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65D02" w14:textId="77777777" w:rsidR="004C7FBE" w:rsidRPr="004C7FBE" w:rsidRDefault="004C7FBE" w:rsidP="004C7FBE">
      <w:pPr>
        <w:tabs>
          <w:tab w:val="right" w:pos="9639"/>
        </w:tabs>
        <w:spacing w:after="0"/>
        <w:rPr>
          <w:rFonts w:ascii="Arial" w:eastAsia="Times New Roman" w:hAnsi="Arial"/>
          <w:b/>
          <w:i/>
          <w:noProof/>
          <w:sz w:val="28"/>
        </w:rPr>
      </w:pPr>
      <w:r w:rsidRPr="004C7FBE">
        <w:rPr>
          <w:rFonts w:ascii="Arial" w:eastAsia="Times New Roman" w:hAnsi="Arial"/>
          <w:b/>
          <w:noProof/>
          <w:sz w:val="24"/>
        </w:rPr>
        <w:t>3GPP TSG-</w:t>
      </w:r>
      <w:r w:rsidRPr="004C7FBE">
        <w:rPr>
          <w:rFonts w:ascii="Arial" w:eastAsia="Times New Roman" w:hAnsi="Arial"/>
        </w:rPr>
        <w:fldChar w:fldCharType="begin"/>
      </w:r>
      <w:r w:rsidRPr="004C7FBE">
        <w:rPr>
          <w:rFonts w:ascii="Arial" w:eastAsia="Times New Roman" w:hAnsi="Arial"/>
        </w:rPr>
        <w:instrText xml:space="preserve"> DOCPROPERTY  TSG/WGRef  \* MERGEFORMAT </w:instrText>
      </w:r>
      <w:r w:rsidRPr="004C7FBE">
        <w:rPr>
          <w:rFonts w:ascii="Arial" w:eastAsia="Times New Roman" w:hAnsi="Arial"/>
        </w:rPr>
        <w:fldChar w:fldCharType="separate"/>
      </w:r>
      <w:r w:rsidRPr="004C7FBE">
        <w:rPr>
          <w:rFonts w:ascii="Arial" w:eastAsia="Times New Roman" w:hAnsi="Arial"/>
          <w:b/>
          <w:noProof/>
          <w:sz w:val="24"/>
        </w:rPr>
        <w:t>CT3</w:t>
      </w:r>
      <w:r w:rsidRPr="004C7FBE">
        <w:rPr>
          <w:rFonts w:ascii="Arial" w:eastAsia="Times New Roman" w:hAnsi="Arial"/>
          <w:b/>
          <w:noProof/>
          <w:sz w:val="24"/>
        </w:rPr>
        <w:fldChar w:fldCharType="end"/>
      </w:r>
      <w:r w:rsidRPr="004C7FBE">
        <w:rPr>
          <w:rFonts w:ascii="Arial" w:eastAsia="Times New Roman" w:hAnsi="Arial"/>
          <w:b/>
          <w:noProof/>
          <w:sz w:val="24"/>
        </w:rPr>
        <w:t xml:space="preserve"> Meeting #</w:t>
      </w:r>
      <w:r w:rsidRPr="004C7FBE">
        <w:rPr>
          <w:rFonts w:ascii="Arial" w:eastAsia="Times New Roman" w:hAnsi="Arial"/>
        </w:rPr>
        <w:fldChar w:fldCharType="begin"/>
      </w:r>
      <w:r w:rsidRPr="004C7FBE">
        <w:rPr>
          <w:rFonts w:ascii="Arial" w:eastAsia="Times New Roman" w:hAnsi="Arial"/>
        </w:rPr>
        <w:instrText xml:space="preserve"> DOCPROPERTY  MtgSeq  \* MERGEFORMAT </w:instrText>
      </w:r>
      <w:r w:rsidRPr="004C7FBE">
        <w:rPr>
          <w:rFonts w:ascii="Arial" w:eastAsia="Times New Roman" w:hAnsi="Arial"/>
        </w:rPr>
        <w:fldChar w:fldCharType="separate"/>
      </w:r>
      <w:r w:rsidRPr="004C7FBE">
        <w:rPr>
          <w:rFonts w:ascii="Arial" w:eastAsia="Times New Roman" w:hAnsi="Arial"/>
          <w:b/>
          <w:noProof/>
          <w:sz w:val="24"/>
        </w:rPr>
        <w:t>133</w:t>
      </w:r>
      <w:r w:rsidRPr="004C7FBE">
        <w:rPr>
          <w:rFonts w:ascii="Arial" w:eastAsia="Times New Roman" w:hAnsi="Arial"/>
        </w:rPr>
        <w:fldChar w:fldCharType="end"/>
      </w:r>
      <w:r w:rsidRPr="004C7FBE">
        <w:rPr>
          <w:rFonts w:ascii="Arial" w:eastAsia="Times New Roman" w:hAnsi="Arial"/>
        </w:rPr>
        <w:fldChar w:fldCharType="begin"/>
      </w:r>
      <w:r w:rsidRPr="004C7FBE">
        <w:rPr>
          <w:rFonts w:ascii="Arial" w:eastAsia="Times New Roman" w:hAnsi="Arial"/>
        </w:rPr>
        <w:instrText xml:space="preserve"> DOCPROPERTY  MtgTitle  \* MERGEFORMAT </w:instrText>
      </w:r>
      <w:r w:rsidRPr="004C7FBE">
        <w:rPr>
          <w:rFonts w:ascii="Arial" w:eastAsia="Times New Roman" w:hAnsi="Arial"/>
        </w:rPr>
        <w:fldChar w:fldCharType="separate"/>
      </w:r>
      <w:r w:rsidRPr="004C7FBE">
        <w:rPr>
          <w:rFonts w:ascii="Arial" w:eastAsia="Times New Roman" w:hAnsi="Arial"/>
          <w:b/>
          <w:noProof/>
          <w:sz w:val="24"/>
        </w:rPr>
        <w:fldChar w:fldCharType="end"/>
      </w:r>
      <w:r w:rsidRPr="004C7FBE">
        <w:rPr>
          <w:rFonts w:ascii="Arial" w:eastAsia="Times New Roman" w:hAnsi="Arial"/>
          <w:b/>
          <w:i/>
          <w:noProof/>
          <w:sz w:val="28"/>
        </w:rPr>
        <w:tab/>
      </w:r>
      <w:r w:rsidRPr="004C7FBE">
        <w:rPr>
          <w:rFonts w:ascii="Arial" w:eastAsia="Times New Roman" w:hAnsi="Arial"/>
        </w:rPr>
        <w:fldChar w:fldCharType="begin"/>
      </w:r>
      <w:r w:rsidRPr="004C7FBE">
        <w:rPr>
          <w:rFonts w:ascii="Arial" w:eastAsia="Times New Roman" w:hAnsi="Arial"/>
        </w:rPr>
        <w:instrText xml:space="preserve"> DOCPROPERTY  Tdoc#  \* MERGEFORMAT </w:instrText>
      </w:r>
      <w:r w:rsidRPr="004C7FBE">
        <w:rPr>
          <w:rFonts w:ascii="Arial" w:eastAsia="Times New Roman" w:hAnsi="Arial"/>
        </w:rPr>
        <w:fldChar w:fldCharType="separate"/>
      </w:r>
      <w:r w:rsidRPr="004C7FBE">
        <w:rPr>
          <w:rFonts w:ascii="Arial" w:eastAsia="Times New Roman" w:hAnsi="Arial"/>
          <w:b/>
          <w:i/>
          <w:noProof/>
          <w:sz w:val="28"/>
        </w:rPr>
        <w:t>C3-241264</w:t>
      </w:r>
      <w:r w:rsidRPr="004C7FBE">
        <w:rPr>
          <w:rFonts w:ascii="Arial" w:eastAsia="Times New Roman" w:hAnsi="Arial"/>
          <w:b/>
          <w:i/>
          <w:noProof/>
          <w:sz w:val="28"/>
        </w:rPr>
        <w:fldChar w:fldCharType="end"/>
      </w:r>
    </w:p>
    <w:p w14:paraId="412B0525" w14:textId="77777777" w:rsidR="004C7FBE" w:rsidRPr="004C7FBE" w:rsidRDefault="004C7FBE" w:rsidP="004C7FBE">
      <w:pPr>
        <w:spacing w:after="120"/>
        <w:outlineLvl w:val="0"/>
        <w:rPr>
          <w:rFonts w:ascii="Arial" w:eastAsia="Times New Roman" w:hAnsi="Arial"/>
          <w:b/>
          <w:noProof/>
          <w:sz w:val="24"/>
        </w:rPr>
      </w:pPr>
      <w:r w:rsidRPr="004C7FBE">
        <w:rPr>
          <w:rFonts w:ascii="Arial" w:eastAsia="Times New Roman" w:hAnsi="Arial"/>
        </w:rPr>
        <w:fldChar w:fldCharType="begin"/>
      </w:r>
      <w:r w:rsidRPr="004C7FBE">
        <w:rPr>
          <w:rFonts w:ascii="Arial" w:eastAsia="Times New Roman" w:hAnsi="Arial"/>
        </w:rPr>
        <w:instrText xml:space="preserve"> DOCPROPERTY  Location  \* MERGEFORMAT </w:instrText>
      </w:r>
      <w:r w:rsidRPr="004C7FBE">
        <w:rPr>
          <w:rFonts w:ascii="Arial" w:eastAsia="Times New Roman" w:hAnsi="Arial"/>
        </w:rPr>
        <w:fldChar w:fldCharType="separate"/>
      </w:r>
      <w:r w:rsidRPr="004C7FBE">
        <w:rPr>
          <w:rFonts w:ascii="Arial" w:eastAsia="Times New Roman" w:hAnsi="Arial"/>
          <w:b/>
          <w:noProof/>
          <w:sz w:val="24"/>
        </w:rPr>
        <w:t>Athens</w:t>
      </w:r>
      <w:r w:rsidRPr="004C7FBE">
        <w:rPr>
          <w:rFonts w:ascii="Arial" w:eastAsia="Times New Roman" w:hAnsi="Arial"/>
          <w:b/>
          <w:noProof/>
          <w:sz w:val="24"/>
        </w:rPr>
        <w:fldChar w:fldCharType="end"/>
      </w:r>
      <w:r w:rsidRPr="004C7FBE">
        <w:rPr>
          <w:rFonts w:ascii="Arial" w:eastAsia="Times New Roman" w:hAnsi="Arial"/>
          <w:b/>
          <w:noProof/>
          <w:sz w:val="24"/>
        </w:rPr>
        <w:t xml:space="preserve">, </w:t>
      </w:r>
      <w:r w:rsidRPr="004C7FBE">
        <w:rPr>
          <w:rFonts w:ascii="Arial" w:eastAsia="Times New Roman" w:hAnsi="Arial"/>
        </w:rPr>
        <w:fldChar w:fldCharType="begin"/>
      </w:r>
      <w:r w:rsidRPr="004C7FBE">
        <w:rPr>
          <w:rFonts w:ascii="Arial" w:eastAsia="Times New Roman" w:hAnsi="Arial"/>
        </w:rPr>
        <w:instrText xml:space="preserve"> DOCPROPERTY  Country  \* MERGEFORMAT </w:instrText>
      </w:r>
      <w:r w:rsidRPr="004C7FBE">
        <w:rPr>
          <w:rFonts w:ascii="Arial" w:eastAsia="Times New Roman" w:hAnsi="Arial"/>
        </w:rPr>
        <w:fldChar w:fldCharType="separate"/>
      </w:r>
      <w:r w:rsidRPr="004C7FBE">
        <w:rPr>
          <w:rFonts w:ascii="Arial" w:eastAsia="Times New Roman" w:hAnsi="Arial"/>
          <w:b/>
          <w:noProof/>
          <w:sz w:val="24"/>
        </w:rPr>
        <w:t>Greece</w:t>
      </w:r>
      <w:r w:rsidRPr="004C7FBE">
        <w:rPr>
          <w:rFonts w:ascii="Arial" w:eastAsia="Times New Roman" w:hAnsi="Arial"/>
          <w:b/>
          <w:noProof/>
          <w:sz w:val="24"/>
        </w:rPr>
        <w:fldChar w:fldCharType="end"/>
      </w:r>
      <w:r w:rsidRPr="004C7FBE">
        <w:rPr>
          <w:rFonts w:ascii="Arial" w:eastAsia="Times New Roman" w:hAnsi="Arial"/>
          <w:b/>
          <w:noProof/>
          <w:sz w:val="24"/>
        </w:rPr>
        <w:t xml:space="preserve">, </w:t>
      </w:r>
      <w:r w:rsidRPr="004C7FBE">
        <w:rPr>
          <w:rFonts w:ascii="Arial" w:eastAsia="Times New Roman" w:hAnsi="Arial"/>
        </w:rPr>
        <w:fldChar w:fldCharType="begin"/>
      </w:r>
      <w:r w:rsidRPr="004C7FBE">
        <w:rPr>
          <w:rFonts w:ascii="Arial" w:eastAsia="Times New Roman" w:hAnsi="Arial"/>
        </w:rPr>
        <w:instrText xml:space="preserve"> DOCPROPERTY  StartDate  \* MERGEFORMAT </w:instrText>
      </w:r>
      <w:r w:rsidRPr="004C7FBE">
        <w:rPr>
          <w:rFonts w:ascii="Arial" w:eastAsia="Times New Roman" w:hAnsi="Arial"/>
        </w:rPr>
        <w:fldChar w:fldCharType="separate"/>
      </w:r>
      <w:r w:rsidRPr="004C7FBE">
        <w:rPr>
          <w:rFonts w:ascii="Arial" w:eastAsia="Times New Roman" w:hAnsi="Arial"/>
          <w:b/>
          <w:noProof/>
          <w:sz w:val="24"/>
        </w:rPr>
        <w:t>26th Feb 2024</w:t>
      </w:r>
      <w:r w:rsidRPr="004C7FBE">
        <w:rPr>
          <w:rFonts w:ascii="Arial" w:eastAsia="Times New Roman" w:hAnsi="Arial"/>
          <w:b/>
          <w:noProof/>
          <w:sz w:val="24"/>
        </w:rPr>
        <w:fldChar w:fldCharType="end"/>
      </w:r>
      <w:r w:rsidRPr="004C7FBE">
        <w:rPr>
          <w:rFonts w:ascii="Arial" w:eastAsia="Times New Roman" w:hAnsi="Arial"/>
          <w:b/>
          <w:noProof/>
          <w:sz w:val="24"/>
        </w:rPr>
        <w:t xml:space="preserve"> - </w:t>
      </w:r>
      <w:r w:rsidRPr="004C7FBE">
        <w:rPr>
          <w:rFonts w:ascii="Arial" w:eastAsia="Times New Roman" w:hAnsi="Arial"/>
        </w:rPr>
        <w:fldChar w:fldCharType="begin"/>
      </w:r>
      <w:r w:rsidRPr="004C7FBE">
        <w:rPr>
          <w:rFonts w:ascii="Arial" w:eastAsia="Times New Roman" w:hAnsi="Arial"/>
        </w:rPr>
        <w:instrText xml:space="preserve"> DOCPROPERTY  EndDate  \* MERGEFORMAT </w:instrText>
      </w:r>
      <w:r w:rsidRPr="004C7FBE">
        <w:rPr>
          <w:rFonts w:ascii="Arial" w:eastAsia="Times New Roman" w:hAnsi="Arial"/>
        </w:rPr>
        <w:fldChar w:fldCharType="separate"/>
      </w:r>
      <w:r w:rsidRPr="004C7FBE">
        <w:rPr>
          <w:rFonts w:ascii="Arial" w:eastAsia="Times New Roman" w:hAnsi="Arial"/>
          <w:b/>
          <w:noProof/>
          <w:sz w:val="24"/>
        </w:rPr>
        <w:t>1st Mar 2024</w:t>
      </w:r>
      <w:r w:rsidRPr="004C7FB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FBE" w:rsidRPr="004C7FBE" w14:paraId="54CED33B" w14:textId="77777777" w:rsidTr="00025367">
        <w:tc>
          <w:tcPr>
            <w:tcW w:w="9641" w:type="dxa"/>
            <w:gridSpan w:val="9"/>
            <w:tcBorders>
              <w:top w:val="single" w:sz="4" w:space="0" w:color="auto"/>
              <w:left w:val="single" w:sz="4" w:space="0" w:color="auto"/>
              <w:right w:val="single" w:sz="4" w:space="0" w:color="auto"/>
            </w:tcBorders>
          </w:tcPr>
          <w:p w14:paraId="2A713A1A" w14:textId="77777777" w:rsidR="004C7FBE" w:rsidRPr="004C7FBE" w:rsidRDefault="004C7FBE" w:rsidP="004C7FBE">
            <w:pPr>
              <w:spacing w:after="0"/>
              <w:jc w:val="right"/>
              <w:rPr>
                <w:rFonts w:ascii="Arial" w:eastAsia="Times New Roman" w:hAnsi="Arial"/>
                <w:i/>
                <w:noProof/>
              </w:rPr>
            </w:pPr>
            <w:r w:rsidRPr="004C7FBE">
              <w:rPr>
                <w:rFonts w:ascii="Arial" w:eastAsia="Times New Roman" w:hAnsi="Arial"/>
                <w:i/>
                <w:noProof/>
                <w:sz w:val="14"/>
              </w:rPr>
              <w:t>CR-Form-v12.2</w:t>
            </w:r>
          </w:p>
        </w:tc>
      </w:tr>
      <w:tr w:rsidR="004C7FBE" w:rsidRPr="004C7FBE" w14:paraId="62578559" w14:textId="77777777" w:rsidTr="00025367">
        <w:tc>
          <w:tcPr>
            <w:tcW w:w="9641" w:type="dxa"/>
            <w:gridSpan w:val="9"/>
            <w:tcBorders>
              <w:left w:val="single" w:sz="4" w:space="0" w:color="auto"/>
              <w:right w:val="single" w:sz="4" w:space="0" w:color="auto"/>
            </w:tcBorders>
          </w:tcPr>
          <w:p w14:paraId="1D8A6BD5" w14:textId="77777777" w:rsidR="004C7FBE" w:rsidRPr="004C7FBE" w:rsidRDefault="004C7FBE" w:rsidP="004C7FBE">
            <w:pPr>
              <w:spacing w:after="0"/>
              <w:jc w:val="center"/>
              <w:rPr>
                <w:rFonts w:ascii="Arial" w:eastAsia="Times New Roman" w:hAnsi="Arial"/>
                <w:noProof/>
              </w:rPr>
            </w:pPr>
            <w:r w:rsidRPr="004C7FBE">
              <w:rPr>
                <w:rFonts w:ascii="Arial" w:eastAsia="Times New Roman" w:hAnsi="Arial"/>
                <w:b/>
                <w:noProof/>
                <w:sz w:val="32"/>
              </w:rPr>
              <w:t>CHANGE REQUEST</w:t>
            </w:r>
          </w:p>
        </w:tc>
      </w:tr>
      <w:tr w:rsidR="004C7FBE" w:rsidRPr="004C7FBE" w14:paraId="655769E3" w14:textId="77777777" w:rsidTr="00025367">
        <w:tc>
          <w:tcPr>
            <w:tcW w:w="9641" w:type="dxa"/>
            <w:gridSpan w:val="9"/>
            <w:tcBorders>
              <w:left w:val="single" w:sz="4" w:space="0" w:color="auto"/>
              <w:right w:val="single" w:sz="4" w:space="0" w:color="auto"/>
            </w:tcBorders>
          </w:tcPr>
          <w:p w14:paraId="52A37F4C" w14:textId="77777777" w:rsidR="004C7FBE" w:rsidRPr="004C7FBE" w:rsidRDefault="004C7FBE" w:rsidP="004C7FBE">
            <w:pPr>
              <w:spacing w:after="0"/>
              <w:rPr>
                <w:rFonts w:ascii="Arial" w:eastAsia="Times New Roman" w:hAnsi="Arial"/>
                <w:noProof/>
                <w:sz w:val="8"/>
                <w:szCs w:val="8"/>
              </w:rPr>
            </w:pPr>
          </w:p>
        </w:tc>
      </w:tr>
      <w:tr w:rsidR="004C7FBE" w:rsidRPr="004C7FBE" w14:paraId="2294D1C8" w14:textId="77777777" w:rsidTr="00025367">
        <w:tc>
          <w:tcPr>
            <w:tcW w:w="142" w:type="dxa"/>
            <w:tcBorders>
              <w:left w:val="single" w:sz="4" w:space="0" w:color="auto"/>
            </w:tcBorders>
          </w:tcPr>
          <w:p w14:paraId="65861D27" w14:textId="77777777" w:rsidR="004C7FBE" w:rsidRPr="004C7FBE" w:rsidRDefault="004C7FBE" w:rsidP="004C7FBE">
            <w:pPr>
              <w:spacing w:after="0"/>
              <w:jc w:val="right"/>
              <w:rPr>
                <w:rFonts w:ascii="Arial" w:eastAsia="Times New Roman" w:hAnsi="Arial"/>
                <w:noProof/>
              </w:rPr>
            </w:pPr>
          </w:p>
        </w:tc>
        <w:tc>
          <w:tcPr>
            <w:tcW w:w="1559" w:type="dxa"/>
            <w:shd w:val="pct30" w:color="FFFF00" w:fill="auto"/>
          </w:tcPr>
          <w:p w14:paraId="65194C63" w14:textId="77777777" w:rsidR="004C7FBE" w:rsidRPr="004C7FBE" w:rsidRDefault="004C7FBE" w:rsidP="004C7FBE">
            <w:pPr>
              <w:spacing w:after="0"/>
              <w:jc w:val="right"/>
              <w:rPr>
                <w:rFonts w:ascii="Arial" w:eastAsia="Times New Roman" w:hAnsi="Arial"/>
                <w:b/>
                <w:noProof/>
                <w:sz w:val="28"/>
              </w:rPr>
            </w:pPr>
            <w:r w:rsidRPr="004C7FBE">
              <w:rPr>
                <w:rFonts w:ascii="Arial" w:eastAsia="Times New Roman" w:hAnsi="Arial"/>
              </w:rPr>
              <w:fldChar w:fldCharType="begin"/>
            </w:r>
            <w:r w:rsidRPr="004C7FBE">
              <w:rPr>
                <w:rFonts w:ascii="Arial" w:eastAsia="Times New Roman" w:hAnsi="Arial"/>
              </w:rPr>
              <w:instrText xml:space="preserve"> DOCPROPERTY  Spec#  \* MERGEFORMAT </w:instrText>
            </w:r>
            <w:r w:rsidRPr="004C7FBE">
              <w:rPr>
                <w:rFonts w:ascii="Arial" w:eastAsia="Times New Roman" w:hAnsi="Arial"/>
              </w:rPr>
              <w:fldChar w:fldCharType="separate"/>
            </w:r>
            <w:r w:rsidRPr="004C7FBE">
              <w:rPr>
                <w:rFonts w:ascii="Arial" w:eastAsia="Times New Roman" w:hAnsi="Arial"/>
                <w:b/>
                <w:noProof/>
                <w:sz w:val="28"/>
              </w:rPr>
              <w:t>29.525</w:t>
            </w:r>
            <w:r w:rsidRPr="004C7FBE">
              <w:rPr>
                <w:rFonts w:ascii="Arial" w:eastAsia="Times New Roman" w:hAnsi="Arial"/>
                <w:b/>
                <w:noProof/>
                <w:sz w:val="28"/>
              </w:rPr>
              <w:fldChar w:fldCharType="end"/>
            </w:r>
          </w:p>
        </w:tc>
        <w:tc>
          <w:tcPr>
            <w:tcW w:w="709" w:type="dxa"/>
          </w:tcPr>
          <w:p w14:paraId="16946F66" w14:textId="77777777" w:rsidR="004C7FBE" w:rsidRPr="004C7FBE" w:rsidRDefault="004C7FBE" w:rsidP="004C7FBE">
            <w:pPr>
              <w:spacing w:after="0"/>
              <w:jc w:val="center"/>
              <w:rPr>
                <w:rFonts w:ascii="Arial" w:eastAsia="Times New Roman" w:hAnsi="Arial"/>
                <w:noProof/>
              </w:rPr>
            </w:pPr>
            <w:r w:rsidRPr="004C7FBE">
              <w:rPr>
                <w:rFonts w:ascii="Arial" w:eastAsia="Times New Roman" w:hAnsi="Arial"/>
                <w:b/>
                <w:noProof/>
                <w:sz w:val="28"/>
              </w:rPr>
              <w:t>CR</w:t>
            </w:r>
          </w:p>
        </w:tc>
        <w:tc>
          <w:tcPr>
            <w:tcW w:w="1276" w:type="dxa"/>
            <w:shd w:val="pct30" w:color="FFFF00" w:fill="auto"/>
          </w:tcPr>
          <w:p w14:paraId="57825214" w14:textId="77777777" w:rsidR="004C7FBE" w:rsidRPr="004C7FBE" w:rsidRDefault="004C7FBE" w:rsidP="004C7FBE">
            <w:pPr>
              <w:spacing w:after="0"/>
              <w:rPr>
                <w:rFonts w:ascii="Arial" w:eastAsia="Times New Roman" w:hAnsi="Arial"/>
                <w:noProof/>
              </w:rPr>
            </w:pPr>
            <w:r w:rsidRPr="004C7FBE">
              <w:rPr>
                <w:rFonts w:ascii="Arial" w:eastAsia="Times New Roman" w:hAnsi="Arial"/>
              </w:rPr>
              <w:fldChar w:fldCharType="begin"/>
            </w:r>
            <w:r w:rsidRPr="004C7FBE">
              <w:rPr>
                <w:rFonts w:ascii="Arial" w:eastAsia="Times New Roman" w:hAnsi="Arial"/>
              </w:rPr>
              <w:instrText xml:space="preserve"> DOCPROPERTY  Cr#  \* MERGEFORMAT </w:instrText>
            </w:r>
            <w:r w:rsidRPr="004C7FBE">
              <w:rPr>
                <w:rFonts w:ascii="Arial" w:eastAsia="Times New Roman" w:hAnsi="Arial"/>
              </w:rPr>
              <w:fldChar w:fldCharType="separate"/>
            </w:r>
            <w:r w:rsidRPr="004C7FBE">
              <w:rPr>
                <w:rFonts w:ascii="Arial" w:eastAsia="Times New Roman" w:hAnsi="Arial"/>
                <w:b/>
                <w:noProof/>
                <w:sz w:val="28"/>
              </w:rPr>
              <w:t>0320</w:t>
            </w:r>
            <w:r w:rsidRPr="004C7FBE">
              <w:rPr>
                <w:rFonts w:ascii="Arial" w:eastAsia="Times New Roman" w:hAnsi="Arial"/>
                <w:b/>
                <w:noProof/>
                <w:sz w:val="28"/>
              </w:rPr>
              <w:fldChar w:fldCharType="end"/>
            </w:r>
          </w:p>
        </w:tc>
        <w:tc>
          <w:tcPr>
            <w:tcW w:w="709" w:type="dxa"/>
          </w:tcPr>
          <w:p w14:paraId="3D93A1AE" w14:textId="77777777" w:rsidR="004C7FBE" w:rsidRPr="004C7FBE" w:rsidRDefault="004C7FBE" w:rsidP="004C7FBE">
            <w:pPr>
              <w:tabs>
                <w:tab w:val="right" w:pos="625"/>
              </w:tabs>
              <w:spacing w:after="0"/>
              <w:jc w:val="center"/>
              <w:rPr>
                <w:rFonts w:ascii="Arial" w:eastAsia="Times New Roman" w:hAnsi="Arial"/>
                <w:noProof/>
              </w:rPr>
            </w:pPr>
            <w:r w:rsidRPr="004C7FBE">
              <w:rPr>
                <w:rFonts w:ascii="Arial" w:eastAsia="Times New Roman" w:hAnsi="Arial"/>
                <w:b/>
                <w:bCs/>
                <w:noProof/>
                <w:sz w:val="28"/>
              </w:rPr>
              <w:t>rev</w:t>
            </w:r>
          </w:p>
        </w:tc>
        <w:tc>
          <w:tcPr>
            <w:tcW w:w="992" w:type="dxa"/>
            <w:shd w:val="pct30" w:color="FFFF00" w:fill="auto"/>
          </w:tcPr>
          <w:p w14:paraId="63AE76F0" w14:textId="77777777" w:rsidR="004C7FBE" w:rsidRPr="004C7FBE" w:rsidRDefault="004C7FBE" w:rsidP="004C7FBE">
            <w:pPr>
              <w:spacing w:after="0"/>
              <w:jc w:val="center"/>
              <w:rPr>
                <w:rFonts w:ascii="Arial" w:eastAsia="Times New Roman" w:hAnsi="Arial"/>
                <w:b/>
                <w:noProof/>
              </w:rPr>
            </w:pPr>
            <w:r w:rsidRPr="004C7FBE">
              <w:rPr>
                <w:rFonts w:ascii="Arial" w:eastAsia="Times New Roman" w:hAnsi="Arial"/>
              </w:rPr>
              <w:fldChar w:fldCharType="begin"/>
            </w:r>
            <w:r w:rsidRPr="004C7FBE">
              <w:rPr>
                <w:rFonts w:ascii="Arial" w:eastAsia="Times New Roman" w:hAnsi="Arial"/>
              </w:rPr>
              <w:instrText xml:space="preserve"> DOCPROPERTY  Revision  \* MERGEFORMAT </w:instrText>
            </w:r>
            <w:r w:rsidRPr="004C7FBE">
              <w:rPr>
                <w:rFonts w:ascii="Arial" w:eastAsia="Times New Roman" w:hAnsi="Arial"/>
              </w:rPr>
              <w:fldChar w:fldCharType="separate"/>
            </w:r>
            <w:r w:rsidRPr="004C7FBE">
              <w:rPr>
                <w:rFonts w:ascii="Arial" w:eastAsia="Times New Roman" w:hAnsi="Arial"/>
                <w:b/>
                <w:noProof/>
                <w:sz w:val="28"/>
              </w:rPr>
              <w:t>-</w:t>
            </w:r>
            <w:r w:rsidRPr="004C7FBE">
              <w:rPr>
                <w:rFonts w:ascii="Arial" w:eastAsia="Times New Roman" w:hAnsi="Arial"/>
                <w:b/>
                <w:noProof/>
                <w:sz w:val="28"/>
              </w:rPr>
              <w:fldChar w:fldCharType="end"/>
            </w:r>
          </w:p>
        </w:tc>
        <w:tc>
          <w:tcPr>
            <w:tcW w:w="2410" w:type="dxa"/>
          </w:tcPr>
          <w:p w14:paraId="3715B027" w14:textId="77777777" w:rsidR="004C7FBE" w:rsidRPr="004C7FBE" w:rsidRDefault="004C7FBE" w:rsidP="004C7FBE">
            <w:pPr>
              <w:tabs>
                <w:tab w:val="right" w:pos="1825"/>
              </w:tabs>
              <w:spacing w:after="0"/>
              <w:jc w:val="center"/>
              <w:rPr>
                <w:rFonts w:ascii="Arial" w:eastAsia="Times New Roman" w:hAnsi="Arial"/>
                <w:noProof/>
              </w:rPr>
            </w:pPr>
            <w:r w:rsidRPr="004C7FBE">
              <w:rPr>
                <w:rFonts w:ascii="Arial" w:eastAsia="Times New Roman" w:hAnsi="Arial"/>
                <w:b/>
                <w:noProof/>
                <w:sz w:val="28"/>
                <w:szCs w:val="28"/>
              </w:rPr>
              <w:t>Current version:</w:t>
            </w:r>
          </w:p>
        </w:tc>
        <w:tc>
          <w:tcPr>
            <w:tcW w:w="1701" w:type="dxa"/>
            <w:shd w:val="pct30" w:color="FFFF00" w:fill="auto"/>
          </w:tcPr>
          <w:p w14:paraId="56138F46" w14:textId="77777777" w:rsidR="004C7FBE" w:rsidRPr="004C7FBE" w:rsidRDefault="004C7FBE" w:rsidP="004C7FBE">
            <w:pPr>
              <w:spacing w:after="0"/>
              <w:jc w:val="center"/>
              <w:rPr>
                <w:rFonts w:ascii="Arial" w:eastAsia="Times New Roman" w:hAnsi="Arial"/>
                <w:noProof/>
                <w:sz w:val="28"/>
              </w:rPr>
            </w:pPr>
            <w:r w:rsidRPr="004C7FBE">
              <w:rPr>
                <w:rFonts w:ascii="Arial" w:eastAsia="Times New Roman" w:hAnsi="Arial"/>
              </w:rPr>
              <w:fldChar w:fldCharType="begin"/>
            </w:r>
            <w:r w:rsidRPr="004C7FBE">
              <w:rPr>
                <w:rFonts w:ascii="Arial" w:eastAsia="Times New Roman" w:hAnsi="Arial"/>
              </w:rPr>
              <w:instrText xml:space="preserve"> DOCPROPERTY  Version  \* MERGEFORMAT </w:instrText>
            </w:r>
            <w:r w:rsidRPr="004C7FBE">
              <w:rPr>
                <w:rFonts w:ascii="Arial" w:eastAsia="Times New Roman" w:hAnsi="Arial"/>
              </w:rPr>
              <w:fldChar w:fldCharType="separate"/>
            </w:r>
            <w:r w:rsidRPr="004C7FBE">
              <w:rPr>
                <w:rFonts w:ascii="Arial" w:eastAsia="Times New Roman" w:hAnsi="Arial"/>
                <w:b/>
                <w:noProof/>
                <w:sz w:val="28"/>
              </w:rPr>
              <w:t>18.4.0</w:t>
            </w:r>
            <w:r w:rsidRPr="004C7FBE">
              <w:rPr>
                <w:rFonts w:ascii="Arial" w:eastAsia="Times New Roman" w:hAnsi="Arial"/>
                <w:b/>
                <w:noProof/>
                <w:sz w:val="28"/>
              </w:rPr>
              <w:fldChar w:fldCharType="end"/>
            </w:r>
          </w:p>
        </w:tc>
        <w:tc>
          <w:tcPr>
            <w:tcW w:w="143" w:type="dxa"/>
            <w:tcBorders>
              <w:right w:val="single" w:sz="4" w:space="0" w:color="auto"/>
            </w:tcBorders>
          </w:tcPr>
          <w:p w14:paraId="476C58BB" w14:textId="77777777" w:rsidR="004C7FBE" w:rsidRPr="004C7FBE" w:rsidRDefault="004C7FBE" w:rsidP="004C7FBE">
            <w:pPr>
              <w:spacing w:after="0"/>
              <w:rPr>
                <w:rFonts w:ascii="Arial" w:eastAsia="Times New Roman" w:hAnsi="Arial"/>
                <w:noProof/>
              </w:rPr>
            </w:pPr>
          </w:p>
        </w:tc>
      </w:tr>
      <w:tr w:rsidR="004C7FBE" w:rsidRPr="004C7FBE" w14:paraId="44B80E15" w14:textId="77777777" w:rsidTr="00025367">
        <w:tc>
          <w:tcPr>
            <w:tcW w:w="9641" w:type="dxa"/>
            <w:gridSpan w:val="9"/>
            <w:tcBorders>
              <w:left w:val="single" w:sz="4" w:space="0" w:color="auto"/>
              <w:right w:val="single" w:sz="4" w:space="0" w:color="auto"/>
            </w:tcBorders>
          </w:tcPr>
          <w:p w14:paraId="4240A2F3" w14:textId="77777777" w:rsidR="004C7FBE" w:rsidRPr="004C7FBE" w:rsidRDefault="004C7FBE" w:rsidP="004C7FBE">
            <w:pPr>
              <w:spacing w:after="0"/>
              <w:rPr>
                <w:rFonts w:ascii="Arial" w:eastAsia="Times New Roman" w:hAnsi="Arial"/>
                <w:noProof/>
              </w:rPr>
            </w:pPr>
          </w:p>
        </w:tc>
      </w:tr>
      <w:tr w:rsidR="004C7FBE" w:rsidRPr="004C7FBE" w14:paraId="1825D3D4" w14:textId="77777777" w:rsidTr="00025367">
        <w:tc>
          <w:tcPr>
            <w:tcW w:w="9641" w:type="dxa"/>
            <w:gridSpan w:val="9"/>
            <w:tcBorders>
              <w:top w:val="single" w:sz="4" w:space="0" w:color="auto"/>
            </w:tcBorders>
          </w:tcPr>
          <w:p w14:paraId="6401123E" w14:textId="77777777" w:rsidR="004C7FBE" w:rsidRPr="004C7FBE" w:rsidRDefault="004C7FBE" w:rsidP="004C7FBE">
            <w:pPr>
              <w:spacing w:after="0"/>
              <w:jc w:val="center"/>
              <w:rPr>
                <w:rFonts w:ascii="Arial" w:eastAsia="Times New Roman" w:hAnsi="Arial" w:cs="Arial"/>
                <w:i/>
                <w:noProof/>
              </w:rPr>
            </w:pPr>
            <w:r w:rsidRPr="004C7FBE">
              <w:rPr>
                <w:rFonts w:ascii="Arial" w:eastAsia="Times New Roman" w:hAnsi="Arial" w:cs="Arial"/>
                <w:i/>
                <w:noProof/>
              </w:rPr>
              <w:t xml:space="preserve">For </w:t>
            </w:r>
            <w:hyperlink r:id="rId9" w:anchor="_blank" w:history="1">
              <w:r w:rsidRPr="004C7FBE">
                <w:rPr>
                  <w:rFonts w:ascii="Arial" w:eastAsia="Times New Roman" w:hAnsi="Arial" w:cs="Arial"/>
                  <w:b/>
                  <w:i/>
                  <w:noProof/>
                  <w:color w:val="FF0000"/>
                  <w:u w:val="single"/>
                </w:rPr>
                <w:t>HE</w:t>
              </w:r>
              <w:bookmarkStart w:id="0" w:name="_Hlt497126619"/>
              <w:r w:rsidRPr="004C7FBE">
                <w:rPr>
                  <w:rFonts w:ascii="Arial" w:eastAsia="Times New Roman" w:hAnsi="Arial" w:cs="Arial"/>
                  <w:b/>
                  <w:i/>
                  <w:noProof/>
                  <w:color w:val="FF0000"/>
                  <w:u w:val="single"/>
                </w:rPr>
                <w:t>L</w:t>
              </w:r>
              <w:bookmarkEnd w:id="0"/>
              <w:r w:rsidRPr="004C7FBE">
                <w:rPr>
                  <w:rFonts w:ascii="Arial" w:eastAsia="Times New Roman" w:hAnsi="Arial" w:cs="Arial"/>
                  <w:b/>
                  <w:i/>
                  <w:noProof/>
                  <w:color w:val="FF0000"/>
                  <w:u w:val="single"/>
                </w:rPr>
                <w:t>P</w:t>
              </w:r>
            </w:hyperlink>
            <w:r w:rsidRPr="004C7FBE">
              <w:rPr>
                <w:rFonts w:ascii="Arial" w:eastAsia="Times New Roman" w:hAnsi="Arial" w:cs="Arial"/>
                <w:b/>
                <w:i/>
                <w:noProof/>
                <w:color w:val="FF0000"/>
              </w:rPr>
              <w:t xml:space="preserve"> </w:t>
            </w:r>
            <w:r w:rsidRPr="004C7FBE">
              <w:rPr>
                <w:rFonts w:ascii="Arial" w:eastAsia="Times New Roman" w:hAnsi="Arial" w:cs="Arial"/>
                <w:i/>
                <w:noProof/>
              </w:rPr>
              <w:t xml:space="preserve">on using this form: comprehensive instructions can be found at </w:t>
            </w:r>
            <w:r w:rsidRPr="004C7FBE">
              <w:rPr>
                <w:rFonts w:ascii="Arial" w:eastAsia="Times New Roman" w:hAnsi="Arial" w:cs="Arial"/>
                <w:i/>
                <w:noProof/>
              </w:rPr>
              <w:br/>
            </w:r>
            <w:hyperlink r:id="rId10" w:history="1">
              <w:r w:rsidRPr="004C7FBE">
                <w:rPr>
                  <w:rFonts w:ascii="Arial" w:eastAsia="Times New Roman" w:hAnsi="Arial" w:cs="Arial"/>
                  <w:i/>
                  <w:noProof/>
                  <w:color w:val="0000FF"/>
                  <w:u w:val="single"/>
                </w:rPr>
                <w:t>http://www.3gpp.org/Change-Requests</w:t>
              </w:r>
            </w:hyperlink>
            <w:r w:rsidRPr="004C7FBE">
              <w:rPr>
                <w:rFonts w:ascii="Arial" w:eastAsia="Times New Roman" w:hAnsi="Arial" w:cs="Arial"/>
                <w:i/>
                <w:noProof/>
              </w:rPr>
              <w:t>.</w:t>
            </w:r>
          </w:p>
        </w:tc>
      </w:tr>
      <w:tr w:rsidR="004C7FBE" w:rsidRPr="004C7FBE" w14:paraId="670EEE39" w14:textId="77777777" w:rsidTr="00025367">
        <w:tc>
          <w:tcPr>
            <w:tcW w:w="9641" w:type="dxa"/>
            <w:gridSpan w:val="9"/>
          </w:tcPr>
          <w:p w14:paraId="7E3C36CA" w14:textId="77777777" w:rsidR="004C7FBE" w:rsidRPr="004C7FBE" w:rsidRDefault="004C7FBE" w:rsidP="004C7FB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73FDA6" w:rsidR="0066336B" w:rsidRDefault="001F7077" w:rsidP="00B72EDC">
            <w:pPr>
              <w:pStyle w:val="CRCoverPage"/>
              <w:spacing w:after="0"/>
              <w:ind w:left="100"/>
              <w:rPr>
                <w:noProof/>
              </w:rPr>
            </w:pPr>
            <w:r>
              <w:t>Re-used d</w:t>
            </w:r>
            <w:r w:rsidR="0069278B">
              <w:t>ata type</w:t>
            </w:r>
            <w: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C5D21D" w:rsidR="0066336B" w:rsidRDefault="0069278B">
            <w:pPr>
              <w:pStyle w:val="CRCoverPage"/>
              <w:spacing w:after="0"/>
              <w:ind w:left="100"/>
              <w:rPr>
                <w:noProof/>
              </w:rPr>
            </w:pPr>
            <w:r>
              <w:rPr>
                <w:noProof/>
              </w:rPr>
              <w:t>eU</w:t>
            </w:r>
            <w:r w:rsidR="00D33372">
              <w:rPr>
                <w:noProof/>
              </w:rPr>
              <w:t>E</w:t>
            </w:r>
            <w:r w:rsidR="007F5C89">
              <w:rPr>
                <w:noProof/>
              </w:rPr>
              <w:t>P</w:t>
            </w:r>
            <w:r>
              <w:rPr>
                <w:noProof/>
              </w:rPr>
              <w:t>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7C9007E" w:rsidR="007F5C89" w:rsidRPr="008272E6" w:rsidRDefault="0069278B" w:rsidP="00B64852">
            <w:pPr>
              <w:pStyle w:val="CRCoverPage"/>
              <w:spacing w:after="0"/>
              <w:ind w:left="100"/>
              <w:rPr>
                <w:noProof/>
              </w:rPr>
            </w:pPr>
            <w:r>
              <w:rPr>
                <w:noProof/>
              </w:rPr>
              <w:t xml:space="preserve">The data type </w:t>
            </w:r>
            <w:r w:rsidR="001F7077">
              <w:rPr>
                <w:noProof/>
              </w:rPr>
              <w:t>Dnn is missing from the re-used data types.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9DB406" w:rsidR="0069278B" w:rsidRDefault="0069278B" w:rsidP="00CD0810">
            <w:pPr>
              <w:pStyle w:val="CRCoverPage"/>
              <w:spacing w:after="0"/>
              <w:ind w:left="100"/>
            </w:pPr>
            <w:r>
              <w:rPr>
                <w:noProof/>
              </w:rPr>
              <w:t xml:space="preserve">Added </w:t>
            </w:r>
            <w:r w:rsidR="001F7077">
              <w:rPr>
                <w:noProof/>
              </w:rPr>
              <w:t>Dnn to the re-used data types</w:t>
            </w:r>
            <w:r w:rsidR="00F7507B">
              <w:rPr>
                <w:noProof/>
              </w:rPr>
              <w:t>, as well as some missing descriptions</w:t>
            </w:r>
            <w:r w:rsidR="00BE1D82">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81E45E" w:rsidR="00CD0810" w:rsidRDefault="0069278B" w:rsidP="00CD0810">
            <w:pPr>
              <w:pStyle w:val="CRCoverPage"/>
              <w:spacing w:after="0"/>
              <w:ind w:left="100"/>
              <w:rPr>
                <w:noProof/>
              </w:rPr>
            </w:pPr>
            <w:r>
              <w:rPr>
                <w:noProof/>
              </w:rPr>
              <w:t>Wrong</w:t>
            </w:r>
            <w:r w:rsidR="006477F7">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AA4DC4" w:rsidR="0066336B" w:rsidRPr="007B1895" w:rsidRDefault="00BE1D82">
            <w:pPr>
              <w:pStyle w:val="CRCoverPage"/>
              <w:spacing w:after="0"/>
              <w:ind w:left="100"/>
            </w:pPr>
            <w:r>
              <w:t>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1B07E9" w:rsidR="002A1998" w:rsidRDefault="00D97AC1" w:rsidP="002A1998">
            <w:pPr>
              <w:pStyle w:val="CRCoverPage"/>
              <w:spacing w:after="0"/>
              <w:ind w:left="100"/>
              <w:rPr>
                <w:noProof/>
              </w:rPr>
            </w:pPr>
            <w:r>
              <w:rPr>
                <w:noProof/>
              </w:rPr>
              <w:t xml:space="preserve">This CR </w:t>
            </w:r>
            <w:r w:rsidR="00B6485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59443F0F" w14:textId="77777777" w:rsidR="0069278B" w:rsidRPr="0069278B" w:rsidRDefault="0069278B" w:rsidP="0069278B">
      <w:pPr>
        <w:keepNext/>
        <w:keepLines/>
        <w:spacing w:before="120"/>
        <w:ind w:left="1134" w:hanging="1134"/>
        <w:outlineLvl w:val="2"/>
        <w:rPr>
          <w:rFonts w:ascii="Arial" w:eastAsia="Batang" w:hAnsi="Arial"/>
          <w:noProof/>
          <w:sz w:val="28"/>
        </w:rPr>
      </w:pPr>
      <w:bookmarkStart w:id="1" w:name="_Toc28013431"/>
      <w:bookmarkStart w:id="2" w:name="_Toc34222344"/>
      <w:bookmarkStart w:id="3" w:name="_Toc36040527"/>
      <w:bookmarkStart w:id="4" w:name="_Toc39134456"/>
      <w:bookmarkStart w:id="5" w:name="_Toc43283403"/>
      <w:bookmarkStart w:id="6" w:name="_Toc45134443"/>
      <w:bookmarkStart w:id="7" w:name="_Toc49930043"/>
      <w:bookmarkStart w:id="8" w:name="_Toc50024163"/>
      <w:bookmarkStart w:id="9" w:name="_Toc51763651"/>
      <w:bookmarkStart w:id="10" w:name="_Toc56594515"/>
      <w:bookmarkStart w:id="11" w:name="_Toc67493857"/>
      <w:bookmarkStart w:id="12" w:name="_Toc68169761"/>
      <w:bookmarkStart w:id="13" w:name="_Toc73459371"/>
      <w:bookmarkStart w:id="14" w:name="_Toc73459494"/>
      <w:bookmarkStart w:id="15" w:name="_Toc74743031"/>
      <w:bookmarkStart w:id="16" w:name="_Toc112918316"/>
      <w:bookmarkStart w:id="17" w:name="_Toc120652817"/>
      <w:bookmarkStart w:id="18" w:name="_Toc129205604"/>
      <w:bookmarkStart w:id="19" w:name="_Toc129244423"/>
      <w:bookmarkStart w:id="20" w:name="_Toc136530197"/>
      <w:bookmarkStart w:id="21" w:name="_Toc136614794"/>
      <w:bookmarkStart w:id="22" w:name="_Toc148460921"/>
      <w:bookmarkStart w:id="23" w:name="_Toc151914918"/>
      <w:bookmarkStart w:id="24" w:name="_Toc153792642"/>
      <w:r w:rsidRPr="0069278B">
        <w:rPr>
          <w:rFonts w:ascii="Arial" w:eastAsia="Batang" w:hAnsi="Arial"/>
          <w:noProof/>
          <w:sz w:val="28"/>
        </w:rPr>
        <w:t>5.6.1</w:t>
      </w:r>
      <w:r w:rsidRPr="0069278B">
        <w:rPr>
          <w:rFonts w:ascii="Arial" w:eastAsia="Batang" w:hAnsi="Arial"/>
          <w:noProof/>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33FB51" w14:textId="77777777" w:rsidR="0069278B" w:rsidRPr="0069278B" w:rsidRDefault="0069278B" w:rsidP="0069278B">
      <w:pPr>
        <w:rPr>
          <w:rFonts w:eastAsia="Batang"/>
          <w:noProof/>
        </w:rPr>
      </w:pPr>
      <w:r w:rsidRPr="0069278B">
        <w:rPr>
          <w:rFonts w:eastAsia="Batang"/>
          <w:noProof/>
        </w:rPr>
        <w:t>This clause specifies the application data model supported by the API.</w:t>
      </w:r>
    </w:p>
    <w:p w14:paraId="273D163D" w14:textId="77777777" w:rsidR="0069278B" w:rsidRPr="0069278B" w:rsidRDefault="0069278B" w:rsidP="0069278B">
      <w:pPr>
        <w:rPr>
          <w:rFonts w:eastAsia="Batang"/>
          <w:noProof/>
        </w:rPr>
      </w:pPr>
      <w:r w:rsidRPr="0069278B">
        <w:rPr>
          <w:rFonts w:eastAsia="Batang"/>
          <w:noProof/>
        </w:rPr>
        <w:t>Table 5.6.1-1 specifies the data types defined for the Npcf_UEPolicyControl service based interface protocol.</w:t>
      </w:r>
    </w:p>
    <w:p w14:paraId="6D8AE465" w14:textId="77777777" w:rsidR="0069278B" w:rsidRPr="0069278B" w:rsidRDefault="0069278B" w:rsidP="0069278B">
      <w:pPr>
        <w:keepNext/>
        <w:keepLines/>
        <w:spacing w:before="60"/>
        <w:jc w:val="center"/>
        <w:rPr>
          <w:rFonts w:ascii="Arial" w:eastAsia="Batang" w:hAnsi="Arial"/>
          <w:b/>
          <w:noProof/>
        </w:rPr>
      </w:pPr>
      <w:r w:rsidRPr="0069278B">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9278B" w:rsidRPr="0069278B" w14:paraId="0D8F3DAF" w14:textId="77777777" w:rsidTr="001E7B10">
        <w:trPr>
          <w:gridAfter w:val="1"/>
          <w:wAfter w:w="40" w:type="dxa"/>
          <w:jc w:val="center"/>
        </w:trPr>
        <w:tc>
          <w:tcPr>
            <w:tcW w:w="2929" w:type="dxa"/>
            <w:gridSpan w:val="2"/>
            <w:shd w:val="clear" w:color="auto" w:fill="C0C0C0"/>
            <w:hideMark/>
          </w:tcPr>
          <w:p w14:paraId="0468E66A"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Data type</w:t>
            </w:r>
          </w:p>
        </w:tc>
        <w:tc>
          <w:tcPr>
            <w:tcW w:w="1533" w:type="dxa"/>
            <w:gridSpan w:val="2"/>
            <w:shd w:val="clear" w:color="auto" w:fill="C0C0C0"/>
            <w:hideMark/>
          </w:tcPr>
          <w:p w14:paraId="475C1D64"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Section defined</w:t>
            </w:r>
          </w:p>
        </w:tc>
        <w:tc>
          <w:tcPr>
            <w:tcW w:w="3517" w:type="dxa"/>
            <w:gridSpan w:val="2"/>
            <w:shd w:val="clear" w:color="auto" w:fill="C0C0C0"/>
            <w:hideMark/>
          </w:tcPr>
          <w:p w14:paraId="33E0579A"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Description</w:t>
            </w:r>
          </w:p>
        </w:tc>
        <w:tc>
          <w:tcPr>
            <w:tcW w:w="1400" w:type="dxa"/>
            <w:gridSpan w:val="2"/>
            <w:shd w:val="clear" w:color="auto" w:fill="C0C0C0"/>
          </w:tcPr>
          <w:p w14:paraId="408D735B"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Applicability</w:t>
            </w:r>
          </w:p>
        </w:tc>
      </w:tr>
      <w:tr w:rsidR="0069278B" w:rsidRPr="0069278B" w14:paraId="340707B3" w14:textId="77777777" w:rsidTr="001E7B10">
        <w:trPr>
          <w:gridBefore w:val="1"/>
          <w:wBefore w:w="36" w:type="dxa"/>
          <w:jc w:val="center"/>
        </w:trPr>
        <w:tc>
          <w:tcPr>
            <w:tcW w:w="2929" w:type="dxa"/>
            <w:gridSpan w:val="2"/>
          </w:tcPr>
          <w:p w14:paraId="4B3E0AF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AccessStatus</w:t>
            </w:r>
          </w:p>
        </w:tc>
        <w:tc>
          <w:tcPr>
            <w:tcW w:w="1537" w:type="dxa"/>
            <w:gridSpan w:val="2"/>
          </w:tcPr>
          <w:p w14:paraId="2637558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5.6.3.8</w:t>
            </w:r>
          </w:p>
        </w:tc>
        <w:tc>
          <w:tcPr>
            <w:tcW w:w="3517" w:type="dxa"/>
            <w:gridSpan w:val="2"/>
          </w:tcPr>
          <w:p w14:paraId="33D93E44"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Indicates whether the Access change  is addition or removal.</w:t>
            </w:r>
          </w:p>
        </w:tc>
        <w:tc>
          <w:tcPr>
            <w:tcW w:w="1400" w:type="dxa"/>
            <w:gridSpan w:val="2"/>
          </w:tcPr>
          <w:p w14:paraId="303673D9"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AccessChange</w:t>
            </w:r>
          </w:p>
        </w:tc>
      </w:tr>
      <w:tr w:rsidR="0069278B" w:rsidRPr="0069278B" w14:paraId="6EC39AA9" w14:textId="77777777" w:rsidTr="001E7B10">
        <w:trPr>
          <w:gridAfter w:val="1"/>
          <w:wAfter w:w="40" w:type="dxa"/>
          <w:jc w:val="center"/>
        </w:trPr>
        <w:tc>
          <w:tcPr>
            <w:tcW w:w="2929" w:type="dxa"/>
            <w:gridSpan w:val="2"/>
          </w:tcPr>
          <w:p w14:paraId="0CBF3CE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LboRoamingInformation</w:t>
            </w:r>
          </w:p>
        </w:tc>
        <w:tc>
          <w:tcPr>
            <w:tcW w:w="1533" w:type="dxa"/>
            <w:gridSpan w:val="2"/>
          </w:tcPr>
          <w:p w14:paraId="1F8FA8A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5.6.2.10</w:t>
            </w:r>
          </w:p>
        </w:tc>
        <w:tc>
          <w:tcPr>
            <w:tcW w:w="3517" w:type="dxa"/>
            <w:gridSpan w:val="2"/>
          </w:tcPr>
          <w:p w14:paraId="654606DA"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LBO roaming information for a DNN and S-NSSAI</w:t>
            </w:r>
          </w:p>
        </w:tc>
        <w:tc>
          <w:tcPr>
            <w:tcW w:w="1400" w:type="dxa"/>
            <w:gridSpan w:val="2"/>
          </w:tcPr>
          <w:p w14:paraId="4A81C085"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sz w:val="18"/>
                <w:szCs w:val="18"/>
              </w:rPr>
              <w:t>VPLMNSpecificURSP</w:t>
            </w:r>
          </w:p>
        </w:tc>
      </w:tr>
      <w:tr w:rsidR="0069278B" w:rsidRPr="0069278B" w14:paraId="11854022" w14:textId="77777777" w:rsidTr="001E7B10">
        <w:trPr>
          <w:gridBefore w:val="1"/>
          <w:wBefore w:w="36" w:type="dxa"/>
          <w:jc w:val="center"/>
        </w:trPr>
        <w:tc>
          <w:tcPr>
            <w:tcW w:w="2929" w:type="dxa"/>
            <w:gridSpan w:val="2"/>
          </w:tcPr>
          <w:p w14:paraId="61113842"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N1N2MessTransferErrorReply</w:t>
            </w:r>
          </w:p>
        </w:tc>
        <w:tc>
          <w:tcPr>
            <w:tcW w:w="1537" w:type="dxa"/>
            <w:gridSpan w:val="2"/>
          </w:tcPr>
          <w:p w14:paraId="6CA8275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5.6.3.8</w:t>
            </w:r>
          </w:p>
        </w:tc>
        <w:tc>
          <w:tcPr>
            <w:tcW w:w="3517" w:type="dxa"/>
            <w:gridSpan w:val="2"/>
          </w:tcPr>
          <w:p w14:paraId="09FA665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Error the V-PCF may send to the H-PCF when the V-PCF receives from the AMF an error to the N1N2MessageTransfer request.</w:t>
            </w:r>
          </w:p>
        </w:tc>
        <w:tc>
          <w:tcPr>
            <w:tcW w:w="1400" w:type="dxa"/>
            <w:gridSpan w:val="2"/>
          </w:tcPr>
          <w:p w14:paraId="6634C562"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cs="Arial"/>
                <w:sz w:val="18"/>
                <w:szCs w:val="18"/>
              </w:rPr>
              <w:t>EnErrorHandling</w:t>
            </w:r>
          </w:p>
        </w:tc>
      </w:tr>
      <w:tr w:rsidR="0069278B" w:rsidRPr="0069278B" w14:paraId="3FBEC16E" w14:textId="77777777" w:rsidTr="001E7B10">
        <w:trPr>
          <w:gridAfter w:val="1"/>
          <w:wAfter w:w="40" w:type="dxa"/>
          <w:jc w:val="center"/>
        </w:trPr>
        <w:tc>
          <w:tcPr>
            <w:tcW w:w="2929" w:type="dxa"/>
            <w:gridSpan w:val="2"/>
          </w:tcPr>
          <w:p w14:paraId="3FFA11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Non3gppAccess</w:t>
            </w:r>
          </w:p>
        </w:tc>
        <w:tc>
          <w:tcPr>
            <w:tcW w:w="1533" w:type="dxa"/>
            <w:gridSpan w:val="2"/>
          </w:tcPr>
          <w:p w14:paraId="7784CB9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5.6.3.7</w:t>
            </w:r>
          </w:p>
        </w:tc>
        <w:tc>
          <w:tcPr>
            <w:tcW w:w="3517" w:type="dxa"/>
            <w:gridSpan w:val="2"/>
          </w:tcPr>
          <w:p w14:paraId="3C839DCD"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Represents a Non-3gpp access node.</w:t>
            </w:r>
          </w:p>
        </w:tc>
        <w:tc>
          <w:tcPr>
            <w:tcW w:w="1400" w:type="dxa"/>
            <w:gridSpan w:val="2"/>
          </w:tcPr>
          <w:p w14:paraId="204986A2"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noProof/>
                <w:sz w:val="18"/>
                <w:szCs w:val="18"/>
                <w:lang w:eastAsia="zh-CN"/>
              </w:rPr>
              <w:t>SliceAwareANDSP</w:t>
            </w:r>
          </w:p>
        </w:tc>
      </w:tr>
      <w:tr w:rsidR="0069278B" w:rsidRPr="0069278B" w14:paraId="5F65086D" w14:textId="77777777" w:rsidTr="001E7B10">
        <w:trPr>
          <w:gridAfter w:val="1"/>
          <w:wAfter w:w="40" w:type="dxa"/>
          <w:jc w:val="center"/>
        </w:trPr>
        <w:tc>
          <w:tcPr>
            <w:tcW w:w="2929" w:type="dxa"/>
            <w:gridSpan w:val="2"/>
          </w:tcPr>
          <w:p w14:paraId="140F64D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Pc5Capability</w:t>
            </w:r>
          </w:p>
        </w:tc>
        <w:tc>
          <w:tcPr>
            <w:tcW w:w="1533" w:type="dxa"/>
            <w:gridSpan w:val="2"/>
          </w:tcPr>
          <w:p w14:paraId="2D9D4C33"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hint="eastAsia"/>
                <w:noProof/>
                <w:sz w:val="18"/>
                <w:lang w:eastAsia="zh-CN"/>
              </w:rPr>
              <w:t>5</w:t>
            </w:r>
            <w:r w:rsidRPr="0069278B">
              <w:rPr>
                <w:rFonts w:ascii="Arial" w:eastAsia="Batang" w:hAnsi="Arial"/>
                <w:noProof/>
                <w:sz w:val="18"/>
                <w:lang w:eastAsia="zh-CN"/>
              </w:rPr>
              <w:t>.6.3.5</w:t>
            </w:r>
          </w:p>
        </w:tc>
        <w:tc>
          <w:tcPr>
            <w:tcW w:w="3517" w:type="dxa"/>
            <w:gridSpan w:val="2"/>
          </w:tcPr>
          <w:p w14:paraId="0681192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 xml:space="preserve">Indicates the </w:t>
            </w:r>
            <w:r w:rsidRPr="0069278B">
              <w:rPr>
                <w:rFonts w:ascii="Arial" w:eastAsia="Batang" w:hAnsi="Arial"/>
                <w:sz w:val="18"/>
                <w:lang w:eastAsia="ko-KR"/>
              </w:rPr>
              <w:t xml:space="preserve">specific PC5 RAT(s) which the UE supports for </w:t>
            </w:r>
            <w:r w:rsidRPr="0069278B">
              <w:rPr>
                <w:rFonts w:ascii="Arial" w:eastAsia="Batang" w:hAnsi="Arial"/>
                <w:sz w:val="18"/>
                <w:lang w:eastAsia="zh-CN"/>
              </w:rPr>
              <w:t xml:space="preserve">V2X communications and/or A2X communications </w:t>
            </w:r>
            <w:r w:rsidRPr="0069278B">
              <w:rPr>
                <w:rFonts w:ascii="Arial" w:eastAsia="Batang" w:hAnsi="Arial"/>
                <w:sz w:val="18"/>
                <w:lang w:eastAsia="ko-KR"/>
              </w:rPr>
              <w:t>over PC5 reference point.</w:t>
            </w:r>
          </w:p>
        </w:tc>
        <w:tc>
          <w:tcPr>
            <w:tcW w:w="1400" w:type="dxa"/>
            <w:gridSpan w:val="2"/>
          </w:tcPr>
          <w:p w14:paraId="21AF5BE4"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hint="eastAsia"/>
                <w:noProof/>
                <w:sz w:val="18"/>
                <w:szCs w:val="18"/>
                <w:lang w:eastAsia="zh-CN"/>
              </w:rPr>
              <w:t>V</w:t>
            </w:r>
            <w:r w:rsidRPr="0069278B">
              <w:rPr>
                <w:rFonts w:ascii="Arial" w:eastAsia="Batang" w:hAnsi="Arial" w:cs="Arial"/>
                <w:noProof/>
                <w:sz w:val="18"/>
                <w:szCs w:val="18"/>
                <w:lang w:eastAsia="zh-CN"/>
              </w:rPr>
              <w:t>2X, A2X</w:t>
            </w:r>
          </w:p>
        </w:tc>
      </w:tr>
      <w:tr w:rsidR="0069278B" w:rsidRPr="0069278B" w14:paraId="45AF8A6C" w14:textId="77777777" w:rsidTr="001E7B10">
        <w:trPr>
          <w:gridAfter w:val="1"/>
          <w:wAfter w:w="40" w:type="dxa"/>
          <w:jc w:val="center"/>
        </w:trPr>
        <w:tc>
          <w:tcPr>
            <w:tcW w:w="2929" w:type="dxa"/>
            <w:gridSpan w:val="2"/>
          </w:tcPr>
          <w:p w14:paraId="42012C3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ProSeCapability</w:t>
            </w:r>
          </w:p>
        </w:tc>
        <w:tc>
          <w:tcPr>
            <w:tcW w:w="1533" w:type="dxa"/>
            <w:gridSpan w:val="2"/>
          </w:tcPr>
          <w:p w14:paraId="4209318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hint="eastAsia"/>
                <w:noProof/>
                <w:sz w:val="18"/>
                <w:lang w:eastAsia="zh-CN"/>
              </w:rPr>
              <w:t>5</w:t>
            </w:r>
            <w:r w:rsidRPr="0069278B">
              <w:rPr>
                <w:rFonts w:ascii="Arial" w:eastAsia="Batang" w:hAnsi="Arial"/>
                <w:noProof/>
                <w:sz w:val="18"/>
                <w:lang w:eastAsia="zh-CN"/>
              </w:rPr>
              <w:t>.6.3.6</w:t>
            </w:r>
          </w:p>
        </w:tc>
        <w:tc>
          <w:tcPr>
            <w:tcW w:w="3517" w:type="dxa"/>
            <w:gridSpan w:val="2"/>
          </w:tcPr>
          <w:p w14:paraId="75BE3786"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 xml:space="preserve">Indicates the </w:t>
            </w:r>
            <w:r w:rsidRPr="0069278B">
              <w:rPr>
                <w:rFonts w:ascii="Arial" w:eastAsia="Batang" w:hAnsi="Arial"/>
                <w:sz w:val="18"/>
                <w:lang w:eastAsia="ko-KR"/>
              </w:rPr>
              <w:t xml:space="preserve">5G </w:t>
            </w:r>
            <w:r w:rsidRPr="0069278B">
              <w:rPr>
                <w:rFonts w:ascii="Arial" w:eastAsia="Batang" w:hAnsi="Arial"/>
                <w:sz w:val="18"/>
                <w:lang w:eastAsia="zh-CN"/>
              </w:rPr>
              <w:t>ProSe capabilities</w:t>
            </w:r>
            <w:r w:rsidRPr="0069278B">
              <w:rPr>
                <w:rFonts w:ascii="Arial" w:eastAsia="Batang" w:hAnsi="Arial"/>
                <w:sz w:val="18"/>
                <w:lang w:eastAsia="ko-KR"/>
              </w:rPr>
              <w:t>.</w:t>
            </w:r>
          </w:p>
        </w:tc>
        <w:tc>
          <w:tcPr>
            <w:tcW w:w="1400" w:type="dxa"/>
            <w:gridSpan w:val="2"/>
          </w:tcPr>
          <w:p w14:paraId="1D64F8F5"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noProof/>
                <w:sz w:val="18"/>
                <w:szCs w:val="18"/>
                <w:lang w:eastAsia="zh-CN"/>
              </w:rPr>
              <w:t>ProSe</w:t>
            </w:r>
          </w:p>
        </w:tc>
      </w:tr>
      <w:tr w:rsidR="0069278B" w:rsidRPr="0069278B" w14:paraId="17E23300" w14:textId="77777777" w:rsidTr="001E7B10">
        <w:trPr>
          <w:gridAfter w:val="1"/>
          <w:wAfter w:w="40" w:type="dxa"/>
          <w:jc w:val="center"/>
        </w:trPr>
        <w:tc>
          <w:tcPr>
            <w:tcW w:w="2929" w:type="dxa"/>
            <w:gridSpan w:val="2"/>
          </w:tcPr>
          <w:p w14:paraId="7A5E2CA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w:t>
            </w:r>
          </w:p>
        </w:tc>
        <w:tc>
          <w:tcPr>
            <w:tcW w:w="1533" w:type="dxa"/>
            <w:gridSpan w:val="2"/>
          </w:tcPr>
          <w:p w14:paraId="09E3A6D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5.6.2.2</w:t>
            </w:r>
          </w:p>
        </w:tc>
        <w:tc>
          <w:tcPr>
            <w:tcW w:w="3517" w:type="dxa"/>
            <w:gridSpan w:val="2"/>
          </w:tcPr>
          <w:p w14:paraId="7D85159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Description of a policy association that is returned by the PCF when a policy Association is created, updated, or read.</w:t>
            </w:r>
          </w:p>
        </w:tc>
        <w:tc>
          <w:tcPr>
            <w:tcW w:w="1400" w:type="dxa"/>
            <w:gridSpan w:val="2"/>
          </w:tcPr>
          <w:p w14:paraId="75995F1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E42750C" w14:textId="77777777" w:rsidTr="001E7B10">
        <w:trPr>
          <w:gridAfter w:val="1"/>
          <w:wAfter w:w="40" w:type="dxa"/>
          <w:jc w:val="center"/>
        </w:trPr>
        <w:tc>
          <w:tcPr>
            <w:tcW w:w="2929" w:type="dxa"/>
            <w:gridSpan w:val="2"/>
          </w:tcPr>
          <w:p w14:paraId="5BCB56A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PolicyAssociationReleaseCause</w:t>
            </w:r>
          </w:p>
        </w:tc>
        <w:tc>
          <w:tcPr>
            <w:tcW w:w="1533" w:type="dxa"/>
            <w:gridSpan w:val="2"/>
          </w:tcPr>
          <w:p w14:paraId="22C7FB5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5.6.3.4</w:t>
            </w:r>
          </w:p>
        </w:tc>
        <w:tc>
          <w:tcPr>
            <w:tcW w:w="3517" w:type="dxa"/>
            <w:gridSpan w:val="2"/>
          </w:tcPr>
          <w:p w14:paraId="6D030F8D"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rPr>
              <w:t>The cause why the PCF requests the termination of the policy association.</w:t>
            </w:r>
          </w:p>
        </w:tc>
        <w:tc>
          <w:tcPr>
            <w:tcW w:w="1400" w:type="dxa"/>
            <w:gridSpan w:val="2"/>
          </w:tcPr>
          <w:p w14:paraId="29787C3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EA4A500" w14:textId="77777777" w:rsidTr="001E7B10">
        <w:trPr>
          <w:gridAfter w:val="1"/>
          <w:wAfter w:w="40" w:type="dxa"/>
          <w:jc w:val="center"/>
        </w:trPr>
        <w:tc>
          <w:tcPr>
            <w:tcW w:w="2929" w:type="dxa"/>
            <w:gridSpan w:val="2"/>
          </w:tcPr>
          <w:p w14:paraId="2690F4C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PolicyAssociationRequest</w:t>
            </w:r>
          </w:p>
        </w:tc>
        <w:tc>
          <w:tcPr>
            <w:tcW w:w="1533" w:type="dxa"/>
            <w:gridSpan w:val="2"/>
          </w:tcPr>
          <w:p w14:paraId="220B183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5.6.2.3</w:t>
            </w:r>
          </w:p>
        </w:tc>
        <w:tc>
          <w:tcPr>
            <w:tcW w:w="3517" w:type="dxa"/>
            <w:gridSpan w:val="2"/>
          </w:tcPr>
          <w:p w14:paraId="1EAD9A8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Information that NF service consumer provides when requesting the creation of a policy association.</w:t>
            </w:r>
          </w:p>
        </w:tc>
        <w:tc>
          <w:tcPr>
            <w:tcW w:w="1400" w:type="dxa"/>
            <w:gridSpan w:val="2"/>
          </w:tcPr>
          <w:p w14:paraId="050CFF23"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DE134A0" w14:textId="77777777" w:rsidTr="001E7B10">
        <w:trPr>
          <w:gridAfter w:val="1"/>
          <w:wAfter w:w="40" w:type="dxa"/>
          <w:jc w:val="center"/>
        </w:trPr>
        <w:tc>
          <w:tcPr>
            <w:tcW w:w="2929" w:type="dxa"/>
            <w:gridSpan w:val="2"/>
          </w:tcPr>
          <w:p w14:paraId="6D5ACF2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PolicyAssociationUpdateRequest</w:t>
            </w:r>
          </w:p>
        </w:tc>
        <w:tc>
          <w:tcPr>
            <w:tcW w:w="1533" w:type="dxa"/>
            <w:gridSpan w:val="2"/>
          </w:tcPr>
          <w:p w14:paraId="4FCB244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5.6.2.4</w:t>
            </w:r>
          </w:p>
        </w:tc>
        <w:tc>
          <w:tcPr>
            <w:tcW w:w="3517" w:type="dxa"/>
            <w:gridSpan w:val="2"/>
          </w:tcPr>
          <w:p w14:paraId="3F3B885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Information that NF service consumer provides when requesting the update of a policy association.</w:t>
            </w:r>
          </w:p>
        </w:tc>
        <w:tc>
          <w:tcPr>
            <w:tcW w:w="1400" w:type="dxa"/>
            <w:gridSpan w:val="2"/>
          </w:tcPr>
          <w:p w14:paraId="69EA558F"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32C5B3B" w14:textId="77777777" w:rsidTr="001E7B10">
        <w:trPr>
          <w:gridAfter w:val="1"/>
          <w:wAfter w:w="40" w:type="dxa"/>
          <w:jc w:val="center"/>
        </w:trPr>
        <w:tc>
          <w:tcPr>
            <w:tcW w:w="2929" w:type="dxa"/>
            <w:gridSpan w:val="2"/>
          </w:tcPr>
          <w:p w14:paraId="23ACCAA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PolicyUpdate</w:t>
            </w:r>
          </w:p>
        </w:tc>
        <w:tc>
          <w:tcPr>
            <w:tcW w:w="1533" w:type="dxa"/>
            <w:gridSpan w:val="2"/>
          </w:tcPr>
          <w:p w14:paraId="36E6103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5.6.2.5</w:t>
            </w:r>
          </w:p>
        </w:tc>
        <w:tc>
          <w:tcPr>
            <w:tcW w:w="3517" w:type="dxa"/>
            <w:gridSpan w:val="2"/>
          </w:tcPr>
          <w:p w14:paraId="3308579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Updated policies that the PCF provides in a notification or in the reply to an Update Request.</w:t>
            </w:r>
          </w:p>
        </w:tc>
        <w:tc>
          <w:tcPr>
            <w:tcW w:w="1400" w:type="dxa"/>
            <w:gridSpan w:val="2"/>
          </w:tcPr>
          <w:p w14:paraId="6214CDE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755B2A8" w14:textId="77777777" w:rsidTr="001E7B10">
        <w:trPr>
          <w:gridAfter w:val="1"/>
          <w:wAfter w:w="40" w:type="dxa"/>
          <w:jc w:val="center"/>
        </w:trPr>
        <w:tc>
          <w:tcPr>
            <w:tcW w:w="2929" w:type="dxa"/>
            <w:gridSpan w:val="2"/>
          </w:tcPr>
          <w:p w14:paraId="67B4BC6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RequestTrigger</w:t>
            </w:r>
          </w:p>
        </w:tc>
        <w:tc>
          <w:tcPr>
            <w:tcW w:w="1533" w:type="dxa"/>
            <w:gridSpan w:val="2"/>
          </w:tcPr>
          <w:p w14:paraId="1BAB95D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5.6.3.3</w:t>
            </w:r>
          </w:p>
        </w:tc>
        <w:tc>
          <w:tcPr>
            <w:tcW w:w="3517" w:type="dxa"/>
            <w:gridSpan w:val="2"/>
          </w:tcPr>
          <w:p w14:paraId="209FAF8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 xml:space="preserve">Enumeration of </w:t>
            </w:r>
            <w:r w:rsidRPr="0069278B">
              <w:rPr>
                <w:rFonts w:ascii="Arial" w:eastAsia="Batang" w:hAnsi="Arial"/>
                <w:noProof/>
                <w:sz w:val="18"/>
              </w:rPr>
              <w:t>possible Request Triggers.</w:t>
            </w:r>
          </w:p>
        </w:tc>
        <w:tc>
          <w:tcPr>
            <w:tcW w:w="1400" w:type="dxa"/>
            <w:gridSpan w:val="2"/>
          </w:tcPr>
          <w:p w14:paraId="291D626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8663E22" w14:textId="77777777" w:rsidTr="001E7B10">
        <w:trPr>
          <w:gridAfter w:val="1"/>
          <w:wAfter w:w="40" w:type="dxa"/>
          <w:jc w:val="center"/>
        </w:trPr>
        <w:tc>
          <w:tcPr>
            <w:tcW w:w="2929" w:type="dxa"/>
            <w:gridSpan w:val="2"/>
          </w:tcPr>
          <w:p w14:paraId="5DB3C6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TerminationNotification</w:t>
            </w:r>
          </w:p>
        </w:tc>
        <w:tc>
          <w:tcPr>
            <w:tcW w:w="1533" w:type="dxa"/>
            <w:gridSpan w:val="2"/>
          </w:tcPr>
          <w:p w14:paraId="54D9A70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5.6.2.6</w:t>
            </w:r>
          </w:p>
        </w:tc>
        <w:tc>
          <w:tcPr>
            <w:tcW w:w="3517" w:type="dxa"/>
            <w:gridSpan w:val="2"/>
          </w:tcPr>
          <w:p w14:paraId="3CEA6D2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Request to terminate a policy Association that the PCF provides in a notification.</w:t>
            </w:r>
          </w:p>
        </w:tc>
        <w:tc>
          <w:tcPr>
            <w:tcW w:w="1400" w:type="dxa"/>
            <w:gridSpan w:val="2"/>
          </w:tcPr>
          <w:p w14:paraId="086A12F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4A8E880E" w14:textId="77777777" w:rsidTr="001E7B10">
        <w:trPr>
          <w:gridAfter w:val="1"/>
          <w:wAfter w:w="40" w:type="dxa"/>
          <w:jc w:val="center"/>
        </w:trPr>
        <w:tc>
          <w:tcPr>
            <w:tcW w:w="2929" w:type="dxa"/>
            <w:gridSpan w:val="2"/>
          </w:tcPr>
          <w:p w14:paraId="356A853B"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UeRequestedValueRep</w:t>
            </w:r>
          </w:p>
        </w:tc>
        <w:tc>
          <w:tcPr>
            <w:tcW w:w="1533" w:type="dxa"/>
            <w:gridSpan w:val="2"/>
          </w:tcPr>
          <w:p w14:paraId="5285EAF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5.6.2.8</w:t>
            </w:r>
          </w:p>
        </w:tc>
        <w:tc>
          <w:tcPr>
            <w:tcW w:w="3517" w:type="dxa"/>
            <w:gridSpan w:val="2"/>
          </w:tcPr>
          <w:p w14:paraId="7694115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Contains the current applicable values corresponding to the policy control request triggers.</w:t>
            </w:r>
          </w:p>
        </w:tc>
        <w:tc>
          <w:tcPr>
            <w:tcW w:w="1400" w:type="dxa"/>
            <w:gridSpan w:val="2"/>
          </w:tcPr>
          <w:p w14:paraId="29695FD7"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ImmediateReport</w:t>
            </w:r>
          </w:p>
        </w:tc>
      </w:tr>
      <w:tr w:rsidR="0069278B" w:rsidRPr="0069278B" w14:paraId="22849D23" w14:textId="77777777" w:rsidTr="001E7B10">
        <w:trPr>
          <w:gridAfter w:val="1"/>
          <w:wAfter w:w="40" w:type="dxa"/>
          <w:jc w:val="center"/>
        </w:trPr>
        <w:tc>
          <w:tcPr>
            <w:tcW w:w="2929" w:type="dxa"/>
            <w:gridSpan w:val="2"/>
          </w:tcPr>
          <w:p w14:paraId="59066FD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w:t>
            </w:r>
          </w:p>
        </w:tc>
        <w:tc>
          <w:tcPr>
            <w:tcW w:w="1533" w:type="dxa"/>
            <w:gridSpan w:val="2"/>
          </w:tcPr>
          <w:p w14:paraId="66FD03A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1383517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Policies</w:t>
            </w:r>
          </w:p>
        </w:tc>
        <w:tc>
          <w:tcPr>
            <w:tcW w:w="1400" w:type="dxa"/>
            <w:gridSpan w:val="2"/>
          </w:tcPr>
          <w:p w14:paraId="2FD892C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FB04B09" w14:textId="77777777" w:rsidTr="001E7B10">
        <w:trPr>
          <w:gridAfter w:val="1"/>
          <w:wAfter w:w="40" w:type="dxa"/>
          <w:jc w:val="center"/>
        </w:trPr>
        <w:tc>
          <w:tcPr>
            <w:tcW w:w="2929" w:type="dxa"/>
            <w:gridSpan w:val="2"/>
          </w:tcPr>
          <w:p w14:paraId="548D195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UePolicyDeliveryResult</w:t>
            </w:r>
          </w:p>
        </w:tc>
        <w:tc>
          <w:tcPr>
            <w:tcW w:w="1533" w:type="dxa"/>
            <w:gridSpan w:val="2"/>
          </w:tcPr>
          <w:p w14:paraId="4410E47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571A3B6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Policy delivery Result</w:t>
            </w:r>
          </w:p>
        </w:tc>
        <w:tc>
          <w:tcPr>
            <w:tcW w:w="1400" w:type="dxa"/>
            <w:gridSpan w:val="2"/>
          </w:tcPr>
          <w:p w14:paraId="24655D1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141C2AB8" w14:textId="77777777" w:rsidTr="001E7B10">
        <w:trPr>
          <w:gridBefore w:val="1"/>
          <w:wBefore w:w="36" w:type="dxa"/>
          <w:jc w:val="center"/>
        </w:trPr>
        <w:tc>
          <w:tcPr>
            <w:tcW w:w="2929" w:type="dxa"/>
            <w:gridSpan w:val="2"/>
          </w:tcPr>
          <w:p w14:paraId="093B8DC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UePolicyNotification</w:t>
            </w:r>
          </w:p>
        </w:tc>
        <w:tc>
          <w:tcPr>
            <w:tcW w:w="1537" w:type="dxa"/>
            <w:gridSpan w:val="2"/>
          </w:tcPr>
          <w:p w14:paraId="4CBA1E1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5.6.2.10</w:t>
            </w:r>
          </w:p>
        </w:tc>
        <w:tc>
          <w:tcPr>
            <w:tcW w:w="3517" w:type="dxa"/>
            <w:gridSpan w:val="2"/>
          </w:tcPr>
          <w:p w14:paraId="1B22728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Contains the delivery outcome of VPLMN-Specific URSP rules</w:t>
            </w:r>
          </w:p>
        </w:tc>
        <w:tc>
          <w:tcPr>
            <w:tcW w:w="1400" w:type="dxa"/>
            <w:gridSpan w:val="2"/>
          </w:tcPr>
          <w:p w14:paraId="138FF0F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63EB67C6" w14:textId="77777777" w:rsidTr="001E7B10">
        <w:trPr>
          <w:gridAfter w:val="1"/>
          <w:wAfter w:w="40" w:type="dxa"/>
          <w:jc w:val="center"/>
        </w:trPr>
        <w:tc>
          <w:tcPr>
            <w:tcW w:w="2929" w:type="dxa"/>
            <w:gridSpan w:val="2"/>
          </w:tcPr>
          <w:p w14:paraId="179F996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UePolicyParameters</w:t>
            </w:r>
          </w:p>
        </w:tc>
        <w:tc>
          <w:tcPr>
            <w:tcW w:w="1533" w:type="dxa"/>
            <w:gridSpan w:val="2"/>
          </w:tcPr>
          <w:p w14:paraId="60CCE5F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5.6.2.9</w:t>
            </w:r>
          </w:p>
        </w:tc>
        <w:tc>
          <w:tcPr>
            <w:tcW w:w="3517" w:type="dxa"/>
            <w:gridSpan w:val="2"/>
          </w:tcPr>
          <w:p w14:paraId="2F9F6E5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Contains the service parameters used to guide the VPLMN-specific URSP rule determination.</w:t>
            </w:r>
          </w:p>
        </w:tc>
        <w:tc>
          <w:tcPr>
            <w:tcW w:w="1400" w:type="dxa"/>
            <w:gridSpan w:val="2"/>
          </w:tcPr>
          <w:p w14:paraId="1258637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VPLMNSpecificURSP</w:t>
            </w:r>
          </w:p>
        </w:tc>
      </w:tr>
      <w:tr w:rsidR="0069278B" w:rsidRPr="0069278B" w14:paraId="3ABCB11C" w14:textId="77777777" w:rsidTr="001E7B10">
        <w:trPr>
          <w:gridAfter w:val="1"/>
          <w:wAfter w:w="40" w:type="dxa"/>
          <w:jc w:val="center"/>
        </w:trPr>
        <w:tc>
          <w:tcPr>
            <w:tcW w:w="2929" w:type="dxa"/>
            <w:gridSpan w:val="2"/>
          </w:tcPr>
          <w:p w14:paraId="58F8F79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UePolicyRequest</w:t>
            </w:r>
          </w:p>
        </w:tc>
        <w:tc>
          <w:tcPr>
            <w:tcW w:w="1533" w:type="dxa"/>
            <w:gridSpan w:val="2"/>
          </w:tcPr>
          <w:p w14:paraId="623F1B7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2A0DAC9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Request for UE Policies</w:t>
            </w:r>
          </w:p>
        </w:tc>
        <w:tc>
          <w:tcPr>
            <w:tcW w:w="1400" w:type="dxa"/>
            <w:gridSpan w:val="2"/>
          </w:tcPr>
          <w:p w14:paraId="69A359E6"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6FC6BFF" w14:textId="77777777" w:rsidTr="001E7B10">
        <w:trPr>
          <w:gridBefore w:val="1"/>
          <w:wBefore w:w="36" w:type="dxa"/>
          <w:jc w:val="center"/>
        </w:trPr>
        <w:tc>
          <w:tcPr>
            <w:tcW w:w="2929" w:type="dxa"/>
            <w:gridSpan w:val="2"/>
          </w:tcPr>
          <w:p w14:paraId="73E34FD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UePolicyTransferFailureCause</w:t>
            </w:r>
          </w:p>
        </w:tc>
        <w:tc>
          <w:tcPr>
            <w:tcW w:w="1537" w:type="dxa"/>
            <w:gridSpan w:val="2"/>
          </w:tcPr>
          <w:p w14:paraId="727BE98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5.6.4.1</w:t>
            </w:r>
          </w:p>
        </w:tc>
        <w:tc>
          <w:tcPr>
            <w:tcW w:w="3517" w:type="dxa"/>
            <w:gridSpan w:val="2"/>
          </w:tcPr>
          <w:p w14:paraId="16BB309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Policy Transfer Failure Cause</w:t>
            </w:r>
          </w:p>
        </w:tc>
        <w:tc>
          <w:tcPr>
            <w:tcW w:w="1400" w:type="dxa"/>
            <w:gridSpan w:val="2"/>
          </w:tcPr>
          <w:p w14:paraId="2643180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EnErrorHandling</w:t>
            </w:r>
          </w:p>
        </w:tc>
      </w:tr>
      <w:tr w:rsidR="0069278B" w:rsidRPr="0069278B" w14:paraId="68FD317F" w14:textId="77777777" w:rsidTr="001E7B10">
        <w:trPr>
          <w:gridAfter w:val="1"/>
          <w:wAfter w:w="40" w:type="dxa"/>
          <w:jc w:val="center"/>
        </w:trPr>
        <w:tc>
          <w:tcPr>
            <w:tcW w:w="2929" w:type="dxa"/>
            <w:gridSpan w:val="2"/>
          </w:tcPr>
          <w:p w14:paraId="4CC8181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UePolicyTransferFailureNotification</w:t>
            </w:r>
          </w:p>
        </w:tc>
        <w:tc>
          <w:tcPr>
            <w:tcW w:w="1533" w:type="dxa"/>
            <w:gridSpan w:val="2"/>
          </w:tcPr>
          <w:p w14:paraId="3350E6F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hint="eastAsia"/>
                <w:noProof/>
                <w:sz w:val="18"/>
              </w:rPr>
              <w:t>5.6.2.</w:t>
            </w:r>
            <w:r w:rsidRPr="0069278B">
              <w:rPr>
                <w:rFonts w:ascii="Arial" w:eastAsia="Batang" w:hAnsi="Arial"/>
                <w:noProof/>
                <w:sz w:val="18"/>
              </w:rPr>
              <w:t>7</w:t>
            </w:r>
          </w:p>
        </w:tc>
        <w:tc>
          <w:tcPr>
            <w:tcW w:w="3517" w:type="dxa"/>
            <w:gridSpan w:val="2"/>
          </w:tcPr>
          <w:p w14:paraId="41B9B646"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hint="eastAsia"/>
                <w:noProof/>
                <w:sz w:val="18"/>
                <w:szCs w:val="18"/>
              </w:rPr>
              <w:t>Information that the UE pol</w:t>
            </w:r>
            <w:r w:rsidRPr="0069278B">
              <w:rPr>
                <w:rFonts w:ascii="Arial" w:eastAsia="Batang" w:hAnsi="Arial" w:cs="Arial"/>
                <w:noProof/>
                <w:sz w:val="18"/>
                <w:szCs w:val="18"/>
              </w:rPr>
              <w:t>i</w:t>
            </w:r>
            <w:r w:rsidRPr="0069278B">
              <w:rPr>
                <w:rFonts w:ascii="Arial" w:eastAsia="Batang" w:hAnsi="Arial" w:cs="Arial" w:hint="eastAsia"/>
                <w:noProof/>
                <w:sz w:val="18"/>
                <w:szCs w:val="18"/>
              </w:rPr>
              <w:t xml:space="preserve">cy is failure to be </w:t>
            </w:r>
            <w:r w:rsidRPr="0069278B">
              <w:rPr>
                <w:rFonts w:ascii="Arial" w:eastAsia="Batang" w:hAnsi="Arial" w:cs="Arial"/>
                <w:noProof/>
                <w:sz w:val="18"/>
                <w:szCs w:val="18"/>
              </w:rPr>
              <w:t>transferred</w:t>
            </w:r>
            <w:r w:rsidRPr="0069278B">
              <w:rPr>
                <w:rFonts w:ascii="Arial" w:eastAsia="Batang" w:hAnsi="Arial" w:cs="Arial" w:hint="eastAsia"/>
                <w:noProof/>
                <w:sz w:val="18"/>
                <w:szCs w:val="18"/>
              </w:rPr>
              <w:t xml:space="preserve"> </w:t>
            </w:r>
            <w:r w:rsidRPr="0069278B">
              <w:rPr>
                <w:rFonts w:ascii="Arial" w:eastAsia="Batang" w:hAnsi="Arial" w:cs="Arial"/>
                <w:noProof/>
                <w:sz w:val="18"/>
                <w:szCs w:val="18"/>
              </w:rPr>
              <w:t>to the UE.</w:t>
            </w:r>
          </w:p>
        </w:tc>
        <w:tc>
          <w:tcPr>
            <w:tcW w:w="1400" w:type="dxa"/>
            <w:gridSpan w:val="2"/>
          </w:tcPr>
          <w:p w14:paraId="0C9270C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56482B7" w14:textId="77777777" w:rsidTr="001E7B10">
        <w:trPr>
          <w:gridAfter w:val="1"/>
          <w:wAfter w:w="40" w:type="dxa"/>
          <w:jc w:val="center"/>
        </w:trPr>
        <w:tc>
          <w:tcPr>
            <w:tcW w:w="2929" w:type="dxa"/>
            <w:gridSpan w:val="2"/>
          </w:tcPr>
          <w:p w14:paraId="5460BF9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UrspEnforcemenPduSession</w:t>
            </w:r>
          </w:p>
        </w:tc>
        <w:tc>
          <w:tcPr>
            <w:tcW w:w="1533" w:type="dxa"/>
            <w:gridSpan w:val="2"/>
          </w:tcPr>
          <w:p w14:paraId="1EA3A1C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5.6.2.11</w:t>
            </w:r>
          </w:p>
        </w:tc>
        <w:tc>
          <w:tcPr>
            <w:tcW w:w="3517" w:type="dxa"/>
            <w:gridSpan w:val="2"/>
          </w:tcPr>
          <w:p w14:paraId="068254E5"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Represents URSP rule enforcement information for a PDU session.</w:t>
            </w:r>
          </w:p>
        </w:tc>
        <w:tc>
          <w:tcPr>
            <w:tcW w:w="1400" w:type="dxa"/>
            <w:gridSpan w:val="2"/>
          </w:tcPr>
          <w:p w14:paraId="50FF837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bl>
    <w:p w14:paraId="2BF78FAE" w14:textId="77777777" w:rsidR="0069278B" w:rsidRPr="0069278B" w:rsidRDefault="0069278B" w:rsidP="0069278B">
      <w:pPr>
        <w:rPr>
          <w:rFonts w:eastAsia="Batang"/>
          <w:noProof/>
        </w:rPr>
      </w:pPr>
    </w:p>
    <w:p w14:paraId="534FE0F3" w14:textId="77777777" w:rsidR="0069278B" w:rsidRPr="0069278B" w:rsidRDefault="0069278B" w:rsidP="0069278B">
      <w:pPr>
        <w:rPr>
          <w:rFonts w:eastAsia="Batang"/>
          <w:noProof/>
        </w:rPr>
      </w:pPr>
      <w:r w:rsidRPr="0069278B">
        <w:rPr>
          <w:rFonts w:eastAsia="Batang"/>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A75A2D8" w14:textId="77777777" w:rsidR="0069278B" w:rsidRPr="0069278B" w:rsidRDefault="0069278B" w:rsidP="0069278B">
      <w:pPr>
        <w:keepNext/>
        <w:keepLines/>
        <w:spacing w:before="60"/>
        <w:jc w:val="center"/>
        <w:rPr>
          <w:rFonts w:ascii="Arial" w:eastAsia="Batang" w:hAnsi="Arial"/>
          <w:b/>
          <w:noProof/>
        </w:rPr>
      </w:pPr>
      <w:r w:rsidRPr="0069278B">
        <w:rPr>
          <w:rFonts w:ascii="Arial" w:eastAsia="Batang" w:hAnsi="Arial"/>
          <w:b/>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69278B" w:rsidRPr="0069278B" w14:paraId="3C647B5E" w14:textId="77777777" w:rsidTr="001E7B10">
        <w:trPr>
          <w:jc w:val="center"/>
        </w:trPr>
        <w:tc>
          <w:tcPr>
            <w:tcW w:w="2885" w:type="dxa"/>
            <w:shd w:val="clear" w:color="auto" w:fill="C0C0C0"/>
            <w:hideMark/>
          </w:tcPr>
          <w:p w14:paraId="4DF506C5"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lastRenderedPageBreak/>
              <w:t>Data type</w:t>
            </w:r>
          </w:p>
        </w:tc>
        <w:tc>
          <w:tcPr>
            <w:tcW w:w="1855" w:type="dxa"/>
            <w:shd w:val="clear" w:color="auto" w:fill="C0C0C0"/>
            <w:hideMark/>
          </w:tcPr>
          <w:p w14:paraId="4C118649"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Reference</w:t>
            </w:r>
          </w:p>
        </w:tc>
        <w:tc>
          <w:tcPr>
            <w:tcW w:w="2610" w:type="dxa"/>
            <w:shd w:val="clear" w:color="auto" w:fill="C0C0C0"/>
            <w:hideMark/>
          </w:tcPr>
          <w:p w14:paraId="57598CBD"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Comments</w:t>
            </w:r>
          </w:p>
        </w:tc>
        <w:tc>
          <w:tcPr>
            <w:tcW w:w="2433" w:type="dxa"/>
            <w:shd w:val="clear" w:color="auto" w:fill="C0C0C0"/>
          </w:tcPr>
          <w:p w14:paraId="21790FEB"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Applicability</w:t>
            </w:r>
          </w:p>
        </w:tc>
      </w:tr>
      <w:tr w:rsidR="0069278B" w:rsidRPr="0069278B" w14:paraId="395995EE" w14:textId="77777777" w:rsidTr="001E7B10">
        <w:trPr>
          <w:jc w:val="center"/>
        </w:trPr>
        <w:tc>
          <w:tcPr>
            <w:tcW w:w="2885" w:type="dxa"/>
          </w:tcPr>
          <w:p w14:paraId="75DDAC8C"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AccessType</w:t>
            </w:r>
          </w:p>
        </w:tc>
        <w:tc>
          <w:tcPr>
            <w:tcW w:w="1855" w:type="dxa"/>
          </w:tcPr>
          <w:p w14:paraId="54316A2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6C308CF" w14:textId="5A0F25DD" w:rsidR="0069278B" w:rsidRPr="0069278B" w:rsidRDefault="00F7507B" w:rsidP="0069278B">
            <w:pPr>
              <w:keepNext/>
              <w:keepLines/>
              <w:spacing w:after="0"/>
              <w:rPr>
                <w:rFonts w:ascii="Arial" w:eastAsia="Batang" w:hAnsi="Arial" w:cs="Arial"/>
                <w:noProof/>
                <w:sz w:val="18"/>
                <w:szCs w:val="18"/>
              </w:rPr>
            </w:pPr>
            <w:ins w:id="25" w:author="Nokia" w:date="2024-02-07T12:09:00Z">
              <w:r>
                <w:rPr>
                  <w:rFonts w:ascii="Arial" w:eastAsia="Batang" w:hAnsi="Arial" w:cs="Arial"/>
                  <w:noProof/>
                  <w:sz w:val="18"/>
                  <w:szCs w:val="18"/>
                </w:rPr>
                <w:t>Represents an Access Type.</w:t>
              </w:r>
            </w:ins>
          </w:p>
        </w:tc>
        <w:tc>
          <w:tcPr>
            <w:tcW w:w="2433" w:type="dxa"/>
          </w:tcPr>
          <w:p w14:paraId="0335931E"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355A6E5" w14:textId="77777777" w:rsidTr="001E7B10">
        <w:trPr>
          <w:jc w:val="center"/>
        </w:trPr>
        <w:tc>
          <w:tcPr>
            <w:tcW w:w="2885" w:type="dxa"/>
          </w:tcPr>
          <w:p w14:paraId="3CD98F8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Bytes</w:t>
            </w:r>
          </w:p>
        </w:tc>
        <w:tc>
          <w:tcPr>
            <w:tcW w:w="1855" w:type="dxa"/>
          </w:tcPr>
          <w:p w14:paraId="0162E94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4A9C497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String with format "byte".</w:t>
            </w:r>
          </w:p>
        </w:tc>
        <w:tc>
          <w:tcPr>
            <w:tcW w:w="2433" w:type="dxa"/>
          </w:tcPr>
          <w:p w14:paraId="68BA6F8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1E998783" w14:textId="77777777" w:rsidTr="001E7B10">
        <w:trPr>
          <w:jc w:val="center"/>
        </w:trPr>
        <w:tc>
          <w:tcPr>
            <w:tcW w:w="2885" w:type="dxa"/>
          </w:tcPr>
          <w:p w14:paraId="17F08E0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noProof/>
                <w:sz w:val="18"/>
              </w:rPr>
              <w:t>ConfiguredSnssai</w:t>
            </w:r>
          </w:p>
        </w:tc>
        <w:tc>
          <w:tcPr>
            <w:tcW w:w="1855" w:type="dxa"/>
          </w:tcPr>
          <w:p w14:paraId="0284D55F"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29.531 [34]</w:t>
            </w:r>
          </w:p>
        </w:tc>
        <w:tc>
          <w:tcPr>
            <w:tcW w:w="2610" w:type="dxa"/>
          </w:tcPr>
          <w:p w14:paraId="3CFA4D8B" w14:textId="77777777" w:rsidR="0069278B" w:rsidRPr="0069278B" w:rsidRDefault="0069278B" w:rsidP="0069278B">
            <w:pPr>
              <w:keepNext/>
              <w:keepLines/>
              <w:spacing w:after="0"/>
              <w:rPr>
                <w:rFonts w:ascii="Arial" w:eastAsia="Batang" w:hAnsi="Arial"/>
                <w:sz w:val="18"/>
              </w:rPr>
            </w:pPr>
            <w:r w:rsidRPr="0069278B">
              <w:rPr>
                <w:rFonts w:ascii="Arial" w:eastAsia="Batang" w:hAnsi="Arial" w:hint="eastAsia"/>
                <w:sz w:val="18"/>
              </w:rPr>
              <w:t xml:space="preserve">Contains the </w:t>
            </w:r>
            <w:r w:rsidRPr="0069278B">
              <w:rPr>
                <w:rFonts w:ascii="Arial" w:eastAsia="Batang" w:hAnsi="Arial"/>
                <w:sz w:val="18"/>
              </w:rPr>
              <w:t>configured</w:t>
            </w:r>
            <w:r w:rsidRPr="0069278B">
              <w:rPr>
                <w:rFonts w:ascii="Arial" w:eastAsia="Batang" w:hAnsi="Arial" w:hint="eastAsia"/>
                <w:sz w:val="18"/>
              </w:rPr>
              <w:t xml:space="preserve"> </w:t>
            </w:r>
            <w:r w:rsidRPr="0069278B">
              <w:rPr>
                <w:rFonts w:ascii="Arial" w:eastAsia="Batang" w:hAnsi="Arial"/>
                <w:sz w:val="18"/>
              </w:rPr>
              <w:t>S-NSSAI and optionally mapped home S-NSSA</w:t>
            </w:r>
            <w:r w:rsidRPr="0069278B">
              <w:rPr>
                <w:rFonts w:ascii="Arial" w:eastAsia="Batang" w:hAnsi="Arial" w:hint="eastAsia"/>
                <w:sz w:val="18"/>
              </w:rPr>
              <w:t>.</w:t>
            </w:r>
          </w:p>
        </w:tc>
        <w:tc>
          <w:tcPr>
            <w:tcW w:w="2433" w:type="dxa"/>
          </w:tcPr>
          <w:p w14:paraId="697D9188"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lang w:eastAsia="zh-CN"/>
              </w:rPr>
              <w:t>SliceAwareANDSP</w:t>
            </w:r>
            <w:r w:rsidRPr="0069278B">
              <w:rPr>
                <w:rFonts w:ascii="Arial" w:eastAsia="Batang" w:hAnsi="Arial"/>
                <w:sz w:val="18"/>
              </w:rPr>
              <w:t>,</w:t>
            </w:r>
          </w:p>
          <w:p w14:paraId="1144FC8E"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NssaiChange</w:t>
            </w:r>
          </w:p>
        </w:tc>
      </w:tr>
      <w:tr w:rsidR="0069278B" w:rsidRPr="0069278B" w14:paraId="0365C88F" w14:textId="77777777" w:rsidTr="001E7B10">
        <w:trPr>
          <w:jc w:val="center"/>
        </w:trPr>
        <w:tc>
          <w:tcPr>
            <w:tcW w:w="2885" w:type="dxa"/>
          </w:tcPr>
          <w:p w14:paraId="02F081B6"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CmState</w:t>
            </w:r>
          </w:p>
        </w:tc>
        <w:tc>
          <w:tcPr>
            <w:tcW w:w="1855" w:type="dxa"/>
          </w:tcPr>
          <w:p w14:paraId="5FACE3C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noProof/>
                <w:sz w:val="18"/>
              </w:rPr>
              <w:t>3GPP TS 29.518 [14]</w:t>
            </w:r>
          </w:p>
        </w:tc>
        <w:tc>
          <w:tcPr>
            <w:tcW w:w="2610" w:type="dxa"/>
          </w:tcPr>
          <w:p w14:paraId="06AB402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sz w:val="18"/>
                <w:szCs w:val="18"/>
              </w:rPr>
              <w:t>Connectivity state of UE</w:t>
            </w:r>
          </w:p>
        </w:tc>
        <w:tc>
          <w:tcPr>
            <w:tcW w:w="2433" w:type="dxa"/>
          </w:tcPr>
          <w:p w14:paraId="72C825F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Connectivity</w:t>
            </w:r>
            <w:r w:rsidRPr="0069278B">
              <w:rPr>
                <w:rFonts w:ascii="Arial" w:eastAsia="Batang" w:hAnsi="Arial"/>
                <w:sz w:val="18"/>
                <w:lang w:eastAsia="zh-CN"/>
              </w:rPr>
              <w:t>StateChange</w:t>
            </w:r>
          </w:p>
        </w:tc>
      </w:tr>
      <w:tr w:rsidR="001D3697" w:rsidRPr="0069278B" w14:paraId="0CED2545" w14:textId="77777777" w:rsidTr="001E7B10">
        <w:trPr>
          <w:jc w:val="center"/>
          <w:ins w:id="26" w:author="Nokia" w:date="2024-02-07T12:08:00Z"/>
        </w:trPr>
        <w:tc>
          <w:tcPr>
            <w:tcW w:w="2885" w:type="dxa"/>
          </w:tcPr>
          <w:p w14:paraId="404F7A2D" w14:textId="13D2E130" w:rsidR="001D3697" w:rsidRPr="0069278B" w:rsidRDefault="001D3697" w:rsidP="0069278B">
            <w:pPr>
              <w:keepNext/>
              <w:keepLines/>
              <w:spacing w:after="0"/>
              <w:rPr>
                <w:ins w:id="27" w:author="Nokia" w:date="2024-02-07T12:08:00Z"/>
                <w:rFonts w:ascii="Arial" w:eastAsia="Batang" w:hAnsi="Arial"/>
                <w:sz w:val="18"/>
              </w:rPr>
            </w:pPr>
            <w:ins w:id="28" w:author="Nokia" w:date="2024-02-07T12:08:00Z">
              <w:r>
                <w:rPr>
                  <w:rFonts w:ascii="Arial" w:eastAsia="Batang" w:hAnsi="Arial"/>
                  <w:sz w:val="18"/>
                </w:rPr>
                <w:t>Dnn</w:t>
              </w:r>
            </w:ins>
          </w:p>
        </w:tc>
        <w:tc>
          <w:tcPr>
            <w:tcW w:w="1855" w:type="dxa"/>
          </w:tcPr>
          <w:p w14:paraId="440EF880" w14:textId="465C41DB" w:rsidR="001D3697" w:rsidRPr="0069278B" w:rsidRDefault="001D3697" w:rsidP="0069278B">
            <w:pPr>
              <w:keepNext/>
              <w:keepLines/>
              <w:spacing w:after="0"/>
              <w:rPr>
                <w:ins w:id="29" w:author="Nokia" w:date="2024-02-07T12:08:00Z"/>
                <w:rFonts w:ascii="Arial" w:eastAsia="Batang" w:hAnsi="Arial"/>
                <w:noProof/>
                <w:sz w:val="18"/>
              </w:rPr>
            </w:pPr>
            <w:ins w:id="30" w:author="Nokia" w:date="2024-02-07T12:08:00Z">
              <w:r w:rsidRPr="0069278B">
                <w:rPr>
                  <w:rFonts w:ascii="Arial" w:eastAsia="Batang" w:hAnsi="Arial"/>
                  <w:sz w:val="18"/>
                </w:rPr>
                <w:t>3GPP TS 29.571 [11]</w:t>
              </w:r>
            </w:ins>
          </w:p>
        </w:tc>
        <w:tc>
          <w:tcPr>
            <w:tcW w:w="2610" w:type="dxa"/>
          </w:tcPr>
          <w:p w14:paraId="0D600C69" w14:textId="1A8AC434" w:rsidR="001D3697" w:rsidRPr="0069278B" w:rsidRDefault="001D3697" w:rsidP="0069278B">
            <w:pPr>
              <w:keepNext/>
              <w:keepLines/>
              <w:spacing w:after="0"/>
              <w:rPr>
                <w:ins w:id="31" w:author="Nokia" w:date="2024-02-07T12:08:00Z"/>
                <w:rFonts w:ascii="Arial" w:eastAsia="Batang" w:hAnsi="Arial" w:cs="Arial"/>
                <w:sz w:val="18"/>
                <w:szCs w:val="18"/>
              </w:rPr>
            </w:pPr>
            <w:ins w:id="32" w:author="Nokia" w:date="2024-02-07T12:08:00Z">
              <w:r>
                <w:rPr>
                  <w:rFonts w:ascii="Arial" w:eastAsia="Batang" w:hAnsi="Arial" w:cs="Arial"/>
                  <w:sz w:val="18"/>
                  <w:szCs w:val="18"/>
                </w:rPr>
                <w:t>Represents a DNN.</w:t>
              </w:r>
            </w:ins>
          </w:p>
        </w:tc>
        <w:tc>
          <w:tcPr>
            <w:tcW w:w="2433" w:type="dxa"/>
          </w:tcPr>
          <w:p w14:paraId="431F26C1" w14:textId="77777777" w:rsidR="001D3697" w:rsidRDefault="001D3697" w:rsidP="0069278B">
            <w:pPr>
              <w:keepNext/>
              <w:keepLines/>
              <w:spacing w:after="0"/>
              <w:rPr>
                <w:ins w:id="33" w:author="Nokia" w:date="2024-02-07T12:08:00Z"/>
                <w:rFonts w:ascii="Arial" w:eastAsia="Batang" w:hAnsi="Arial" w:cs="Arial"/>
                <w:noProof/>
                <w:sz w:val="18"/>
                <w:szCs w:val="18"/>
              </w:rPr>
            </w:pPr>
            <w:ins w:id="34" w:author="Nokia" w:date="2024-02-07T12:08:00Z">
              <w:r w:rsidRPr="0069278B">
                <w:rPr>
                  <w:rFonts w:ascii="Arial" w:eastAsia="Batang" w:hAnsi="Arial" w:cs="Arial"/>
                  <w:noProof/>
                  <w:sz w:val="18"/>
                  <w:szCs w:val="18"/>
                </w:rPr>
                <w:t>VPLMSpecificURSP</w:t>
              </w:r>
            </w:ins>
          </w:p>
          <w:p w14:paraId="38C8DDAE" w14:textId="6857B305" w:rsidR="001D3697" w:rsidRPr="0069278B" w:rsidRDefault="001D3697" w:rsidP="0069278B">
            <w:pPr>
              <w:keepNext/>
              <w:keepLines/>
              <w:spacing w:after="0"/>
              <w:rPr>
                <w:ins w:id="35" w:author="Nokia" w:date="2024-02-07T12:08:00Z"/>
                <w:rFonts w:ascii="Arial" w:eastAsia="Batang" w:hAnsi="Arial" w:cs="Arial"/>
                <w:sz w:val="18"/>
                <w:szCs w:val="18"/>
              </w:rPr>
            </w:pPr>
            <w:ins w:id="36" w:author="Nokia" w:date="2024-02-07T12:08:00Z">
              <w:r w:rsidRPr="0069278B">
                <w:rPr>
                  <w:rFonts w:ascii="Arial" w:eastAsia="Batang" w:hAnsi="Arial"/>
                  <w:sz w:val="18"/>
                </w:rPr>
                <w:t>URSPEnforcement</w:t>
              </w:r>
            </w:ins>
          </w:p>
        </w:tc>
      </w:tr>
      <w:tr w:rsidR="0069278B" w:rsidRPr="0069278B" w14:paraId="2E941102" w14:textId="77777777" w:rsidTr="001E7B10">
        <w:trPr>
          <w:jc w:val="center"/>
        </w:trPr>
        <w:tc>
          <w:tcPr>
            <w:tcW w:w="2885" w:type="dxa"/>
          </w:tcPr>
          <w:p w14:paraId="72CBB63E"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Event</w:t>
            </w:r>
          </w:p>
        </w:tc>
        <w:tc>
          <w:tcPr>
            <w:tcW w:w="1855" w:type="dxa"/>
          </w:tcPr>
          <w:p w14:paraId="0C1B4D61"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29.522</w:t>
            </w:r>
            <w:r w:rsidRPr="0069278B">
              <w:rPr>
                <w:rFonts w:ascii="Arial" w:eastAsia="Batang" w:hAnsi="Arial"/>
                <w:noProof/>
                <w:sz w:val="18"/>
              </w:rPr>
              <w:t> [41]</w:t>
            </w:r>
          </w:p>
        </w:tc>
        <w:tc>
          <w:tcPr>
            <w:tcW w:w="2610" w:type="dxa"/>
          </w:tcPr>
          <w:p w14:paraId="0E744899"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Subscription to notification about delivery of VPLMN specific URSP rule.</w:t>
            </w:r>
          </w:p>
        </w:tc>
        <w:tc>
          <w:tcPr>
            <w:tcW w:w="2433" w:type="dxa"/>
          </w:tcPr>
          <w:p w14:paraId="1E11DE91"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VPLMSpecificURSP</w:t>
            </w:r>
          </w:p>
        </w:tc>
      </w:tr>
      <w:tr w:rsidR="0069278B" w:rsidRPr="0069278B" w14:paraId="75B4F31F" w14:textId="77777777" w:rsidTr="001E7B10">
        <w:trPr>
          <w:jc w:val="center"/>
        </w:trPr>
        <w:tc>
          <w:tcPr>
            <w:tcW w:w="2885" w:type="dxa"/>
          </w:tcPr>
          <w:p w14:paraId="015D334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hint="eastAsia"/>
                <w:sz w:val="18"/>
                <w:lang w:eastAsia="zh-CN"/>
              </w:rPr>
              <w:t>F</w:t>
            </w:r>
            <w:r w:rsidRPr="0069278B">
              <w:rPr>
                <w:rFonts w:ascii="Arial" w:eastAsia="Batang" w:hAnsi="Arial"/>
                <w:sz w:val="18"/>
                <w:lang w:eastAsia="zh-CN"/>
              </w:rPr>
              <w:t>qdn</w:t>
            </w:r>
          </w:p>
        </w:tc>
        <w:tc>
          <w:tcPr>
            <w:tcW w:w="1855" w:type="dxa"/>
          </w:tcPr>
          <w:p w14:paraId="6F84CB1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46FEFD9"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cs="Arial" w:hint="eastAsia"/>
                <w:sz w:val="18"/>
                <w:szCs w:val="18"/>
                <w:lang w:eastAsia="zh-CN"/>
              </w:rPr>
              <w:t>F</w:t>
            </w:r>
            <w:r w:rsidRPr="0069278B">
              <w:rPr>
                <w:rFonts w:ascii="Arial" w:eastAsia="Batang" w:hAnsi="Arial" w:cs="Arial"/>
                <w:sz w:val="18"/>
                <w:szCs w:val="18"/>
                <w:lang w:eastAsia="zh-CN"/>
              </w:rPr>
              <w:t>QDN</w:t>
            </w:r>
          </w:p>
        </w:tc>
        <w:tc>
          <w:tcPr>
            <w:tcW w:w="2433" w:type="dxa"/>
          </w:tcPr>
          <w:p w14:paraId="65512994" w14:textId="77777777" w:rsidR="0069278B" w:rsidRPr="0069278B" w:rsidRDefault="0069278B" w:rsidP="0069278B">
            <w:pPr>
              <w:keepNext/>
              <w:keepLines/>
              <w:spacing w:after="0"/>
              <w:rPr>
                <w:rFonts w:ascii="Arial" w:eastAsia="Batang" w:hAnsi="Arial" w:cs="Arial"/>
                <w:sz w:val="18"/>
                <w:szCs w:val="18"/>
              </w:rPr>
            </w:pPr>
          </w:p>
        </w:tc>
      </w:tr>
      <w:tr w:rsidR="0069278B" w:rsidRPr="0069278B" w14:paraId="7E03E18F" w14:textId="77777777" w:rsidTr="001E7B10">
        <w:trPr>
          <w:jc w:val="center"/>
        </w:trPr>
        <w:tc>
          <w:tcPr>
            <w:tcW w:w="2885" w:type="dxa"/>
          </w:tcPr>
          <w:p w14:paraId="39DFDCB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Gpsi</w:t>
            </w:r>
          </w:p>
        </w:tc>
        <w:tc>
          <w:tcPr>
            <w:tcW w:w="1855" w:type="dxa"/>
          </w:tcPr>
          <w:p w14:paraId="5C23BE22"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6242142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lang w:eastAsia="zh-CN"/>
              </w:rPr>
              <w:t>Generic Public Subscription Identifier</w:t>
            </w:r>
          </w:p>
        </w:tc>
        <w:tc>
          <w:tcPr>
            <w:tcW w:w="2433" w:type="dxa"/>
          </w:tcPr>
          <w:p w14:paraId="1C0B713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5DA56D7" w14:textId="77777777" w:rsidTr="001E7B10">
        <w:trPr>
          <w:jc w:val="center"/>
        </w:trPr>
        <w:tc>
          <w:tcPr>
            <w:tcW w:w="2885" w:type="dxa"/>
          </w:tcPr>
          <w:p w14:paraId="75F13830"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GroupId</w:t>
            </w:r>
          </w:p>
        </w:tc>
        <w:tc>
          <w:tcPr>
            <w:tcW w:w="1855" w:type="dxa"/>
          </w:tcPr>
          <w:p w14:paraId="4205726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6603126A" w14:textId="1FE03A68" w:rsidR="0069278B" w:rsidRPr="0069278B" w:rsidRDefault="00C43F25" w:rsidP="0069278B">
            <w:pPr>
              <w:keepNext/>
              <w:keepLines/>
              <w:spacing w:after="0"/>
              <w:rPr>
                <w:rFonts w:ascii="Arial" w:eastAsia="Batang" w:hAnsi="Arial" w:cs="Arial"/>
                <w:noProof/>
                <w:sz w:val="18"/>
                <w:szCs w:val="18"/>
              </w:rPr>
            </w:pPr>
            <w:ins w:id="37" w:author="Nokia" w:date="2024-02-07T12:09:00Z">
              <w:r>
                <w:rPr>
                  <w:rFonts w:ascii="Arial" w:eastAsia="Batang" w:hAnsi="Arial" w:cs="Arial"/>
                  <w:noProof/>
                  <w:sz w:val="18"/>
                  <w:szCs w:val="18"/>
                </w:rPr>
                <w:t>Represents a UE Gr</w:t>
              </w:r>
            </w:ins>
            <w:ins w:id="38" w:author="Nokia" w:date="2024-02-07T12:10:00Z">
              <w:r>
                <w:rPr>
                  <w:rFonts w:ascii="Arial" w:eastAsia="Batang" w:hAnsi="Arial" w:cs="Arial"/>
                  <w:noProof/>
                  <w:sz w:val="18"/>
                  <w:szCs w:val="18"/>
                </w:rPr>
                <w:t>oup Identifier</w:t>
              </w:r>
            </w:ins>
          </w:p>
        </w:tc>
        <w:tc>
          <w:tcPr>
            <w:tcW w:w="2433" w:type="dxa"/>
          </w:tcPr>
          <w:p w14:paraId="1EE6586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03E1C2A" w14:textId="77777777" w:rsidTr="001E7B10">
        <w:trPr>
          <w:jc w:val="center"/>
        </w:trPr>
        <w:tc>
          <w:tcPr>
            <w:tcW w:w="2885" w:type="dxa"/>
          </w:tcPr>
          <w:p w14:paraId="24422D6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Guami</w:t>
            </w:r>
          </w:p>
        </w:tc>
        <w:tc>
          <w:tcPr>
            <w:tcW w:w="1855" w:type="dxa"/>
          </w:tcPr>
          <w:p w14:paraId="19D4A43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DAC4C4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lang w:eastAsia="zh-CN"/>
              </w:rPr>
              <w:t>Globally Unique AMF Identifier</w:t>
            </w:r>
          </w:p>
        </w:tc>
        <w:tc>
          <w:tcPr>
            <w:tcW w:w="2433" w:type="dxa"/>
          </w:tcPr>
          <w:p w14:paraId="25F76DD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60DD6AC" w14:textId="77777777" w:rsidTr="001E7B10">
        <w:trPr>
          <w:jc w:val="center"/>
        </w:trPr>
        <w:tc>
          <w:tcPr>
            <w:tcW w:w="2885" w:type="dxa"/>
          </w:tcPr>
          <w:p w14:paraId="09CB342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Ipv4Addr</w:t>
            </w:r>
          </w:p>
        </w:tc>
        <w:tc>
          <w:tcPr>
            <w:tcW w:w="1855" w:type="dxa"/>
          </w:tcPr>
          <w:p w14:paraId="539D6F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9D204B5" w14:textId="5A2A7914" w:rsidR="0069278B" w:rsidRPr="0069278B" w:rsidRDefault="00C43F25" w:rsidP="0069278B">
            <w:pPr>
              <w:keepNext/>
              <w:keepLines/>
              <w:spacing w:after="0"/>
              <w:rPr>
                <w:rFonts w:ascii="Arial" w:eastAsia="Batang" w:hAnsi="Arial" w:cs="Arial"/>
                <w:noProof/>
                <w:sz w:val="18"/>
                <w:szCs w:val="18"/>
              </w:rPr>
            </w:pPr>
            <w:ins w:id="39" w:author="Nokia" w:date="2024-02-07T12:10:00Z">
              <w:r>
                <w:rPr>
                  <w:rFonts w:ascii="Arial" w:eastAsia="Batang" w:hAnsi="Arial" w:cs="Arial"/>
                  <w:noProof/>
                  <w:sz w:val="18"/>
                  <w:szCs w:val="18"/>
                </w:rPr>
                <w:t>Represents an Ipv4 address.</w:t>
              </w:r>
            </w:ins>
          </w:p>
        </w:tc>
        <w:tc>
          <w:tcPr>
            <w:tcW w:w="2433" w:type="dxa"/>
          </w:tcPr>
          <w:p w14:paraId="690B6AD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CF4765F" w14:textId="77777777" w:rsidTr="001E7B10">
        <w:trPr>
          <w:jc w:val="center"/>
        </w:trPr>
        <w:tc>
          <w:tcPr>
            <w:tcW w:w="2885" w:type="dxa"/>
          </w:tcPr>
          <w:p w14:paraId="0BF1834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Ipv6Addr</w:t>
            </w:r>
          </w:p>
        </w:tc>
        <w:tc>
          <w:tcPr>
            <w:tcW w:w="1855" w:type="dxa"/>
          </w:tcPr>
          <w:p w14:paraId="4B45881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581CF24" w14:textId="4E7D704B" w:rsidR="0069278B" w:rsidRPr="0069278B" w:rsidRDefault="00C43F25" w:rsidP="0069278B">
            <w:pPr>
              <w:keepNext/>
              <w:keepLines/>
              <w:spacing w:after="0"/>
              <w:rPr>
                <w:rFonts w:ascii="Arial" w:eastAsia="Batang" w:hAnsi="Arial" w:cs="Arial"/>
                <w:noProof/>
                <w:sz w:val="18"/>
                <w:szCs w:val="18"/>
              </w:rPr>
            </w:pPr>
            <w:ins w:id="40" w:author="Nokia" w:date="2024-02-07T12:10:00Z">
              <w:r>
                <w:rPr>
                  <w:rFonts w:ascii="Arial" w:eastAsia="Batang" w:hAnsi="Arial" w:cs="Arial"/>
                  <w:noProof/>
                  <w:sz w:val="18"/>
                  <w:szCs w:val="18"/>
                </w:rPr>
                <w:t>Represents an Ipv6 address.</w:t>
              </w:r>
            </w:ins>
          </w:p>
        </w:tc>
        <w:tc>
          <w:tcPr>
            <w:tcW w:w="2433" w:type="dxa"/>
          </w:tcPr>
          <w:p w14:paraId="1FF45F3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B60C1C9" w14:textId="77777777" w:rsidTr="001E7B10">
        <w:trPr>
          <w:jc w:val="center"/>
        </w:trPr>
        <w:tc>
          <w:tcPr>
            <w:tcW w:w="2885" w:type="dxa"/>
          </w:tcPr>
          <w:p w14:paraId="496E14B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N1N2MessageTransferCause</w:t>
            </w:r>
          </w:p>
        </w:tc>
        <w:tc>
          <w:tcPr>
            <w:tcW w:w="1855" w:type="dxa"/>
          </w:tcPr>
          <w:p w14:paraId="1F1DBA9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29.518 [14]</w:t>
            </w:r>
          </w:p>
        </w:tc>
        <w:tc>
          <w:tcPr>
            <w:tcW w:w="2610" w:type="dxa"/>
          </w:tcPr>
          <w:p w14:paraId="528B6A2D" w14:textId="17668F5D" w:rsidR="0069278B" w:rsidRPr="0069278B" w:rsidRDefault="00C43F25" w:rsidP="0069278B">
            <w:pPr>
              <w:keepNext/>
              <w:keepLines/>
              <w:spacing w:after="0"/>
              <w:rPr>
                <w:rFonts w:ascii="Arial" w:eastAsia="Batang" w:hAnsi="Arial" w:cs="Arial"/>
                <w:noProof/>
                <w:sz w:val="18"/>
                <w:szCs w:val="18"/>
              </w:rPr>
            </w:pPr>
            <w:ins w:id="41" w:author="Nokia" w:date="2024-02-07T12:10:00Z">
              <w:r>
                <w:rPr>
                  <w:rFonts w:ascii="Arial" w:eastAsia="Batang" w:hAnsi="Arial" w:cs="Arial"/>
                  <w:noProof/>
                  <w:sz w:val="18"/>
                  <w:szCs w:val="18"/>
                </w:rPr>
                <w:t>Contains an error cause for an N1 or N2 message transfer.</w:t>
              </w:r>
            </w:ins>
          </w:p>
        </w:tc>
        <w:tc>
          <w:tcPr>
            <w:tcW w:w="2433" w:type="dxa"/>
          </w:tcPr>
          <w:p w14:paraId="497512D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A8807CC" w14:textId="77777777" w:rsidTr="001E7B10">
        <w:trPr>
          <w:jc w:val="center"/>
        </w:trPr>
        <w:tc>
          <w:tcPr>
            <w:tcW w:w="2885" w:type="dxa"/>
          </w:tcPr>
          <w:p w14:paraId="39F7034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N2</w:t>
            </w:r>
            <w:r w:rsidRPr="0069278B">
              <w:rPr>
                <w:rFonts w:ascii="Arial" w:eastAsia="Batang" w:hAnsi="Arial"/>
                <w:sz w:val="18"/>
                <w:lang w:val="en-US"/>
              </w:rPr>
              <w:t>InfoContent</w:t>
            </w:r>
          </w:p>
        </w:tc>
        <w:tc>
          <w:tcPr>
            <w:tcW w:w="1855" w:type="dxa"/>
          </w:tcPr>
          <w:p w14:paraId="54458AA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29.518 [14]</w:t>
            </w:r>
          </w:p>
        </w:tc>
        <w:tc>
          <w:tcPr>
            <w:tcW w:w="2610" w:type="dxa"/>
          </w:tcPr>
          <w:p w14:paraId="0AE58DB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Represents a transparent N2 information content to be relayed by AMF.</w:t>
            </w:r>
          </w:p>
        </w:tc>
        <w:tc>
          <w:tcPr>
            <w:tcW w:w="2433" w:type="dxa"/>
          </w:tcPr>
          <w:p w14:paraId="237AD69D"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hint="eastAsia"/>
                <w:noProof/>
                <w:sz w:val="18"/>
                <w:szCs w:val="18"/>
                <w:lang w:eastAsia="zh-CN"/>
              </w:rPr>
              <w:t>V</w:t>
            </w:r>
            <w:r w:rsidRPr="0069278B">
              <w:rPr>
                <w:rFonts w:ascii="Arial" w:eastAsia="Batang" w:hAnsi="Arial" w:cs="Arial"/>
                <w:noProof/>
                <w:sz w:val="18"/>
                <w:szCs w:val="18"/>
                <w:lang w:eastAsia="zh-CN"/>
              </w:rPr>
              <w:t>2X, A2X,ProSe,Ranging_SL</w:t>
            </w:r>
          </w:p>
        </w:tc>
      </w:tr>
      <w:tr w:rsidR="0069278B" w:rsidRPr="0069278B" w14:paraId="45448B32" w14:textId="77777777" w:rsidTr="001E7B10">
        <w:trPr>
          <w:jc w:val="center"/>
        </w:trPr>
        <w:tc>
          <w:tcPr>
            <w:tcW w:w="2885" w:type="dxa"/>
          </w:tcPr>
          <w:p w14:paraId="0F9FF0E2"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NfInstanceId</w:t>
            </w:r>
          </w:p>
        </w:tc>
        <w:tc>
          <w:tcPr>
            <w:tcW w:w="1855" w:type="dxa"/>
          </w:tcPr>
          <w:p w14:paraId="05E8C46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DC45786" w14:textId="2DDECAFD" w:rsidR="0069278B" w:rsidRPr="0069278B" w:rsidRDefault="00C43F25" w:rsidP="0069278B">
            <w:pPr>
              <w:keepNext/>
              <w:keepLines/>
              <w:spacing w:after="0"/>
              <w:rPr>
                <w:rFonts w:ascii="Arial" w:eastAsia="Batang" w:hAnsi="Arial"/>
                <w:noProof/>
                <w:sz w:val="18"/>
                <w:lang w:eastAsia="zh-CN"/>
              </w:rPr>
            </w:pPr>
            <w:ins w:id="42" w:author="Nokia" w:date="2024-02-07T12:10:00Z">
              <w:r>
                <w:rPr>
                  <w:rFonts w:ascii="Arial" w:eastAsia="Batang" w:hAnsi="Arial" w:cs="Arial"/>
                  <w:noProof/>
                  <w:sz w:val="18"/>
                  <w:szCs w:val="18"/>
                </w:rPr>
                <w:t>Represents an NF instance identifier</w:t>
              </w:r>
            </w:ins>
            <w:ins w:id="43" w:author="Nokia" w:date="2024-02-07T12:11:00Z">
              <w:r>
                <w:rPr>
                  <w:rFonts w:ascii="Arial" w:eastAsia="Batang" w:hAnsi="Arial" w:cs="Arial"/>
                  <w:noProof/>
                  <w:sz w:val="18"/>
                  <w:szCs w:val="18"/>
                </w:rPr>
                <w:t>.</w:t>
              </w:r>
            </w:ins>
          </w:p>
        </w:tc>
        <w:tc>
          <w:tcPr>
            <w:tcW w:w="2433" w:type="dxa"/>
          </w:tcPr>
          <w:p w14:paraId="005E85E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83BA5C0" w14:textId="77777777" w:rsidTr="001E7B10">
        <w:trPr>
          <w:jc w:val="center"/>
        </w:trPr>
        <w:tc>
          <w:tcPr>
            <w:tcW w:w="2885" w:type="dxa"/>
          </w:tcPr>
          <w:p w14:paraId="719CDC8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PcfEventNotification</w:t>
            </w:r>
          </w:p>
        </w:tc>
        <w:tc>
          <w:tcPr>
            <w:tcW w:w="1855" w:type="dxa"/>
          </w:tcPr>
          <w:p w14:paraId="29C5D7D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29.523 [30]</w:t>
            </w:r>
          </w:p>
        </w:tc>
        <w:tc>
          <w:tcPr>
            <w:tcW w:w="2610" w:type="dxa"/>
          </w:tcPr>
          <w:p w14:paraId="25F69CBD"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Represents notification about UE Policy Delivery outcome</w:t>
            </w:r>
          </w:p>
        </w:tc>
        <w:tc>
          <w:tcPr>
            <w:tcW w:w="2433" w:type="dxa"/>
          </w:tcPr>
          <w:p w14:paraId="00E7D0A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1D6AC3DA" w14:textId="77777777" w:rsidTr="001E7B10">
        <w:trPr>
          <w:jc w:val="center"/>
        </w:trPr>
        <w:tc>
          <w:tcPr>
            <w:tcW w:w="2885" w:type="dxa"/>
          </w:tcPr>
          <w:p w14:paraId="03529AD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PduSessionInfo</w:t>
            </w:r>
          </w:p>
        </w:tc>
        <w:tc>
          <w:tcPr>
            <w:tcW w:w="1855" w:type="dxa"/>
          </w:tcPr>
          <w:p w14:paraId="130B9C4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3F7705A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Contains a DNN and SNSSAI combination</w:t>
            </w:r>
          </w:p>
        </w:tc>
        <w:tc>
          <w:tcPr>
            <w:tcW w:w="2433" w:type="dxa"/>
          </w:tcPr>
          <w:p w14:paraId="5421529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740DCA05" w14:textId="77777777" w:rsidTr="001E7B10">
        <w:trPr>
          <w:jc w:val="center"/>
        </w:trPr>
        <w:tc>
          <w:tcPr>
            <w:tcW w:w="2885" w:type="dxa"/>
          </w:tcPr>
          <w:p w14:paraId="23E836DF"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PduSessionInformation</w:t>
            </w:r>
          </w:p>
        </w:tc>
        <w:tc>
          <w:tcPr>
            <w:tcW w:w="1855" w:type="dxa"/>
          </w:tcPr>
          <w:p w14:paraId="1E8DD71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29.523 [30]</w:t>
            </w:r>
          </w:p>
        </w:tc>
        <w:tc>
          <w:tcPr>
            <w:tcW w:w="2610" w:type="dxa"/>
          </w:tcPr>
          <w:p w14:paraId="42814B2C"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Contains PDU session identification information.</w:t>
            </w:r>
          </w:p>
        </w:tc>
        <w:tc>
          <w:tcPr>
            <w:tcW w:w="2433" w:type="dxa"/>
          </w:tcPr>
          <w:p w14:paraId="752DAB3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r w:rsidR="0069278B" w:rsidRPr="0069278B" w14:paraId="397258A8" w14:textId="77777777" w:rsidTr="001E7B10">
        <w:trPr>
          <w:jc w:val="center"/>
        </w:trPr>
        <w:tc>
          <w:tcPr>
            <w:tcW w:w="2885" w:type="dxa"/>
          </w:tcPr>
          <w:p w14:paraId="500C23D1"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Pei</w:t>
            </w:r>
          </w:p>
        </w:tc>
        <w:tc>
          <w:tcPr>
            <w:tcW w:w="1855" w:type="dxa"/>
          </w:tcPr>
          <w:p w14:paraId="7CC6E87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75D0C10B"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lang w:eastAsia="zh-CN"/>
              </w:rPr>
              <w:t>Permanent Equipment Identifier</w:t>
            </w:r>
          </w:p>
        </w:tc>
        <w:tc>
          <w:tcPr>
            <w:tcW w:w="2433" w:type="dxa"/>
          </w:tcPr>
          <w:p w14:paraId="648ABC9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103276F" w14:textId="77777777" w:rsidTr="001E7B10">
        <w:trPr>
          <w:jc w:val="center"/>
        </w:trPr>
        <w:tc>
          <w:tcPr>
            <w:tcW w:w="2885" w:type="dxa"/>
          </w:tcPr>
          <w:p w14:paraId="72BFF06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PlmnId</w:t>
            </w:r>
          </w:p>
        </w:tc>
        <w:tc>
          <w:tcPr>
            <w:tcW w:w="1855" w:type="dxa"/>
          </w:tcPr>
          <w:p w14:paraId="4876BBA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E097825" w14:textId="3E7B7D3E" w:rsidR="0069278B" w:rsidRPr="0069278B" w:rsidRDefault="00C43F25" w:rsidP="0069278B">
            <w:pPr>
              <w:keepNext/>
              <w:keepLines/>
              <w:spacing w:after="0"/>
              <w:rPr>
                <w:rFonts w:ascii="Arial" w:eastAsia="Batang" w:hAnsi="Arial"/>
                <w:noProof/>
                <w:sz w:val="18"/>
                <w:lang w:eastAsia="zh-CN"/>
              </w:rPr>
            </w:pPr>
            <w:ins w:id="44" w:author="Nokia" w:date="2024-02-07T12:11:00Z">
              <w:r>
                <w:rPr>
                  <w:rFonts w:ascii="Arial" w:eastAsia="Batang" w:hAnsi="Arial" w:cs="Arial"/>
                  <w:noProof/>
                  <w:sz w:val="18"/>
                  <w:szCs w:val="18"/>
                </w:rPr>
                <w:t>Represents a PLMN identifier.</w:t>
              </w:r>
            </w:ins>
          </w:p>
        </w:tc>
        <w:tc>
          <w:tcPr>
            <w:tcW w:w="2433" w:type="dxa"/>
          </w:tcPr>
          <w:p w14:paraId="1C52D6B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961B4BB" w14:textId="77777777" w:rsidTr="001E7B10">
        <w:trPr>
          <w:jc w:val="center"/>
        </w:trPr>
        <w:tc>
          <w:tcPr>
            <w:tcW w:w="2885" w:type="dxa"/>
          </w:tcPr>
          <w:p w14:paraId="610C8CB6"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PlmnIdNid</w:t>
            </w:r>
          </w:p>
        </w:tc>
        <w:tc>
          <w:tcPr>
            <w:tcW w:w="1855" w:type="dxa"/>
          </w:tcPr>
          <w:p w14:paraId="397F159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B6BCB7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Identifies the</w:t>
            </w:r>
            <w:r w:rsidRPr="0069278B">
              <w:rPr>
                <w:rFonts w:ascii="Arial" w:eastAsia="Batang" w:hAnsi="Arial"/>
                <w:sz w:val="18"/>
              </w:rPr>
              <w:t xml:space="preserve"> network: PLMN Identifier</w:t>
            </w:r>
            <w:r w:rsidRPr="0069278B">
              <w:rPr>
                <w:rFonts w:ascii="Arial" w:eastAsia="Batang" w:hAnsi="Arial" w:cs="Arial"/>
                <w:sz w:val="18"/>
                <w:szCs w:val="18"/>
              </w:rPr>
              <w:t xml:space="preserve"> or the SNPN Identifier </w:t>
            </w:r>
            <w:r w:rsidRPr="0069278B">
              <w:rPr>
                <w:rFonts w:ascii="Arial" w:eastAsia="Batang" w:hAnsi="Arial"/>
                <w:sz w:val="18"/>
              </w:rPr>
              <w:t>(</w:t>
            </w:r>
            <w:r w:rsidRPr="0069278B">
              <w:rPr>
                <w:rFonts w:ascii="Arial" w:hAnsi="Arial"/>
                <w:sz w:val="18"/>
              </w:rPr>
              <w:t xml:space="preserve">the PLMN </w:t>
            </w:r>
            <w:r w:rsidRPr="0069278B">
              <w:rPr>
                <w:rFonts w:ascii="Arial" w:eastAsia="Batang" w:hAnsi="Arial"/>
                <w:sz w:val="18"/>
              </w:rPr>
              <w:t>Identifier</w:t>
            </w:r>
            <w:r w:rsidRPr="0069278B">
              <w:rPr>
                <w:rFonts w:ascii="Arial" w:hAnsi="Arial"/>
                <w:sz w:val="18"/>
              </w:rPr>
              <w:t xml:space="preserve"> and the NID</w:t>
            </w:r>
            <w:r w:rsidRPr="0069278B">
              <w:rPr>
                <w:rFonts w:ascii="Arial" w:eastAsia="Batang" w:hAnsi="Arial"/>
                <w:sz w:val="18"/>
              </w:rPr>
              <w:t>).</w:t>
            </w:r>
          </w:p>
        </w:tc>
        <w:tc>
          <w:tcPr>
            <w:tcW w:w="2433" w:type="dxa"/>
          </w:tcPr>
          <w:p w14:paraId="5168B7D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AC5F05E" w14:textId="77777777" w:rsidTr="001E7B10">
        <w:trPr>
          <w:jc w:val="center"/>
        </w:trPr>
        <w:tc>
          <w:tcPr>
            <w:tcW w:w="2885" w:type="dxa"/>
          </w:tcPr>
          <w:p w14:paraId="745F4CE9" w14:textId="77777777" w:rsidR="0069278B" w:rsidRPr="0069278B" w:rsidRDefault="0069278B" w:rsidP="0069278B">
            <w:pPr>
              <w:keepNext/>
              <w:keepLines/>
              <w:spacing w:after="0"/>
              <w:rPr>
                <w:rFonts w:ascii="Arial" w:eastAsia="Batang" w:hAnsi="Arial"/>
                <w:sz w:val="18"/>
                <w:lang w:eastAsia="zh-CN"/>
              </w:rPr>
            </w:pPr>
            <w:r w:rsidRPr="0069278B">
              <w:rPr>
                <w:rFonts w:ascii="Arial" w:eastAsia="Batang" w:hAnsi="Arial"/>
                <w:sz w:val="18"/>
                <w:lang w:eastAsia="zh-CN"/>
              </w:rPr>
              <w:t>Pr</w:t>
            </w:r>
            <w:r w:rsidRPr="0069278B">
              <w:rPr>
                <w:rFonts w:ascii="Arial" w:eastAsia="Batang" w:hAnsi="Arial"/>
                <w:sz w:val="18"/>
              </w:rPr>
              <w:t>esence</w:t>
            </w:r>
            <w:r w:rsidRPr="0069278B">
              <w:rPr>
                <w:rFonts w:ascii="Arial" w:eastAsia="Batang" w:hAnsi="Arial"/>
                <w:sz w:val="18"/>
                <w:lang w:eastAsia="zh-CN"/>
              </w:rPr>
              <w:t>Info</w:t>
            </w:r>
          </w:p>
        </w:tc>
        <w:tc>
          <w:tcPr>
            <w:tcW w:w="1855" w:type="dxa"/>
          </w:tcPr>
          <w:p w14:paraId="071684D4"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29.571 [11]</w:t>
            </w:r>
          </w:p>
        </w:tc>
        <w:tc>
          <w:tcPr>
            <w:tcW w:w="2610" w:type="dxa"/>
          </w:tcPr>
          <w:p w14:paraId="05F26800" w14:textId="77777777" w:rsidR="0069278B" w:rsidRPr="0069278B" w:rsidRDefault="0069278B" w:rsidP="0069278B">
            <w:pPr>
              <w:keepNext/>
              <w:keepLines/>
              <w:spacing w:after="0"/>
              <w:rPr>
                <w:rFonts w:ascii="Arial" w:eastAsia="Batang" w:hAnsi="Arial"/>
                <w:sz w:val="18"/>
                <w:lang w:eastAsia="zh-CN"/>
              </w:rPr>
            </w:pPr>
            <w:r w:rsidRPr="0069278B">
              <w:rPr>
                <w:rFonts w:ascii="Arial" w:eastAsia="Batang" w:hAnsi="Arial"/>
                <w:sz w:val="18"/>
                <w:lang w:eastAsia="zh-CN"/>
              </w:rPr>
              <w:t>Presence reporting area information</w:t>
            </w:r>
          </w:p>
        </w:tc>
        <w:tc>
          <w:tcPr>
            <w:tcW w:w="2433" w:type="dxa"/>
          </w:tcPr>
          <w:p w14:paraId="3F8C7735" w14:textId="77777777" w:rsidR="0069278B" w:rsidRPr="0069278B" w:rsidRDefault="0069278B" w:rsidP="0069278B">
            <w:pPr>
              <w:keepNext/>
              <w:keepLines/>
              <w:spacing w:after="0"/>
              <w:rPr>
                <w:rFonts w:ascii="Arial" w:eastAsia="Batang" w:hAnsi="Arial" w:cs="Arial"/>
                <w:sz w:val="18"/>
                <w:szCs w:val="18"/>
              </w:rPr>
            </w:pPr>
          </w:p>
        </w:tc>
      </w:tr>
      <w:tr w:rsidR="0069278B" w:rsidRPr="0069278B" w14:paraId="7BA16E5A" w14:textId="77777777" w:rsidTr="001E7B10">
        <w:trPr>
          <w:jc w:val="center"/>
        </w:trPr>
        <w:tc>
          <w:tcPr>
            <w:tcW w:w="2885" w:type="dxa"/>
          </w:tcPr>
          <w:p w14:paraId="66A2FDE5"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ProblemDetails</w:t>
            </w:r>
          </w:p>
        </w:tc>
        <w:tc>
          <w:tcPr>
            <w:tcW w:w="1855" w:type="dxa"/>
          </w:tcPr>
          <w:p w14:paraId="15F3196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2A233F45" w14:textId="6FBF3742" w:rsidR="0069278B" w:rsidRPr="0069278B" w:rsidRDefault="00C43F25" w:rsidP="0069278B">
            <w:pPr>
              <w:keepNext/>
              <w:keepLines/>
              <w:spacing w:after="0"/>
              <w:rPr>
                <w:rFonts w:ascii="Arial" w:eastAsia="Batang" w:hAnsi="Arial"/>
                <w:noProof/>
                <w:sz w:val="18"/>
                <w:lang w:eastAsia="zh-CN"/>
              </w:rPr>
            </w:pPr>
            <w:ins w:id="45" w:author="Nokia" w:date="2024-02-07T12:11:00Z">
              <w:r>
                <w:rPr>
                  <w:rFonts w:ascii="Arial" w:eastAsia="Batang" w:hAnsi="Arial"/>
                  <w:noProof/>
                  <w:sz w:val="18"/>
                  <w:lang w:eastAsia="zh-CN"/>
                </w:rPr>
                <w:t>Contains detailed information about an error response.</w:t>
              </w:r>
            </w:ins>
          </w:p>
        </w:tc>
        <w:tc>
          <w:tcPr>
            <w:tcW w:w="2433" w:type="dxa"/>
          </w:tcPr>
          <w:p w14:paraId="253EF74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F4C78FF" w14:textId="77777777" w:rsidTr="001E7B10">
        <w:trPr>
          <w:jc w:val="center"/>
        </w:trPr>
        <w:tc>
          <w:tcPr>
            <w:tcW w:w="2885" w:type="dxa"/>
          </w:tcPr>
          <w:p w14:paraId="7B1373C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RatType</w:t>
            </w:r>
          </w:p>
        </w:tc>
        <w:tc>
          <w:tcPr>
            <w:tcW w:w="1855" w:type="dxa"/>
          </w:tcPr>
          <w:p w14:paraId="344E31C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36D76818" w14:textId="49D9E91E" w:rsidR="0069278B" w:rsidRPr="0069278B" w:rsidRDefault="00C43F25" w:rsidP="0069278B">
            <w:pPr>
              <w:keepNext/>
              <w:keepLines/>
              <w:spacing w:after="0"/>
              <w:rPr>
                <w:rFonts w:ascii="Arial" w:eastAsia="Batang" w:hAnsi="Arial" w:cs="Arial"/>
                <w:noProof/>
                <w:sz w:val="18"/>
                <w:szCs w:val="18"/>
              </w:rPr>
            </w:pPr>
            <w:ins w:id="46" w:author="Nokia" w:date="2024-02-07T12:11:00Z">
              <w:r>
                <w:rPr>
                  <w:rFonts w:ascii="Arial" w:eastAsia="Batang" w:hAnsi="Arial" w:cs="Arial"/>
                  <w:noProof/>
                  <w:sz w:val="18"/>
                  <w:szCs w:val="18"/>
                </w:rPr>
                <w:t>Represents a RAT type.</w:t>
              </w:r>
            </w:ins>
          </w:p>
        </w:tc>
        <w:tc>
          <w:tcPr>
            <w:tcW w:w="2433" w:type="dxa"/>
          </w:tcPr>
          <w:p w14:paraId="00C1364B"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1343E87" w14:textId="77777777" w:rsidTr="001E7B10">
        <w:trPr>
          <w:jc w:val="center"/>
        </w:trPr>
        <w:tc>
          <w:tcPr>
            <w:tcW w:w="2885" w:type="dxa"/>
          </w:tcPr>
          <w:p w14:paraId="03CA866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RedirectResponse</w:t>
            </w:r>
          </w:p>
        </w:tc>
        <w:tc>
          <w:tcPr>
            <w:tcW w:w="1855" w:type="dxa"/>
          </w:tcPr>
          <w:p w14:paraId="0B92485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05EDEE90"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Contains</w:t>
            </w:r>
            <w:r w:rsidRPr="0069278B">
              <w:rPr>
                <w:rFonts w:ascii="Arial" w:eastAsia="Batang" w:hAnsi="Arial" w:cs="Arial"/>
                <w:sz w:val="18"/>
                <w:szCs w:val="18"/>
                <w:lang w:eastAsia="zh-CN"/>
              </w:rPr>
              <w:t xml:space="preserve"> redirection related information.</w:t>
            </w:r>
          </w:p>
        </w:tc>
        <w:tc>
          <w:tcPr>
            <w:tcW w:w="2433" w:type="dxa"/>
          </w:tcPr>
          <w:p w14:paraId="13E5C7F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ES3XX</w:t>
            </w:r>
          </w:p>
        </w:tc>
      </w:tr>
      <w:tr w:rsidR="0069278B" w:rsidRPr="0069278B" w14:paraId="321D4819" w14:textId="77777777" w:rsidTr="001E7B10">
        <w:trPr>
          <w:jc w:val="center"/>
        </w:trPr>
        <w:tc>
          <w:tcPr>
            <w:tcW w:w="2885" w:type="dxa"/>
          </w:tcPr>
          <w:p w14:paraId="7C4FBEA8"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RedundantPduSessionInformation</w:t>
            </w:r>
          </w:p>
        </w:tc>
        <w:tc>
          <w:tcPr>
            <w:tcW w:w="1855" w:type="dxa"/>
          </w:tcPr>
          <w:p w14:paraId="1A52342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lang w:eastAsia="zh-CN"/>
              </w:rPr>
              <w:t>3GPP TS 29.502 [40]</w:t>
            </w:r>
          </w:p>
        </w:tc>
        <w:tc>
          <w:tcPr>
            <w:tcW w:w="2610" w:type="dxa"/>
          </w:tcPr>
          <w:p w14:paraId="5EA6D4FD"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Contains the Redundant PDU session information, i.e, the RSN and the PDU Session Pair ID.</w:t>
            </w:r>
          </w:p>
        </w:tc>
        <w:tc>
          <w:tcPr>
            <w:tcW w:w="2433" w:type="dxa"/>
          </w:tcPr>
          <w:p w14:paraId="4145E98B"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URSPEnforcement</w:t>
            </w:r>
          </w:p>
        </w:tc>
      </w:tr>
      <w:tr w:rsidR="0069278B" w:rsidRPr="0069278B" w14:paraId="5A3E0FA8" w14:textId="77777777" w:rsidTr="001E7B10">
        <w:trPr>
          <w:jc w:val="center"/>
        </w:trPr>
        <w:tc>
          <w:tcPr>
            <w:tcW w:w="2885" w:type="dxa"/>
          </w:tcPr>
          <w:p w14:paraId="2863AF5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ServiceName</w:t>
            </w:r>
          </w:p>
        </w:tc>
        <w:tc>
          <w:tcPr>
            <w:tcW w:w="1855" w:type="dxa"/>
          </w:tcPr>
          <w:p w14:paraId="13496DC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29.510 [13]</w:t>
            </w:r>
          </w:p>
        </w:tc>
        <w:tc>
          <w:tcPr>
            <w:tcW w:w="2610" w:type="dxa"/>
          </w:tcPr>
          <w:p w14:paraId="03060DDE"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Name of the service instance.</w:t>
            </w:r>
          </w:p>
        </w:tc>
        <w:tc>
          <w:tcPr>
            <w:tcW w:w="2433" w:type="dxa"/>
          </w:tcPr>
          <w:p w14:paraId="1A4EC09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0A13A79" w14:textId="77777777" w:rsidTr="001E7B10">
        <w:trPr>
          <w:jc w:val="center"/>
        </w:trPr>
        <w:tc>
          <w:tcPr>
            <w:tcW w:w="2885" w:type="dxa"/>
          </w:tcPr>
          <w:p w14:paraId="19EB8B7B"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SatelliteBackhaulCategory</w:t>
            </w:r>
          </w:p>
        </w:tc>
        <w:tc>
          <w:tcPr>
            <w:tcW w:w="1855" w:type="dxa"/>
          </w:tcPr>
          <w:p w14:paraId="7C52B34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0BB51446"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Indicates the satellite backhaul category or non-satellite backhaul.</w:t>
            </w:r>
          </w:p>
        </w:tc>
        <w:tc>
          <w:tcPr>
            <w:tcW w:w="2433" w:type="dxa"/>
          </w:tcPr>
          <w:p w14:paraId="3CD7749B"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EnSatBackhaulCategoryChg</w:t>
            </w:r>
          </w:p>
        </w:tc>
      </w:tr>
      <w:tr w:rsidR="0069278B" w:rsidRPr="0069278B" w14:paraId="5C0EF248" w14:textId="77777777" w:rsidTr="001E7B10">
        <w:trPr>
          <w:jc w:val="center"/>
        </w:trPr>
        <w:tc>
          <w:tcPr>
            <w:tcW w:w="2885" w:type="dxa"/>
          </w:tcPr>
          <w:p w14:paraId="344CF77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Snssai</w:t>
            </w:r>
          </w:p>
        </w:tc>
        <w:tc>
          <w:tcPr>
            <w:tcW w:w="1855" w:type="dxa"/>
          </w:tcPr>
          <w:p w14:paraId="07BE835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32C0BAA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sz w:val="18"/>
                <w:szCs w:val="18"/>
              </w:rPr>
              <w:t>Represents an S-NSSAI</w:t>
            </w:r>
          </w:p>
        </w:tc>
        <w:tc>
          <w:tcPr>
            <w:tcW w:w="2433" w:type="dxa"/>
          </w:tcPr>
          <w:p w14:paraId="26C4842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SliceAwareANDSP</w:t>
            </w:r>
          </w:p>
        </w:tc>
      </w:tr>
      <w:tr w:rsidR="0069278B" w:rsidRPr="0069278B" w14:paraId="16D72B9E" w14:textId="77777777" w:rsidTr="001E7B10">
        <w:trPr>
          <w:jc w:val="center"/>
        </w:trPr>
        <w:tc>
          <w:tcPr>
            <w:tcW w:w="2885" w:type="dxa"/>
          </w:tcPr>
          <w:p w14:paraId="4471A8BF"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Supi</w:t>
            </w:r>
          </w:p>
        </w:tc>
        <w:tc>
          <w:tcPr>
            <w:tcW w:w="1855" w:type="dxa"/>
          </w:tcPr>
          <w:p w14:paraId="5763732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D44F80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rPr>
              <w:t>Subscription Permanent Identifier</w:t>
            </w:r>
          </w:p>
        </w:tc>
        <w:tc>
          <w:tcPr>
            <w:tcW w:w="2433" w:type="dxa"/>
          </w:tcPr>
          <w:p w14:paraId="79ED11F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79937E8" w14:textId="77777777" w:rsidTr="001E7B10">
        <w:trPr>
          <w:jc w:val="center"/>
        </w:trPr>
        <w:tc>
          <w:tcPr>
            <w:tcW w:w="2885" w:type="dxa"/>
          </w:tcPr>
          <w:p w14:paraId="57B0FBA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lang w:eastAsia="zh-CN"/>
              </w:rPr>
              <w:t>SupportedFeatures</w:t>
            </w:r>
          </w:p>
        </w:tc>
        <w:tc>
          <w:tcPr>
            <w:tcW w:w="1855" w:type="dxa"/>
          </w:tcPr>
          <w:p w14:paraId="3BB40D4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56EA9E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 xml:space="preserve">Used to negotiate the applicability of the optional features defined in </w:t>
            </w:r>
            <w:r w:rsidRPr="0069278B">
              <w:rPr>
                <w:rFonts w:ascii="Arial" w:eastAsia="Batang" w:hAnsi="Arial"/>
                <w:noProof/>
                <w:sz w:val="18"/>
              </w:rPr>
              <w:t>table 5.8-1.</w:t>
            </w:r>
          </w:p>
        </w:tc>
        <w:tc>
          <w:tcPr>
            <w:tcW w:w="2433" w:type="dxa"/>
          </w:tcPr>
          <w:p w14:paraId="0177AFA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B2C4D3B" w14:textId="77777777" w:rsidTr="001E7B10">
        <w:trPr>
          <w:jc w:val="center"/>
        </w:trPr>
        <w:tc>
          <w:tcPr>
            <w:tcW w:w="2885" w:type="dxa"/>
          </w:tcPr>
          <w:p w14:paraId="7C02B49E"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TimeZone</w:t>
            </w:r>
          </w:p>
        </w:tc>
        <w:tc>
          <w:tcPr>
            <w:tcW w:w="1855" w:type="dxa"/>
          </w:tcPr>
          <w:p w14:paraId="0ED807F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0B54374" w14:textId="6EF6F18A" w:rsidR="0069278B" w:rsidRPr="0069278B" w:rsidRDefault="00C43F25" w:rsidP="0069278B">
            <w:pPr>
              <w:keepNext/>
              <w:keepLines/>
              <w:spacing w:after="0"/>
              <w:rPr>
                <w:rFonts w:ascii="Arial" w:eastAsia="Batang" w:hAnsi="Arial" w:cs="Arial"/>
                <w:noProof/>
                <w:sz w:val="18"/>
                <w:szCs w:val="18"/>
              </w:rPr>
            </w:pPr>
            <w:ins w:id="47" w:author="Nokia" w:date="2024-02-07T12:11:00Z">
              <w:r>
                <w:rPr>
                  <w:rFonts w:ascii="Arial" w:eastAsia="Batang" w:hAnsi="Arial" w:cs="Arial"/>
                  <w:noProof/>
                  <w:sz w:val="18"/>
                  <w:szCs w:val="18"/>
                </w:rPr>
                <w:t>Represents a time zone.</w:t>
              </w:r>
            </w:ins>
          </w:p>
        </w:tc>
        <w:tc>
          <w:tcPr>
            <w:tcW w:w="2433" w:type="dxa"/>
          </w:tcPr>
          <w:p w14:paraId="14E974A3"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6A15434" w14:textId="77777777" w:rsidTr="001E7B10">
        <w:trPr>
          <w:jc w:val="center"/>
        </w:trPr>
        <w:tc>
          <w:tcPr>
            <w:tcW w:w="2885" w:type="dxa"/>
          </w:tcPr>
          <w:p w14:paraId="4D9BBD3B"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Uinteger</w:t>
            </w:r>
          </w:p>
        </w:tc>
        <w:tc>
          <w:tcPr>
            <w:tcW w:w="1855" w:type="dxa"/>
          </w:tcPr>
          <w:p w14:paraId="6AB7506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593922D" w14:textId="178E917E" w:rsidR="0069278B" w:rsidRPr="0069278B" w:rsidRDefault="00C43F25" w:rsidP="0069278B">
            <w:pPr>
              <w:keepNext/>
              <w:keepLines/>
              <w:spacing w:after="0"/>
              <w:rPr>
                <w:rFonts w:ascii="Arial" w:eastAsia="Batang" w:hAnsi="Arial" w:cs="Arial"/>
                <w:noProof/>
                <w:sz w:val="18"/>
                <w:szCs w:val="18"/>
              </w:rPr>
            </w:pPr>
            <w:ins w:id="48" w:author="Nokia" w:date="2024-02-07T12:11:00Z">
              <w:r>
                <w:rPr>
                  <w:rFonts w:ascii="Arial" w:eastAsia="Batang" w:hAnsi="Arial" w:cs="Arial"/>
                  <w:noProof/>
                  <w:sz w:val="18"/>
                  <w:szCs w:val="18"/>
                </w:rPr>
                <w:t>Unsigned integer.</w:t>
              </w:r>
            </w:ins>
          </w:p>
        </w:tc>
        <w:tc>
          <w:tcPr>
            <w:tcW w:w="2433" w:type="dxa"/>
          </w:tcPr>
          <w:p w14:paraId="595B8244"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BF51D23" w14:textId="77777777" w:rsidTr="001E7B10">
        <w:trPr>
          <w:jc w:val="center"/>
        </w:trPr>
        <w:tc>
          <w:tcPr>
            <w:tcW w:w="2885" w:type="dxa"/>
          </w:tcPr>
          <w:p w14:paraId="16281F2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Uri</w:t>
            </w:r>
          </w:p>
        </w:tc>
        <w:tc>
          <w:tcPr>
            <w:tcW w:w="1855" w:type="dxa"/>
          </w:tcPr>
          <w:p w14:paraId="1C3F702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8BEA4B1" w14:textId="25D70963" w:rsidR="0069278B" w:rsidRPr="0069278B" w:rsidRDefault="00C43F25" w:rsidP="0069278B">
            <w:pPr>
              <w:keepNext/>
              <w:keepLines/>
              <w:spacing w:after="0"/>
              <w:rPr>
                <w:rFonts w:ascii="Arial" w:eastAsia="Batang" w:hAnsi="Arial" w:cs="Arial"/>
                <w:noProof/>
                <w:sz w:val="18"/>
                <w:szCs w:val="18"/>
              </w:rPr>
            </w:pPr>
            <w:ins w:id="49" w:author="Nokia" w:date="2024-02-07T12:11:00Z">
              <w:r>
                <w:rPr>
                  <w:rFonts w:ascii="Arial" w:eastAsia="Batang" w:hAnsi="Arial" w:cs="Arial"/>
                  <w:noProof/>
                  <w:sz w:val="18"/>
                  <w:szCs w:val="18"/>
                </w:rPr>
                <w:t>Represents a</w:t>
              </w:r>
            </w:ins>
            <w:ins w:id="50" w:author="Nokia" w:date="2024-02-07T12:12:00Z">
              <w:r>
                <w:rPr>
                  <w:rFonts w:ascii="Arial" w:eastAsia="Batang" w:hAnsi="Arial" w:cs="Arial"/>
                  <w:noProof/>
                  <w:sz w:val="18"/>
                  <w:szCs w:val="18"/>
                </w:rPr>
                <w:t xml:space="preserve"> URI.</w:t>
              </w:r>
            </w:ins>
          </w:p>
        </w:tc>
        <w:tc>
          <w:tcPr>
            <w:tcW w:w="2433" w:type="dxa"/>
          </w:tcPr>
          <w:p w14:paraId="54C1054C"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94C0321" w14:textId="77777777" w:rsidTr="001E7B10">
        <w:trPr>
          <w:jc w:val="center"/>
        </w:trPr>
        <w:tc>
          <w:tcPr>
            <w:tcW w:w="2885" w:type="dxa"/>
          </w:tcPr>
          <w:p w14:paraId="556B8A1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lastRenderedPageBreak/>
              <w:t>UrspEnforcementInfo</w:t>
            </w:r>
          </w:p>
        </w:tc>
        <w:tc>
          <w:tcPr>
            <w:tcW w:w="1855" w:type="dxa"/>
          </w:tcPr>
          <w:p w14:paraId="199DDEB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lang w:eastAsia="en-GB"/>
              </w:rPr>
              <w:t>3GPP TS 29.512</w:t>
            </w:r>
            <w:r w:rsidRPr="0069278B">
              <w:rPr>
                <w:rFonts w:ascii="Arial" w:eastAsia="Batang" w:hAnsi="Arial"/>
                <w:noProof/>
                <w:sz w:val="18"/>
              </w:rPr>
              <w:t> [31]</w:t>
            </w:r>
          </w:p>
        </w:tc>
        <w:tc>
          <w:tcPr>
            <w:tcW w:w="2610" w:type="dxa"/>
          </w:tcPr>
          <w:p w14:paraId="5876C396"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URSP rule enforcement information as received from the UE.</w:t>
            </w:r>
          </w:p>
        </w:tc>
        <w:tc>
          <w:tcPr>
            <w:tcW w:w="2433" w:type="dxa"/>
          </w:tcPr>
          <w:p w14:paraId="5F3A43E8"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r w:rsidR="0069278B" w:rsidRPr="0069278B" w14:paraId="2D758636" w14:textId="77777777" w:rsidTr="001E7B10">
        <w:trPr>
          <w:jc w:val="center"/>
        </w:trPr>
        <w:tc>
          <w:tcPr>
            <w:tcW w:w="2885" w:type="dxa"/>
          </w:tcPr>
          <w:p w14:paraId="5420FFC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UrspRuleRequest</w:t>
            </w:r>
          </w:p>
        </w:tc>
        <w:tc>
          <w:tcPr>
            <w:tcW w:w="1855" w:type="dxa"/>
          </w:tcPr>
          <w:p w14:paraId="11003EC5" w14:textId="77777777" w:rsidR="0069278B" w:rsidRPr="0069278B" w:rsidRDefault="0069278B" w:rsidP="0069278B">
            <w:pPr>
              <w:keepNext/>
              <w:keepLines/>
              <w:spacing w:after="0"/>
              <w:rPr>
                <w:rFonts w:ascii="Arial" w:eastAsia="Batang" w:hAnsi="Arial"/>
                <w:sz w:val="18"/>
                <w:lang w:eastAsia="en-GB"/>
              </w:rPr>
            </w:pPr>
            <w:r w:rsidRPr="0069278B">
              <w:rPr>
                <w:rFonts w:ascii="Arial" w:eastAsia="Batang" w:hAnsi="Arial"/>
                <w:sz w:val="18"/>
              </w:rPr>
              <w:t>3GPP TS 29.522</w:t>
            </w:r>
            <w:r w:rsidRPr="0069278B">
              <w:rPr>
                <w:rFonts w:ascii="Arial" w:eastAsia="Batang" w:hAnsi="Arial"/>
                <w:noProof/>
                <w:sz w:val="18"/>
              </w:rPr>
              <w:t> [41]</w:t>
            </w:r>
          </w:p>
        </w:tc>
        <w:tc>
          <w:tcPr>
            <w:tcW w:w="2610" w:type="dxa"/>
          </w:tcPr>
          <w:p w14:paraId="5174D31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URSP rule guidance information</w:t>
            </w:r>
          </w:p>
        </w:tc>
        <w:tc>
          <w:tcPr>
            <w:tcW w:w="2433" w:type="dxa"/>
          </w:tcPr>
          <w:p w14:paraId="09D4380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VPLMNSpecificURSP</w:t>
            </w:r>
          </w:p>
        </w:tc>
      </w:tr>
      <w:tr w:rsidR="0069278B" w:rsidRPr="0069278B" w14:paraId="6C670584" w14:textId="77777777" w:rsidTr="001E7B10">
        <w:trPr>
          <w:jc w:val="center"/>
        </w:trPr>
        <w:tc>
          <w:tcPr>
            <w:tcW w:w="2885" w:type="dxa"/>
          </w:tcPr>
          <w:p w14:paraId="10AA852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UserLocation</w:t>
            </w:r>
          </w:p>
        </w:tc>
        <w:tc>
          <w:tcPr>
            <w:tcW w:w="1855" w:type="dxa"/>
          </w:tcPr>
          <w:p w14:paraId="78C32A9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7244F11D" w14:textId="3D1ABAB3" w:rsidR="0069278B" w:rsidRPr="0069278B" w:rsidRDefault="00C43F25" w:rsidP="0069278B">
            <w:pPr>
              <w:keepNext/>
              <w:keepLines/>
              <w:spacing w:after="0"/>
              <w:rPr>
                <w:rFonts w:ascii="Arial" w:eastAsia="Batang" w:hAnsi="Arial" w:cs="Arial"/>
                <w:noProof/>
                <w:sz w:val="18"/>
                <w:szCs w:val="18"/>
              </w:rPr>
            </w:pPr>
            <w:ins w:id="51" w:author="Nokia" w:date="2024-02-07T12:12:00Z">
              <w:r>
                <w:rPr>
                  <w:rFonts w:ascii="Arial" w:eastAsia="Batang" w:hAnsi="Arial" w:cs="Arial"/>
                  <w:noProof/>
                  <w:sz w:val="18"/>
                  <w:szCs w:val="18"/>
                </w:rPr>
                <w:t>Contains User Location information.</w:t>
              </w:r>
            </w:ins>
          </w:p>
        </w:tc>
        <w:tc>
          <w:tcPr>
            <w:tcW w:w="2433" w:type="dxa"/>
          </w:tcPr>
          <w:p w14:paraId="59E2C9DD" w14:textId="77777777" w:rsidR="0069278B" w:rsidRPr="0069278B" w:rsidRDefault="0069278B" w:rsidP="0069278B">
            <w:pPr>
              <w:keepNext/>
              <w:keepLines/>
              <w:spacing w:after="0"/>
              <w:rPr>
                <w:rFonts w:ascii="Arial" w:eastAsia="Batang" w:hAnsi="Arial" w:cs="Arial"/>
                <w:noProof/>
                <w:sz w:val="18"/>
                <w:szCs w:val="18"/>
              </w:rPr>
            </w:pPr>
          </w:p>
        </w:tc>
      </w:tr>
    </w:tbl>
    <w:p w14:paraId="19A08288" w14:textId="2D7A0110" w:rsidR="0045265F" w:rsidRPr="002960AA" w:rsidRDefault="0045265F" w:rsidP="0069278B">
      <w:pPr>
        <w:keepLines/>
        <w:rPr>
          <w:color w:val="FF0000"/>
        </w:rPr>
      </w:pPr>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4843"/>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08"/>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697"/>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1F7077"/>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C7FBE"/>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8B"/>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D3"/>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852"/>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1D82"/>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467"/>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3F25"/>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5B34"/>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507B"/>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1319</cp:revision>
  <cp:lastPrinted>1900-01-01T08:00:00Z</cp:lastPrinted>
  <dcterms:created xsi:type="dcterms:W3CDTF">2023-05-30T07:46:00Z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