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BB50F4" w14:textId="3A1014EC" w:rsidR="00260D7E" w:rsidRDefault="00260D7E" w:rsidP="000234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#133</w:t>
      </w:r>
      <w:r>
        <w:rPr>
          <w:b/>
          <w:i/>
          <w:noProof/>
          <w:sz w:val="28"/>
        </w:rPr>
        <w:tab/>
        <w:t>C3-241</w:t>
      </w:r>
      <w:r w:rsidR="00401EBC">
        <w:rPr>
          <w:b/>
          <w:i/>
          <w:noProof/>
          <w:sz w:val="28"/>
        </w:rPr>
        <w:t>224</w:t>
      </w:r>
    </w:p>
    <w:p w14:paraId="0A1D45F5" w14:textId="77777777" w:rsidR="00260D7E" w:rsidRDefault="00260D7E" w:rsidP="00260D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>
        <w:rPr>
          <w:rFonts w:cs="Arial"/>
          <w:b/>
          <w:bCs/>
          <w:i/>
          <w:color w:val="0070C0"/>
          <w:sz w:val="22"/>
          <w:szCs w:val="22"/>
        </w:rPr>
        <w:t>41xxx</w:t>
      </w:r>
      <w:r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908681" w:rsidR="001E41F3" w:rsidRPr="00410371" w:rsidRDefault="00E0383D" w:rsidP="00546F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F8B">
              <w:rPr>
                <w:b/>
                <w:noProof/>
                <w:sz w:val="28"/>
              </w:rPr>
              <w:t>29.</w:t>
            </w:r>
            <w:r w:rsidR="00773192">
              <w:rPr>
                <w:b/>
                <w:noProof/>
                <w:sz w:val="28"/>
              </w:rPr>
              <w:t>565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546F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E23E8" w:rsidR="001E41F3" w:rsidRPr="00410371" w:rsidRDefault="00E0383D" w:rsidP="00546F8B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6F8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  <w:r w:rsidR="00401EBC">
              <w:rPr>
                <w:b/>
                <w:noProof/>
                <w:sz w:val="28"/>
              </w:rPr>
              <w:t>107</w:t>
            </w:r>
          </w:p>
        </w:tc>
        <w:tc>
          <w:tcPr>
            <w:tcW w:w="709" w:type="dxa"/>
          </w:tcPr>
          <w:p w14:paraId="09D2C09B" w14:textId="77777777" w:rsidR="001E41F3" w:rsidRDefault="001E41F3" w:rsidP="00546F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BEEAEB" w:rsidR="001E41F3" w:rsidRPr="00410371" w:rsidRDefault="00E0383D" w:rsidP="00546F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46F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46F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949383" w:rsidR="001E41F3" w:rsidRPr="00410371" w:rsidRDefault="00E0383D" w:rsidP="00546F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F8B">
              <w:rPr>
                <w:b/>
                <w:noProof/>
                <w:sz w:val="28"/>
              </w:rPr>
              <w:t>1</w:t>
            </w:r>
            <w:r w:rsidR="00824312">
              <w:rPr>
                <w:b/>
                <w:noProof/>
                <w:sz w:val="28"/>
              </w:rPr>
              <w:t>8</w:t>
            </w:r>
            <w:r w:rsidR="00546F8B">
              <w:rPr>
                <w:b/>
                <w:noProof/>
                <w:sz w:val="28"/>
              </w:rPr>
              <w:t>.</w:t>
            </w:r>
            <w:r w:rsidR="00824312">
              <w:rPr>
                <w:b/>
                <w:noProof/>
                <w:sz w:val="28"/>
              </w:rPr>
              <w:t>4</w:t>
            </w:r>
            <w:r w:rsidR="00546F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F11371" w:rsidR="00F25D98" w:rsidRDefault="00546F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E65CDF" w:rsidR="001E41F3" w:rsidRDefault="0013046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>
              <w:rPr>
                <w:lang w:eastAsia="zh-CN"/>
              </w:rPr>
              <w:t xml:space="preserve"> state of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3680D" w:rsidR="001E41F3" w:rsidRDefault="00546F8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E5467" w:rsidR="001E41F3" w:rsidRDefault="00E038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46F8B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A14B27" w:rsidR="001E41F3" w:rsidRDefault="00E038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C6F6F"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B375DC" w:rsidR="001E41F3" w:rsidRDefault="00E038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46F8B">
              <w:rPr>
                <w:noProof/>
              </w:rPr>
              <w:t>2024-02-</w:t>
            </w:r>
            <w:r w:rsidR="00773192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6ADF0" w:rsidR="001E41F3" w:rsidRPr="001B6B74" w:rsidRDefault="001B6B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B6B74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5E8354" w:rsidR="001E41F3" w:rsidRDefault="001153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B6B7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F47EA" w14:textId="49875E4F" w:rsidR="001E41F3" w:rsidRDefault="00130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attribute name of </w:t>
            </w:r>
            <w:r>
              <w:rPr>
                <w:lang w:eastAsia="zh-CN"/>
              </w:rPr>
              <w:t xml:space="preserve">state of </w:t>
            </w:r>
            <w:proofErr w:type="spellStart"/>
            <w:r>
              <w:rPr>
                <w:lang w:eastAsia="zh-CN"/>
              </w:rPr>
              <w:t>Nwtt</w:t>
            </w:r>
            <w:proofErr w:type="spellEnd"/>
            <w:r>
              <w:rPr>
                <w:lang w:eastAsia="zh-CN"/>
              </w:rPr>
              <w:t xml:space="preserve"> is </w:t>
            </w:r>
            <w:r w:rsidRPr="00B7485D"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stateOfNwtt</w:t>
            </w:r>
            <w:proofErr w:type="spellEnd"/>
            <w:r w:rsidRPr="00B7485D">
              <w:rPr>
                <w:noProof/>
              </w:rPr>
              <w:t>"</w:t>
            </w:r>
            <w:r>
              <w:rPr>
                <w:noProof/>
              </w:rPr>
              <w:t xml:space="preserve"> in the main body and in the OpenAPI file is </w:t>
            </w:r>
            <w:r w:rsidRPr="00244C22">
              <w:rPr>
                <w:noProof/>
              </w:rPr>
              <w:t>inconsistent</w:t>
            </w:r>
            <w:r>
              <w:rPr>
                <w:noProof/>
              </w:rPr>
              <w:t xml:space="preserve"> (</w:t>
            </w:r>
            <w:proofErr w:type="spellStart"/>
            <w:r>
              <w:rPr>
                <w:lang w:eastAsia="zh-CN"/>
              </w:rPr>
              <w:t>stateNwtt</w:t>
            </w:r>
            <w:proofErr w:type="spellEnd"/>
            <w:r>
              <w:rPr>
                <w:noProof/>
              </w:rPr>
              <w:t>).</w:t>
            </w:r>
          </w:p>
          <w:p w14:paraId="708AA7DE" w14:textId="37FD4587" w:rsidR="00130462" w:rsidRDefault="00130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avoid the NBC issue, it is proposed to change the attribute name to </w:t>
            </w:r>
            <w:proofErr w:type="spellStart"/>
            <w:r>
              <w:rPr>
                <w:lang w:eastAsia="zh-CN"/>
              </w:rPr>
              <w:t>stateNwtt</w:t>
            </w:r>
            <w:proofErr w:type="spellEnd"/>
            <w:r>
              <w:t xml:space="preserve"> </w:t>
            </w:r>
            <w:r>
              <w:rPr>
                <w:noProof/>
              </w:rPr>
              <w:t>in the main body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916165" w:rsidR="001E41F3" w:rsidRDefault="00130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attribute name to align with the OpenAPI in clause</w:t>
            </w:r>
            <w:r w:rsidRPr="007C36E8">
              <w:rPr>
                <w:noProof/>
              </w:rPr>
              <w:t> </w:t>
            </w:r>
            <w:r>
              <w:rPr>
                <w:noProof/>
              </w:rPr>
              <w:t>6.1.6.2.8.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0B7101" w:rsidR="001E41F3" w:rsidRDefault="00130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Misalignment between main body and OpenAPI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503EC0" w:rsidR="001E41F3" w:rsidRDefault="00130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D27724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18CCD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35D88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7BFFDB" w:rsidR="001E41F3" w:rsidRDefault="00130462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7A114D" w14:textId="77777777" w:rsidR="009B6B29" w:rsidRDefault="009B6B29" w:rsidP="009B6B2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4F6AD82" w14:textId="77777777" w:rsidR="009B6B29" w:rsidRPr="002D6387" w:rsidRDefault="009B6B29" w:rsidP="009B6B2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6B3BDA" w14:textId="77777777" w:rsidR="009B6B29" w:rsidRPr="00B61815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CE560EC" w14:textId="77777777" w:rsidR="00433D60" w:rsidRDefault="00433D60" w:rsidP="00433D60">
      <w:pPr>
        <w:pStyle w:val="5"/>
      </w:pPr>
      <w:bookmarkStart w:id="2" w:name="_Toc94261421"/>
      <w:bookmarkStart w:id="3" w:name="_Toc104199073"/>
      <w:bookmarkStart w:id="4" w:name="_Toc104489509"/>
      <w:bookmarkStart w:id="5" w:name="_Toc138762338"/>
      <w:bookmarkStart w:id="6" w:name="_Toc145708532"/>
      <w:bookmarkStart w:id="7" w:name="_Toc153827206"/>
      <w:r>
        <w:t>6.1.6.2.8</w:t>
      </w:r>
      <w:r>
        <w:tab/>
        <w:t xml:space="preserve">Type: </w:t>
      </w:r>
      <w:bookmarkEnd w:id="2"/>
      <w:proofErr w:type="spellStart"/>
      <w:r>
        <w:rPr>
          <w:lang w:eastAsia="zh-CN"/>
        </w:rPr>
        <w:t>StateOfConfiguration</w:t>
      </w:r>
      <w:bookmarkEnd w:id="3"/>
      <w:bookmarkEnd w:id="4"/>
      <w:bookmarkEnd w:id="5"/>
      <w:bookmarkEnd w:id="6"/>
      <w:bookmarkEnd w:id="7"/>
      <w:proofErr w:type="spellEnd"/>
    </w:p>
    <w:p w14:paraId="66C42A74" w14:textId="77777777" w:rsidR="00433D60" w:rsidRDefault="00433D60" w:rsidP="00433D60">
      <w:pPr>
        <w:pStyle w:val="TH"/>
      </w:pPr>
      <w:r>
        <w:rPr>
          <w:noProof/>
        </w:rPr>
        <w:t>Table </w:t>
      </w:r>
      <w:r>
        <w:t xml:space="preserve">6.1.6.2.8-1: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StateOfConfiguration</w:t>
      </w:r>
      <w:proofErr w:type="spellEnd"/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433D60" w14:paraId="034071D5" w14:textId="77777777" w:rsidTr="00F36BA0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0E9D937D" w14:textId="77777777" w:rsidR="00433D60" w:rsidRDefault="00433D60" w:rsidP="00F36BA0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4E2FD2BD" w14:textId="77777777" w:rsidR="00433D60" w:rsidRDefault="00433D60" w:rsidP="00F36BA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BB47C92" w14:textId="77777777" w:rsidR="00433D60" w:rsidRDefault="00433D60" w:rsidP="00F36BA0">
            <w:pPr>
              <w:pStyle w:val="TAH"/>
            </w:pPr>
            <w:r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761BB3B2" w14:textId="77777777" w:rsidR="00433D60" w:rsidRDefault="00433D60" w:rsidP="00F36BA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1FC99885" w14:textId="77777777" w:rsidR="00433D60" w:rsidRDefault="00433D60" w:rsidP="00F36BA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13ECECAD" w14:textId="77777777" w:rsidR="00433D60" w:rsidRDefault="00433D60" w:rsidP="00F36BA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33D60" w14:paraId="08AA806E" w14:textId="77777777" w:rsidTr="00F36BA0">
        <w:trPr>
          <w:jc w:val="center"/>
        </w:trPr>
        <w:tc>
          <w:tcPr>
            <w:tcW w:w="1486" w:type="dxa"/>
          </w:tcPr>
          <w:p w14:paraId="5A5BA8B5" w14:textId="77777777" w:rsidR="00433D60" w:rsidRPr="0026494C" w:rsidRDefault="00433D60" w:rsidP="00F36B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state</w:t>
            </w:r>
            <w:del w:id="8" w:author="Huawei" w:date="2024-01-27T14:16:00Z">
              <w:r w:rsidDel="00433D60">
                <w:rPr>
                  <w:lang w:eastAsia="zh-CN"/>
                </w:rPr>
                <w:delText>Of</w:delText>
              </w:r>
            </w:del>
            <w:r>
              <w:rPr>
                <w:lang w:eastAsia="zh-CN"/>
              </w:rPr>
              <w:t>Nwtt</w:t>
            </w:r>
            <w:proofErr w:type="spellEnd"/>
          </w:p>
        </w:tc>
        <w:tc>
          <w:tcPr>
            <w:tcW w:w="2033" w:type="dxa"/>
          </w:tcPr>
          <w:p w14:paraId="096407AB" w14:textId="77777777" w:rsidR="00433D60" w:rsidRDefault="00433D60" w:rsidP="00F36BA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</w:tcPr>
          <w:p w14:paraId="5D86E26B" w14:textId="77777777" w:rsidR="00433D60" w:rsidRDefault="00433D60" w:rsidP="00F36B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6" w:type="dxa"/>
          </w:tcPr>
          <w:p w14:paraId="1AA8FEA9" w14:textId="77777777" w:rsidR="00433D60" w:rsidRDefault="00433D60" w:rsidP="00F36B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603E606D" w14:textId="77777777" w:rsidR="00433D60" w:rsidRDefault="00433D60" w:rsidP="00F36BA0">
            <w:pPr>
              <w:pStyle w:val="TAL"/>
            </w:pPr>
            <w:r>
              <w:t xml:space="preserve">When any of the PTP port state(s) in NW-TT is Leader, Follower or Passive, it is included and set to true to indicate the current state of the </w:t>
            </w:r>
            <w:r w:rsidRPr="00F27EE6">
              <w:t>time synchronization</w:t>
            </w:r>
            <w:r>
              <w:t xml:space="preserve"> configuration for the NW-TT port(s) of the PTP instance is active; when PTP port state is in any other case, it is included and set to false to indicate the state of configuration for the NW-TT port(s) of the PTP instance is inactive. Default value is false.</w:t>
            </w:r>
          </w:p>
        </w:tc>
        <w:tc>
          <w:tcPr>
            <w:tcW w:w="2054" w:type="dxa"/>
          </w:tcPr>
          <w:p w14:paraId="540616EE" w14:textId="77777777" w:rsidR="00433D60" w:rsidRDefault="00433D60" w:rsidP="00F36BA0">
            <w:pPr>
              <w:pStyle w:val="TAL"/>
            </w:pPr>
          </w:p>
        </w:tc>
      </w:tr>
      <w:tr w:rsidR="00433D60" w14:paraId="58670DD9" w14:textId="77777777" w:rsidTr="00F36BA0">
        <w:trPr>
          <w:jc w:val="center"/>
        </w:trPr>
        <w:tc>
          <w:tcPr>
            <w:tcW w:w="1486" w:type="dxa"/>
          </w:tcPr>
          <w:p w14:paraId="100DB8E2" w14:textId="77777777" w:rsidR="00433D60" w:rsidRDefault="00433D60" w:rsidP="00F36B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stateOfDstts</w:t>
            </w:r>
            <w:proofErr w:type="spellEnd"/>
          </w:p>
        </w:tc>
        <w:tc>
          <w:tcPr>
            <w:tcW w:w="2033" w:type="dxa"/>
          </w:tcPr>
          <w:p w14:paraId="797A5D10" w14:textId="77777777" w:rsidR="00433D60" w:rsidRDefault="00433D60" w:rsidP="00F36B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 w:rsidRPr="008018F5">
              <w:rPr>
                <w:lang w:eastAsia="zh-CN"/>
              </w:rPr>
              <w:t>S</w:t>
            </w:r>
            <w:r>
              <w:rPr>
                <w:lang w:eastAsia="zh-CN"/>
              </w:rPr>
              <w:t>t</w:t>
            </w:r>
            <w:r w:rsidRPr="008018F5">
              <w:rPr>
                <w:lang w:eastAsia="zh-CN"/>
              </w:rPr>
              <w:t>ateOfDstt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66511A08" w14:textId="77777777" w:rsidR="00433D60" w:rsidRDefault="00433D60" w:rsidP="00F36BA0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6" w:type="dxa"/>
          </w:tcPr>
          <w:p w14:paraId="5060A269" w14:textId="77777777" w:rsidR="00433D60" w:rsidRDefault="00433D60" w:rsidP="00F36BA0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693" w:type="dxa"/>
          </w:tcPr>
          <w:p w14:paraId="26437980" w14:textId="77777777" w:rsidR="00433D60" w:rsidRDefault="00433D60" w:rsidP="00F36BA0">
            <w:pPr>
              <w:pStyle w:val="TAL"/>
              <w:rPr>
                <w:noProof/>
                <w:lang w:eastAsia="zh-CN"/>
              </w:rPr>
            </w:pPr>
            <w:r w:rsidRPr="008C7804">
              <w:rPr>
                <w:lang w:eastAsia="zh-CN"/>
              </w:rPr>
              <w:t xml:space="preserve">Contains the PTP port states </w:t>
            </w:r>
            <w:r>
              <w:rPr>
                <w:lang w:eastAsia="zh-CN"/>
              </w:rPr>
              <w:t xml:space="preserve">and the clock quality acceptance criteria result </w:t>
            </w:r>
            <w:r w:rsidRPr="008C7804">
              <w:rPr>
                <w:lang w:eastAsia="zh-CN"/>
              </w:rPr>
              <w:t>of the DS-TT(s).</w:t>
            </w:r>
          </w:p>
        </w:tc>
        <w:tc>
          <w:tcPr>
            <w:tcW w:w="2054" w:type="dxa"/>
          </w:tcPr>
          <w:p w14:paraId="0598F7CC" w14:textId="77777777" w:rsidR="00433D60" w:rsidRDefault="00433D60" w:rsidP="00F36BA0">
            <w:pPr>
              <w:pStyle w:val="TAL"/>
            </w:pPr>
          </w:p>
        </w:tc>
      </w:tr>
    </w:tbl>
    <w:p w14:paraId="048B1547" w14:textId="77777777" w:rsidR="00433D60" w:rsidRDefault="00433D60" w:rsidP="00433D60">
      <w:pPr>
        <w:rPr>
          <w:rFonts w:eastAsia="宋体"/>
        </w:rPr>
      </w:pPr>
    </w:p>
    <w:p w14:paraId="66BBF74B" w14:textId="77777777" w:rsidR="00433D60" w:rsidRDefault="00433D60" w:rsidP="00433D60">
      <w:pPr>
        <w:pStyle w:val="EditorsNote"/>
        <w:rPr>
          <w:rFonts w:eastAsia="宋体"/>
        </w:rPr>
      </w:pPr>
      <w:r>
        <w:rPr>
          <w:rFonts w:eastAsia="宋体"/>
        </w:rPr>
        <w:t xml:space="preserve">Editor’s note: </w:t>
      </w:r>
      <w:r w:rsidRPr="00AF100A">
        <w:rPr>
          <w:rFonts w:eastAsia="宋体"/>
        </w:rPr>
        <w:t>Whether it is required the report of the clock quality acceptance criteria for the NW-TTP ports (i.e.</w:t>
      </w:r>
      <w:r>
        <w:rPr>
          <w:rFonts w:eastAsia="宋体"/>
        </w:rPr>
        <w:t>,</w:t>
      </w:r>
      <w:r w:rsidRPr="00AF100A">
        <w:rPr>
          <w:rFonts w:eastAsia="宋体"/>
        </w:rPr>
        <w:t xml:space="preserve"> whether the </w:t>
      </w:r>
      <w:proofErr w:type="spellStart"/>
      <w:r w:rsidRPr="00AF100A">
        <w:rPr>
          <w:rFonts w:eastAsia="宋体"/>
        </w:rPr>
        <w:t>clkQltIndOfNwtt</w:t>
      </w:r>
      <w:proofErr w:type="spellEnd"/>
      <w:r w:rsidRPr="00AF100A">
        <w:rPr>
          <w:rFonts w:eastAsia="宋体"/>
        </w:rPr>
        <w:t xml:space="preserve"> attribute is needed) is FFS and requires SA2 clarifications</w:t>
      </w:r>
      <w:r>
        <w:rPr>
          <w:rFonts w:eastAsia="宋体"/>
        </w:rPr>
        <w:t>.</w:t>
      </w:r>
    </w:p>
    <w:p w14:paraId="515F9681" w14:textId="77777777" w:rsidR="009B6B29" w:rsidRDefault="009B6B29" w:rsidP="009B6B29">
      <w:pPr>
        <w:rPr>
          <w:noProof/>
        </w:rPr>
      </w:pPr>
    </w:p>
    <w:p w14:paraId="15D920F4" w14:textId="1F1508EF" w:rsidR="009B6B29" w:rsidRPr="009B6B29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9B6B29" w:rsidRPr="009B6B2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F785F" w14:textId="77777777" w:rsidR="00E0383D" w:rsidRDefault="00E0383D">
      <w:r>
        <w:separator/>
      </w:r>
    </w:p>
  </w:endnote>
  <w:endnote w:type="continuationSeparator" w:id="0">
    <w:p w14:paraId="383B7099" w14:textId="77777777" w:rsidR="00E0383D" w:rsidRDefault="00E0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FC69A" w14:textId="77777777" w:rsidR="00E0383D" w:rsidRDefault="00E0383D">
      <w:r>
        <w:separator/>
      </w:r>
    </w:p>
  </w:footnote>
  <w:footnote w:type="continuationSeparator" w:id="0">
    <w:p w14:paraId="13400DA9" w14:textId="77777777" w:rsidR="00E0383D" w:rsidRDefault="00E03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53E7"/>
    <w:rsid w:val="00130462"/>
    <w:rsid w:val="00145D43"/>
    <w:rsid w:val="00192C46"/>
    <w:rsid w:val="001A08B3"/>
    <w:rsid w:val="001A7B60"/>
    <w:rsid w:val="001B52F0"/>
    <w:rsid w:val="001B6B74"/>
    <w:rsid w:val="001B7A65"/>
    <w:rsid w:val="001E41F3"/>
    <w:rsid w:val="0026004D"/>
    <w:rsid w:val="00260D7E"/>
    <w:rsid w:val="002640DD"/>
    <w:rsid w:val="00275D12"/>
    <w:rsid w:val="00284FEB"/>
    <w:rsid w:val="002860C4"/>
    <w:rsid w:val="002B5741"/>
    <w:rsid w:val="002C3D37"/>
    <w:rsid w:val="002E472E"/>
    <w:rsid w:val="00305409"/>
    <w:rsid w:val="003609EF"/>
    <w:rsid w:val="0036231A"/>
    <w:rsid w:val="00374DD4"/>
    <w:rsid w:val="003E1A36"/>
    <w:rsid w:val="00401EBC"/>
    <w:rsid w:val="00410371"/>
    <w:rsid w:val="004242F1"/>
    <w:rsid w:val="004267BF"/>
    <w:rsid w:val="00433D60"/>
    <w:rsid w:val="004B75B7"/>
    <w:rsid w:val="005141D9"/>
    <w:rsid w:val="0051580D"/>
    <w:rsid w:val="00546F8B"/>
    <w:rsid w:val="00547111"/>
    <w:rsid w:val="00592D74"/>
    <w:rsid w:val="005A1280"/>
    <w:rsid w:val="005C5BC5"/>
    <w:rsid w:val="005E2C44"/>
    <w:rsid w:val="005E74CE"/>
    <w:rsid w:val="00621188"/>
    <w:rsid w:val="006257ED"/>
    <w:rsid w:val="00653DE4"/>
    <w:rsid w:val="00665C47"/>
    <w:rsid w:val="00695808"/>
    <w:rsid w:val="006B46FB"/>
    <w:rsid w:val="006E21FB"/>
    <w:rsid w:val="00773192"/>
    <w:rsid w:val="00781548"/>
    <w:rsid w:val="00792342"/>
    <w:rsid w:val="007977A8"/>
    <w:rsid w:val="007B512A"/>
    <w:rsid w:val="007C2097"/>
    <w:rsid w:val="007D6A07"/>
    <w:rsid w:val="007F7259"/>
    <w:rsid w:val="008040A8"/>
    <w:rsid w:val="00813A12"/>
    <w:rsid w:val="00824312"/>
    <w:rsid w:val="008279FA"/>
    <w:rsid w:val="008626E7"/>
    <w:rsid w:val="00870EE7"/>
    <w:rsid w:val="008863B9"/>
    <w:rsid w:val="00895AAC"/>
    <w:rsid w:val="008A45A6"/>
    <w:rsid w:val="008D3CCC"/>
    <w:rsid w:val="008F3789"/>
    <w:rsid w:val="008F686C"/>
    <w:rsid w:val="009148DE"/>
    <w:rsid w:val="00941E30"/>
    <w:rsid w:val="00957E0C"/>
    <w:rsid w:val="009777D9"/>
    <w:rsid w:val="00983C79"/>
    <w:rsid w:val="00991B88"/>
    <w:rsid w:val="009A5753"/>
    <w:rsid w:val="009A579D"/>
    <w:rsid w:val="009B6B2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6F6F"/>
    <w:rsid w:val="00DE34CF"/>
    <w:rsid w:val="00E0383D"/>
    <w:rsid w:val="00E13F3D"/>
    <w:rsid w:val="00E34898"/>
    <w:rsid w:val="00EB09B7"/>
    <w:rsid w:val="00EE7D7C"/>
    <w:rsid w:val="00F25D98"/>
    <w:rsid w:val="00F300FB"/>
    <w:rsid w:val="00FA499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B6B2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B6B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B6B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B6B2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3D60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260D7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BB615-A5A5-4D83-A65B-3E02257A9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2024-01-27T03:37:00Z</dcterms:created>
  <dcterms:modified xsi:type="dcterms:W3CDTF">2024-02-19T10:28:00Z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(3)kB4U+wERB4yXbHAGFCA5X+mmM3yZNSM93iQuH4MtwzWYqz5oylpwB+AsMQMy2SmL8pPeTfpY
RyVzSi+agD7HI5zBkbRTaedt1ABFSv3fv1lle+Crcl4JvFGCHZC72KO6E8ALgJc+XML3ENTA
Ycu5NvhXqLWY2ftvAbpsPb6xpjWUXVTQZtUodfgQUsDsGynxuLYtApRP6Cxf0lEcvSkNEI3d
zTfy0l6CLm1RJ1akiR</vt:lpwstr>
  </property>
  <property fmtid="{D5CDD505-2E9C-101B-9397-08002B2CF9AE}" pid="22" name="_2015_ms_pID_7253431">
    <vt:lpwstr>k09ltKI+n2CHNO2lCIOky2+NKp1a24dJ7i/ZiZOMvnJdwi84ob1xP6
IjYTFkeW7nT6Bx7kQvkhFXvVXHMbaLQ8krp4Q+IesbXj56oKcXI8MzcO5nCMtY11asJFMoRX
7p7ORiOpH5xaiTQFyufZ7U14ExDRLMxPAEWJUuNxvgI6/P8K+KVv6+EPK0QYwaKIZq+SDoOu
BAF+L699X7Obe7c0sm/4Wdc/yxjTlBakEohC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1708338501</vt:lpwstr>
  </property>
</Properties>
</file>