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8B8B5" w14:textId="64E3BB98" w:rsidR="00F83632" w:rsidRDefault="00F83632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66020C">
        <w:rPr>
          <w:b/>
          <w:i/>
          <w:noProof/>
          <w:sz w:val="28"/>
        </w:rPr>
        <w:t>225</w:t>
      </w:r>
    </w:p>
    <w:p w14:paraId="6CE2EE37" w14:textId="77777777" w:rsidR="00F83632" w:rsidRDefault="00F83632" w:rsidP="00F836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3009A" w:rsidR="001E41F3" w:rsidRPr="00410371" w:rsidRDefault="002A4536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46F8B">
                <w:rPr>
                  <w:b/>
                  <w:noProof/>
                  <w:sz w:val="28"/>
                </w:rPr>
                <w:t>29.</w:t>
              </w:r>
              <w:r w:rsidR="00AC347A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79017" w:rsidR="001E41F3" w:rsidRPr="00410371" w:rsidRDefault="0066020C" w:rsidP="00546F8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1170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2A4536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F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E4A82" w:rsidR="001E41F3" w:rsidRPr="00410371" w:rsidRDefault="002A4536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F8B">
                <w:rPr>
                  <w:b/>
                  <w:noProof/>
                  <w:sz w:val="28"/>
                </w:rPr>
                <w:t>1</w:t>
              </w:r>
              <w:r w:rsidR="002B5D92">
                <w:rPr>
                  <w:b/>
                  <w:noProof/>
                  <w:sz w:val="28"/>
                </w:rPr>
                <w:t>7</w:t>
              </w:r>
              <w:r w:rsidR="00546F8B">
                <w:rPr>
                  <w:b/>
                  <w:noProof/>
                  <w:sz w:val="28"/>
                </w:rPr>
                <w:t>.</w:t>
              </w:r>
              <w:r w:rsidR="00511E1A">
                <w:rPr>
                  <w:b/>
                  <w:noProof/>
                  <w:sz w:val="28"/>
                </w:rPr>
                <w:t>1</w:t>
              </w:r>
              <w:r w:rsidR="002B5D92">
                <w:rPr>
                  <w:b/>
                  <w:noProof/>
                  <w:sz w:val="28"/>
                </w:rPr>
                <w:t>2</w:t>
              </w:r>
              <w:r w:rsidR="00546F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8B27A" w:rsidR="001E41F3" w:rsidRDefault="002A4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347A">
                <w:t xml:space="preserve">Corrections on </w:t>
              </w:r>
              <w:r w:rsidR="00E16E2D" w:rsidRPr="008B1C02">
                <w:t xml:space="preserve">PTP Relay instance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2A45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6F8B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D812C" w:rsidR="001E41F3" w:rsidRDefault="002B5D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1121D" w:rsidR="001E41F3" w:rsidRDefault="002A4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F8B">
                <w:rPr>
                  <w:noProof/>
                </w:rPr>
                <w:t>2024-02-</w:t>
              </w:r>
              <w:r w:rsidR="00AC347A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EE3D0" w:rsidR="001E41F3" w:rsidRPr="007D58FE" w:rsidRDefault="00AF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0B2AE9" w:rsidR="001E41F3" w:rsidRDefault="002A4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6F8B">
                <w:rPr>
                  <w:noProof/>
                </w:rPr>
                <w:t>-1</w:t>
              </w:r>
              <w:r w:rsidR="002B5D9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5D69D" w14:textId="6550751F" w:rsidR="005F750E" w:rsidRDefault="005F750E" w:rsidP="005F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name of </w:t>
            </w:r>
            <w:r w:rsidRPr="00B9682F">
              <w:t>PTP Relay instance</w:t>
            </w:r>
            <w:r>
              <w:rPr>
                <w:lang w:eastAsia="zh-CN"/>
              </w:rPr>
              <w:t xml:space="preserve"> is </w:t>
            </w:r>
            <w:r w:rsidRPr="00B7485D">
              <w:rPr>
                <w:noProof/>
              </w:rPr>
              <w:t>"</w:t>
            </w:r>
            <w:r w:rsidRPr="00B9682F">
              <w:rPr>
                <w:rFonts w:hint="eastAsia"/>
                <w:lang w:eastAsia="zh-CN"/>
              </w:rPr>
              <w:t>P</w:t>
            </w:r>
            <w:r w:rsidRPr="00B9682F">
              <w:rPr>
                <w:lang w:eastAsia="zh-CN"/>
              </w:rPr>
              <w:t>TP_RELAY_INSTANCE</w:t>
            </w:r>
            <w:r w:rsidRPr="00B7485D">
              <w:rPr>
                <w:noProof/>
              </w:rPr>
              <w:t>"</w:t>
            </w:r>
            <w:r>
              <w:rPr>
                <w:noProof/>
              </w:rPr>
              <w:t xml:space="preserve"> in the main body and in the OpenAPI file is </w:t>
            </w:r>
            <w:r w:rsidRPr="00244C22">
              <w:rPr>
                <w:noProof/>
              </w:rPr>
              <w:t>inconsistent</w:t>
            </w:r>
            <w:r>
              <w:rPr>
                <w:noProof/>
              </w:rPr>
              <w:t xml:space="preserve"> (</w:t>
            </w:r>
            <w:r w:rsidRPr="00B7485D">
              <w:rPr>
                <w:noProof/>
              </w:rPr>
              <w:t>"</w:t>
            </w:r>
            <w:r w:rsidRPr="00B9682F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2</w:t>
            </w:r>
            <w:r w:rsidRPr="00B9682F">
              <w:rPr>
                <w:lang w:eastAsia="zh-CN"/>
              </w:rPr>
              <w:t>P_RELAY_INSTANCE</w:t>
            </w:r>
            <w:r w:rsidRPr="00B7485D">
              <w:rPr>
                <w:noProof/>
              </w:rPr>
              <w:t>"</w:t>
            </w:r>
            <w:r>
              <w:rPr>
                <w:noProof/>
              </w:rPr>
              <w:t>).</w:t>
            </w:r>
          </w:p>
          <w:p w14:paraId="708AA7DE" w14:textId="4DE0A47A" w:rsidR="001E41F3" w:rsidRDefault="005F750E" w:rsidP="005F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the NBC issue, it is proposed to change the attribute name to </w:t>
            </w:r>
            <w:r w:rsidRPr="00B9682F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2</w:t>
            </w:r>
            <w:r w:rsidRPr="00B9682F">
              <w:rPr>
                <w:lang w:eastAsia="zh-CN"/>
              </w:rPr>
              <w:t>P_RELAY_INSTANCE</w:t>
            </w:r>
            <w:r>
              <w:t xml:space="preserve"> </w:t>
            </w:r>
            <w:r>
              <w:rPr>
                <w:noProof/>
              </w:rPr>
              <w:t>in the main body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FABB27" w:rsidR="001E41F3" w:rsidRDefault="005F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to align with the OpenAPI in clause</w:t>
            </w:r>
            <w:r w:rsidRPr="007C36E8">
              <w:rPr>
                <w:noProof/>
              </w:rPr>
              <w:t> </w:t>
            </w:r>
            <w:r>
              <w:rPr>
                <w:noProof/>
              </w:rPr>
              <w:t>5.15.4.4.7.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F6129" w:rsidR="001E41F3" w:rsidRDefault="005F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main body and OpenAPI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7075C" w:rsidR="001E41F3" w:rsidRDefault="00A21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5.15.4.4.7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97990B" w:rsidR="001E41F3" w:rsidRDefault="005F750E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D31313" w14:textId="77777777" w:rsidR="0089239D" w:rsidRPr="00B9682F" w:rsidRDefault="0089239D" w:rsidP="0089239D">
      <w:pPr>
        <w:pStyle w:val="5"/>
        <w:spacing w:before="240" w:after="240"/>
      </w:pPr>
      <w:bookmarkStart w:id="2" w:name="_Toc114212228"/>
      <w:bookmarkStart w:id="3" w:name="_Toc151617278"/>
      <w:bookmarkStart w:id="4" w:name="_Toc151622226"/>
      <w:bookmarkStart w:id="5" w:name="_Toc153790298"/>
      <w:r w:rsidRPr="00B9682F">
        <w:t>5.15.4.4.7</w:t>
      </w:r>
      <w:r w:rsidRPr="00B9682F">
        <w:tab/>
        <w:t xml:space="preserve">Enumeration: </w:t>
      </w:r>
      <w:proofErr w:type="spellStart"/>
      <w:r w:rsidRPr="00B9682F">
        <w:rPr>
          <w:lang w:eastAsia="zh-CN"/>
        </w:rPr>
        <w:t>InstanceType</w:t>
      </w:r>
      <w:bookmarkEnd w:id="2"/>
      <w:bookmarkEnd w:id="3"/>
      <w:bookmarkEnd w:id="4"/>
      <w:bookmarkEnd w:id="5"/>
      <w:proofErr w:type="spellEnd"/>
    </w:p>
    <w:p w14:paraId="6B8FBCCE" w14:textId="77777777" w:rsidR="0089239D" w:rsidRPr="00B9682F" w:rsidRDefault="0089239D" w:rsidP="0089239D">
      <w:pPr>
        <w:pStyle w:val="TH"/>
      </w:pPr>
      <w:r w:rsidRPr="00B9682F">
        <w:t xml:space="preserve">Table 5.15.4.4.7-1: Enumeration </w:t>
      </w:r>
      <w:proofErr w:type="spellStart"/>
      <w:r w:rsidRPr="00B9682F">
        <w:rPr>
          <w:lang w:eastAsia="zh-CN"/>
        </w:rPr>
        <w:t>InstanceType</w:t>
      </w:r>
      <w:proofErr w:type="spellEnd"/>
    </w:p>
    <w:tbl>
      <w:tblPr>
        <w:tblW w:w="974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89239D" w:rsidRPr="00B9682F" w14:paraId="2DC8B79A" w14:textId="77777777" w:rsidTr="005F6F67">
        <w:tc>
          <w:tcPr>
            <w:tcW w:w="8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B2340" w14:textId="77777777" w:rsidR="0089239D" w:rsidRPr="00B9682F" w:rsidRDefault="0089239D" w:rsidP="005F6F67">
            <w:pPr>
              <w:pStyle w:val="TAH"/>
            </w:pPr>
            <w:r w:rsidRPr="00B9682F">
              <w:t>Enumeration value</w:t>
            </w:r>
          </w:p>
        </w:tc>
        <w:tc>
          <w:tcPr>
            <w:tcW w:w="31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3FDD4" w14:textId="77777777" w:rsidR="0089239D" w:rsidRPr="00B9682F" w:rsidRDefault="0089239D" w:rsidP="005F6F67">
            <w:pPr>
              <w:pStyle w:val="TAH"/>
            </w:pPr>
            <w:r w:rsidRPr="00B9682F">
              <w:t>Description</w:t>
            </w:r>
          </w:p>
        </w:tc>
        <w:tc>
          <w:tcPr>
            <w:tcW w:w="1001" w:type="pct"/>
            <w:shd w:val="clear" w:color="auto" w:fill="C0C0C0"/>
          </w:tcPr>
          <w:p w14:paraId="357D94F8" w14:textId="77777777" w:rsidR="0089239D" w:rsidRPr="00B9682F" w:rsidRDefault="0089239D" w:rsidP="005F6F67">
            <w:pPr>
              <w:pStyle w:val="TAH"/>
            </w:pPr>
            <w:r w:rsidRPr="00B9682F">
              <w:t>Applicability</w:t>
            </w:r>
          </w:p>
        </w:tc>
      </w:tr>
      <w:tr w:rsidR="0089239D" w:rsidRPr="00B9682F" w14:paraId="02194B88" w14:textId="77777777" w:rsidTr="005F6F67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49B1" w14:textId="77777777" w:rsidR="0089239D" w:rsidRPr="00B9682F" w:rsidRDefault="0089239D" w:rsidP="005F6F67">
            <w:pPr>
              <w:pStyle w:val="TAL"/>
            </w:pPr>
            <w:r w:rsidRPr="00B9682F">
              <w:rPr>
                <w:lang w:eastAsia="zh-CN"/>
              </w:rPr>
              <w:t>BOUNDARY_CLOCK</w:t>
            </w:r>
          </w:p>
        </w:tc>
        <w:tc>
          <w:tcPr>
            <w:tcW w:w="3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CE5C" w14:textId="77777777" w:rsidR="0089239D" w:rsidRPr="00B9682F" w:rsidRDefault="0089239D" w:rsidP="005F6F67">
            <w:pPr>
              <w:pStyle w:val="TAL"/>
            </w:pPr>
            <w:r w:rsidRPr="00B9682F">
              <w:rPr>
                <w:rFonts w:eastAsia="Malgun Gothic"/>
              </w:rPr>
              <w:t xml:space="preserve">Indicates </w:t>
            </w:r>
            <w:r w:rsidRPr="00B9682F">
              <w:t>Boundary Clock as defined in IEEE Std 1588 [45].</w:t>
            </w:r>
          </w:p>
        </w:tc>
        <w:tc>
          <w:tcPr>
            <w:tcW w:w="1001" w:type="pct"/>
          </w:tcPr>
          <w:p w14:paraId="464C8F11" w14:textId="77777777" w:rsidR="0089239D" w:rsidRPr="00B9682F" w:rsidRDefault="0089239D" w:rsidP="005F6F67">
            <w:pPr>
              <w:pStyle w:val="TAL"/>
              <w:rPr>
                <w:lang w:eastAsia="zh-CN"/>
              </w:rPr>
            </w:pPr>
          </w:p>
        </w:tc>
      </w:tr>
      <w:tr w:rsidR="0089239D" w:rsidRPr="00B9682F" w14:paraId="66B1A0D7" w14:textId="77777777" w:rsidTr="005F6F67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35768" w14:textId="77777777" w:rsidR="0089239D" w:rsidRPr="00B9682F" w:rsidRDefault="0089239D" w:rsidP="005F6F67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E2E</w:t>
            </w:r>
            <w:r w:rsidRPr="00B9682F">
              <w:rPr>
                <w:rFonts w:hint="eastAsia"/>
                <w:lang w:eastAsia="zh-CN"/>
              </w:rPr>
              <w:t>_</w:t>
            </w:r>
            <w:r w:rsidRPr="00B9682F">
              <w:rPr>
                <w:lang w:eastAsia="zh-CN"/>
              </w:rPr>
              <w:t>TRANS_CLOCK</w:t>
            </w:r>
          </w:p>
        </w:tc>
        <w:tc>
          <w:tcPr>
            <w:tcW w:w="3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F0B3" w14:textId="77777777" w:rsidR="0089239D" w:rsidRPr="00B9682F" w:rsidRDefault="0089239D" w:rsidP="005F6F67">
            <w:pPr>
              <w:pStyle w:val="TAL"/>
              <w:rPr>
                <w:rFonts w:eastAsia="Malgun Gothic"/>
              </w:rPr>
            </w:pPr>
            <w:r w:rsidRPr="00B9682F">
              <w:rPr>
                <w:rFonts w:eastAsia="Malgun Gothic"/>
              </w:rPr>
              <w:t xml:space="preserve">Indicates </w:t>
            </w:r>
            <w:r w:rsidRPr="00B9682F">
              <w:t>End-to-End Transparent Clock as defined in IEEE Std 1588 [45].</w:t>
            </w:r>
          </w:p>
        </w:tc>
        <w:tc>
          <w:tcPr>
            <w:tcW w:w="1001" w:type="pct"/>
          </w:tcPr>
          <w:p w14:paraId="6ADACB2E" w14:textId="77777777" w:rsidR="0089239D" w:rsidRPr="00B9682F" w:rsidRDefault="0089239D" w:rsidP="005F6F67">
            <w:pPr>
              <w:pStyle w:val="TAL"/>
              <w:rPr>
                <w:lang w:eastAsia="zh-CN"/>
              </w:rPr>
            </w:pPr>
          </w:p>
        </w:tc>
      </w:tr>
      <w:tr w:rsidR="0089239D" w:rsidRPr="00B9682F" w14:paraId="49646903" w14:textId="77777777" w:rsidTr="005F6F67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3F22" w14:textId="77777777" w:rsidR="0089239D" w:rsidRPr="00B9682F" w:rsidRDefault="0089239D" w:rsidP="005F6F67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P</w:t>
            </w:r>
            <w:r w:rsidRPr="00B9682F">
              <w:rPr>
                <w:lang w:eastAsia="zh-CN"/>
              </w:rPr>
              <w:t>2P</w:t>
            </w:r>
            <w:r w:rsidRPr="00B9682F">
              <w:rPr>
                <w:rFonts w:hint="eastAsia"/>
                <w:lang w:eastAsia="zh-CN"/>
              </w:rPr>
              <w:t>_</w:t>
            </w:r>
            <w:r w:rsidRPr="00B9682F">
              <w:rPr>
                <w:lang w:eastAsia="zh-CN"/>
              </w:rPr>
              <w:t>TRANS_CLOCK</w:t>
            </w:r>
          </w:p>
        </w:tc>
        <w:tc>
          <w:tcPr>
            <w:tcW w:w="3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CBD3" w14:textId="77777777" w:rsidR="0089239D" w:rsidRPr="00B9682F" w:rsidRDefault="0089239D" w:rsidP="005F6F67">
            <w:pPr>
              <w:pStyle w:val="TAL"/>
              <w:rPr>
                <w:rFonts w:eastAsia="Malgun Gothic"/>
              </w:rPr>
            </w:pPr>
            <w:r w:rsidRPr="00B9682F">
              <w:rPr>
                <w:rFonts w:eastAsia="Malgun Gothic"/>
              </w:rPr>
              <w:t xml:space="preserve">Indicates </w:t>
            </w:r>
            <w:r w:rsidRPr="00B9682F">
              <w:t>Peer-to-Peer Transparent Clock as defined in IEEE Std 1588 [45].</w:t>
            </w:r>
          </w:p>
        </w:tc>
        <w:tc>
          <w:tcPr>
            <w:tcW w:w="1001" w:type="pct"/>
          </w:tcPr>
          <w:p w14:paraId="06E63AA4" w14:textId="77777777" w:rsidR="0089239D" w:rsidRPr="00B9682F" w:rsidRDefault="0089239D" w:rsidP="005F6F67">
            <w:pPr>
              <w:pStyle w:val="TAL"/>
              <w:rPr>
                <w:lang w:eastAsia="zh-CN"/>
              </w:rPr>
            </w:pPr>
          </w:p>
        </w:tc>
      </w:tr>
      <w:tr w:rsidR="0089239D" w:rsidRPr="00B9682F" w14:paraId="67A8D6B9" w14:textId="77777777" w:rsidTr="005F6F67"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8437" w14:textId="08F6A580" w:rsidR="0089239D" w:rsidRPr="00B9682F" w:rsidRDefault="0089239D" w:rsidP="005F6F67">
            <w:pPr>
              <w:pStyle w:val="TAL"/>
              <w:rPr>
                <w:lang w:eastAsia="zh-CN"/>
              </w:rPr>
            </w:pPr>
            <w:del w:id="6" w:author="Huawei" w:date="2024-02-05T17:05:00Z">
              <w:r w:rsidRPr="00B9682F" w:rsidDel="0089239D">
                <w:rPr>
                  <w:rFonts w:hint="eastAsia"/>
                  <w:lang w:eastAsia="zh-CN"/>
                </w:rPr>
                <w:delText>P</w:delText>
              </w:r>
              <w:r w:rsidRPr="00B9682F" w:rsidDel="0089239D">
                <w:rPr>
                  <w:lang w:eastAsia="zh-CN"/>
                </w:rPr>
                <w:delText>TP</w:delText>
              </w:r>
            </w:del>
            <w:ins w:id="7" w:author="Huawei" w:date="2024-02-05T17:05:00Z">
              <w:r w:rsidRPr="00B9682F"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2</w:t>
              </w:r>
              <w:r w:rsidRPr="00B9682F">
                <w:rPr>
                  <w:lang w:eastAsia="zh-CN"/>
                </w:rPr>
                <w:t>P</w:t>
              </w:r>
            </w:ins>
            <w:r w:rsidRPr="00B9682F">
              <w:rPr>
                <w:lang w:eastAsia="zh-CN"/>
              </w:rPr>
              <w:t>_RELAY_INSTANCE</w:t>
            </w:r>
          </w:p>
        </w:tc>
        <w:tc>
          <w:tcPr>
            <w:tcW w:w="3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5E995" w14:textId="77777777" w:rsidR="0089239D" w:rsidRPr="00B9682F" w:rsidRDefault="0089239D" w:rsidP="005F6F67">
            <w:pPr>
              <w:pStyle w:val="TAL"/>
              <w:rPr>
                <w:rFonts w:eastAsia="Malgun Gothic"/>
              </w:rPr>
            </w:pPr>
            <w:r w:rsidRPr="00B9682F">
              <w:t>Indicates PTP Relay instance as defined in IEEE Std 802.1AS [46]</w:t>
            </w:r>
          </w:p>
        </w:tc>
        <w:tc>
          <w:tcPr>
            <w:tcW w:w="1001" w:type="pct"/>
          </w:tcPr>
          <w:p w14:paraId="77BEA40F" w14:textId="77777777" w:rsidR="0089239D" w:rsidRPr="00B9682F" w:rsidRDefault="0089239D" w:rsidP="005F6F67">
            <w:pPr>
              <w:pStyle w:val="TAL"/>
              <w:rPr>
                <w:lang w:eastAsia="zh-CN"/>
              </w:rPr>
            </w:pPr>
          </w:p>
        </w:tc>
      </w:tr>
    </w:tbl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FB14C" w14:textId="77777777" w:rsidR="00C139C4" w:rsidRDefault="00C139C4">
      <w:r>
        <w:separator/>
      </w:r>
    </w:p>
  </w:endnote>
  <w:endnote w:type="continuationSeparator" w:id="0">
    <w:p w14:paraId="0C3070A2" w14:textId="77777777" w:rsidR="00C139C4" w:rsidRDefault="00C1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9358A" w14:textId="77777777" w:rsidR="00C139C4" w:rsidRDefault="00C139C4">
      <w:r>
        <w:separator/>
      </w:r>
    </w:p>
  </w:footnote>
  <w:footnote w:type="continuationSeparator" w:id="0">
    <w:p w14:paraId="69445F65" w14:textId="77777777" w:rsidR="00C139C4" w:rsidRDefault="00C13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303D"/>
    <w:rsid w:val="001161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6B5"/>
    <w:rsid w:val="00275D12"/>
    <w:rsid w:val="00284FEB"/>
    <w:rsid w:val="002860C4"/>
    <w:rsid w:val="002A4536"/>
    <w:rsid w:val="002B5741"/>
    <w:rsid w:val="002B5D92"/>
    <w:rsid w:val="002E472E"/>
    <w:rsid w:val="00305409"/>
    <w:rsid w:val="003609EF"/>
    <w:rsid w:val="0036231A"/>
    <w:rsid w:val="00374DD4"/>
    <w:rsid w:val="003E1A36"/>
    <w:rsid w:val="00410371"/>
    <w:rsid w:val="004242F1"/>
    <w:rsid w:val="00447264"/>
    <w:rsid w:val="004B75B7"/>
    <w:rsid w:val="00511E1A"/>
    <w:rsid w:val="005141D9"/>
    <w:rsid w:val="0051580D"/>
    <w:rsid w:val="00546F8B"/>
    <w:rsid w:val="00547111"/>
    <w:rsid w:val="005754D0"/>
    <w:rsid w:val="00592D74"/>
    <w:rsid w:val="005A1280"/>
    <w:rsid w:val="005E2C44"/>
    <w:rsid w:val="005E74CE"/>
    <w:rsid w:val="005F750E"/>
    <w:rsid w:val="00621188"/>
    <w:rsid w:val="006257ED"/>
    <w:rsid w:val="00653DE4"/>
    <w:rsid w:val="0066020C"/>
    <w:rsid w:val="00665C47"/>
    <w:rsid w:val="00695808"/>
    <w:rsid w:val="006B46FB"/>
    <w:rsid w:val="006E21FB"/>
    <w:rsid w:val="00717AEE"/>
    <w:rsid w:val="00792342"/>
    <w:rsid w:val="007977A8"/>
    <w:rsid w:val="007B512A"/>
    <w:rsid w:val="007C2097"/>
    <w:rsid w:val="007D58FE"/>
    <w:rsid w:val="007D6A07"/>
    <w:rsid w:val="007F7259"/>
    <w:rsid w:val="008040A8"/>
    <w:rsid w:val="008279FA"/>
    <w:rsid w:val="00836153"/>
    <w:rsid w:val="00842B27"/>
    <w:rsid w:val="008626E7"/>
    <w:rsid w:val="00864149"/>
    <w:rsid w:val="00870EE7"/>
    <w:rsid w:val="008863B9"/>
    <w:rsid w:val="0089239D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B29"/>
    <w:rsid w:val="009E3297"/>
    <w:rsid w:val="009F734F"/>
    <w:rsid w:val="00A21F14"/>
    <w:rsid w:val="00A246B6"/>
    <w:rsid w:val="00A47E70"/>
    <w:rsid w:val="00A50CF0"/>
    <w:rsid w:val="00A7671C"/>
    <w:rsid w:val="00AA2CBC"/>
    <w:rsid w:val="00AC347A"/>
    <w:rsid w:val="00AC5820"/>
    <w:rsid w:val="00AD1CD8"/>
    <w:rsid w:val="00AD3762"/>
    <w:rsid w:val="00AD66FD"/>
    <w:rsid w:val="00AF25D3"/>
    <w:rsid w:val="00B258BB"/>
    <w:rsid w:val="00B67B97"/>
    <w:rsid w:val="00B968C8"/>
    <w:rsid w:val="00BA3EC5"/>
    <w:rsid w:val="00BA51D9"/>
    <w:rsid w:val="00BB5DFC"/>
    <w:rsid w:val="00BD279D"/>
    <w:rsid w:val="00BD6BB8"/>
    <w:rsid w:val="00C139C4"/>
    <w:rsid w:val="00C66BA2"/>
    <w:rsid w:val="00C870F6"/>
    <w:rsid w:val="00C95985"/>
    <w:rsid w:val="00CC5026"/>
    <w:rsid w:val="00CC68D0"/>
    <w:rsid w:val="00D03F9A"/>
    <w:rsid w:val="00D06D51"/>
    <w:rsid w:val="00D16D3B"/>
    <w:rsid w:val="00D24991"/>
    <w:rsid w:val="00D50255"/>
    <w:rsid w:val="00D66520"/>
    <w:rsid w:val="00D84AE9"/>
    <w:rsid w:val="00DE34CF"/>
    <w:rsid w:val="00E06C75"/>
    <w:rsid w:val="00E13F3D"/>
    <w:rsid w:val="00E16E2D"/>
    <w:rsid w:val="00E34898"/>
    <w:rsid w:val="00EB09B7"/>
    <w:rsid w:val="00EE7D7C"/>
    <w:rsid w:val="00F25D98"/>
    <w:rsid w:val="00F300FB"/>
    <w:rsid w:val="00F836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F8363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00D48-418E-4492-8CBE-1EE26D2E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2020-02-03T08:32:00Z</dcterms:created>
  <dcterms:modified xsi:type="dcterms:W3CDTF">2024-02-19T10:29:00Z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(3)a8rE9FtcWRX+k6ubacVOogYWWw/WSz/0/jGq2LgVC60jUEVF8Rpyrq9HQ2vbbFnKhCOW0nTd
BOmTi793N2uKKbPKNAJqD7vEE0vdbPzgMo0PfYkNLYOu30AxW6cJ6IeGTLYCmzR6ZhJrfs/e
iw+9/XtrZcveRqCW6ifTpl6Uu3jYcbjnuEOGnW8B7iWrpUq0y0yf+JhGpI2WsW2roTqIGlw9
2qROX2ZNvdDY1CoKSd</vt:lpwstr>
  </property>
  <property fmtid="{D5CDD505-2E9C-101B-9397-08002B2CF9AE}" pid="22" name="_2015_ms_pID_7253431">
    <vt:lpwstr>LaV3V7kLtrGueJdBSYSjpMc2/PSM/ZqfWy8KRc566/Ybq0B1UFMBpm
NWWU29Xrv0y9ZRuwasQODZ2W+/623je+jQsVsNUrtYd2P1GXsXn4FDBmAQd69hD/VEo5Lagq
FBUYBpDesOgW1lrGTr9uSu+V7p0ETfyJp3YiqO9mLSYds3Km59gzzPeLs1Z8KnEyVTQX/8DN
9AtRZx0ma1xrQgkgTogRr5aIDODcP2ORf6Xc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1708338536</vt:lpwstr>
  </property>
</Properties>
</file>