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2DF6" w14:textId="0AD49D26"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8A18D7">
        <w:rPr>
          <w:b/>
          <w:noProof/>
          <w:sz w:val="28"/>
        </w:rPr>
        <w:t>158</w:t>
      </w:r>
      <w:bookmarkStart w:id="0" w:name="_GoBack"/>
      <w:bookmarkEnd w:id="0"/>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42E9C" w:rsidR="001E41F3" w:rsidRPr="00410371" w:rsidRDefault="00F17DD2" w:rsidP="00D76ABF">
            <w:pPr>
              <w:pStyle w:val="CRCoverPage"/>
              <w:spacing w:after="0"/>
              <w:jc w:val="right"/>
              <w:rPr>
                <w:b/>
                <w:noProof/>
                <w:sz w:val="28"/>
              </w:rPr>
            </w:pPr>
            <w:r>
              <w:rPr>
                <w:b/>
                <w:noProof/>
                <w:sz w:val="28"/>
              </w:rPr>
              <w:t>29.</w:t>
            </w:r>
            <w:r w:rsidR="00040571">
              <w:rPr>
                <w:b/>
                <w:noProof/>
                <w:sz w:val="28"/>
              </w:rPr>
              <w:t>5</w:t>
            </w:r>
            <w:r w:rsidR="00D76ABF">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7357E" w:rsidR="001E41F3" w:rsidRPr="00BF04E5" w:rsidRDefault="008A18D7" w:rsidP="00BF04E5">
            <w:pPr>
              <w:pStyle w:val="CRCoverPage"/>
              <w:spacing w:after="0"/>
              <w:jc w:val="center"/>
              <w:rPr>
                <w:b/>
                <w:noProof/>
                <w:sz w:val="28"/>
              </w:rPr>
            </w:pPr>
            <w:r w:rsidRPr="008A18D7">
              <w:rPr>
                <w:b/>
                <w:noProof/>
                <w:sz w:val="28"/>
              </w:rPr>
              <w:t>1191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90A76" w:rsidR="001E41F3" w:rsidRPr="00EE2CB8" w:rsidRDefault="00EE2CB8" w:rsidP="008123C1">
            <w:pPr>
              <w:pStyle w:val="CRCoverPage"/>
              <w:spacing w:after="0"/>
              <w:jc w:val="center"/>
              <w:rPr>
                <w:b/>
                <w:noProof/>
                <w:sz w:val="28"/>
              </w:rPr>
            </w:pPr>
            <w:r w:rsidRPr="00EE2CB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CA573" w:rsidR="001E41F3" w:rsidRDefault="00074235" w:rsidP="00040571">
            <w:pPr>
              <w:pStyle w:val="CRCoverPage"/>
              <w:spacing w:after="0"/>
              <w:ind w:left="100"/>
              <w:rPr>
                <w:noProof/>
              </w:rPr>
            </w:pPr>
            <w:r>
              <w:t>Huawei</w:t>
            </w:r>
            <w:r w:rsidR="0092684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F345F" w:rsidR="001E41F3" w:rsidRDefault="00562776"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3524E" w:rsidR="001E41F3" w:rsidRDefault="00D76AB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DEE74" w:rsidR="001E41F3" w:rsidRDefault="00F17DD2" w:rsidP="00B675CB">
            <w:pPr>
              <w:pStyle w:val="CRCoverPage"/>
              <w:spacing w:after="0"/>
              <w:ind w:left="100"/>
              <w:rPr>
                <w:noProof/>
              </w:rPr>
            </w:pPr>
            <w:r>
              <w:rPr>
                <w:noProof/>
              </w:rPr>
              <w:t>Rel-1</w:t>
            </w:r>
            <w:r w:rsidR="00B675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3BD21" w14:textId="77777777" w:rsidR="00416B8C" w:rsidRDefault="00416B8C" w:rsidP="00416B8C">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t>values are removed from the QoS monitoring measurement report performed by the UPF.</w:t>
            </w:r>
          </w:p>
          <w:p w14:paraId="1C5B86F6" w14:textId="77777777" w:rsidR="00416B8C" w:rsidRPr="0084601D" w:rsidRDefault="00416B8C" w:rsidP="00416B8C">
            <w:pPr>
              <w:pStyle w:val="CRCoverPage"/>
              <w:numPr>
                <w:ilvl w:val="0"/>
                <w:numId w:val="13"/>
              </w:numPr>
              <w:spacing w:after="0"/>
              <w:rPr>
                <w:noProof/>
                <w:lang w:eastAsia="zh-CN"/>
              </w:rPr>
            </w:pPr>
            <w:r>
              <w:t xml:space="preserve">The reply LS </w:t>
            </w:r>
            <w:r w:rsidR="009925A4">
              <w:fldChar w:fldCharType="begin"/>
            </w:r>
            <w:r w:rsidR="009925A4">
              <w:instrText xml:space="preserve"> DOCPROPERTY  Tdoc#  \* MERGEFORMAT </w:instrText>
            </w:r>
            <w:r w:rsidR="009925A4">
              <w:fldChar w:fldCharType="separate"/>
            </w:r>
            <w:r w:rsidRPr="0084601D">
              <w:t xml:space="preserve">S2-2401403 </w:t>
            </w:r>
            <w:r w:rsidR="009925A4">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Pr>
                <w:i/>
                <w:iCs/>
                <w:lang w:eastAsia="zh-CN"/>
              </w:rPr>
              <w:t>.</w:t>
            </w:r>
            <w:r>
              <w:rPr>
                <w:rFonts w:hint="eastAsia"/>
                <w:noProof/>
                <w:lang w:eastAsia="zh-CN"/>
              </w:rPr>
              <w:t xml:space="preserve"> </w:t>
            </w:r>
            <w:r w:rsidRPr="00137662">
              <w:rPr>
                <w:iCs/>
                <w:lang w:eastAsia="zh-CN"/>
              </w:rPr>
              <w:t xml:space="preserve">TS 29.244 </w:t>
            </w:r>
            <w:r>
              <w:rPr>
                <w:iCs/>
                <w:lang w:eastAsia="zh-CN"/>
              </w:rPr>
              <w:t xml:space="preserve">was </w:t>
            </w:r>
            <w:r w:rsidRPr="00137662">
              <w:rPr>
                <w:iCs/>
                <w:lang w:eastAsia="zh-CN"/>
              </w:rPr>
              <w:t xml:space="preserve">defined in this way </w:t>
            </w:r>
            <w:r>
              <w:rPr>
                <w:iCs/>
                <w:lang w:eastAsia="zh-CN"/>
              </w:rPr>
              <w:t xml:space="preserve">starting </w:t>
            </w:r>
            <w:r w:rsidRPr="00137662">
              <w:rPr>
                <w:iCs/>
                <w:lang w:eastAsia="zh-CN"/>
              </w:rPr>
              <w:t xml:space="preserve">from Rel-16, and 29.564 </w:t>
            </w:r>
            <w:r>
              <w:rPr>
                <w:iCs/>
                <w:lang w:eastAsia="zh-CN"/>
              </w:rPr>
              <w:t>was</w:t>
            </w:r>
            <w:r w:rsidRPr="00137662">
              <w:rPr>
                <w:iCs/>
                <w:lang w:eastAsia="zh-CN"/>
              </w:rPr>
              <w:t xml:space="preserve"> defined in this way</w:t>
            </w:r>
            <w:r>
              <w:rPr>
                <w:iCs/>
                <w:lang w:eastAsia="zh-CN"/>
              </w:rPr>
              <w:t xml:space="preserve"> starting</w:t>
            </w:r>
            <w:r w:rsidRPr="00137662">
              <w:rPr>
                <w:iCs/>
                <w:lang w:eastAsia="zh-CN"/>
              </w:rPr>
              <w:t xml:space="preserve"> from Rel-17.</w:t>
            </w:r>
          </w:p>
          <w:p w14:paraId="708AA7DE" w14:textId="7E555B63" w:rsidR="0084601D" w:rsidRPr="00AA583B" w:rsidRDefault="00416B8C" w:rsidP="00416B8C">
            <w:pPr>
              <w:pStyle w:val="CRCoverPage"/>
              <w:spacing w:after="0"/>
              <w:ind w:left="100"/>
              <w:rPr>
                <w:noProof/>
                <w:lang w:eastAsia="zh-CN"/>
              </w:rPr>
            </w:pPr>
            <w:r w:rsidRPr="000659A6">
              <w:t xml:space="preserve">Based on the above reasons, the QoS monitoring </w:t>
            </w:r>
            <w:r>
              <w:t>minimum and maximum measurement related descriptions can be removed and a clarification about how many entries of the UL/DL/RTT delays are used per report needs to be added.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C7685" w:rsidR="003168AD" w:rsidRPr="00CA05BE" w:rsidRDefault="00416B8C" w:rsidP="00EF223C">
            <w:pPr>
              <w:pStyle w:val="CRCoverPage"/>
              <w:spacing w:after="0"/>
              <w:ind w:left="100"/>
              <w:rPr>
                <w:noProof/>
                <w:lang w:eastAsia="zh-CN"/>
              </w:rPr>
            </w:pPr>
            <w:r>
              <w:t>Update the descriptions of QoS monitoring report and update the NOTE in Table 5.6.2.42-1</w:t>
            </w:r>
            <w:r w:rsidR="000659A6">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5C3F4" w:rsidR="001E41F3" w:rsidRDefault="005B61B7" w:rsidP="003427A7">
            <w:pPr>
              <w:pStyle w:val="CRCoverPage"/>
              <w:spacing w:after="0"/>
              <w:ind w:left="100"/>
              <w:rPr>
                <w:noProof/>
                <w:lang w:eastAsia="zh-CN"/>
              </w:rPr>
            </w:pPr>
            <w:r>
              <w:rPr>
                <w:rFonts w:hint="eastAsia"/>
                <w:noProof/>
                <w:lang w:eastAsia="zh-CN"/>
              </w:rPr>
              <w:t>4</w:t>
            </w:r>
            <w:r>
              <w:rPr>
                <w:noProof/>
                <w:lang w:eastAsia="zh-CN"/>
              </w:rPr>
              <w:t>.2.4.24, 5.6.2.42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2D07C2A" w14:textId="77777777" w:rsidR="00B675CB" w:rsidRDefault="00B675CB" w:rsidP="00B675CB">
      <w:pPr>
        <w:pStyle w:val="40"/>
      </w:pPr>
      <w:bookmarkStart w:id="2" w:name="_Toc28012109"/>
      <w:bookmarkStart w:id="3" w:name="_Toc34122961"/>
      <w:bookmarkStart w:id="4" w:name="_Toc36037911"/>
      <w:bookmarkStart w:id="5" w:name="_Toc38875293"/>
      <w:bookmarkStart w:id="6" w:name="_Toc43191773"/>
      <w:bookmarkStart w:id="7" w:name="_Toc45133167"/>
      <w:bookmarkStart w:id="8" w:name="_Toc51316671"/>
      <w:bookmarkStart w:id="9" w:name="_Toc51761851"/>
      <w:bookmarkStart w:id="10" w:name="_Toc56674832"/>
      <w:bookmarkStart w:id="11" w:name="_Toc56675223"/>
      <w:bookmarkStart w:id="12" w:name="_Toc59016209"/>
      <w:bookmarkStart w:id="13" w:name="_Toc63167807"/>
      <w:bookmarkStart w:id="14" w:name="_Toc66262316"/>
      <w:bookmarkStart w:id="15" w:name="_Toc68166822"/>
      <w:bookmarkStart w:id="16" w:name="_Toc73537939"/>
      <w:bookmarkStart w:id="17" w:name="_Toc75351815"/>
      <w:bookmarkStart w:id="18" w:name="_Toc83231624"/>
      <w:bookmarkStart w:id="19" w:name="_Toc85534922"/>
      <w:bookmarkStart w:id="20" w:name="_Toc88559385"/>
      <w:bookmarkStart w:id="21" w:name="_Toc114210016"/>
      <w:bookmarkStart w:id="22" w:name="_Toc129246366"/>
      <w:bookmarkStart w:id="23" w:name="_Toc138747126"/>
      <w:bookmarkStart w:id="24" w:name="_Toc153786771"/>
      <w:bookmarkStart w:id="25" w:name="_Hlk515639407"/>
      <w:r>
        <w:t>4.2.4.24</w:t>
      </w:r>
      <w:r>
        <w:tab/>
        <w:t>Notification about Service Data Flow QoS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3381586" w14:textId="77777777" w:rsidR="00B675CB" w:rsidRDefault="00B675CB" w:rsidP="00B675CB">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799EA458" w14:textId="77777777" w:rsidR="00B675CB" w:rsidRPr="003F07B5" w:rsidRDefault="00B675CB" w:rsidP="00B675CB">
      <w:r>
        <w:rPr>
          <w:lang w:eastAsia="zh-CN"/>
        </w:rPr>
        <w:t>When the QoS monitoring applies for packet delay, the SMF shall inform the PCF when it gets information about any of the following items for one or more SDFs from the UPF</w:t>
      </w:r>
      <w:r w:rsidRPr="003F07B5">
        <w:t>:</w:t>
      </w:r>
    </w:p>
    <w:p w14:paraId="5613CF09" w14:textId="77777777" w:rsidR="00B675CB" w:rsidRPr="003F07B5" w:rsidRDefault="00B675CB" w:rsidP="00B675CB">
      <w:pPr>
        <w:pStyle w:val="B10"/>
      </w:pPr>
      <w:r w:rsidRPr="003F07B5">
        <w:t>-</w:t>
      </w:r>
      <w:r w:rsidRPr="003F07B5">
        <w:tab/>
        <w:t xml:space="preserve">uplink packet delay(s); </w:t>
      </w:r>
    </w:p>
    <w:p w14:paraId="50FA6AE7" w14:textId="77777777" w:rsidR="00B675CB" w:rsidRPr="003F07B5" w:rsidRDefault="00B675CB" w:rsidP="00B675CB">
      <w:pPr>
        <w:pStyle w:val="B10"/>
      </w:pPr>
      <w:r w:rsidRPr="003F07B5">
        <w:t>-</w:t>
      </w:r>
      <w:r w:rsidRPr="003F07B5">
        <w:tab/>
        <w:t>downlink packet delay(s); and/or</w:t>
      </w:r>
    </w:p>
    <w:p w14:paraId="31E40991" w14:textId="77777777" w:rsidR="00B675CB" w:rsidRDefault="00B675CB" w:rsidP="00B675CB">
      <w:pPr>
        <w:pStyle w:val="B10"/>
      </w:pPr>
      <w:r w:rsidRPr="003F07B5">
        <w:t>-</w:t>
      </w:r>
      <w:r w:rsidRPr="003F07B5">
        <w:tab/>
        <w:t>round trip delay(s);</w:t>
      </w:r>
      <w:r>
        <w:t xml:space="preserve"> or</w:t>
      </w:r>
    </w:p>
    <w:p w14:paraId="144FDDDD" w14:textId="77777777" w:rsidR="00B675CB" w:rsidRPr="003F07B5" w:rsidRDefault="00B675CB" w:rsidP="00B675CB">
      <w:pPr>
        <w:pStyle w:val="B10"/>
      </w:pPr>
      <w:r>
        <w:t>-</w:t>
      </w:r>
      <w:r>
        <w:tab/>
        <w:t>if the feature "PacketDelayFailureReport" is supported, indicator of packet delay measurement failure.</w:t>
      </w:r>
    </w:p>
    <w:p w14:paraId="56FF271F" w14:textId="77777777" w:rsidR="00B675CB" w:rsidRDefault="00B675CB" w:rsidP="00B675CB">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158CC72D" w14:textId="77777777" w:rsidR="00B675CB" w:rsidRDefault="00B675CB" w:rsidP="00B675CB">
      <w:pPr>
        <w:pStyle w:val="B10"/>
      </w:pPr>
      <w:r>
        <w:t>-</w:t>
      </w:r>
      <w:r>
        <w:tab/>
        <w:t xml:space="preserve">uplink </w:t>
      </w:r>
      <w:r>
        <w:rPr>
          <w:rFonts w:hint="eastAsia"/>
          <w:lang w:val="en-US" w:eastAsia="zh-CN"/>
        </w:rPr>
        <w:t>congestion information</w:t>
      </w:r>
      <w:r>
        <w:t>; and/or</w:t>
      </w:r>
    </w:p>
    <w:p w14:paraId="54C1C6F0" w14:textId="77777777" w:rsidR="00B675CB" w:rsidRDefault="00B675CB" w:rsidP="00B675CB">
      <w:pPr>
        <w:pStyle w:val="B10"/>
      </w:pPr>
      <w:r>
        <w:t>-</w:t>
      </w:r>
      <w:r>
        <w:tab/>
        <w:t>downlink congestion information; or</w:t>
      </w:r>
    </w:p>
    <w:p w14:paraId="28F9CADE" w14:textId="77777777" w:rsidR="00B675CB" w:rsidRDefault="00B675CB" w:rsidP="00B675CB">
      <w:pPr>
        <w:pStyle w:val="B10"/>
      </w:pPr>
      <w:r>
        <w:t>-</w:t>
      </w:r>
      <w:r>
        <w:tab/>
        <w:t xml:space="preserve">indicator of </w:t>
      </w:r>
      <w:r w:rsidRPr="003A360E">
        <w:rPr>
          <w:rFonts w:hint="eastAsia"/>
        </w:rPr>
        <w:t>congestion information</w:t>
      </w:r>
      <w:r>
        <w:t xml:space="preserve"> measurement failure.</w:t>
      </w:r>
    </w:p>
    <w:p w14:paraId="11E86CC9" w14:textId="77777777" w:rsidR="00B675CB" w:rsidRDefault="00B675CB" w:rsidP="00B675CB">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1CA20F19" w14:textId="77777777" w:rsidR="00B675CB" w:rsidRPr="003F07B5" w:rsidRDefault="00B675CB" w:rsidP="00B675CB">
      <w:pPr>
        <w:pStyle w:val="B10"/>
      </w:pPr>
      <w:r w:rsidRPr="003F07B5">
        <w:t>-</w:t>
      </w:r>
      <w:r w:rsidRPr="003F07B5">
        <w:tab/>
        <w:t>uplink</w:t>
      </w:r>
      <w:r>
        <w:t xml:space="preserve"> data rate; and/or</w:t>
      </w:r>
    </w:p>
    <w:p w14:paraId="1029EEC7" w14:textId="77777777" w:rsidR="00B675CB" w:rsidRDefault="00B675CB" w:rsidP="00B675CB">
      <w:pPr>
        <w:pStyle w:val="B10"/>
      </w:pPr>
      <w:r w:rsidRPr="003F07B5">
        <w:t>-</w:t>
      </w:r>
      <w:r w:rsidRPr="003F07B5">
        <w:tab/>
        <w:t>downlink</w:t>
      </w:r>
      <w:r>
        <w:t xml:space="preserve"> data rate.</w:t>
      </w:r>
    </w:p>
    <w:p w14:paraId="33BA00B7" w14:textId="77777777" w:rsidR="00B675CB" w:rsidRDefault="00B675CB" w:rsidP="00B675CB">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and/or if the feature "</w:t>
      </w:r>
      <w:r w:rsidRPr="003A360E">
        <w:rPr>
          <w:rFonts w:hint="eastAsia"/>
        </w:rPr>
        <w:t>XRM_5G</w:t>
      </w:r>
      <w:r>
        <w:t xml:space="preserve">" is supported, and/or the </w:t>
      </w:r>
      <w:r w:rsidRPr="003F07B5">
        <w:t>"qosMon</w:t>
      </w:r>
      <w:r>
        <w:t>DatRate</w:t>
      </w:r>
      <w:r w:rsidRPr="003F07B5">
        <w:t>Reps" attribute. In each QosMonitoringReport data structure, the PCF shall include:</w:t>
      </w:r>
    </w:p>
    <w:p w14:paraId="01BA3DB5" w14:textId="77777777" w:rsidR="00B675CB" w:rsidRDefault="00B675CB" w:rsidP="00B675CB">
      <w:pPr>
        <w:ind w:firstLine="284"/>
      </w:pPr>
      <w:r>
        <w:t>-</w:t>
      </w:r>
      <w:r>
        <w:tab/>
        <w:t xml:space="preserve">affected PCC rule identifiers within the </w:t>
      </w:r>
      <w:r w:rsidRPr="003F07B5">
        <w:t>"</w:t>
      </w:r>
      <w:r>
        <w:t>refPccRuleIds</w:t>
      </w:r>
      <w:r w:rsidRPr="003F07B5">
        <w:t>" attribute</w:t>
      </w:r>
      <w:r>
        <w:t>; and</w:t>
      </w:r>
    </w:p>
    <w:p w14:paraId="60DDF855" w14:textId="7672906A" w:rsidR="00B675CB" w:rsidRPr="00FF44B5" w:rsidRDefault="00B675CB" w:rsidP="00B675CB">
      <w:r>
        <w:t xml:space="preserve">if QoS monitoring is for packet delay, the PCF shall include within the </w:t>
      </w:r>
      <w:r w:rsidRPr="003F07B5">
        <w:t>"qosMonReports" attribute</w:t>
      </w:r>
      <w:r>
        <w:t>:</w:t>
      </w:r>
    </w:p>
    <w:p w14:paraId="3E8CBBD5" w14:textId="60D5D4DD" w:rsidR="00B675CB" w:rsidRPr="003F07B5" w:rsidRDefault="00B675CB" w:rsidP="00B675CB">
      <w:pPr>
        <w:pStyle w:val="B10"/>
      </w:pPr>
      <w:r w:rsidRPr="003F07B5">
        <w:t>-</w:t>
      </w:r>
      <w:r w:rsidRPr="003F07B5">
        <w:tab/>
      </w:r>
      <w:del w:id="26" w:author="Huawei" w:date="2024-02-02T14:59:00Z">
        <w:r w:rsidRPr="003F07B5" w:rsidDel="00B675CB">
          <w:delText xml:space="preserve">one or two </w:delText>
        </w:r>
      </w:del>
      <w:ins w:id="27" w:author="Huawei" w:date="2024-02-02T14:59:00Z">
        <w:r>
          <w:t xml:space="preserve">the </w:t>
        </w:r>
      </w:ins>
      <w:r w:rsidRPr="003F07B5">
        <w:t>uplink packet delays within the "ulDelays" attribute; and/or</w:t>
      </w:r>
    </w:p>
    <w:p w14:paraId="380EBAE3" w14:textId="14BC2CD3" w:rsidR="00B675CB" w:rsidRPr="003F07B5" w:rsidRDefault="00B675CB" w:rsidP="00B675CB">
      <w:pPr>
        <w:pStyle w:val="B10"/>
      </w:pPr>
      <w:r w:rsidRPr="003F07B5">
        <w:t>-</w:t>
      </w:r>
      <w:r w:rsidRPr="003F07B5">
        <w:tab/>
      </w:r>
      <w:del w:id="28" w:author="Huawei" w:date="2024-02-02T14:59:00Z">
        <w:r w:rsidRPr="003F07B5" w:rsidDel="00B675CB">
          <w:delText>one or two</w:delText>
        </w:r>
      </w:del>
      <w:ins w:id="29" w:author="Huawei" w:date="2024-02-02T14:59:00Z">
        <w:r>
          <w:t>the</w:t>
        </w:r>
      </w:ins>
      <w:r w:rsidRPr="003F07B5">
        <w:t xml:space="preserve"> downlink packet delays within the "dlDelays" attribute; and/or</w:t>
      </w:r>
    </w:p>
    <w:p w14:paraId="28246E82" w14:textId="5AEA7E91" w:rsidR="00B675CB" w:rsidRDefault="00B675CB" w:rsidP="00B675CB">
      <w:pPr>
        <w:pStyle w:val="B10"/>
      </w:pPr>
      <w:r w:rsidRPr="003F07B5">
        <w:t>-</w:t>
      </w:r>
      <w:r w:rsidRPr="003F07B5">
        <w:tab/>
      </w:r>
      <w:del w:id="30" w:author="Huawei" w:date="2024-02-02T14:59:00Z">
        <w:r w:rsidRPr="003F07B5" w:rsidDel="00B675CB">
          <w:delText>one or two</w:delText>
        </w:r>
      </w:del>
      <w:ins w:id="31" w:author="Huawei" w:date="2024-02-02T14:59:00Z">
        <w:r>
          <w:t>the</w:t>
        </w:r>
      </w:ins>
      <w:r w:rsidRPr="003F07B5">
        <w:t xml:space="preserve"> round trip packet delays within the "rtDelays" attribute; </w:t>
      </w:r>
      <w:del w:id="32" w:author="Huawei" w:date="2024-02-08T09:38:00Z">
        <w:r w:rsidDel="00C63564">
          <w:delText>and/</w:delText>
        </w:r>
      </w:del>
      <w:r>
        <w:t>or</w:t>
      </w:r>
    </w:p>
    <w:p w14:paraId="18B0351D" w14:textId="3F9F45FB" w:rsidR="00B675CB" w:rsidRDefault="00B675CB" w:rsidP="00B675CB">
      <w:pPr>
        <w:pStyle w:val="B10"/>
        <w:rPr>
          <w:ins w:id="33" w:author="Huawei" w:date="2024-02-08T09:41:00Z"/>
        </w:rPr>
      </w:pPr>
      <w:r>
        <w:t>-</w:t>
      </w:r>
      <w:r>
        <w:tab/>
        <w:t>if the feature "PacketDelayFailureReport" is supported, the packet delay measurement failure indicator within "pdmf" attribute;</w:t>
      </w:r>
      <w:del w:id="34" w:author="Huawei" w:date="2024-02-08T09:41:00Z">
        <w:r w:rsidDel="00AF48A9">
          <w:delText xml:space="preserve"> or</w:delText>
        </w:r>
      </w:del>
    </w:p>
    <w:p w14:paraId="6D1C0423" w14:textId="7B2E7C2B" w:rsidR="00AF48A9" w:rsidRPr="00AF48A9" w:rsidRDefault="00AF48A9" w:rsidP="00AF48A9">
      <w:pPr>
        <w:pStyle w:val="NO"/>
      </w:pPr>
      <w:ins w:id="35" w:author="Huawei" w:date="2024-02-08T09:41:00Z">
        <w:r>
          <w:t>NOTE:</w:t>
        </w:r>
        <w:r>
          <w:tab/>
          <w:t>The UPF reports one UL, DL and/or round-trip packet delay measurement for each periodic and/or event-triggered report as described in 3GPP TS 29.</w:t>
        </w:r>
        <w:r w:rsidRPr="002715ED">
          <w:t>244</w:t>
        </w:r>
        <w:r>
          <w:t> [13].</w:t>
        </w:r>
        <w:r w:rsidRPr="00FE2E41">
          <w:t xml:space="preserve"> </w:t>
        </w:r>
        <w:r>
          <w:t xml:space="preserve">I.e, the SMF can include only one element within the </w:t>
        </w:r>
        <w:r>
          <w:rPr>
            <w:noProof/>
          </w:rPr>
          <w:t>"</w:t>
        </w:r>
        <w:r w:rsidRPr="003107D3">
          <w:t>ulDelays</w:t>
        </w:r>
        <w:r>
          <w:rPr>
            <w:noProof/>
          </w:rPr>
          <w:t>", "dlDelays", and/or "rtDelays"</w:t>
        </w:r>
        <w:r>
          <w:t xml:space="preserve"> array(s), each one with the received report from the UPF for the UL, DL and/or round trip delay(s).</w:t>
        </w:r>
      </w:ins>
    </w:p>
    <w:p w14:paraId="3AF262BE" w14:textId="430951E8" w:rsidR="00B675CB" w:rsidRPr="00FF44B5" w:rsidRDefault="00B675CB" w:rsidP="00AF48A9">
      <w:r>
        <w:t>and/or, if the feature "</w:t>
      </w:r>
      <w:r>
        <w:rPr>
          <w:rFonts w:hint="eastAsia"/>
        </w:rPr>
        <w:t>EnQoSMon</w:t>
      </w:r>
      <w:r>
        <w:t xml:space="preserve">" is supported and QoS monitoring is for data rate measurements, the PCF shall include within the </w:t>
      </w:r>
      <w:r w:rsidRPr="003F07B5">
        <w:t>"qosMon</w:t>
      </w:r>
      <w:r>
        <w:t>DatRate</w:t>
      </w:r>
      <w:r w:rsidRPr="003F07B5">
        <w:t>Reps" attribute</w:t>
      </w:r>
      <w:r>
        <w:t>:</w:t>
      </w:r>
    </w:p>
    <w:p w14:paraId="7FC2D841" w14:textId="77777777" w:rsidR="00B675CB" w:rsidRDefault="00B675CB" w:rsidP="00B675CB">
      <w:pPr>
        <w:pStyle w:val="B10"/>
      </w:pPr>
      <w:r>
        <w:t>-</w:t>
      </w:r>
      <w:r>
        <w:tab/>
        <w:t>one data rate measurement for the UL within the "ulDataRate" attribute; and/or</w:t>
      </w:r>
    </w:p>
    <w:p w14:paraId="70EF2F85" w14:textId="77777777" w:rsidR="00B675CB" w:rsidRPr="001D4935" w:rsidRDefault="00B675CB" w:rsidP="00B675CB">
      <w:pPr>
        <w:pStyle w:val="B10"/>
      </w:pPr>
      <w:r>
        <w:lastRenderedPageBreak/>
        <w:t>-</w:t>
      </w:r>
      <w:r>
        <w:tab/>
        <w:t>one data rate measurement for the DL within the "dlDataRate" attribute.</w:t>
      </w:r>
    </w:p>
    <w:p w14:paraId="22FEEF8A" w14:textId="77777777" w:rsidR="00B675CB" w:rsidRDefault="00B675CB" w:rsidP="00B675C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29383C1A" w14:textId="77777777" w:rsidR="00B675CB" w:rsidRDefault="00B675CB" w:rsidP="00B675CB">
      <w:r>
        <w:t>and/or, if the feature "</w:t>
      </w:r>
      <w:r>
        <w:rPr>
          <w:rFonts w:hint="eastAsia"/>
          <w:lang w:eastAsia="zh-CN"/>
        </w:rPr>
        <w:t>EnQoSMon</w:t>
      </w:r>
      <w:r>
        <w:t>" is supported and QoS monitoring for congestion measurement is enabled, the PCF may include</w:t>
      </w:r>
      <w:r w:rsidRPr="004F13CB">
        <w:t xml:space="preserve"> </w:t>
      </w:r>
      <w:r>
        <w:t xml:space="preserve">within the </w:t>
      </w:r>
      <w:r w:rsidRPr="003F07B5">
        <w:t>"</w:t>
      </w:r>
      <w:r w:rsidRPr="003107D3">
        <w:t>qosMonReports</w:t>
      </w:r>
      <w:r w:rsidRPr="003F07B5">
        <w:t>" attribute</w:t>
      </w:r>
      <w:r>
        <w:t>:</w:t>
      </w:r>
    </w:p>
    <w:p w14:paraId="6D668969" w14:textId="77777777" w:rsidR="00B675CB" w:rsidRPr="003F07B5" w:rsidRDefault="00B675CB" w:rsidP="00B675CB">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p>
    <w:p w14:paraId="11B2646D" w14:textId="77777777" w:rsidR="00B675CB" w:rsidRPr="003F07B5" w:rsidRDefault="00B675CB" w:rsidP="00B675CB">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 or</w:t>
      </w:r>
    </w:p>
    <w:p w14:paraId="03C37701" w14:textId="77777777" w:rsidR="00B675CB" w:rsidRPr="001D4935" w:rsidRDefault="00B675CB" w:rsidP="00B675CB">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7CB906D3" w14:textId="77777777" w:rsidR="00B675CB" w:rsidRPr="00576461" w:rsidRDefault="00B675CB" w:rsidP="00B675CB">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p>
    <w:p w14:paraId="28E5D49D" w14:textId="77777777" w:rsidR="00014847" w:rsidRPr="00B675CB" w:rsidRDefault="00014847" w:rsidP="00EC3307"/>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0D8FF2C" w14:textId="77777777" w:rsidR="00B675CB" w:rsidRPr="003107D3" w:rsidRDefault="00B675CB" w:rsidP="00B675CB">
      <w:pPr>
        <w:pStyle w:val="40"/>
      </w:pPr>
      <w:bookmarkStart w:id="36" w:name="_Toc28012253"/>
      <w:bookmarkStart w:id="37" w:name="_Toc34123106"/>
      <w:bookmarkStart w:id="38" w:name="_Toc36038056"/>
      <w:bookmarkStart w:id="39" w:name="_Toc38875438"/>
      <w:bookmarkStart w:id="40" w:name="_Toc43191919"/>
      <w:bookmarkStart w:id="41" w:name="_Toc45133314"/>
      <w:bookmarkStart w:id="42" w:name="_Toc51316818"/>
      <w:bookmarkStart w:id="43" w:name="_Toc51761998"/>
      <w:bookmarkStart w:id="44" w:name="_Toc56674985"/>
      <w:bookmarkStart w:id="45" w:name="_Toc56675376"/>
      <w:bookmarkStart w:id="46" w:name="_Toc59016362"/>
      <w:bookmarkStart w:id="47" w:name="_Toc63167960"/>
      <w:bookmarkStart w:id="48" w:name="_Toc66262470"/>
      <w:bookmarkStart w:id="49" w:name="_Toc68166976"/>
      <w:bookmarkStart w:id="50" w:name="_Toc73538094"/>
      <w:bookmarkStart w:id="51" w:name="_Toc75351970"/>
      <w:bookmarkStart w:id="52" w:name="_Toc83231780"/>
      <w:bookmarkStart w:id="53" w:name="_Toc85535085"/>
      <w:bookmarkStart w:id="54" w:name="_Toc88559548"/>
      <w:bookmarkStart w:id="55" w:name="_Toc114210178"/>
      <w:bookmarkStart w:id="56" w:name="_Toc129246529"/>
      <w:bookmarkStart w:id="57" w:name="_Toc138747299"/>
      <w:bookmarkStart w:id="58" w:name="_Toc153786945"/>
      <w:r w:rsidRPr="003107D3">
        <w:t>5.6.2.</w:t>
      </w:r>
      <w:r w:rsidRPr="003107D3">
        <w:rPr>
          <w:lang w:eastAsia="zh-CN"/>
        </w:rPr>
        <w:t>42</w:t>
      </w:r>
      <w:r w:rsidRPr="003107D3">
        <w:tab/>
        <w:t>Type QosMonitoringReport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C226E1" w14:textId="77777777" w:rsidR="00B675CB" w:rsidRPr="003107D3" w:rsidRDefault="00B675CB" w:rsidP="00B675CB">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75CB" w:rsidRPr="003107D3" w14:paraId="278ACA2F" w14:textId="77777777" w:rsidTr="00290897">
        <w:trPr>
          <w:cantSplit/>
          <w:jc w:val="center"/>
        </w:trPr>
        <w:tc>
          <w:tcPr>
            <w:tcW w:w="1683" w:type="dxa"/>
            <w:shd w:val="clear" w:color="auto" w:fill="C0C0C0"/>
            <w:hideMark/>
          </w:tcPr>
          <w:p w14:paraId="665A7528" w14:textId="77777777" w:rsidR="00B675CB" w:rsidRPr="003107D3" w:rsidRDefault="00B675CB" w:rsidP="00290897">
            <w:pPr>
              <w:pStyle w:val="TAH"/>
            </w:pPr>
            <w:r w:rsidRPr="003107D3">
              <w:t>Attribute name</w:t>
            </w:r>
          </w:p>
        </w:tc>
        <w:tc>
          <w:tcPr>
            <w:tcW w:w="1418" w:type="dxa"/>
            <w:shd w:val="clear" w:color="auto" w:fill="C0C0C0"/>
            <w:hideMark/>
          </w:tcPr>
          <w:p w14:paraId="374D5D31" w14:textId="77777777" w:rsidR="00B675CB" w:rsidRPr="003107D3" w:rsidRDefault="00B675CB" w:rsidP="00290897">
            <w:pPr>
              <w:pStyle w:val="TAH"/>
            </w:pPr>
            <w:r w:rsidRPr="003107D3">
              <w:t>Data type</w:t>
            </w:r>
          </w:p>
        </w:tc>
        <w:tc>
          <w:tcPr>
            <w:tcW w:w="567" w:type="dxa"/>
            <w:shd w:val="clear" w:color="auto" w:fill="C0C0C0"/>
            <w:hideMark/>
          </w:tcPr>
          <w:p w14:paraId="2DFCFC97" w14:textId="77777777" w:rsidR="00B675CB" w:rsidRPr="003107D3" w:rsidRDefault="00B675CB" w:rsidP="00290897">
            <w:pPr>
              <w:pStyle w:val="TAH"/>
            </w:pPr>
            <w:r w:rsidRPr="003107D3">
              <w:t>P</w:t>
            </w:r>
          </w:p>
        </w:tc>
        <w:tc>
          <w:tcPr>
            <w:tcW w:w="1134" w:type="dxa"/>
            <w:shd w:val="clear" w:color="auto" w:fill="C0C0C0"/>
            <w:hideMark/>
          </w:tcPr>
          <w:p w14:paraId="5D72F3E3" w14:textId="77777777" w:rsidR="00B675CB" w:rsidRPr="003107D3" w:rsidRDefault="00B675CB" w:rsidP="00290897">
            <w:pPr>
              <w:pStyle w:val="TAH"/>
            </w:pPr>
            <w:r w:rsidRPr="003107D3">
              <w:t>Cardinality</w:t>
            </w:r>
          </w:p>
        </w:tc>
        <w:tc>
          <w:tcPr>
            <w:tcW w:w="3320" w:type="dxa"/>
            <w:shd w:val="clear" w:color="auto" w:fill="C0C0C0"/>
            <w:hideMark/>
          </w:tcPr>
          <w:p w14:paraId="1E032CCD" w14:textId="77777777" w:rsidR="00B675CB" w:rsidRPr="003107D3" w:rsidRDefault="00B675CB" w:rsidP="00290897">
            <w:pPr>
              <w:pStyle w:val="TAH"/>
            </w:pPr>
            <w:r w:rsidRPr="003107D3">
              <w:t>Description</w:t>
            </w:r>
          </w:p>
        </w:tc>
        <w:tc>
          <w:tcPr>
            <w:tcW w:w="1482" w:type="dxa"/>
            <w:shd w:val="clear" w:color="auto" w:fill="C0C0C0"/>
          </w:tcPr>
          <w:p w14:paraId="7ADA6612" w14:textId="77777777" w:rsidR="00B675CB" w:rsidRPr="003107D3" w:rsidRDefault="00B675CB" w:rsidP="00290897">
            <w:pPr>
              <w:pStyle w:val="TAH"/>
            </w:pPr>
            <w:r w:rsidRPr="003107D3">
              <w:t>Applicability</w:t>
            </w:r>
          </w:p>
        </w:tc>
      </w:tr>
      <w:tr w:rsidR="00B675CB" w:rsidRPr="003107D3" w14:paraId="23987B76" w14:textId="77777777" w:rsidTr="00290897">
        <w:trPr>
          <w:cantSplit/>
          <w:jc w:val="center"/>
        </w:trPr>
        <w:tc>
          <w:tcPr>
            <w:tcW w:w="1683" w:type="dxa"/>
          </w:tcPr>
          <w:p w14:paraId="127B3A7A" w14:textId="77777777" w:rsidR="00B675CB" w:rsidRPr="003107D3" w:rsidRDefault="00B675CB" w:rsidP="00290897">
            <w:pPr>
              <w:pStyle w:val="TAL"/>
            </w:pPr>
            <w:r w:rsidRPr="003107D3">
              <w:t>refPccRuleIds</w:t>
            </w:r>
          </w:p>
        </w:tc>
        <w:tc>
          <w:tcPr>
            <w:tcW w:w="1418" w:type="dxa"/>
          </w:tcPr>
          <w:p w14:paraId="1C7F2626" w14:textId="77777777" w:rsidR="00B675CB" w:rsidRPr="003107D3" w:rsidRDefault="00B675CB" w:rsidP="00290897">
            <w:pPr>
              <w:pStyle w:val="TAL"/>
            </w:pPr>
            <w:r w:rsidRPr="003107D3">
              <w:t>array(string)</w:t>
            </w:r>
          </w:p>
        </w:tc>
        <w:tc>
          <w:tcPr>
            <w:tcW w:w="567" w:type="dxa"/>
          </w:tcPr>
          <w:p w14:paraId="54E752C0" w14:textId="77777777" w:rsidR="00B675CB" w:rsidRPr="003107D3" w:rsidRDefault="00B675CB" w:rsidP="00290897">
            <w:pPr>
              <w:pStyle w:val="TAC"/>
            </w:pPr>
            <w:r w:rsidRPr="003107D3">
              <w:t>M</w:t>
            </w:r>
          </w:p>
        </w:tc>
        <w:tc>
          <w:tcPr>
            <w:tcW w:w="1134" w:type="dxa"/>
          </w:tcPr>
          <w:p w14:paraId="495E6C83" w14:textId="77777777" w:rsidR="00B675CB" w:rsidRPr="003107D3" w:rsidRDefault="00B675CB" w:rsidP="00290897">
            <w:pPr>
              <w:pStyle w:val="TAC"/>
            </w:pPr>
            <w:r w:rsidRPr="003107D3">
              <w:t>1..N</w:t>
            </w:r>
          </w:p>
        </w:tc>
        <w:tc>
          <w:tcPr>
            <w:tcW w:w="3320" w:type="dxa"/>
          </w:tcPr>
          <w:p w14:paraId="4675B27C" w14:textId="77777777" w:rsidR="00B675CB" w:rsidRPr="003107D3" w:rsidRDefault="00B675CB" w:rsidP="00290897">
            <w:pPr>
              <w:pStyle w:val="TAL"/>
            </w:pPr>
            <w:r w:rsidRPr="003107D3">
              <w:t>An array of PCC rule id references to the PCC rules associated with the QoS Monitoring report.</w:t>
            </w:r>
          </w:p>
        </w:tc>
        <w:tc>
          <w:tcPr>
            <w:tcW w:w="1482" w:type="dxa"/>
          </w:tcPr>
          <w:p w14:paraId="2C4D112B" w14:textId="77777777" w:rsidR="00B675CB" w:rsidRPr="003107D3" w:rsidRDefault="00B675CB" w:rsidP="00290897">
            <w:pPr>
              <w:pStyle w:val="TAL"/>
            </w:pPr>
          </w:p>
        </w:tc>
      </w:tr>
      <w:tr w:rsidR="00B675CB" w:rsidRPr="003107D3" w14:paraId="1C5AC7D9" w14:textId="77777777" w:rsidTr="00290897">
        <w:trPr>
          <w:cantSplit/>
          <w:jc w:val="center"/>
        </w:trPr>
        <w:tc>
          <w:tcPr>
            <w:tcW w:w="1683" w:type="dxa"/>
          </w:tcPr>
          <w:p w14:paraId="2BC5135E" w14:textId="77777777" w:rsidR="00B675CB" w:rsidRPr="003107D3" w:rsidRDefault="00B675CB" w:rsidP="00290897">
            <w:pPr>
              <w:pStyle w:val="TAL"/>
            </w:pPr>
            <w:r w:rsidRPr="003107D3">
              <w:t>ulDelays</w:t>
            </w:r>
          </w:p>
        </w:tc>
        <w:tc>
          <w:tcPr>
            <w:tcW w:w="1418" w:type="dxa"/>
          </w:tcPr>
          <w:p w14:paraId="4284CB26" w14:textId="77777777" w:rsidR="00B675CB" w:rsidRPr="003107D3" w:rsidRDefault="00B675CB" w:rsidP="00290897">
            <w:pPr>
              <w:pStyle w:val="TAL"/>
            </w:pPr>
            <w:r w:rsidRPr="003107D3">
              <w:t>array(integer)</w:t>
            </w:r>
          </w:p>
        </w:tc>
        <w:tc>
          <w:tcPr>
            <w:tcW w:w="567" w:type="dxa"/>
          </w:tcPr>
          <w:p w14:paraId="7B724E03" w14:textId="77777777" w:rsidR="00B675CB" w:rsidRPr="003107D3" w:rsidRDefault="00B675CB" w:rsidP="00290897">
            <w:pPr>
              <w:pStyle w:val="TAC"/>
            </w:pPr>
            <w:r w:rsidRPr="003107D3">
              <w:t>O</w:t>
            </w:r>
          </w:p>
        </w:tc>
        <w:tc>
          <w:tcPr>
            <w:tcW w:w="1134" w:type="dxa"/>
          </w:tcPr>
          <w:p w14:paraId="6B27C7CB" w14:textId="77777777" w:rsidR="00B675CB" w:rsidRPr="003107D3" w:rsidRDefault="00B675CB" w:rsidP="00290897">
            <w:pPr>
              <w:pStyle w:val="TAC"/>
            </w:pPr>
            <w:r w:rsidRPr="003107D3">
              <w:t>1..N</w:t>
            </w:r>
          </w:p>
        </w:tc>
        <w:tc>
          <w:tcPr>
            <w:tcW w:w="3320" w:type="dxa"/>
          </w:tcPr>
          <w:p w14:paraId="70289694" w14:textId="6F81B205" w:rsidR="00B675CB" w:rsidRPr="003107D3" w:rsidRDefault="00B675CB" w:rsidP="00552F04">
            <w:pPr>
              <w:pStyle w:val="TAL"/>
            </w:pPr>
            <w:r w:rsidRPr="003107D3">
              <w:t>Uplink packet delay in units of milliseconds. (NOTE</w:t>
            </w:r>
            <w:r>
              <w:t> 1</w:t>
            </w:r>
            <w:ins w:id="59" w:author="Huawei" w:date="2024-02-08T09:48:00Z">
              <w:r w:rsidR="00552F04">
                <w:t>, NOTE </w:t>
              </w:r>
              <w:r w:rsidR="00552F04">
                <w:rPr>
                  <w:rFonts w:hint="eastAsia"/>
                  <w:lang w:val="en-US" w:eastAsia="zh-CN"/>
                </w:rPr>
                <w:t>3</w:t>
              </w:r>
            </w:ins>
            <w:r w:rsidRPr="003107D3">
              <w:t>)</w:t>
            </w:r>
          </w:p>
        </w:tc>
        <w:tc>
          <w:tcPr>
            <w:tcW w:w="1482" w:type="dxa"/>
          </w:tcPr>
          <w:p w14:paraId="602591E4" w14:textId="77777777" w:rsidR="00B675CB" w:rsidRPr="003107D3" w:rsidRDefault="00B675CB" w:rsidP="00290897">
            <w:pPr>
              <w:pStyle w:val="TAL"/>
            </w:pPr>
          </w:p>
        </w:tc>
      </w:tr>
      <w:tr w:rsidR="00B675CB" w:rsidRPr="003107D3" w14:paraId="3046B576" w14:textId="77777777" w:rsidTr="00290897">
        <w:trPr>
          <w:cantSplit/>
          <w:jc w:val="center"/>
        </w:trPr>
        <w:tc>
          <w:tcPr>
            <w:tcW w:w="1683" w:type="dxa"/>
          </w:tcPr>
          <w:p w14:paraId="61B19883" w14:textId="77777777" w:rsidR="00B675CB" w:rsidRPr="003107D3" w:rsidRDefault="00B675CB" w:rsidP="00290897">
            <w:pPr>
              <w:pStyle w:val="TAL"/>
            </w:pPr>
            <w:r w:rsidRPr="003107D3">
              <w:t>dlDelays</w:t>
            </w:r>
          </w:p>
        </w:tc>
        <w:tc>
          <w:tcPr>
            <w:tcW w:w="1418" w:type="dxa"/>
          </w:tcPr>
          <w:p w14:paraId="7534BAC5" w14:textId="77777777" w:rsidR="00B675CB" w:rsidRPr="003107D3" w:rsidRDefault="00B675CB" w:rsidP="00290897">
            <w:pPr>
              <w:pStyle w:val="TAL"/>
            </w:pPr>
            <w:r w:rsidRPr="003107D3">
              <w:t>array(integer)</w:t>
            </w:r>
          </w:p>
        </w:tc>
        <w:tc>
          <w:tcPr>
            <w:tcW w:w="567" w:type="dxa"/>
          </w:tcPr>
          <w:p w14:paraId="02EE07F7" w14:textId="77777777" w:rsidR="00B675CB" w:rsidRPr="003107D3" w:rsidRDefault="00B675CB" w:rsidP="00290897">
            <w:pPr>
              <w:pStyle w:val="TAC"/>
            </w:pPr>
            <w:r w:rsidRPr="003107D3">
              <w:t>O</w:t>
            </w:r>
          </w:p>
        </w:tc>
        <w:tc>
          <w:tcPr>
            <w:tcW w:w="1134" w:type="dxa"/>
          </w:tcPr>
          <w:p w14:paraId="00B42D88" w14:textId="77777777" w:rsidR="00B675CB" w:rsidRPr="003107D3" w:rsidRDefault="00B675CB" w:rsidP="00290897">
            <w:pPr>
              <w:pStyle w:val="TAC"/>
            </w:pPr>
            <w:r w:rsidRPr="003107D3">
              <w:t>1..N</w:t>
            </w:r>
          </w:p>
        </w:tc>
        <w:tc>
          <w:tcPr>
            <w:tcW w:w="3320" w:type="dxa"/>
          </w:tcPr>
          <w:p w14:paraId="1B4360A0" w14:textId="5CCF1F8B" w:rsidR="00B675CB" w:rsidRPr="003107D3" w:rsidRDefault="00B675CB" w:rsidP="00B675CB">
            <w:pPr>
              <w:pStyle w:val="TAL"/>
            </w:pPr>
            <w:r w:rsidRPr="003107D3">
              <w:t>Downlink packet delay in units of milliseconds. (NOTE</w:t>
            </w:r>
            <w:r>
              <w:t> 1</w:t>
            </w:r>
            <w:ins w:id="60" w:author="Huawei" w:date="2024-02-08T09:48:00Z">
              <w:r w:rsidR="00552F04">
                <w:t>, NOTE </w:t>
              </w:r>
              <w:r w:rsidR="00552F04">
                <w:rPr>
                  <w:rFonts w:hint="eastAsia"/>
                  <w:lang w:val="en-US" w:eastAsia="zh-CN"/>
                </w:rPr>
                <w:t>3</w:t>
              </w:r>
            </w:ins>
            <w:r w:rsidRPr="003107D3">
              <w:t>)</w:t>
            </w:r>
          </w:p>
        </w:tc>
        <w:tc>
          <w:tcPr>
            <w:tcW w:w="1482" w:type="dxa"/>
          </w:tcPr>
          <w:p w14:paraId="02DE96AA" w14:textId="77777777" w:rsidR="00B675CB" w:rsidRPr="003107D3" w:rsidRDefault="00B675CB" w:rsidP="00290897">
            <w:pPr>
              <w:pStyle w:val="TAL"/>
            </w:pPr>
          </w:p>
        </w:tc>
      </w:tr>
      <w:tr w:rsidR="00B675CB" w:rsidRPr="003107D3" w14:paraId="167B4C73" w14:textId="77777777" w:rsidTr="00290897">
        <w:trPr>
          <w:cantSplit/>
          <w:jc w:val="center"/>
        </w:trPr>
        <w:tc>
          <w:tcPr>
            <w:tcW w:w="1683" w:type="dxa"/>
          </w:tcPr>
          <w:p w14:paraId="23AC4CD2" w14:textId="77777777" w:rsidR="00B675CB" w:rsidRPr="003107D3" w:rsidRDefault="00B675CB" w:rsidP="00290897">
            <w:pPr>
              <w:pStyle w:val="TAL"/>
            </w:pPr>
            <w:r w:rsidRPr="003107D3">
              <w:t>rtDelays</w:t>
            </w:r>
          </w:p>
        </w:tc>
        <w:tc>
          <w:tcPr>
            <w:tcW w:w="1418" w:type="dxa"/>
          </w:tcPr>
          <w:p w14:paraId="240BD810" w14:textId="77777777" w:rsidR="00B675CB" w:rsidRPr="003107D3" w:rsidRDefault="00B675CB" w:rsidP="00290897">
            <w:pPr>
              <w:pStyle w:val="TAL"/>
            </w:pPr>
            <w:r w:rsidRPr="003107D3">
              <w:t>array(integer)</w:t>
            </w:r>
          </w:p>
        </w:tc>
        <w:tc>
          <w:tcPr>
            <w:tcW w:w="567" w:type="dxa"/>
          </w:tcPr>
          <w:p w14:paraId="756CAFBE" w14:textId="77777777" w:rsidR="00B675CB" w:rsidRPr="003107D3" w:rsidRDefault="00B675CB" w:rsidP="00290897">
            <w:pPr>
              <w:pStyle w:val="TAC"/>
            </w:pPr>
            <w:r w:rsidRPr="003107D3">
              <w:t>O</w:t>
            </w:r>
          </w:p>
        </w:tc>
        <w:tc>
          <w:tcPr>
            <w:tcW w:w="1134" w:type="dxa"/>
          </w:tcPr>
          <w:p w14:paraId="659F10FB" w14:textId="77777777" w:rsidR="00B675CB" w:rsidRPr="003107D3" w:rsidRDefault="00B675CB" w:rsidP="00290897">
            <w:pPr>
              <w:pStyle w:val="TAC"/>
            </w:pPr>
            <w:r w:rsidRPr="003107D3">
              <w:t>1..N</w:t>
            </w:r>
          </w:p>
        </w:tc>
        <w:tc>
          <w:tcPr>
            <w:tcW w:w="3320" w:type="dxa"/>
          </w:tcPr>
          <w:p w14:paraId="225B66A5" w14:textId="10F9F11D" w:rsidR="00B675CB" w:rsidRPr="003107D3" w:rsidRDefault="00B675CB" w:rsidP="00B675CB">
            <w:pPr>
              <w:pStyle w:val="TAL"/>
            </w:pPr>
            <w:r w:rsidRPr="003107D3">
              <w:t>Round trip delay in units of milliseconds. (NOTE</w:t>
            </w:r>
            <w:r>
              <w:t> 1</w:t>
            </w:r>
            <w:ins w:id="61" w:author="Huawei" w:date="2024-02-08T09:48:00Z">
              <w:r w:rsidR="00552F04">
                <w:t>, NOTE </w:t>
              </w:r>
              <w:r w:rsidR="00552F04">
                <w:rPr>
                  <w:rFonts w:hint="eastAsia"/>
                  <w:lang w:val="en-US" w:eastAsia="zh-CN"/>
                </w:rPr>
                <w:t>3</w:t>
              </w:r>
            </w:ins>
            <w:r w:rsidRPr="003107D3">
              <w:t>)</w:t>
            </w:r>
          </w:p>
        </w:tc>
        <w:tc>
          <w:tcPr>
            <w:tcW w:w="1482" w:type="dxa"/>
          </w:tcPr>
          <w:p w14:paraId="277D8C47" w14:textId="77777777" w:rsidR="00B675CB" w:rsidRPr="003107D3" w:rsidRDefault="00B675CB" w:rsidP="00290897">
            <w:pPr>
              <w:pStyle w:val="TAL"/>
            </w:pPr>
          </w:p>
        </w:tc>
      </w:tr>
      <w:tr w:rsidR="00B675CB" w:rsidRPr="003107D3" w14:paraId="6AF0A33A" w14:textId="77777777" w:rsidTr="00290897">
        <w:trPr>
          <w:cantSplit/>
          <w:jc w:val="center"/>
        </w:trPr>
        <w:tc>
          <w:tcPr>
            <w:tcW w:w="1683" w:type="dxa"/>
          </w:tcPr>
          <w:p w14:paraId="1330844A" w14:textId="77777777" w:rsidR="00B675CB" w:rsidRPr="003107D3" w:rsidRDefault="00B675CB" w:rsidP="00290897">
            <w:pPr>
              <w:pStyle w:val="TAL"/>
            </w:pPr>
            <w:bookmarkStart w:id="62" w:name="OLE_LINK9"/>
            <w:r>
              <w:rPr>
                <w:lang w:val="en-US" w:eastAsia="zh-CN"/>
              </w:rPr>
              <w:t>ul</w:t>
            </w:r>
            <w:r>
              <w:rPr>
                <w:rFonts w:hint="eastAsia"/>
                <w:lang w:val="en-US" w:eastAsia="zh-CN"/>
              </w:rPr>
              <w:t>CongInfo</w:t>
            </w:r>
            <w:bookmarkEnd w:id="62"/>
          </w:p>
        </w:tc>
        <w:tc>
          <w:tcPr>
            <w:tcW w:w="1418" w:type="dxa"/>
          </w:tcPr>
          <w:p w14:paraId="474FBA50" w14:textId="77777777" w:rsidR="00B675CB" w:rsidRPr="003107D3" w:rsidRDefault="00B675CB" w:rsidP="00290897">
            <w:pPr>
              <w:pStyle w:val="TAL"/>
            </w:pPr>
            <w:r>
              <w:rPr>
                <w:lang w:val="en-US" w:eastAsia="zh-CN"/>
              </w:rPr>
              <w:t>U</w:t>
            </w:r>
            <w:r>
              <w:rPr>
                <w:rFonts w:hint="eastAsia"/>
                <w:lang w:val="en-US" w:eastAsia="zh-CN"/>
              </w:rPr>
              <w:t>integer</w:t>
            </w:r>
          </w:p>
        </w:tc>
        <w:tc>
          <w:tcPr>
            <w:tcW w:w="567" w:type="dxa"/>
          </w:tcPr>
          <w:p w14:paraId="58AB6813" w14:textId="77777777" w:rsidR="00B675CB" w:rsidRPr="003107D3" w:rsidRDefault="00B675CB" w:rsidP="00290897">
            <w:pPr>
              <w:pStyle w:val="TAC"/>
            </w:pPr>
            <w:r>
              <w:t>O</w:t>
            </w:r>
          </w:p>
        </w:tc>
        <w:tc>
          <w:tcPr>
            <w:tcW w:w="1134" w:type="dxa"/>
          </w:tcPr>
          <w:p w14:paraId="42C49903" w14:textId="77777777" w:rsidR="00B675CB" w:rsidRPr="003107D3" w:rsidRDefault="00B675CB" w:rsidP="00290897">
            <w:pPr>
              <w:pStyle w:val="TAC"/>
            </w:pPr>
            <w:r>
              <w:t>1..N</w:t>
            </w:r>
          </w:p>
        </w:tc>
        <w:tc>
          <w:tcPr>
            <w:tcW w:w="3320" w:type="dxa"/>
          </w:tcPr>
          <w:p w14:paraId="0B2EE874" w14:textId="36278770" w:rsidR="00B675CB" w:rsidRPr="003107D3" w:rsidRDefault="00B675CB" w:rsidP="00B675CB">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21984DE2" w14:textId="77777777" w:rsidR="00B675CB" w:rsidRPr="003107D3" w:rsidRDefault="00B675CB" w:rsidP="00290897">
            <w:pPr>
              <w:pStyle w:val="TAL"/>
            </w:pPr>
            <w:r>
              <w:rPr>
                <w:rFonts w:hint="eastAsia"/>
                <w:lang w:eastAsia="zh-CN"/>
              </w:rPr>
              <w:t>EnQoSMon</w:t>
            </w:r>
          </w:p>
        </w:tc>
      </w:tr>
      <w:tr w:rsidR="00B675CB" w:rsidRPr="003107D3" w14:paraId="082ADF25" w14:textId="77777777" w:rsidTr="00290897">
        <w:trPr>
          <w:cantSplit/>
          <w:jc w:val="center"/>
        </w:trPr>
        <w:tc>
          <w:tcPr>
            <w:tcW w:w="1683" w:type="dxa"/>
          </w:tcPr>
          <w:p w14:paraId="2CB2D6E4" w14:textId="77777777" w:rsidR="00B675CB" w:rsidRDefault="00B675CB" w:rsidP="00290897">
            <w:pPr>
              <w:pStyle w:val="TAL"/>
              <w:rPr>
                <w:lang w:val="en-US" w:eastAsia="zh-CN"/>
              </w:rPr>
            </w:pPr>
            <w:r>
              <w:t>dlCongInfo</w:t>
            </w:r>
          </w:p>
        </w:tc>
        <w:tc>
          <w:tcPr>
            <w:tcW w:w="1418" w:type="dxa"/>
          </w:tcPr>
          <w:p w14:paraId="63EAB52E" w14:textId="77777777" w:rsidR="00B675CB" w:rsidDel="00AB782E" w:rsidRDefault="00B675CB" w:rsidP="00290897">
            <w:pPr>
              <w:pStyle w:val="TAL"/>
              <w:rPr>
                <w:lang w:val="en-US" w:eastAsia="zh-CN"/>
              </w:rPr>
            </w:pPr>
            <w:r>
              <w:t>Uinteger</w:t>
            </w:r>
          </w:p>
        </w:tc>
        <w:tc>
          <w:tcPr>
            <w:tcW w:w="567" w:type="dxa"/>
          </w:tcPr>
          <w:p w14:paraId="3E358312" w14:textId="77777777" w:rsidR="00B675CB" w:rsidRDefault="00B675CB" w:rsidP="00290897">
            <w:pPr>
              <w:pStyle w:val="TAC"/>
            </w:pPr>
            <w:r>
              <w:t>O</w:t>
            </w:r>
          </w:p>
        </w:tc>
        <w:tc>
          <w:tcPr>
            <w:tcW w:w="1134" w:type="dxa"/>
          </w:tcPr>
          <w:p w14:paraId="25F22FD1" w14:textId="77777777" w:rsidR="00B675CB" w:rsidRDefault="00B675CB" w:rsidP="00290897">
            <w:pPr>
              <w:pStyle w:val="TAC"/>
            </w:pPr>
            <w:r>
              <w:t>0..1</w:t>
            </w:r>
          </w:p>
        </w:tc>
        <w:tc>
          <w:tcPr>
            <w:tcW w:w="3320" w:type="dxa"/>
          </w:tcPr>
          <w:p w14:paraId="57213C71" w14:textId="77777777" w:rsidR="00B675CB" w:rsidRDefault="00B675CB" w:rsidP="00290897">
            <w:pPr>
              <w:pStyle w:val="TAL"/>
            </w:pPr>
            <w:r>
              <w:t xml:space="preserve">Downlink </w:t>
            </w:r>
            <w:r>
              <w:rPr>
                <w:lang w:val="en-US" w:eastAsia="zh-CN"/>
              </w:rPr>
              <w:t>congestion information</w:t>
            </w:r>
            <w:r>
              <w:t>. (without "%" sign)</w:t>
            </w:r>
            <w:r>
              <w:rPr>
                <w:rFonts w:hint="eastAsia"/>
                <w:lang w:val="en-US" w:eastAsia="zh-CN"/>
              </w:rPr>
              <w:t>.</w:t>
            </w:r>
          </w:p>
          <w:p w14:paraId="31189AE3" w14:textId="2583A9B5" w:rsidR="00B675CB" w:rsidRDefault="00B675CB" w:rsidP="00B675CB">
            <w:pPr>
              <w:pStyle w:val="TAL"/>
            </w:pPr>
            <w:r>
              <w:t>(NOTE </w:t>
            </w:r>
            <w:r>
              <w:rPr>
                <w:rFonts w:hint="eastAsia"/>
                <w:lang w:val="en-US" w:eastAsia="zh-CN"/>
              </w:rPr>
              <w:t>3)</w:t>
            </w:r>
          </w:p>
        </w:tc>
        <w:tc>
          <w:tcPr>
            <w:tcW w:w="1482" w:type="dxa"/>
          </w:tcPr>
          <w:p w14:paraId="17FAB628" w14:textId="77777777" w:rsidR="00B675CB" w:rsidRDefault="00B675CB" w:rsidP="00290897">
            <w:pPr>
              <w:pStyle w:val="TAL"/>
              <w:rPr>
                <w:lang w:val="en-US" w:eastAsia="zh-CN"/>
              </w:rPr>
            </w:pPr>
            <w:r>
              <w:rPr>
                <w:rFonts w:hint="eastAsia"/>
                <w:lang w:eastAsia="zh-CN"/>
              </w:rPr>
              <w:t>EnQoSMon</w:t>
            </w:r>
          </w:p>
        </w:tc>
      </w:tr>
      <w:tr w:rsidR="00B675CB" w:rsidRPr="003107D3" w14:paraId="2F2545A4" w14:textId="77777777" w:rsidTr="00290897">
        <w:trPr>
          <w:cantSplit/>
          <w:jc w:val="center"/>
        </w:trPr>
        <w:tc>
          <w:tcPr>
            <w:tcW w:w="1683" w:type="dxa"/>
          </w:tcPr>
          <w:p w14:paraId="6FBF5446" w14:textId="77777777" w:rsidR="00B675CB" w:rsidRPr="003107D3" w:rsidRDefault="00B675CB" w:rsidP="00290897">
            <w:pPr>
              <w:pStyle w:val="TAL"/>
            </w:pPr>
            <w:r>
              <w:t>pdmf</w:t>
            </w:r>
          </w:p>
        </w:tc>
        <w:tc>
          <w:tcPr>
            <w:tcW w:w="1418" w:type="dxa"/>
          </w:tcPr>
          <w:p w14:paraId="1A10E65C" w14:textId="77777777" w:rsidR="00B675CB" w:rsidRPr="003107D3" w:rsidRDefault="00B675CB" w:rsidP="00290897">
            <w:pPr>
              <w:pStyle w:val="TAL"/>
            </w:pPr>
            <w:r>
              <w:t>boolean</w:t>
            </w:r>
          </w:p>
        </w:tc>
        <w:tc>
          <w:tcPr>
            <w:tcW w:w="567" w:type="dxa"/>
          </w:tcPr>
          <w:p w14:paraId="156224AD" w14:textId="77777777" w:rsidR="00B675CB" w:rsidRPr="003107D3" w:rsidRDefault="00B675CB" w:rsidP="00290897">
            <w:pPr>
              <w:pStyle w:val="TAC"/>
            </w:pPr>
            <w:r>
              <w:t>O</w:t>
            </w:r>
          </w:p>
        </w:tc>
        <w:tc>
          <w:tcPr>
            <w:tcW w:w="1134" w:type="dxa"/>
          </w:tcPr>
          <w:p w14:paraId="7125BEBC" w14:textId="77777777" w:rsidR="00B675CB" w:rsidRPr="003107D3" w:rsidRDefault="00B675CB" w:rsidP="00290897">
            <w:pPr>
              <w:pStyle w:val="TAC"/>
            </w:pPr>
            <w:r>
              <w:t>0..1</w:t>
            </w:r>
          </w:p>
        </w:tc>
        <w:tc>
          <w:tcPr>
            <w:tcW w:w="3320" w:type="dxa"/>
          </w:tcPr>
          <w:p w14:paraId="501333D9" w14:textId="77777777" w:rsidR="00B675CB" w:rsidRPr="00E0236C" w:rsidRDefault="00B675CB" w:rsidP="0029089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0BB8E7EC" w14:textId="18156AC2" w:rsidR="00B675CB" w:rsidRPr="003107D3" w:rsidRDefault="00B675CB" w:rsidP="00B675CB">
            <w:pPr>
              <w:pStyle w:val="TAL"/>
            </w:pPr>
            <w:r w:rsidRPr="00E0236C">
              <w:rPr>
                <w:color w:val="000000"/>
                <w:lang w:val="en-US" w:eastAsia="fr-FR"/>
              </w:rPr>
              <w:t>Default value is false if omitted. (NOTE 2)</w:t>
            </w:r>
          </w:p>
        </w:tc>
        <w:tc>
          <w:tcPr>
            <w:tcW w:w="1482" w:type="dxa"/>
          </w:tcPr>
          <w:p w14:paraId="4FA60547" w14:textId="77777777" w:rsidR="00B675CB" w:rsidRPr="003107D3" w:rsidRDefault="00B675CB" w:rsidP="00290897">
            <w:pPr>
              <w:pStyle w:val="TAL"/>
            </w:pPr>
            <w:r>
              <w:t>PacketDelayFailureReport</w:t>
            </w:r>
          </w:p>
        </w:tc>
      </w:tr>
      <w:tr w:rsidR="00B675CB" w:rsidRPr="003107D3" w14:paraId="17A03092" w14:textId="77777777" w:rsidTr="00290897">
        <w:trPr>
          <w:cantSplit/>
          <w:jc w:val="center"/>
        </w:trPr>
        <w:tc>
          <w:tcPr>
            <w:tcW w:w="1683" w:type="dxa"/>
          </w:tcPr>
          <w:p w14:paraId="43ED7E0B" w14:textId="77777777" w:rsidR="00B675CB" w:rsidRDefault="00B675CB" w:rsidP="00290897">
            <w:pPr>
              <w:pStyle w:val="TAL"/>
            </w:pPr>
            <w:r>
              <w:rPr>
                <w:rFonts w:hint="eastAsia"/>
                <w:lang w:val="en-US" w:eastAsia="zh-CN"/>
              </w:rPr>
              <w:t>cimf</w:t>
            </w:r>
          </w:p>
        </w:tc>
        <w:tc>
          <w:tcPr>
            <w:tcW w:w="1418" w:type="dxa"/>
          </w:tcPr>
          <w:p w14:paraId="09094131" w14:textId="77777777" w:rsidR="00B675CB" w:rsidRDefault="00B675CB" w:rsidP="00290897">
            <w:pPr>
              <w:pStyle w:val="TAL"/>
            </w:pPr>
            <w:r>
              <w:t>boolean</w:t>
            </w:r>
          </w:p>
        </w:tc>
        <w:tc>
          <w:tcPr>
            <w:tcW w:w="567" w:type="dxa"/>
          </w:tcPr>
          <w:p w14:paraId="4316BC6F" w14:textId="77777777" w:rsidR="00B675CB" w:rsidRDefault="00B675CB" w:rsidP="00290897">
            <w:pPr>
              <w:pStyle w:val="TAC"/>
            </w:pPr>
            <w:r>
              <w:t>O</w:t>
            </w:r>
          </w:p>
        </w:tc>
        <w:tc>
          <w:tcPr>
            <w:tcW w:w="1134" w:type="dxa"/>
          </w:tcPr>
          <w:p w14:paraId="5A47BAAD" w14:textId="77777777" w:rsidR="00B675CB" w:rsidRDefault="00B675CB" w:rsidP="00290897">
            <w:pPr>
              <w:pStyle w:val="TAC"/>
            </w:pPr>
            <w:r>
              <w:t>0..1</w:t>
            </w:r>
          </w:p>
        </w:tc>
        <w:tc>
          <w:tcPr>
            <w:tcW w:w="3320" w:type="dxa"/>
          </w:tcPr>
          <w:p w14:paraId="0CD15C36" w14:textId="77777777" w:rsidR="00B675CB" w:rsidRDefault="00B675CB" w:rsidP="0029089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56CB4388" w14:textId="06BEBACC" w:rsidR="00B675CB" w:rsidRPr="00E0236C" w:rsidRDefault="00B675CB" w:rsidP="00B675CB">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4EEA8FEC" w14:textId="77777777" w:rsidR="00B675CB" w:rsidRDefault="00B675CB" w:rsidP="00290897">
            <w:pPr>
              <w:pStyle w:val="TAL"/>
            </w:pPr>
            <w:r>
              <w:rPr>
                <w:rFonts w:hint="eastAsia"/>
                <w:lang w:eastAsia="zh-CN"/>
              </w:rPr>
              <w:t>EnQoSMon</w:t>
            </w:r>
          </w:p>
        </w:tc>
      </w:tr>
      <w:tr w:rsidR="00B675CB" w:rsidRPr="003107D3" w14:paraId="6D3AA59B" w14:textId="77777777" w:rsidTr="00290897">
        <w:trPr>
          <w:cantSplit/>
          <w:jc w:val="center"/>
        </w:trPr>
        <w:tc>
          <w:tcPr>
            <w:tcW w:w="1683" w:type="dxa"/>
          </w:tcPr>
          <w:p w14:paraId="777410BA" w14:textId="77777777" w:rsidR="00B675CB" w:rsidRDefault="00B675CB" w:rsidP="00290897">
            <w:pPr>
              <w:pStyle w:val="TAL"/>
              <w:rPr>
                <w:lang w:val="en-US" w:eastAsia="zh-CN"/>
              </w:rPr>
            </w:pPr>
            <w:r>
              <w:t>ulDataRate</w:t>
            </w:r>
          </w:p>
        </w:tc>
        <w:tc>
          <w:tcPr>
            <w:tcW w:w="1418" w:type="dxa"/>
          </w:tcPr>
          <w:p w14:paraId="3AB2988C" w14:textId="77777777" w:rsidR="00B675CB" w:rsidRDefault="00B675CB" w:rsidP="00290897">
            <w:pPr>
              <w:pStyle w:val="TAL"/>
            </w:pPr>
            <w:r>
              <w:t>BitRate</w:t>
            </w:r>
          </w:p>
        </w:tc>
        <w:tc>
          <w:tcPr>
            <w:tcW w:w="567" w:type="dxa"/>
          </w:tcPr>
          <w:p w14:paraId="7092F8C4" w14:textId="77777777" w:rsidR="00B675CB" w:rsidRDefault="00B675CB" w:rsidP="00290897">
            <w:pPr>
              <w:pStyle w:val="TAC"/>
            </w:pPr>
            <w:r>
              <w:t>O</w:t>
            </w:r>
          </w:p>
        </w:tc>
        <w:tc>
          <w:tcPr>
            <w:tcW w:w="1134" w:type="dxa"/>
          </w:tcPr>
          <w:p w14:paraId="515E6319" w14:textId="77777777" w:rsidR="00B675CB" w:rsidRDefault="00B675CB" w:rsidP="00290897">
            <w:pPr>
              <w:pStyle w:val="TAC"/>
            </w:pPr>
            <w:r>
              <w:t>0..1</w:t>
            </w:r>
          </w:p>
        </w:tc>
        <w:tc>
          <w:tcPr>
            <w:tcW w:w="3320" w:type="dxa"/>
          </w:tcPr>
          <w:p w14:paraId="2D0CA580" w14:textId="77777777" w:rsidR="00B675CB" w:rsidRDefault="00B675CB" w:rsidP="00290897">
            <w:pPr>
              <w:pStyle w:val="TAL"/>
              <w:rPr>
                <w:color w:val="000000"/>
                <w:lang w:val="en-US" w:eastAsia="zh-CN"/>
              </w:rPr>
            </w:pPr>
            <w:r>
              <w:rPr>
                <w:color w:val="000000"/>
                <w:lang w:val="en-US" w:eastAsia="zh-CN"/>
              </w:rPr>
              <w:t>Uplink data rate.</w:t>
            </w:r>
          </w:p>
          <w:p w14:paraId="5935FD29" w14:textId="0A64BE48" w:rsidR="00B675CB" w:rsidRDefault="00B675CB" w:rsidP="00461E5E">
            <w:pPr>
              <w:pStyle w:val="TAL"/>
              <w:rPr>
                <w:color w:val="000000"/>
                <w:lang w:val="en-US" w:eastAsia="zh-CN"/>
              </w:rPr>
            </w:pPr>
            <w:r>
              <w:rPr>
                <w:color w:val="000000"/>
                <w:lang w:val="en-US" w:eastAsia="zh-CN"/>
              </w:rPr>
              <w:t>(</w:t>
            </w:r>
            <w:r>
              <w:rPr>
                <w:lang w:eastAsia="zh-CN"/>
              </w:rPr>
              <w:t>NOTE </w:t>
            </w:r>
            <w:del w:id="63" w:author="Huawei" w:date="2024-02-08T09:47:00Z">
              <w:r w:rsidDel="00461E5E">
                <w:rPr>
                  <w:lang w:eastAsia="zh-CN"/>
                </w:rPr>
                <w:delText>4</w:delText>
              </w:r>
            </w:del>
            <w:ins w:id="64" w:author="Huawei" w:date="2024-02-08T09:47:00Z">
              <w:r w:rsidR="00461E5E">
                <w:rPr>
                  <w:lang w:eastAsia="zh-CN"/>
                </w:rPr>
                <w:t>3</w:t>
              </w:r>
            </w:ins>
            <w:r>
              <w:rPr>
                <w:color w:val="000000"/>
                <w:lang w:val="en-US" w:eastAsia="zh-CN"/>
              </w:rPr>
              <w:t>)</w:t>
            </w:r>
          </w:p>
        </w:tc>
        <w:tc>
          <w:tcPr>
            <w:tcW w:w="1482" w:type="dxa"/>
          </w:tcPr>
          <w:p w14:paraId="073DE9AF" w14:textId="77777777" w:rsidR="00B675CB" w:rsidRDefault="00B675CB" w:rsidP="00290897">
            <w:pPr>
              <w:pStyle w:val="TAL"/>
              <w:rPr>
                <w:lang w:val="en-US" w:eastAsia="zh-CN"/>
              </w:rPr>
            </w:pPr>
            <w:r>
              <w:rPr>
                <w:rFonts w:hint="eastAsia"/>
                <w:lang w:eastAsia="zh-CN"/>
              </w:rPr>
              <w:t>EnQoSMon</w:t>
            </w:r>
          </w:p>
        </w:tc>
      </w:tr>
      <w:tr w:rsidR="00B675CB" w:rsidRPr="003107D3" w14:paraId="0572BA44" w14:textId="77777777" w:rsidTr="00290897">
        <w:trPr>
          <w:cantSplit/>
          <w:jc w:val="center"/>
        </w:trPr>
        <w:tc>
          <w:tcPr>
            <w:tcW w:w="1683" w:type="dxa"/>
          </w:tcPr>
          <w:p w14:paraId="7DF00CA3" w14:textId="77777777" w:rsidR="00B675CB" w:rsidRDefault="00B675CB" w:rsidP="00290897">
            <w:pPr>
              <w:pStyle w:val="TAL"/>
              <w:rPr>
                <w:lang w:val="en-US" w:eastAsia="zh-CN"/>
              </w:rPr>
            </w:pPr>
            <w:r>
              <w:t>dlDataRate</w:t>
            </w:r>
          </w:p>
        </w:tc>
        <w:tc>
          <w:tcPr>
            <w:tcW w:w="1418" w:type="dxa"/>
          </w:tcPr>
          <w:p w14:paraId="7D21C79E" w14:textId="77777777" w:rsidR="00B675CB" w:rsidRDefault="00B675CB" w:rsidP="00290897">
            <w:pPr>
              <w:pStyle w:val="TAL"/>
            </w:pPr>
            <w:r>
              <w:t>BitRate</w:t>
            </w:r>
          </w:p>
        </w:tc>
        <w:tc>
          <w:tcPr>
            <w:tcW w:w="567" w:type="dxa"/>
          </w:tcPr>
          <w:p w14:paraId="13F3E2BA" w14:textId="77777777" w:rsidR="00B675CB" w:rsidRDefault="00B675CB" w:rsidP="00290897">
            <w:pPr>
              <w:pStyle w:val="TAC"/>
            </w:pPr>
            <w:r>
              <w:t>O</w:t>
            </w:r>
          </w:p>
        </w:tc>
        <w:tc>
          <w:tcPr>
            <w:tcW w:w="1134" w:type="dxa"/>
          </w:tcPr>
          <w:p w14:paraId="0E4DA375" w14:textId="77777777" w:rsidR="00B675CB" w:rsidRDefault="00B675CB" w:rsidP="00290897">
            <w:pPr>
              <w:pStyle w:val="TAC"/>
            </w:pPr>
            <w:r>
              <w:t>0..1</w:t>
            </w:r>
          </w:p>
        </w:tc>
        <w:tc>
          <w:tcPr>
            <w:tcW w:w="3320" w:type="dxa"/>
          </w:tcPr>
          <w:p w14:paraId="53848796" w14:textId="77777777" w:rsidR="00B675CB" w:rsidRDefault="00B675CB" w:rsidP="00290897">
            <w:pPr>
              <w:pStyle w:val="TAL"/>
              <w:rPr>
                <w:color w:val="000000"/>
                <w:lang w:val="en-US" w:eastAsia="zh-CN"/>
              </w:rPr>
            </w:pPr>
            <w:r>
              <w:rPr>
                <w:color w:val="000000"/>
                <w:lang w:val="en-US" w:eastAsia="zh-CN"/>
              </w:rPr>
              <w:t>Downlink data rate.</w:t>
            </w:r>
          </w:p>
          <w:p w14:paraId="1E52554B" w14:textId="03E690D6" w:rsidR="00B675CB" w:rsidRDefault="00B675CB" w:rsidP="00461E5E">
            <w:pPr>
              <w:pStyle w:val="TAL"/>
              <w:rPr>
                <w:color w:val="000000"/>
                <w:lang w:val="en-US" w:eastAsia="zh-CN"/>
              </w:rPr>
            </w:pPr>
            <w:r>
              <w:rPr>
                <w:lang w:eastAsia="zh-CN"/>
              </w:rPr>
              <w:t>(NOTE </w:t>
            </w:r>
            <w:del w:id="65" w:author="Huawei" w:date="2024-02-08T09:47:00Z">
              <w:r w:rsidDel="00461E5E">
                <w:rPr>
                  <w:lang w:eastAsia="zh-CN"/>
                </w:rPr>
                <w:delText>4</w:delText>
              </w:r>
            </w:del>
            <w:ins w:id="66" w:author="Huawei" w:date="2024-02-08T09:47:00Z">
              <w:r w:rsidR="00461E5E">
                <w:rPr>
                  <w:lang w:eastAsia="zh-CN"/>
                </w:rPr>
                <w:t>3</w:t>
              </w:r>
            </w:ins>
            <w:r>
              <w:rPr>
                <w:lang w:eastAsia="zh-CN"/>
              </w:rPr>
              <w:t>)</w:t>
            </w:r>
          </w:p>
        </w:tc>
        <w:tc>
          <w:tcPr>
            <w:tcW w:w="1482" w:type="dxa"/>
          </w:tcPr>
          <w:p w14:paraId="579EE2E1" w14:textId="77777777" w:rsidR="00B675CB" w:rsidRDefault="00B675CB" w:rsidP="00290897">
            <w:pPr>
              <w:pStyle w:val="TAL"/>
              <w:rPr>
                <w:lang w:val="en-US" w:eastAsia="zh-CN"/>
              </w:rPr>
            </w:pPr>
            <w:r>
              <w:rPr>
                <w:rFonts w:hint="eastAsia"/>
                <w:lang w:eastAsia="zh-CN"/>
              </w:rPr>
              <w:t>EnQoSMon</w:t>
            </w:r>
          </w:p>
        </w:tc>
      </w:tr>
      <w:tr w:rsidR="00B675CB" w:rsidRPr="003107D3" w14:paraId="659FD2D9" w14:textId="77777777" w:rsidTr="00290897">
        <w:trPr>
          <w:cantSplit/>
          <w:jc w:val="center"/>
        </w:trPr>
        <w:tc>
          <w:tcPr>
            <w:tcW w:w="9604" w:type="dxa"/>
            <w:gridSpan w:val="6"/>
          </w:tcPr>
          <w:p w14:paraId="1D608518" w14:textId="0056B229" w:rsidR="00B675CB" w:rsidRDefault="00B675CB" w:rsidP="00290897">
            <w:pPr>
              <w:pStyle w:val="TAN"/>
              <w:rPr>
                <w:lang w:eastAsia="zh-CN"/>
              </w:rPr>
            </w:pPr>
            <w:r w:rsidRPr="003107D3">
              <w:t>NOTE</w:t>
            </w:r>
            <w:r>
              <w:t> 1</w:t>
            </w:r>
            <w:r w:rsidRPr="003107D3">
              <w:t>:</w:t>
            </w:r>
            <w:r w:rsidRPr="003107D3">
              <w:tab/>
              <w:t>In this release of the specification</w:t>
            </w:r>
            <w:ins w:id="67" w:author="Huawei" w:date="2024-02-08T09:44:00Z">
              <w:r w:rsidR="00461E5E">
                <w:t xml:space="preserve"> one element may be included in the array as specified in clause</w:t>
              </w:r>
              <w:r w:rsidR="00461E5E">
                <w:rPr>
                  <w:color w:val="000000"/>
                  <w:lang w:val="en-US" w:eastAsia="fr-FR"/>
                </w:rPr>
                <w:t> 4.2.4.24.</w:t>
              </w:r>
            </w:ins>
            <w:del w:id="68" w:author="Huawei" w:date="2024-02-08T09:44:00Z">
              <w:r w:rsidRPr="003107D3" w:rsidDel="00461E5E">
                <w:delText xml:space="preserve"> the maximum number of elements in the array is 2. </w:delText>
              </w:r>
              <w:r w:rsidRPr="003107D3" w:rsidDel="00461E5E">
                <w:rPr>
                  <w:lang w:eastAsia="zh-CN"/>
                </w:rPr>
                <w:delText xml:space="preserve">If more than one value is received at one given point of time for </w:delText>
              </w:r>
              <w:r w:rsidRPr="003107D3" w:rsidDel="00461E5E">
                <w:delText>UL packet delay, DL packet delay or round trip packet delay respectively,</w:delText>
              </w:r>
              <w:r w:rsidRPr="003107D3" w:rsidDel="00461E5E">
                <w:rPr>
                  <w:lang w:eastAsia="zh-CN"/>
                </w:rPr>
                <w:delText xml:space="preserve"> the NF service consumer reports the minimum and maximum packet delays to the PCF</w:delText>
              </w:r>
              <w:r w:rsidDel="00461E5E">
                <w:rPr>
                  <w:rFonts w:hint="eastAsia"/>
                  <w:lang w:val="en-US" w:eastAsia="zh-CN"/>
                </w:rPr>
                <w:delText>; w</w:delText>
              </w:r>
              <w:r w:rsidDel="00461E5E">
                <w:rPr>
                  <w:lang w:eastAsia="zh-CN"/>
                </w:rPr>
                <w:delText xml:space="preserve">hen more than one value is sent at one given point of time for </w:delText>
              </w:r>
              <w:r w:rsidDel="00461E5E">
                <w:rPr>
                  <w:rFonts w:hint="eastAsia"/>
                  <w:lang w:val="en-US" w:eastAsia="zh-CN"/>
                </w:rPr>
                <w:delText>congestion information</w:delText>
              </w:r>
              <w:r w:rsidDel="00461E5E">
                <w:delText>,</w:delText>
              </w:r>
              <w:r w:rsidDel="00461E5E">
                <w:rPr>
                  <w:rFonts w:hint="eastAsia"/>
                  <w:lang w:val="en-US" w:eastAsia="zh-CN"/>
                </w:rPr>
                <w:delText xml:space="preserve"> they represent the minimum and maximum congestion information</w:delText>
              </w:r>
              <w:r w:rsidRPr="003107D3" w:rsidDel="00461E5E">
                <w:rPr>
                  <w:lang w:eastAsia="zh-CN"/>
                </w:rPr>
                <w:delText>.</w:delText>
              </w:r>
            </w:del>
          </w:p>
          <w:p w14:paraId="1ADE9AA6" w14:textId="282D7BFB" w:rsidR="00B675CB" w:rsidRDefault="00B675CB" w:rsidP="00290897">
            <w:pPr>
              <w:pStyle w:val="TAN"/>
              <w:rPr>
                <w:noProof/>
              </w:rPr>
            </w:pPr>
            <w:r>
              <w:rPr>
                <w:lang w:eastAsia="zh-CN"/>
              </w:rPr>
              <w:t>NOTE 2:</w:t>
            </w:r>
            <w:r w:rsidRPr="003107D3">
              <w:t xml:space="preserve"> </w:t>
            </w:r>
            <w:r w:rsidRPr="003107D3">
              <w:tab/>
            </w:r>
            <w:r>
              <w:rPr>
                <w:noProof/>
              </w:rPr>
              <w:t xml:space="preserve">When the "pdmf" attribute is set to true, the </w:t>
            </w:r>
            <w:ins w:id="69" w:author="Huawei" w:date="2024-02-08T09:46:00Z">
              <w:r w:rsidR="00461E5E">
                <w:rPr>
                  <w:noProof/>
                </w:rPr>
                <w:t xml:space="preserve">"ulDelays", "dlDelays" and "rtDelays" </w:t>
              </w:r>
            </w:ins>
            <w:del w:id="70" w:author="Huawei" w:date="2024-02-08T09:46:00Z">
              <w:r w:rsidDel="00461E5E">
                <w:rPr>
                  <w:noProof/>
                </w:rPr>
                <w:delText>rest of parameters</w:delText>
              </w:r>
            </w:del>
            <w:r>
              <w:rPr>
                <w:noProof/>
              </w:rPr>
              <w:t xml:space="preserve"> shall not be present.</w:t>
            </w:r>
          </w:p>
          <w:p w14:paraId="68DF9D3B" w14:textId="24065E73" w:rsidR="00B675CB" w:rsidRPr="003107D3" w:rsidRDefault="00B675CB" w:rsidP="00B675CB">
            <w:pPr>
              <w:pStyle w:val="TAN"/>
              <w:rPr>
                <w:lang w:eastAsia="zh-CN"/>
              </w:rPr>
            </w:pPr>
            <w:r>
              <w:rPr>
                <w:lang w:eastAsia="zh-CN"/>
              </w:rPr>
              <w:t>NOTE 3:</w:t>
            </w:r>
            <w:r w:rsidRPr="003107D3">
              <w:t xml:space="preserve"> </w:t>
            </w:r>
            <w:r w:rsidRPr="003107D3">
              <w:tab/>
            </w:r>
            <w:r>
              <w:rPr>
                <w:noProof/>
              </w:rPr>
              <w:t>When the "ulDataRate" and/or "dlDataRate" attributes are present, the congestion related attributes and the packet delay related attributes shall not be present.</w:t>
            </w:r>
          </w:p>
        </w:tc>
      </w:tr>
    </w:tbl>
    <w:p w14:paraId="3F68B6AF" w14:textId="77777777" w:rsidR="00B675CB" w:rsidRDefault="00B675CB" w:rsidP="00B675CB">
      <w:pPr>
        <w:rPr>
          <w:lang w:eastAsia="zh-CN"/>
        </w:rPr>
      </w:pPr>
    </w:p>
    <w:p w14:paraId="2F3527F9" w14:textId="77777777" w:rsidR="00B675CB" w:rsidRPr="00346B08" w:rsidRDefault="00B675CB" w:rsidP="00B675CB">
      <w:pPr>
        <w:pStyle w:val="EditorsNote"/>
      </w:pPr>
      <w:r>
        <w:lastRenderedPageBreak/>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p>
    <w:p w14:paraId="254B517A" w14:textId="77777777" w:rsidR="00B675CB" w:rsidRPr="00346B08" w:rsidRDefault="00B675CB" w:rsidP="00B675CB">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55817CE0" w14:textId="77777777" w:rsidR="00B675CB" w:rsidRPr="00E70FE6" w:rsidRDefault="00B675CB" w:rsidP="00B675C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D9F9F87" w14:textId="77777777" w:rsidR="00142EEB" w:rsidRPr="00B675CB" w:rsidRDefault="00142EEB" w:rsidP="00EC3307"/>
    <w:bookmarkEnd w:id="2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82564" w14:textId="77777777" w:rsidR="009925A4" w:rsidRDefault="009925A4">
      <w:r>
        <w:separator/>
      </w:r>
    </w:p>
  </w:endnote>
  <w:endnote w:type="continuationSeparator" w:id="0">
    <w:p w14:paraId="4D7B8FBB" w14:textId="77777777" w:rsidR="009925A4" w:rsidRDefault="0099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6F704" w14:textId="77777777" w:rsidR="009925A4" w:rsidRDefault="009925A4">
      <w:r>
        <w:separator/>
      </w:r>
    </w:p>
  </w:footnote>
  <w:footnote w:type="continuationSeparator" w:id="0">
    <w:p w14:paraId="5C65D146" w14:textId="77777777" w:rsidR="009925A4" w:rsidRDefault="00992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2428" w:rsidRDefault="008624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2428" w:rsidRDefault="008624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2428" w:rsidRDefault="008624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7B60"/>
    <w:rsid w:val="001B52F0"/>
    <w:rsid w:val="001B7A65"/>
    <w:rsid w:val="001C3BCD"/>
    <w:rsid w:val="001C5D17"/>
    <w:rsid w:val="001D000D"/>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033"/>
    <w:rsid w:val="00257FD4"/>
    <w:rsid w:val="0026004D"/>
    <w:rsid w:val="00262692"/>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C60C0"/>
    <w:rsid w:val="003D1178"/>
    <w:rsid w:val="003D3126"/>
    <w:rsid w:val="003D47C9"/>
    <w:rsid w:val="003E1A36"/>
    <w:rsid w:val="003E331A"/>
    <w:rsid w:val="003E3BD3"/>
    <w:rsid w:val="003F5B94"/>
    <w:rsid w:val="003F7CB6"/>
    <w:rsid w:val="004003FB"/>
    <w:rsid w:val="00406774"/>
    <w:rsid w:val="00407CF7"/>
    <w:rsid w:val="00410371"/>
    <w:rsid w:val="00414C9F"/>
    <w:rsid w:val="0041632C"/>
    <w:rsid w:val="00416B8C"/>
    <w:rsid w:val="004242F1"/>
    <w:rsid w:val="004309B9"/>
    <w:rsid w:val="00434438"/>
    <w:rsid w:val="00442E6A"/>
    <w:rsid w:val="00451235"/>
    <w:rsid w:val="0045368E"/>
    <w:rsid w:val="00453FC3"/>
    <w:rsid w:val="00461E5E"/>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2F04"/>
    <w:rsid w:val="005545BE"/>
    <w:rsid w:val="00562776"/>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C62DA"/>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27103"/>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63BD"/>
    <w:rsid w:val="008279FA"/>
    <w:rsid w:val="008322D3"/>
    <w:rsid w:val="00832EBD"/>
    <w:rsid w:val="00845B43"/>
    <w:rsid w:val="0084601D"/>
    <w:rsid w:val="00852449"/>
    <w:rsid w:val="00854EB1"/>
    <w:rsid w:val="008571CC"/>
    <w:rsid w:val="00862428"/>
    <w:rsid w:val="008626E7"/>
    <w:rsid w:val="008662B1"/>
    <w:rsid w:val="00866DF6"/>
    <w:rsid w:val="00870EE7"/>
    <w:rsid w:val="0087170C"/>
    <w:rsid w:val="00874782"/>
    <w:rsid w:val="008770C0"/>
    <w:rsid w:val="008863B9"/>
    <w:rsid w:val="008904F3"/>
    <w:rsid w:val="0089181B"/>
    <w:rsid w:val="008918F5"/>
    <w:rsid w:val="00894B93"/>
    <w:rsid w:val="0089651B"/>
    <w:rsid w:val="008A18D7"/>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6846"/>
    <w:rsid w:val="00927223"/>
    <w:rsid w:val="009310A6"/>
    <w:rsid w:val="00932CC9"/>
    <w:rsid w:val="009335B4"/>
    <w:rsid w:val="00933DFA"/>
    <w:rsid w:val="00940F45"/>
    <w:rsid w:val="00940FBB"/>
    <w:rsid w:val="00941E30"/>
    <w:rsid w:val="00943FD0"/>
    <w:rsid w:val="00947022"/>
    <w:rsid w:val="00951001"/>
    <w:rsid w:val="00952DE2"/>
    <w:rsid w:val="00953866"/>
    <w:rsid w:val="0095537F"/>
    <w:rsid w:val="00955DCB"/>
    <w:rsid w:val="00957B75"/>
    <w:rsid w:val="009618D2"/>
    <w:rsid w:val="009645C7"/>
    <w:rsid w:val="009660DD"/>
    <w:rsid w:val="009717EB"/>
    <w:rsid w:val="00972D1A"/>
    <w:rsid w:val="009777D9"/>
    <w:rsid w:val="00986D0F"/>
    <w:rsid w:val="00991B88"/>
    <w:rsid w:val="009925A4"/>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48A9"/>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5CB"/>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477FC"/>
    <w:rsid w:val="00C54825"/>
    <w:rsid w:val="00C61FFD"/>
    <w:rsid w:val="00C62D2A"/>
    <w:rsid w:val="00C63564"/>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30B9"/>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76ABF"/>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4705"/>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4525B"/>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2CB8"/>
    <w:rsid w:val="00EE4272"/>
    <w:rsid w:val="00EE7D7C"/>
    <w:rsid w:val="00EF223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4E149-E5B3-41C5-8824-2067BC53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3075</TotalTime>
  <Pages>4</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535</cp:revision>
  <cp:lastPrinted>1899-12-31T23:00:00Z</cp:lastPrinted>
  <dcterms:created xsi:type="dcterms:W3CDTF">2020-02-03T08:32:00Z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(3)VGNFCo8XjftZKly2yg4IXm5UvTm5Y+berlLgtxXYzreneZ3x9Y7w4qMJMlKUx05Vm62aQgWG
Hdr3OSr2VwpNWcnI673x9xuX35HdZyZYXtSnjnqIlJwV6orw5qOxaQVNSlBy+yTfoN/LK7IS
9hjkKTa09z0olP8VxqjeKiWLCg+xWnwBnt7Li5s4pTD/YnGY0+8qCOUbab0dEtGqqAX1c+y6
r9780/UpHlP4ZCj5wH</vt:lpwstr>
  </property>
  <property fmtid="{D5CDD505-2E9C-101B-9397-08002B2CF9AE}" pid="22" name="_2015_ms_pID_7253431">
    <vt:lpwstr>H2E9EVfzu41OOv3S3R4JTGD5bfD06i9ahJdU4y4uw7M52mssB/dI/T
vy/mQxJX2iKvOKIRPgC9AZ6ev8QBrH5IrIeTykaK3JT48wPs6f02pVZ+grk02+Nji4MGKRdk
g8vu8xIj+xMrAlOudNj5FVTi7qwA4T6KF4aaRqLTdv4YABB/fo7YzPH5oqdcpREpV77uakaR
bwh5BeXSU7j3f8bAfRUI7PEJiivA3ajdvVsl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augbOYWkGaz1PQelMRBfkUI=</vt:lpwstr>
  </property>
</Properties>
</file>