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02DF6" w14:textId="23088287" w:rsidR="00FE2785" w:rsidRDefault="00FE2785" w:rsidP="008624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2178EE">
        <w:rPr>
          <w:b/>
          <w:noProof/>
          <w:sz w:val="28"/>
        </w:rPr>
        <w:t>157</w:t>
      </w:r>
    </w:p>
    <w:p w14:paraId="708023AF" w14:textId="77777777" w:rsidR="00FE2785" w:rsidRDefault="00FE2785" w:rsidP="00FE2785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42E9C" w:rsidR="001E41F3" w:rsidRPr="00410371" w:rsidRDefault="00F17DD2" w:rsidP="00D76A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0571">
              <w:rPr>
                <w:b/>
                <w:noProof/>
                <w:sz w:val="28"/>
              </w:rPr>
              <w:t>5</w:t>
            </w:r>
            <w:r w:rsidR="00D76ABF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5E9419" w:rsidR="001E41F3" w:rsidRPr="00BF04E5" w:rsidRDefault="002178EE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178EE">
              <w:rPr>
                <w:b/>
                <w:noProof/>
                <w:sz w:val="28"/>
              </w:rPr>
              <w:t>1190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4E95B" w:rsidR="001E41F3" w:rsidRPr="00410371" w:rsidRDefault="00727103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7103">
              <w:rPr>
                <w:b/>
                <w:noProof/>
                <w:sz w:val="28"/>
              </w:rPr>
              <w:t>17.12.0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12245" w:rsidR="001E41F3" w:rsidRDefault="00B649FA" w:rsidP="00142EEB">
            <w:pPr>
              <w:pStyle w:val="CRCoverPage"/>
              <w:spacing w:after="0"/>
              <w:ind w:left="100"/>
              <w:rPr>
                <w:noProof/>
              </w:rPr>
            </w:pPr>
            <w:r w:rsidRPr="00B649FA">
              <w:rPr>
                <w:noProof/>
              </w:rPr>
              <w:t>Corrections on QoS monitoring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CF8CBD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240572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BD163" w:rsidR="001E41F3" w:rsidRDefault="00DD28F2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D0B331" w:rsidR="001E41F3" w:rsidRDefault="00F17DD2" w:rsidP="00FF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E2785">
              <w:rPr>
                <w:noProof/>
              </w:rPr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3524E" w:rsidR="001E41F3" w:rsidRDefault="00D76AB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D05B9" w:rsidR="001E41F3" w:rsidRDefault="00F17DD2" w:rsidP="00D76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6AB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039A7" w14:textId="77777777" w:rsidR="00513ED7" w:rsidRDefault="00513ED7" w:rsidP="00513ED7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862428">
              <w:rPr>
                <w:noProof/>
                <w:lang w:eastAsia="zh-CN"/>
              </w:rPr>
              <w:t>S2-2401402(CR5082)</w:t>
            </w:r>
            <w:r>
              <w:rPr>
                <w:noProof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minimum and maximum </w:t>
            </w:r>
            <w:r>
              <w:t>values are removed from the QoS monitoring measurement report performed by the UPF.</w:t>
            </w:r>
          </w:p>
          <w:p w14:paraId="03408AB9" w14:textId="77777777" w:rsidR="00513ED7" w:rsidRPr="0084601D" w:rsidRDefault="00513ED7" w:rsidP="00513ED7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 xml:space="preserve">The reply LS </w:t>
            </w:r>
            <w:fldSimple w:instr=" DOCPROPERTY  Tdoc#  \* MERGEFORMAT ">
              <w:r w:rsidRPr="0084601D">
                <w:t xml:space="preserve">S2-2401403 </w:t>
              </w:r>
            </w:fldSimple>
            <w:r>
              <w:t xml:space="preserve">indicates that the UPF will not report the </w:t>
            </w:r>
            <w:r>
              <w:rPr>
                <w:lang w:eastAsia="zh-CN"/>
              </w:rPr>
              <w:t xml:space="preserve">minimum </w:t>
            </w:r>
            <w:r>
              <w:t xml:space="preserve">and maximum measurement result during the </w:t>
            </w:r>
            <w:r>
              <w:rPr>
                <w:i/>
                <w:iCs/>
              </w:rPr>
              <w:t>Minimum waiting time</w:t>
            </w:r>
            <w:r>
              <w:rPr>
                <w:i/>
                <w:iCs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137662">
              <w:rPr>
                <w:iCs/>
                <w:lang w:eastAsia="zh-CN"/>
              </w:rPr>
              <w:t xml:space="preserve">TS 29.244 </w:t>
            </w:r>
            <w:r>
              <w:rPr>
                <w:iCs/>
                <w:lang w:eastAsia="zh-CN"/>
              </w:rPr>
              <w:t xml:space="preserve">was </w:t>
            </w:r>
            <w:r w:rsidRPr="00137662">
              <w:rPr>
                <w:iCs/>
                <w:lang w:eastAsia="zh-CN"/>
              </w:rPr>
              <w:t xml:space="preserve">defined in this way </w:t>
            </w:r>
            <w:r>
              <w:rPr>
                <w:iCs/>
                <w:lang w:eastAsia="zh-CN"/>
              </w:rPr>
              <w:t xml:space="preserve">starting </w:t>
            </w:r>
            <w:r w:rsidRPr="00137662">
              <w:rPr>
                <w:iCs/>
                <w:lang w:eastAsia="zh-CN"/>
              </w:rPr>
              <w:t xml:space="preserve">from Rel-16, and 29.564 </w:t>
            </w:r>
            <w:r>
              <w:rPr>
                <w:iCs/>
                <w:lang w:eastAsia="zh-CN"/>
              </w:rPr>
              <w:t>was</w:t>
            </w:r>
            <w:r w:rsidRPr="00137662">
              <w:rPr>
                <w:iCs/>
                <w:lang w:eastAsia="zh-CN"/>
              </w:rPr>
              <w:t xml:space="preserve"> defined in this way</w:t>
            </w:r>
            <w:r>
              <w:rPr>
                <w:iCs/>
                <w:lang w:eastAsia="zh-CN"/>
              </w:rPr>
              <w:t xml:space="preserve"> starting</w:t>
            </w:r>
            <w:r w:rsidRPr="00137662">
              <w:rPr>
                <w:iCs/>
                <w:lang w:eastAsia="zh-CN"/>
              </w:rPr>
              <w:t xml:space="preserve"> from Rel-17.</w:t>
            </w:r>
          </w:p>
          <w:p w14:paraId="708AA7DE" w14:textId="5E168085" w:rsidR="0084601D" w:rsidRPr="00AA583B" w:rsidRDefault="00513ED7" w:rsidP="00513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9A6">
              <w:t xml:space="preserve">Based on the above reasons, the QoS monitoring </w:t>
            </w:r>
            <w:r>
              <w:t>minimum and maximum measurement related descriptions can be removed and a clarification about how many entries of the UL/DL/RTT delays are used per report needs to be added.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BEC1A8" w:rsidR="003168AD" w:rsidRPr="00CA05BE" w:rsidRDefault="00B729DD" w:rsidP="00EF2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the descriptions of QoS monitoring report and update the NOTE in Table 5.6.2.42-1.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ABFD1B" w:rsidR="001E7389" w:rsidRDefault="005B61B7" w:rsidP="001E7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 2 requirement and the implementation of UPF</w:t>
            </w:r>
            <w:r w:rsidR="00CD633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5C3F4" w:rsidR="001E41F3" w:rsidRDefault="005B61B7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.2.4.24, 5.6.2.42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007B38" w:rsidR="001E41F3" w:rsidRDefault="003168AD" w:rsidP="005B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B61B7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146455" w14:textId="77777777" w:rsidR="00D76ABF" w:rsidRDefault="00D76ABF" w:rsidP="00D76ABF">
      <w:pPr>
        <w:pStyle w:val="40"/>
      </w:pPr>
      <w:bookmarkStart w:id="2" w:name="_Toc28012109"/>
      <w:bookmarkStart w:id="3" w:name="_Toc34122961"/>
      <w:bookmarkStart w:id="4" w:name="_Toc36037911"/>
      <w:bookmarkStart w:id="5" w:name="_Toc38875293"/>
      <w:bookmarkStart w:id="6" w:name="_Toc43191773"/>
      <w:bookmarkStart w:id="7" w:name="_Toc45133167"/>
      <w:bookmarkStart w:id="8" w:name="_Toc51316671"/>
      <w:bookmarkStart w:id="9" w:name="_Toc51761851"/>
      <w:bookmarkStart w:id="10" w:name="_Toc56674832"/>
      <w:bookmarkStart w:id="11" w:name="_Toc56675223"/>
      <w:bookmarkStart w:id="12" w:name="_Toc59016209"/>
      <w:bookmarkStart w:id="13" w:name="_Toc63167807"/>
      <w:bookmarkStart w:id="14" w:name="_Toc66262316"/>
      <w:bookmarkStart w:id="15" w:name="_Toc68166822"/>
      <w:bookmarkStart w:id="16" w:name="_Toc73537939"/>
      <w:bookmarkStart w:id="17" w:name="_Toc75351815"/>
      <w:bookmarkStart w:id="18" w:name="_Toc83231624"/>
      <w:bookmarkStart w:id="19" w:name="_Toc85534922"/>
      <w:bookmarkStart w:id="20" w:name="_Toc88559385"/>
      <w:bookmarkStart w:id="21" w:name="_Toc114210016"/>
      <w:bookmarkStart w:id="22" w:name="_Toc138687348"/>
      <w:bookmarkStart w:id="23" w:name="_Hlk515639407"/>
      <w:r>
        <w:t>4.2.4.24</w:t>
      </w:r>
      <w:r>
        <w:tab/>
        <w:t>Notification about Service Data Flow QoS Monitoring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E59FA4D" w14:textId="77777777" w:rsidR="00D76ABF" w:rsidRDefault="00D76ABF" w:rsidP="00D76ABF">
      <w:r>
        <w:t>When the SMF gets the information about any one of the following items for one or more SDFs from the UPF:</w:t>
      </w:r>
    </w:p>
    <w:p w14:paraId="5CE44B9D" w14:textId="68357C00" w:rsidR="00D76ABF" w:rsidRDefault="00D76ABF" w:rsidP="00D76ABF">
      <w:pPr>
        <w:pStyle w:val="B10"/>
      </w:pPr>
      <w:r>
        <w:t>-</w:t>
      </w:r>
      <w:r>
        <w:tab/>
        <w:t>uplink packet delay(s);</w:t>
      </w:r>
      <w:del w:id="24" w:author="Huawei" w:date="2024-02-08T09:31:00Z">
        <w:r w:rsidDel="008A6DB6">
          <w:delText xml:space="preserve"> or</w:delText>
        </w:r>
      </w:del>
    </w:p>
    <w:p w14:paraId="3D35B8C0" w14:textId="2175E7F4" w:rsidR="00D76ABF" w:rsidRDefault="00D76ABF" w:rsidP="00D76ABF">
      <w:pPr>
        <w:pStyle w:val="B10"/>
      </w:pPr>
      <w:r>
        <w:t>-</w:t>
      </w:r>
      <w:r>
        <w:tab/>
        <w:t xml:space="preserve">downlink packet delay(s); </w:t>
      </w:r>
      <w:ins w:id="25" w:author="Huawei" w:date="2024-02-08T09:31:00Z">
        <w:r w:rsidR="008A6DB6">
          <w:t>and/</w:t>
        </w:r>
      </w:ins>
      <w:r>
        <w:t>or</w:t>
      </w:r>
    </w:p>
    <w:p w14:paraId="50FD7B1C" w14:textId="77777777" w:rsidR="00D76ABF" w:rsidRDefault="00D76ABF" w:rsidP="00D76ABF">
      <w:pPr>
        <w:pStyle w:val="B10"/>
      </w:pPr>
      <w:r>
        <w:t>-</w:t>
      </w:r>
      <w:r>
        <w:tab/>
        <w:t>round trip delay(s); or</w:t>
      </w:r>
    </w:p>
    <w:p w14:paraId="2768C773" w14:textId="77777777" w:rsidR="00D76ABF" w:rsidRDefault="00D76ABF" w:rsidP="00D76ABF">
      <w:pPr>
        <w:pStyle w:val="B10"/>
      </w:pPr>
      <w:r>
        <w:t>-</w:t>
      </w:r>
      <w:r>
        <w:tab/>
        <w:t>if the feature "PacketDelayFailureReport" is supported, indicator of packet delay measurement failure;</w:t>
      </w:r>
    </w:p>
    <w:p w14:paraId="79B85E4A" w14:textId="77777777" w:rsidR="00D76ABF" w:rsidRDefault="00D76ABF" w:rsidP="00D76ABF">
      <w:r>
        <w:t>and the "</w:t>
      </w:r>
      <w:r>
        <w:rPr>
          <w:lang w:eastAsia="zh-CN"/>
        </w:rPr>
        <w:t>QOS_MONITORING</w:t>
      </w:r>
      <w:r>
        <w:t>" policy control request trigger was provisioned, then SMF shall inform the PCF for the impacted PCC rules.</w:t>
      </w:r>
    </w:p>
    <w:p w14:paraId="31064315" w14:textId="53F6D0FC" w:rsidR="00D76ABF" w:rsidRDefault="00D76ABF" w:rsidP="00D76ABF">
      <w:r>
        <w:rPr>
          <w:lang w:eastAsia="zh-CN"/>
        </w:rPr>
        <w:t xml:space="preserve">The SMF shall </w:t>
      </w:r>
      <w:r>
        <w:t>send an HTTP POST request to the PCF with an SmPolicyUpdateContextData data structure, including the "</w:t>
      </w:r>
      <w:r>
        <w:rPr>
          <w:lang w:eastAsia="zh-CN"/>
        </w:rPr>
        <w:t>QOS_MONITORING</w:t>
      </w:r>
      <w:r>
        <w:t xml:space="preserve">" within "repPolicyCtrlReqTriggers" attribute and the "qosMonReports" attribute. In each QosMonitoringReport data structure, the </w:t>
      </w:r>
      <w:ins w:id="26" w:author="Huawei" w:date="2024-02-08T09:32:00Z">
        <w:r w:rsidR="00103E8A">
          <w:t>SMF</w:t>
        </w:r>
      </w:ins>
      <w:del w:id="27" w:author="Huawei" w:date="2024-02-08T09:32:00Z">
        <w:r w:rsidDel="00103E8A">
          <w:delText>PCF</w:delText>
        </w:r>
      </w:del>
      <w:r>
        <w:t xml:space="preserve"> shall include:</w:t>
      </w:r>
    </w:p>
    <w:p w14:paraId="58483C64" w14:textId="3965E732" w:rsidR="00D76ABF" w:rsidRDefault="00D76ABF" w:rsidP="00D76ABF">
      <w:pPr>
        <w:pStyle w:val="B10"/>
      </w:pPr>
      <w:r>
        <w:t>-</w:t>
      </w:r>
      <w:r>
        <w:tab/>
      </w:r>
      <w:del w:id="28" w:author="Huawei" w:date="2024-02-02T14:52:00Z">
        <w:r w:rsidDel="00D76ABF">
          <w:delText>one or two</w:delText>
        </w:r>
      </w:del>
      <w:ins w:id="29" w:author="Huawei" w:date="2024-02-02T14:52:00Z">
        <w:r>
          <w:t>the</w:t>
        </w:r>
      </w:ins>
      <w:r>
        <w:t xml:space="preserve"> uplink packet delays within the "ulDelays" attribute; </w:t>
      </w:r>
      <w:ins w:id="30" w:author="Huawei" w:date="2024-02-08T09:32:00Z">
        <w:r w:rsidR="00103E8A">
          <w:t>and/</w:t>
        </w:r>
      </w:ins>
      <w:r>
        <w:t>or</w:t>
      </w:r>
    </w:p>
    <w:p w14:paraId="6641B845" w14:textId="15634E05" w:rsidR="00D76ABF" w:rsidRDefault="00D76ABF" w:rsidP="00D76ABF">
      <w:pPr>
        <w:pStyle w:val="B10"/>
      </w:pPr>
      <w:r>
        <w:t>-</w:t>
      </w:r>
      <w:r>
        <w:tab/>
      </w:r>
      <w:del w:id="31" w:author="Huawei" w:date="2024-02-02T14:53:00Z">
        <w:r w:rsidDel="00D76ABF">
          <w:delText>one or two</w:delText>
        </w:r>
      </w:del>
      <w:ins w:id="32" w:author="Huawei" w:date="2024-02-02T14:53:00Z">
        <w:r>
          <w:t>the</w:t>
        </w:r>
      </w:ins>
      <w:r>
        <w:t xml:space="preserve"> downlink packet delays within the "dlDelays" attribute; </w:t>
      </w:r>
      <w:ins w:id="33" w:author="Huawei" w:date="2024-02-08T09:33:00Z">
        <w:r w:rsidR="00103E8A">
          <w:t>and/</w:t>
        </w:r>
      </w:ins>
      <w:r>
        <w:t>or</w:t>
      </w:r>
    </w:p>
    <w:p w14:paraId="02471725" w14:textId="62429972" w:rsidR="00D76ABF" w:rsidRDefault="00D76ABF" w:rsidP="00D76ABF">
      <w:pPr>
        <w:pStyle w:val="B10"/>
      </w:pPr>
      <w:r>
        <w:t>-</w:t>
      </w:r>
      <w:r>
        <w:tab/>
      </w:r>
      <w:del w:id="34" w:author="Huawei" w:date="2024-02-02T14:53:00Z">
        <w:r w:rsidDel="00D76ABF">
          <w:delText>one or two</w:delText>
        </w:r>
      </w:del>
      <w:ins w:id="35" w:author="Huawei" w:date="2024-02-02T14:53:00Z">
        <w:r>
          <w:t>the</w:t>
        </w:r>
      </w:ins>
      <w:r>
        <w:t xml:space="preserve"> round trip packet delays within the "rtDelays" attribute; or</w:t>
      </w:r>
    </w:p>
    <w:p w14:paraId="7C4FA561" w14:textId="77777777" w:rsidR="00D76ABF" w:rsidRDefault="00D76ABF" w:rsidP="00D76ABF">
      <w:pPr>
        <w:pStyle w:val="B10"/>
      </w:pPr>
      <w:r>
        <w:t>-</w:t>
      </w:r>
      <w:r>
        <w:tab/>
        <w:t>if the feature "PacketDelayFailureReport" is supported, the packet delay measurement failure indicator within "pdmf" attribute; and</w:t>
      </w:r>
    </w:p>
    <w:p w14:paraId="16886A43" w14:textId="77777777" w:rsidR="00D76ABF" w:rsidRDefault="00D76ABF" w:rsidP="00D76ABF">
      <w:pPr>
        <w:pStyle w:val="B10"/>
      </w:pPr>
      <w:r>
        <w:t>-</w:t>
      </w:r>
      <w:r>
        <w:tab/>
        <w:t>affected PCC rule identifiers within the "refPccRuleIds" attribute.</w:t>
      </w:r>
    </w:p>
    <w:p w14:paraId="781B606C" w14:textId="77777777" w:rsidR="00103E8A" w:rsidRDefault="00103E8A" w:rsidP="00103E8A">
      <w:pPr>
        <w:pStyle w:val="NO"/>
        <w:rPr>
          <w:ins w:id="36" w:author="Huawei" w:date="2024-02-08T09:33:00Z"/>
        </w:rPr>
      </w:pPr>
      <w:ins w:id="37" w:author="Huawei" w:date="2024-02-08T09:33:00Z">
        <w:r>
          <w:t>NOTE:</w:t>
        </w:r>
        <w:r>
          <w:tab/>
          <w:t>The UPF reports one UL, DL and/or round-trip packet delay measurement for each periodic and/or event-triggered report as described in 3GPP TS 29.</w:t>
        </w:r>
        <w:r w:rsidRPr="002715ED">
          <w:t>244</w:t>
        </w:r>
        <w:r>
          <w:t> [13].</w:t>
        </w:r>
        <w:r w:rsidRPr="00FE2E41">
          <w:t xml:space="preserve"> </w:t>
        </w:r>
        <w:r>
          <w:t xml:space="preserve">I.e, the SMF can include only one element within the </w:t>
        </w:r>
        <w:r>
          <w:rPr>
            <w:noProof/>
          </w:rPr>
          <w:t>"</w:t>
        </w:r>
        <w:r w:rsidRPr="003107D3">
          <w:t>ulDelays</w:t>
        </w:r>
        <w:r>
          <w:rPr>
            <w:noProof/>
          </w:rPr>
          <w:t>", "dlDelays", and/or "rtDelays"</w:t>
        </w:r>
        <w:r>
          <w:t xml:space="preserve"> array(s), each one with the received report from the UPF for the UL, DL and/or round trip delay(s).</w:t>
        </w:r>
      </w:ins>
    </w:p>
    <w:p w14:paraId="28E5D49D" w14:textId="77777777" w:rsidR="00014847" w:rsidRPr="00103E8A" w:rsidRDefault="00014847" w:rsidP="00EC3307"/>
    <w:p w14:paraId="1A543562" w14:textId="3E6AE2EC" w:rsidR="00142EEB" w:rsidRPr="00D96F8C" w:rsidRDefault="00142EEB" w:rsidP="00142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27629B" w14:textId="77777777" w:rsidR="00D76ABF" w:rsidRPr="003107D3" w:rsidRDefault="00D76ABF" w:rsidP="00D76ABF">
      <w:pPr>
        <w:pStyle w:val="40"/>
      </w:pPr>
      <w:bookmarkStart w:id="38" w:name="_Toc28012253"/>
      <w:bookmarkStart w:id="39" w:name="_Toc34123106"/>
      <w:bookmarkStart w:id="40" w:name="_Toc36038056"/>
      <w:bookmarkStart w:id="41" w:name="_Toc38875438"/>
      <w:bookmarkStart w:id="42" w:name="_Toc43191919"/>
      <w:bookmarkStart w:id="43" w:name="_Toc45133314"/>
      <w:bookmarkStart w:id="44" w:name="_Toc51316818"/>
      <w:bookmarkStart w:id="45" w:name="_Toc51761998"/>
      <w:bookmarkStart w:id="46" w:name="_Toc56674985"/>
      <w:bookmarkStart w:id="47" w:name="_Toc56675376"/>
      <w:bookmarkStart w:id="48" w:name="_Toc59016362"/>
      <w:bookmarkStart w:id="49" w:name="_Toc63167960"/>
      <w:bookmarkStart w:id="50" w:name="_Toc66262470"/>
      <w:bookmarkStart w:id="51" w:name="_Toc68166976"/>
      <w:bookmarkStart w:id="52" w:name="_Toc73538094"/>
      <w:bookmarkStart w:id="53" w:name="_Toc75351970"/>
      <w:bookmarkStart w:id="54" w:name="_Toc83231780"/>
      <w:bookmarkStart w:id="55" w:name="_Toc85535085"/>
      <w:bookmarkStart w:id="56" w:name="_Toc88559548"/>
      <w:bookmarkStart w:id="57" w:name="_Toc114210178"/>
      <w:bookmarkStart w:id="58" w:name="_Toc138687510"/>
      <w:r w:rsidRPr="003107D3">
        <w:lastRenderedPageBreak/>
        <w:t>5.6.2.</w:t>
      </w:r>
      <w:r w:rsidRPr="003107D3">
        <w:rPr>
          <w:lang w:eastAsia="zh-CN"/>
        </w:rPr>
        <w:t>42</w:t>
      </w:r>
      <w:r w:rsidRPr="003107D3">
        <w:tab/>
        <w:t>Type QosMonitoringReport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DFE90FF" w14:textId="77777777" w:rsidR="00D76ABF" w:rsidRPr="003107D3" w:rsidRDefault="00D76ABF" w:rsidP="00D76ABF">
      <w:pPr>
        <w:pStyle w:val="TH"/>
      </w:pPr>
      <w:r w:rsidRPr="003107D3">
        <w:t>Table 5.6.2.42-1: Definition of type QosMonitoringReport</w:t>
      </w:r>
    </w:p>
    <w:tbl>
      <w:tblPr>
        <w:tblW w:w="96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</w:tblGrid>
      <w:tr w:rsidR="00D76ABF" w:rsidRPr="003107D3" w14:paraId="2A26B058" w14:textId="77777777" w:rsidTr="00290897">
        <w:trPr>
          <w:cantSplit/>
          <w:jc w:val="center"/>
        </w:trPr>
        <w:tc>
          <w:tcPr>
            <w:tcW w:w="1683" w:type="dxa"/>
            <w:shd w:val="clear" w:color="auto" w:fill="C0C0C0"/>
            <w:hideMark/>
          </w:tcPr>
          <w:p w14:paraId="2A0D8BC9" w14:textId="77777777" w:rsidR="00D76ABF" w:rsidRPr="003107D3" w:rsidRDefault="00D76ABF" w:rsidP="00290897">
            <w:pPr>
              <w:pStyle w:val="TAH"/>
            </w:pPr>
            <w:r w:rsidRPr="003107D3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64B86F51" w14:textId="77777777" w:rsidR="00D76ABF" w:rsidRPr="003107D3" w:rsidRDefault="00D76ABF" w:rsidP="00290897">
            <w:pPr>
              <w:pStyle w:val="TAH"/>
            </w:pPr>
            <w:r w:rsidRPr="003107D3"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12935357" w14:textId="77777777" w:rsidR="00D76ABF" w:rsidRPr="003107D3" w:rsidRDefault="00D76ABF" w:rsidP="00290897">
            <w:pPr>
              <w:pStyle w:val="TAH"/>
            </w:pPr>
            <w:r w:rsidRPr="003107D3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8F0ED13" w14:textId="77777777" w:rsidR="00D76ABF" w:rsidRPr="003107D3" w:rsidRDefault="00D76ABF" w:rsidP="00290897">
            <w:pPr>
              <w:pStyle w:val="TAH"/>
            </w:pPr>
            <w:r w:rsidRPr="003107D3"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0DC3BBC9" w14:textId="77777777" w:rsidR="00D76ABF" w:rsidRPr="003107D3" w:rsidRDefault="00D76ABF" w:rsidP="00290897">
            <w:pPr>
              <w:pStyle w:val="TAH"/>
            </w:pPr>
            <w:r w:rsidRPr="003107D3"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2907C53E" w14:textId="77777777" w:rsidR="00D76ABF" w:rsidRPr="003107D3" w:rsidRDefault="00D76ABF" w:rsidP="00290897">
            <w:pPr>
              <w:pStyle w:val="TAH"/>
            </w:pPr>
            <w:r w:rsidRPr="003107D3">
              <w:t>Applicability</w:t>
            </w:r>
          </w:p>
        </w:tc>
      </w:tr>
      <w:tr w:rsidR="00D76ABF" w:rsidRPr="003107D3" w14:paraId="2F7D5F0F" w14:textId="77777777" w:rsidTr="00290897">
        <w:trPr>
          <w:cantSplit/>
          <w:jc w:val="center"/>
        </w:trPr>
        <w:tc>
          <w:tcPr>
            <w:tcW w:w="1683" w:type="dxa"/>
          </w:tcPr>
          <w:p w14:paraId="2947EB20" w14:textId="77777777" w:rsidR="00D76ABF" w:rsidRPr="003107D3" w:rsidRDefault="00D76ABF" w:rsidP="00290897">
            <w:pPr>
              <w:pStyle w:val="TAL"/>
            </w:pPr>
            <w:r w:rsidRPr="003107D3">
              <w:t>refPccRuleIds</w:t>
            </w:r>
          </w:p>
        </w:tc>
        <w:tc>
          <w:tcPr>
            <w:tcW w:w="1418" w:type="dxa"/>
          </w:tcPr>
          <w:p w14:paraId="4713E538" w14:textId="77777777" w:rsidR="00D76ABF" w:rsidRPr="003107D3" w:rsidRDefault="00D76ABF" w:rsidP="00290897">
            <w:pPr>
              <w:pStyle w:val="TAL"/>
            </w:pPr>
            <w:r w:rsidRPr="003107D3">
              <w:t>array(string)</w:t>
            </w:r>
          </w:p>
        </w:tc>
        <w:tc>
          <w:tcPr>
            <w:tcW w:w="567" w:type="dxa"/>
          </w:tcPr>
          <w:p w14:paraId="614D70D4" w14:textId="77777777" w:rsidR="00D76ABF" w:rsidRPr="003107D3" w:rsidRDefault="00D76ABF" w:rsidP="00290897">
            <w:pPr>
              <w:pStyle w:val="TAC"/>
            </w:pPr>
            <w:r w:rsidRPr="003107D3">
              <w:t>M</w:t>
            </w:r>
          </w:p>
        </w:tc>
        <w:tc>
          <w:tcPr>
            <w:tcW w:w="1134" w:type="dxa"/>
          </w:tcPr>
          <w:p w14:paraId="72EE6CE6" w14:textId="77777777" w:rsidR="00D76ABF" w:rsidRPr="003107D3" w:rsidRDefault="00D76ABF" w:rsidP="00290897">
            <w:pPr>
              <w:pStyle w:val="TAC"/>
            </w:pPr>
            <w:r w:rsidRPr="003107D3">
              <w:t>1..N</w:t>
            </w:r>
          </w:p>
        </w:tc>
        <w:tc>
          <w:tcPr>
            <w:tcW w:w="3320" w:type="dxa"/>
          </w:tcPr>
          <w:p w14:paraId="3FD4A55F" w14:textId="77777777" w:rsidR="00D76ABF" w:rsidRPr="003107D3" w:rsidRDefault="00D76ABF" w:rsidP="00290897">
            <w:pPr>
              <w:pStyle w:val="TAL"/>
            </w:pPr>
            <w:r w:rsidRPr="003107D3">
              <w:t>An array of PCC rule id references to the PCC rules associated with the QoS Monitoring report.</w:t>
            </w:r>
          </w:p>
        </w:tc>
        <w:tc>
          <w:tcPr>
            <w:tcW w:w="1482" w:type="dxa"/>
          </w:tcPr>
          <w:p w14:paraId="5BD9040D" w14:textId="77777777" w:rsidR="00D76ABF" w:rsidRPr="003107D3" w:rsidRDefault="00D76ABF" w:rsidP="00290897">
            <w:pPr>
              <w:pStyle w:val="TAL"/>
            </w:pPr>
          </w:p>
        </w:tc>
      </w:tr>
      <w:tr w:rsidR="00D76ABF" w:rsidRPr="003107D3" w14:paraId="140ED4ED" w14:textId="77777777" w:rsidTr="00290897">
        <w:trPr>
          <w:cantSplit/>
          <w:jc w:val="center"/>
        </w:trPr>
        <w:tc>
          <w:tcPr>
            <w:tcW w:w="1683" w:type="dxa"/>
          </w:tcPr>
          <w:p w14:paraId="77B49158" w14:textId="77777777" w:rsidR="00D76ABF" w:rsidRPr="003107D3" w:rsidRDefault="00D76ABF" w:rsidP="00290897">
            <w:pPr>
              <w:pStyle w:val="TAL"/>
            </w:pPr>
            <w:r w:rsidRPr="003107D3">
              <w:t>ulDelays</w:t>
            </w:r>
          </w:p>
        </w:tc>
        <w:tc>
          <w:tcPr>
            <w:tcW w:w="1418" w:type="dxa"/>
          </w:tcPr>
          <w:p w14:paraId="6538E76F" w14:textId="77777777" w:rsidR="00D76ABF" w:rsidRPr="003107D3" w:rsidRDefault="00D76ABF" w:rsidP="00290897">
            <w:pPr>
              <w:pStyle w:val="TAL"/>
            </w:pPr>
            <w:r w:rsidRPr="003107D3">
              <w:t>array(integer)</w:t>
            </w:r>
          </w:p>
        </w:tc>
        <w:tc>
          <w:tcPr>
            <w:tcW w:w="567" w:type="dxa"/>
          </w:tcPr>
          <w:p w14:paraId="531380F0" w14:textId="77777777" w:rsidR="00D76ABF" w:rsidRPr="003107D3" w:rsidRDefault="00D76ABF" w:rsidP="00290897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</w:tcPr>
          <w:p w14:paraId="2E465B71" w14:textId="77777777" w:rsidR="00D76ABF" w:rsidRPr="003107D3" w:rsidRDefault="00D76ABF" w:rsidP="00290897">
            <w:pPr>
              <w:pStyle w:val="TAC"/>
            </w:pPr>
            <w:r w:rsidRPr="003107D3">
              <w:t>1..N</w:t>
            </w:r>
          </w:p>
        </w:tc>
        <w:tc>
          <w:tcPr>
            <w:tcW w:w="3320" w:type="dxa"/>
          </w:tcPr>
          <w:p w14:paraId="5C2ED93D" w14:textId="3D6AC31A" w:rsidR="00D76ABF" w:rsidRPr="003107D3" w:rsidRDefault="00D76ABF" w:rsidP="00932CC9">
            <w:pPr>
              <w:pStyle w:val="TAL"/>
            </w:pPr>
            <w:r w:rsidRPr="003107D3">
              <w:t>Uplink packet delay in units of milliseconds. (NOTE</w:t>
            </w:r>
            <w:r>
              <w:t> 1</w:t>
            </w:r>
            <w:r w:rsidRPr="003107D3">
              <w:t>)</w:t>
            </w:r>
          </w:p>
        </w:tc>
        <w:tc>
          <w:tcPr>
            <w:tcW w:w="1482" w:type="dxa"/>
          </w:tcPr>
          <w:p w14:paraId="0C50D52D" w14:textId="77777777" w:rsidR="00D76ABF" w:rsidRPr="003107D3" w:rsidRDefault="00D76ABF" w:rsidP="00290897">
            <w:pPr>
              <w:pStyle w:val="TAL"/>
            </w:pPr>
          </w:p>
        </w:tc>
      </w:tr>
      <w:tr w:rsidR="00D76ABF" w:rsidRPr="003107D3" w14:paraId="6482C8D5" w14:textId="77777777" w:rsidTr="00290897">
        <w:trPr>
          <w:cantSplit/>
          <w:jc w:val="center"/>
        </w:trPr>
        <w:tc>
          <w:tcPr>
            <w:tcW w:w="1683" w:type="dxa"/>
          </w:tcPr>
          <w:p w14:paraId="180B36B5" w14:textId="77777777" w:rsidR="00D76ABF" w:rsidRPr="003107D3" w:rsidRDefault="00D76ABF" w:rsidP="00290897">
            <w:pPr>
              <w:pStyle w:val="TAL"/>
            </w:pPr>
            <w:r w:rsidRPr="003107D3">
              <w:t>dlDelays</w:t>
            </w:r>
          </w:p>
        </w:tc>
        <w:tc>
          <w:tcPr>
            <w:tcW w:w="1418" w:type="dxa"/>
          </w:tcPr>
          <w:p w14:paraId="013E707C" w14:textId="77777777" w:rsidR="00D76ABF" w:rsidRPr="003107D3" w:rsidRDefault="00D76ABF" w:rsidP="00290897">
            <w:pPr>
              <w:pStyle w:val="TAL"/>
            </w:pPr>
            <w:r w:rsidRPr="003107D3">
              <w:t>array(integer)</w:t>
            </w:r>
          </w:p>
        </w:tc>
        <w:tc>
          <w:tcPr>
            <w:tcW w:w="567" w:type="dxa"/>
          </w:tcPr>
          <w:p w14:paraId="536DF766" w14:textId="77777777" w:rsidR="00D76ABF" w:rsidRPr="003107D3" w:rsidRDefault="00D76ABF" w:rsidP="00290897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</w:tcPr>
          <w:p w14:paraId="3CB8E04B" w14:textId="77777777" w:rsidR="00D76ABF" w:rsidRPr="003107D3" w:rsidRDefault="00D76ABF" w:rsidP="00290897">
            <w:pPr>
              <w:pStyle w:val="TAC"/>
            </w:pPr>
            <w:r w:rsidRPr="003107D3">
              <w:t>1..N</w:t>
            </w:r>
          </w:p>
        </w:tc>
        <w:tc>
          <w:tcPr>
            <w:tcW w:w="3320" w:type="dxa"/>
          </w:tcPr>
          <w:p w14:paraId="1B817331" w14:textId="48C46214" w:rsidR="00D76ABF" w:rsidRPr="003107D3" w:rsidRDefault="00D76ABF" w:rsidP="00932CC9">
            <w:pPr>
              <w:pStyle w:val="TAL"/>
            </w:pPr>
            <w:r w:rsidRPr="003107D3">
              <w:t>Downlink packet delay in units of milliseconds. (NOTE</w:t>
            </w:r>
            <w:r>
              <w:t> 1</w:t>
            </w:r>
            <w:r w:rsidRPr="003107D3">
              <w:t>)</w:t>
            </w:r>
          </w:p>
        </w:tc>
        <w:tc>
          <w:tcPr>
            <w:tcW w:w="1482" w:type="dxa"/>
          </w:tcPr>
          <w:p w14:paraId="502CDF63" w14:textId="77777777" w:rsidR="00D76ABF" w:rsidRPr="003107D3" w:rsidRDefault="00D76ABF" w:rsidP="00290897">
            <w:pPr>
              <w:pStyle w:val="TAL"/>
            </w:pPr>
          </w:p>
        </w:tc>
      </w:tr>
      <w:tr w:rsidR="00D76ABF" w:rsidRPr="003107D3" w14:paraId="06D701B3" w14:textId="77777777" w:rsidTr="00290897">
        <w:trPr>
          <w:cantSplit/>
          <w:jc w:val="center"/>
        </w:trPr>
        <w:tc>
          <w:tcPr>
            <w:tcW w:w="1683" w:type="dxa"/>
          </w:tcPr>
          <w:p w14:paraId="085F747D" w14:textId="77777777" w:rsidR="00D76ABF" w:rsidRPr="003107D3" w:rsidRDefault="00D76ABF" w:rsidP="00290897">
            <w:pPr>
              <w:pStyle w:val="TAL"/>
            </w:pPr>
            <w:r w:rsidRPr="003107D3">
              <w:t>rtDelays</w:t>
            </w:r>
          </w:p>
        </w:tc>
        <w:tc>
          <w:tcPr>
            <w:tcW w:w="1418" w:type="dxa"/>
          </w:tcPr>
          <w:p w14:paraId="5104A278" w14:textId="77777777" w:rsidR="00D76ABF" w:rsidRPr="003107D3" w:rsidRDefault="00D76ABF" w:rsidP="00290897">
            <w:pPr>
              <w:pStyle w:val="TAL"/>
            </w:pPr>
            <w:r w:rsidRPr="003107D3">
              <w:t>array(integer)</w:t>
            </w:r>
          </w:p>
        </w:tc>
        <w:tc>
          <w:tcPr>
            <w:tcW w:w="567" w:type="dxa"/>
          </w:tcPr>
          <w:p w14:paraId="39D9C53D" w14:textId="77777777" w:rsidR="00D76ABF" w:rsidRPr="003107D3" w:rsidRDefault="00D76ABF" w:rsidP="00290897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</w:tcPr>
          <w:p w14:paraId="7270815C" w14:textId="77777777" w:rsidR="00D76ABF" w:rsidRPr="003107D3" w:rsidRDefault="00D76ABF" w:rsidP="00290897">
            <w:pPr>
              <w:pStyle w:val="TAC"/>
            </w:pPr>
            <w:r w:rsidRPr="003107D3">
              <w:t>1..N</w:t>
            </w:r>
          </w:p>
        </w:tc>
        <w:tc>
          <w:tcPr>
            <w:tcW w:w="3320" w:type="dxa"/>
          </w:tcPr>
          <w:p w14:paraId="611F9C35" w14:textId="5D340F43" w:rsidR="00D76ABF" w:rsidRPr="003107D3" w:rsidRDefault="00D76ABF" w:rsidP="00932CC9">
            <w:pPr>
              <w:pStyle w:val="TAL"/>
            </w:pPr>
            <w:r w:rsidRPr="003107D3">
              <w:t>Round trip delay in units of milliseconds. (NOTE</w:t>
            </w:r>
            <w:r>
              <w:t> 1</w:t>
            </w:r>
            <w:r w:rsidRPr="003107D3">
              <w:t>)</w:t>
            </w:r>
          </w:p>
        </w:tc>
        <w:tc>
          <w:tcPr>
            <w:tcW w:w="1482" w:type="dxa"/>
          </w:tcPr>
          <w:p w14:paraId="14B88BC7" w14:textId="77777777" w:rsidR="00D76ABF" w:rsidRPr="003107D3" w:rsidRDefault="00D76ABF" w:rsidP="00290897">
            <w:pPr>
              <w:pStyle w:val="TAL"/>
            </w:pPr>
          </w:p>
        </w:tc>
      </w:tr>
      <w:tr w:rsidR="00D76ABF" w:rsidRPr="003107D3" w14:paraId="3D56E1D0" w14:textId="77777777" w:rsidTr="00290897">
        <w:trPr>
          <w:cantSplit/>
          <w:jc w:val="center"/>
        </w:trPr>
        <w:tc>
          <w:tcPr>
            <w:tcW w:w="1683" w:type="dxa"/>
          </w:tcPr>
          <w:p w14:paraId="0168F08B" w14:textId="77777777" w:rsidR="00D76ABF" w:rsidRPr="003107D3" w:rsidRDefault="00D76ABF" w:rsidP="00290897">
            <w:pPr>
              <w:pStyle w:val="TAL"/>
            </w:pPr>
            <w:r>
              <w:t>pdmf</w:t>
            </w:r>
          </w:p>
        </w:tc>
        <w:tc>
          <w:tcPr>
            <w:tcW w:w="1418" w:type="dxa"/>
          </w:tcPr>
          <w:p w14:paraId="31E0C709" w14:textId="77777777" w:rsidR="00D76ABF" w:rsidRPr="003107D3" w:rsidRDefault="00D76ABF" w:rsidP="00290897">
            <w:pPr>
              <w:pStyle w:val="TAL"/>
            </w:pPr>
            <w:r>
              <w:t>boolean</w:t>
            </w:r>
          </w:p>
        </w:tc>
        <w:tc>
          <w:tcPr>
            <w:tcW w:w="567" w:type="dxa"/>
          </w:tcPr>
          <w:p w14:paraId="17406323" w14:textId="77777777" w:rsidR="00D76ABF" w:rsidRPr="003107D3" w:rsidRDefault="00D76ABF" w:rsidP="0029089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C2803E8" w14:textId="77777777" w:rsidR="00D76ABF" w:rsidRPr="003107D3" w:rsidRDefault="00D76ABF" w:rsidP="00290897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462A905E" w14:textId="77777777" w:rsidR="00D76ABF" w:rsidRPr="00EF7516" w:rsidRDefault="00D76ABF" w:rsidP="00290897">
            <w:pPr>
              <w:pStyle w:val="TAL"/>
              <w:rPr>
                <w:color w:val="000000"/>
                <w:lang w:val="en-US" w:eastAsia="fr-FR"/>
              </w:rPr>
            </w:pPr>
            <w:r w:rsidRPr="00EF7516">
              <w:rPr>
                <w:color w:val="000000"/>
                <w:lang w:val="en-US" w:eastAsia="fr-FR"/>
              </w:rPr>
              <w:t>Packet delay measurement failure indicator. When set to true, it indicates that a packet delay failure has occurred.</w:t>
            </w:r>
          </w:p>
          <w:p w14:paraId="69F1475E" w14:textId="26EA28FA" w:rsidR="00D76ABF" w:rsidRPr="003107D3" w:rsidRDefault="00D76ABF" w:rsidP="00932CC9">
            <w:pPr>
              <w:pStyle w:val="TAL"/>
            </w:pPr>
            <w:r w:rsidRPr="00EF7516">
              <w:rPr>
                <w:color w:val="000000"/>
                <w:lang w:val="en-US" w:eastAsia="fr-FR"/>
              </w:rPr>
              <w:t>Default value is false if omitted. (NOTE 2)</w:t>
            </w:r>
          </w:p>
        </w:tc>
        <w:tc>
          <w:tcPr>
            <w:tcW w:w="1482" w:type="dxa"/>
          </w:tcPr>
          <w:p w14:paraId="684BC1CE" w14:textId="77777777" w:rsidR="00D76ABF" w:rsidRPr="003107D3" w:rsidRDefault="00D76ABF" w:rsidP="00290897">
            <w:pPr>
              <w:pStyle w:val="TAL"/>
            </w:pPr>
            <w:r>
              <w:t>PacketDelayFailureReport</w:t>
            </w:r>
          </w:p>
        </w:tc>
      </w:tr>
      <w:tr w:rsidR="00D76ABF" w:rsidRPr="003107D3" w14:paraId="2FB050D4" w14:textId="77777777" w:rsidTr="00290897">
        <w:trPr>
          <w:cantSplit/>
          <w:jc w:val="center"/>
        </w:trPr>
        <w:tc>
          <w:tcPr>
            <w:tcW w:w="9604" w:type="dxa"/>
            <w:gridSpan w:val="6"/>
          </w:tcPr>
          <w:p w14:paraId="4921CA92" w14:textId="52308E56" w:rsidR="00D76ABF" w:rsidRDefault="00D76ABF" w:rsidP="00290897">
            <w:pPr>
              <w:pStyle w:val="TAN"/>
              <w:rPr>
                <w:lang w:eastAsia="zh-CN"/>
              </w:rPr>
            </w:pPr>
            <w:r w:rsidRPr="003107D3">
              <w:t>NOTE</w:t>
            </w:r>
            <w:r>
              <w:t> 1</w:t>
            </w:r>
            <w:r w:rsidRPr="003107D3">
              <w:t>:</w:t>
            </w:r>
            <w:r w:rsidRPr="003107D3">
              <w:tab/>
              <w:t>In this release of the specification</w:t>
            </w:r>
            <w:ins w:id="59" w:author="Huawei" w:date="2024-02-08T09:34:00Z">
              <w:r w:rsidR="00103E8A">
                <w:t xml:space="preserve"> one element may be included in the array as specified in clause</w:t>
              </w:r>
              <w:r w:rsidR="00103E8A">
                <w:rPr>
                  <w:color w:val="000000"/>
                  <w:lang w:val="en-US" w:eastAsia="fr-FR"/>
                </w:rPr>
                <w:t> 4.2.4.24.</w:t>
              </w:r>
            </w:ins>
            <w:del w:id="60" w:author="Huawei" w:date="2024-02-08T09:34:00Z">
              <w:r w:rsidRPr="003107D3" w:rsidDel="00103E8A">
                <w:delText xml:space="preserve"> the maximum number of elements in the array is 2. </w:delText>
              </w:r>
              <w:r w:rsidRPr="003107D3" w:rsidDel="00103E8A">
                <w:rPr>
                  <w:lang w:eastAsia="zh-CN"/>
                </w:rPr>
                <w:delText xml:space="preserve">If more than one value is received at one given point of time for </w:delText>
              </w:r>
              <w:r w:rsidRPr="003107D3" w:rsidDel="00103E8A">
                <w:delText>UL packet delay, DL packet delay or round trip packet delay respectively,</w:delText>
              </w:r>
              <w:r w:rsidRPr="003107D3" w:rsidDel="00103E8A">
                <w:rPr>
                  <w:lang w:eastAsia="zh-CN"/>
                </w:rPr>
                <w:delText xml:space="preserve"> the NF service consumer reports the minimum and maximum packet delays to the PCF.</w:delText>
              </w:r>
            </w:del>
          </w:p>
          <w:p w14:paraId="30650CFF" w14:textId="21BCFA48" w:rsidR="00D76ABF" w:rsidRPr="003107D3" w:rsidRDefault="00D76ABF" w:rsidP="00932CC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 w:rsidRPr="003107D3">
              <w:t xml:space="preserve"> </w:t>
            </w:r>
            <w:r w:rsidRPr="003107D3">
              <w:tab/>
            </w:r>
            <w:r>
              <w:rPr>
                <w:noProof/>
              </w:rPr>
              <w:t>When the "pdmf" attribute is set to true, "ulDelays", "dlDelays" and "rtDelays" shall not be present.</w:t>
            </w:r>
          </w:p>
        </w:tc>
      </w:tr>
    </w:tbl>
    <w:p w14:paraId="2D9F9F87" w14:textId="77777777" w:rsidR="00142EEB" w:rsidRPr="00D76ABF" w:rsidRDefault="00142EEB" w:rsidP="00EC3307"/>
    <w:bookmarkEnd w:id="23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4C8EF" w14:textId="77777777" w:rsidR="005F2FCC" w:rsidRDefault="005F2FCC">
      <w:r>
        <w:separator/>
      </w:r>
    </w:p>
  </w:endnote>
  <w:endnote w:type="continuationSeparator" w:id="0">
    <w:p w14:paraId="28AE6F80" w14:textId="77777777" w:rsidR="005F2FCC" w:rsidRDefault="005F2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90FD45" w14:textId="77777777" w:rsidR="005F2FCC" w:rsidRDefault="005F2FCC">
      <w:r>
        <w:separator/>
      </w:r>
    </w:p>
  </w:footnote>
  <w:footnote w:type="continuationSeparator" w:id="0">
    <w:p w14:paraId="7671D05E" w14:textId="77777777" w:rsidR="005F2FCC" w:rsidRDefault="005F2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62428" w:rsidRDefault="00862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62428" w:rsidRDefault="008624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62428" w:rsidRDefault="00862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62428" w:rsidRDefault="008624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195406E"/>
    <w:multiLevelType w:val="hybridMultilevel"/>
    <w:tmpl w:val="4D5C2A9A"/>
    <w:lvl w:ilvl="0" w:tplc="F4EA71BA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659A6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5B19"/>
    <w:rsid w:val="000A6394"/>
    <w:rsid w:val="000B0191"/>
    <w:rsid w:val="000B35B1"/>
    <w:rsid w:val="000B6DCC"/>
    <w:rsid w:val="000B7FED"/>
    <w:rsid w:val="000C038A"/>
    <w:rsid w:val="000C3EBE"/>
    <w:rsid w:val="000C4D08"/>
    <w:rsid w:val="000C6598"/>
    <w:rsid w:val="000D44B3"/>
    <w:rsid w:val="000D7BF2"/>
    <w:rsid w:val="000F05EB"/>
    <w:rsid w:val="001016E4"/>
    <w:rsid w:val="00103E8A"/>
    <w:rsid w:val="001066B8"/>
    <w:rsid w:val="00120952"/>
    <w:rsid w:val="001238ED"/>
    <w:rsid w:val="00123E54"/>
    <w:rsid w:val="001369F7"/>
    <w:rsid w:val="00140302"/>
    <w:rsid w:val="00142EEB"/>
    <w:rsid w:val="001430FE"/>
    <w:rsid w:val="00145D43"/>
    <w:rsid w:val="001461EC"/>
    <w:rsid w:val="00146406"/>
    <w:rsid w:val="00150CD2"/>
    <w:rsid w:val="001541AB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42A6"/>
    <w:rsid w:val="001A7B60"/>
    <w:rsid w:val="001B52F0"/>
    <w:rsid w:val="001B7A65"/>
    <w:rsid w:val="001C3BCD"/>
    <w:rsid w:val="001C5D17"/>
    <w:rsid w:val="001D000D"/>
    <w:rsid w:val="001D028B"/>
    <w:rsid w:val="001D685E"/>
    <w:rsid w:val="001D733F"/>
    <w:rsid w:val="001E0625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7120"/>
    <w:rsid w:val="002178EE"/>
    <w:rsid w:val="002333C8"/>
    <w:rsid w:val="00240572"/>
    <w:rsid w:val="0024104F"/>
    <w:rsid w:val="00241E70"/>
    <w:rsid w:val="002437F7"/>
    <w:rsid w:val="002448E2"/>
    <w:rsid w:val="0024723F"/>
    <w:rsid w:val="00257033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97A7A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5409"/>
    <w:rsid w:val="00306468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427A7"/>
    <w:rsid w:val="00343B6E"/>
    <w:rsid w:val="003550AB"/>
    <w:rsid w:val="0035751D"/>
    <w:rsid w:val="003609EF"/>
    <w:rsid w:val="00361D94"/>
    <w:rsid w:val="0036231A"/>
    <w:rsid w:val="00365979"/>
    <w:rsid w:val="0036638B"/>
    <w:rsid w:val="00370B8F"/>
    <w:rsid w:val="00371C86"/>
    <w:rsid w:val="00374DD4"/>
    <w:rsid w:val="00375DB4"/>
    <w:rsid w:val="00380E1F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3F7CB6"/>
    <w:rsid w:val="004003FB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7E8C"/>
    <w:rsid w:val="00483A35"/>
    <w:rsid w:val="00485A40"/>
    <w:rsid w:val="00487444"/>
    <w:rsid w:val="004A5AF3"/>
    <w:rsid w:val="004B0688"/>
    <w:rsid w:val="004B2E4F"/>
    <w:rsid w:val="004B3699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2F9E"/>
    <w:rsid w:val="004F342E"/>
    <w:rsid w:val="004F5489"/>
    <w:rsid w:val="0050768F"/>
    <w:rsid w:val="0051016C"/>
    <w:rsid w:val="00512F96"/>
    <w:rsid w:val="00513ED7"/>
    <w:rsid w:val="00514182"/>
    <w:rsid w:val="005141D9"/>
    <w:rsid w:val="0051580D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B61B7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5F2FCC"/>
    <w:rsid w:val="00602DF3"/>
    <w:rsid w:val="006033BD"/>
    <w:rsid w:val="006152F6"/>
    <w:rsid w:val="0061728C"/>
    <w:rsid w:val="0062044D"/>
    <w:rsid w:val="00621188"/>
    <w:rsid w:val="006220F4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86519"/>
    <w:rsid w:val="00692FB4"/>
    <w:rsid w:val="00693599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490C"/>
    <w:rsid w:val="00715F78"/>
    <w:rsid w:val="00725292"/>
    <w:rsid w:val="00725D54"/>
    <w:rsid w:val="00727103"/>
    <w:rsid w:val="007371FD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5533"/>
    <w:rsid w:val="008158DB"/>
    <w:rsid w:val="008162C4"/>
    <w:rsid w:val="008223DC"/>
    <w:rsid w:val="00823EAA"/>
    <w:rsid w:val="0082412A"/>
    <w:rsid w:val="008279FA"/>
    <w:rsid w:val="008322D3"/>
    <w:rsid w:val="00832EBD"/>
    <w:rsid w:val="00845B43"/>
    <w:rsid w:val="0084601D"/>
    <w:rsid w:val="00854EB1"/>
    <w:rsid w:val="008571CC"/>
    <w:rsid w:val="00862428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9651B"/>
    <w:rsid w:val="008A45A6"/>
    <w:rsid w:val="008A6DB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4D6F"/>
    <w:rsid w:val="0092434E"/>
    <w:rsid w:val="00927223"/>
    <w:rsid w:val="009310A6"/>
    <w:rsid w:val="00932CC9"/>
    <w:rsid w:val="009335B4"/>
    <w:rsid w:val="00933DFA"/>
    <w:rsid w:val="00940F45"/>
    <w:rsid w:val="00940FBB"/>
    <w:rsid w:val="00941E30"/>
    <w:rsid w:val="00943FD0"/>
    <w:rsid w:val="00947022"/>
    <w:rsid w:val="00951001"/>
    <w:rsid w:val="00952DE2"/>
    <w:rsid w:val="00953866"/>
    <w:rsid w:val="00955DCB"/>
    <w:rsid w:val="00957B75"/>
    <w:rsid w:val="009618D2"/>
    <w:rsid w:val="009641F6"/>
    <w:rsid w:val="009645C7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3CE3"/>
    <w:rsid w:val="009B6344"/>
    <w:rsid w:val="009C281C"/>
    <w:rsid w:val="009C7AC8"/>
    <w:rsid w:val="009D075D"/>
    <w:rsid w:val="009D29A1"/>
    <w:rsid w:val="009D3C49"/>
    <w:rsid w:val="009D45A6"/>
    <w:rsid w:val="009E3297"/>
    <w:rsid w:val="009F214D"/>
    <w:rsid w:val="009F4DC9"/>
    <w:rsid w:val="009F734F"/>
    <w:rsid w:val="00A03241"/>
    <w:rsid w:val="00A04892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5C66"/>
    <w:rsid w:val="00A6160F"/>
    <w:rsid w:val="00A66B39"/>
    <w:rsid w:val="00A67E77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F2A"/>
    <w:rsid w:val="00AD1CD8"/>
    <w:rsid w:val="00AD55E9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134CD"/>
    <w:rsid w:val="00B1759F"/>
    <w:rsid w:val="00B22F24"/>
    <w:rsid w:val="00B258BB"/>
    <w:rsid w:val="00B35A56"/>
    <w:rsid w:val="00B36131"/>
    <w:rsid w:val="00B37D1D"/>
    <w:rsid w:val="00B41586"/>
    <w:rsid w:val="00B41C51"/>
    <w:rsid w:val="00B509D0"/>
    <w:rsid w:val="00B55D28"/>
    <w:rsid w:val="00B55ECA"/>
    <w:rsid w:val="00B649FA"/>
    <w:rsid w:val="00B64B87"/>
    <w:rsid w:val="00B650E0"/>
    <w:rsid w:val="00B65E3F"/>
    <w:rsid w:val="00B67B97"/>
    <w:rsid w:val="00B729DD"/>
    <w:rsid w:val="00B732FE"/>
    <w:rsid w:val="00B75D32"/>
    <w:rsid w:val="00B77BEE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477FC"/>
    <w:rsid w:val="00C5482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2AF3"/>
    <w:rsid w:val="00CB4386"/>
    <w:rsid w:val="00CB734C"/>
    <w:rsid w:val="00CB7D1D"/>
    <w:rsid w:val="00CC16D2"/>
    <w:rsid w:val="00CC5026"/>
    <w:rsid w:val="00CC6529"/>
    <w:rsid w:val="00CC68D0"/>
    <w:rsid w:val="00CD633B"/>
    <w:rsid w:val="00CD7E94"/>
    <w:rsid w:val="00CE19E4"/>
    <w:rsid w:val="00CE47C8"/>
    <w:rsid w:val="00CE51A6"/>
    <w:rsid w:val="00CE6421"/>
    <w:rsid w:val="00CF2992"/>
    <w:rsid w:val="00D01898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76ABF"/>
    <w:rsid w:val="00D81322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D28F2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BB5"/>
    <w:rsid w:val="00EE4272"/>
    <w:rsid w:val="00EE7D7C"/>
    <w:rsid w:val="00EF223C"/>
    <w:rsid w:val="00EF7A6C"/>
    <w:rsid w:val="00F05535"/>
    <w:rsid w:val="00F14956"/>
    <w:rsid w:val="00F156E7"/>
    <w:rsid w:val="00F17DD2"/>
    <w:rsid w:val="00F25D98"/>
    <w:rsid w:val="00F25F39"/>
    <w:rsid w:val="00F2761F"/>
    <w:rsid w:val="00F300C7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A18"/>
    <w:rsid w:val="00F8107C"/>
    <w:rsid w:val="00F92BA7"/>
    <w:rsid w:val="00F96CE0"/>
    <w:rsid w:val="00F97F8F"/>
    <w:rsid w:val="00FA40D0"/>
    <w:rsid w:val="00FB09C9"/>
    <w:rsid w:val="00FB495C"/>
    <w:rsid w:val="00FB6386"/>
    <w:rsid w:val="00FC3A49"/>
    <w:rsid w:val="00FE2785"/>
    <w:rsid w:val="00FE61B3"/>
    <w:rsid w:val="00FE6714"/>
    <w:rsid w:val="00FF33F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">
    <w:name w:val="Unresolved Mention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af3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BB582-D7CB-42CB-8A62-06D82653A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3052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528</cp:revision>
  <cp:lastPrinted>1899-12-31T23:00:00Z</cp:lastPrinted>
  <dcterms:created xsi:type="dcterms:W3CDTF">2020-02-03T08:32:00Z</dcterms:created>
  <dcterms:modified xsi:type="dcterms:W3CDTF">2024-02-19T09:06:00Z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(3)xtMUOflZpK/9VZNTU2jZ3hQrTwBuASXkqbfBzkcZue7Vepf1TZyF1pLwCm6ZBNiazp0vxpsO
hcH18IpEmwEKWvqg3XDtHPXX98ybtiVVrpvG7z0vl+4xgn7EP7Omsm2Kr6l0VQJlipu2SUDq
20KXRe7l0xS/2kf/eg9KG/E89fv9P6cFpzpMwSqCB/P2EfUwWr9pDo6NGFD4grF5OlfmJrRG
AL5h5K6pOIloMuRXe3</vt:lpwstr>
  </property>
  <property fmtid="{D5CDD505-2E9C-101B-9397-08002B2CF9AE}" pid="22" name="_2015_ms_pID_7253431">
    <vt:lpwstr>fyYl4lMDmoSWfT0cOqDeM9xbzuBBxOqX5PSVD0OfBikg1k8vt/LA9p
Ei14FLws2bRspUdSl2FlrMgFQAh5JgzHsbpwA79m0zh+dFP7wiil1qOup9lyWFU1A8o7mvFm
oBMI++ZeXjoScjuM+10+ZMaVh5xhKVweyIDS5UR2hXLfUQLgucYamnzMlVdPv8sSmwLqcKca
1JUJ+hgXgnYxACiZac8Z8pPRX4hPXFKYqHP8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uppK+XCyx5UnQohajKqLHo0=</vt:lpwstr>
  </property>
</Properties>
</file>