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58617" w14:textId="461406E3" w:rsidR="00D35CD7" w:rsidRDefault="00D35CD7" w:rsidP="00D35C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CA189E">
        <w:rPr>
          <w:b/>
          <w:noProof/>
          <w:sz w:val="28"/>
        </w:rPr>
        <w:t>271</w:t>
      </w:r>
      <w:bookmarkStart w:id="0" w:name="_GoBack"/>
      <w:bookmarkEnd w:id="0"/>
    </w:p>
    <w:p w14:paraId="7CB45193" w14:textId="270B02FF" w:rsidR="001E41F3" w:rsidRPr="00D35CD7" w:rsidRDefault="00D35CD7"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63DF0" w:rsidR="001E41F3" w:rsidRPr="00410371" w:rsidRDefault="00A10F39"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29.52</w:t>
            </w:r>
            <w:r>
              <w:rPr>
                <w:b/>
                <w:noProof/>
                <w:sz w:val="28"/>
              </w:rPr>
              <w:fldChar w:fldCharType="end"/>
            </w:r>
            <w:r w:rsidR="00E921B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B3C4B" w:rsidR="001E41F3" w:rsidRPr="00410371" w:rsidRDefault="00225025" w:rsidP="00E921B7">
            <w:pPr>
              <w:pStyle w:val="CRCoverPage"/>
              <w:spacing w:after="0"/>
              <w:jc w:val="center"/>
              <w:rPr>
                <w:noProof/>
              </w:rPr>
            </w:pPr>
            <w:r w:rsidRPr="00225025">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E921B7">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310E8" w:rsidR="001E41F3" w:rsidRDefault="00C82811">
            <w:pPr>
              <w:pStyle w:val="CRCoverPage"/>
              <w:spacing w:after="0"/>
              <w:ind w:left="100"/>
              <w:rPr>
                <w:noProof/>
              </w:rPr>
            </w:pPr>
            <w:r>
              <w:t>Enhancement</w:t>
            </w:r>
            <w:r w:rsidRPr="00E14985">
              <w:t xml:space="preserve"> of </w:t>
            </w:r>
            <w:r>
              <w:rPr>
                <w:lang w:val="en-US" w:eastAsia="zh-CN"/>
              </w:rPr>
              <w:t>Nnwdaf_MLModelProvision API</w:t>
            </w:r>
            <w:r w:rsidRPr="00E14985">
              <w:t xml:space="preserve"> </w:t>
            </w:r>
            <w:r>
              <w:t>to support</w:t>
            </w:r>
            <w:r w:rsidRPr="00E14985">
              <w:t xml:space="preserve">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A10F39"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B8DD" w:rsidR="001E41F3" w:rsidRDefault="00A10F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3B0C7D">
              <w:rPr>
                <w:noProof/>
              </w:rPr>
              <w:t>2</w:t>
            </w:r>
            <w:r w:rsidR="00E921B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F0BB1" w:rsidR="001E41F3" w:rsidRDefault="00885677"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A10F39">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9B2BC" w:rsidR="00792EFA" w:rsidRPr="004F187D" w:rsidRDefault="004047D3" w:rsidP="00CF3F87">
            <w:pPr>
              <w:pStyle w:val="CRCoverPage"/>
              <w:spacing w:after="0"/>
              <w:ind w:left="100"/>
              <w:rPr>
                <w:noProof/>
                <w:lang w:eastAsia="zh-CN"/>
              </w:rPr>
            </w:pPr>
            <w:r>
              <w:t xml:space="preserve">The agreed CR </w:t>
            </w:r>
            <w:r w:rsidRPr="004047D3">
              <w:t>S2-2313650</w:t>
            </w:r>
            <w:r>
              <w:t xml:space="preserve"> indicates that the ML Model ID may be included in the ML Model subscription request if the the consumer knows which model it wants to request, e.g., due to Analaytics Context Transfer</w:t>
            </w:r>
            <w:r w:rsidR="00CF3F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9926" w:rsidR="00AE0A7C" w:rsidRPr="004F187D" w:rsidRDefault="004047D3" w:rsidP="004047D3">
            <w:pPr>
              <w:pStyle w:val="CRCoverPage"/>
              <w:spacing w:after="0"/>
              <w:ind w:left="100"/>
              <w:rPr>
                <w:noProof/>
                <w:lang w:val="en-US" w:eastAsia="zh-CN"/>
              </w:rPr>
            </w:pPr>
            <w:r w:rsidRPr="004047D3">
              <w:rPr>
                <w:rFonts w:hint="eastAsia"/>
                <w:noProof/>
                <w:lang w:eastAsia="zh-CN"/>
              </w:rPr>
              <w:t>U</w:t>
            </w:r>
            <w:r w:rsidRPr="004047D3">
              <w:rPr>
                <w:noProof/>
                <w:lang w:eastAsia="zh-CN"/>
              </w:rPr>
              <w:t>pdate the MLEventSubscription data type to include the ML Model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F0658" w:rsidR="001E41F3" w:rsidRDefault="00CF3F87">
            <w:pPr>
              <w:pStyle w:val="CRCoverPage"/>
              <w:spacing w:after="0"/>
              <w:ind w:left="100"/>
              <w:rPr>
                <w:noProof/>
                <w:lang w:eastAsia="zh-CN"/>
              </w:rPr>
            </w:pPr>
            <w:r>
              <w:rPr>
                <w:noProof/>
                <w:lang w:eastAsia="zh-CN"/>
              </w:rPr>
              <w:t>Misalignment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E8C45" w:rsidR="001E41F3" w:rsidRDefault="004047D3" w:rsidP="002802B1">
            <w:pPr>
              <w:pStyle w:val="CRCoverPage"/>
              <w:spacing w:after="0"/>
              <w:ind w:left="100"/>
              <w:rPr>
                <w:noProof/>
                <w:lang w:eastAsia="zh-CN"/>
              </w:rPr>
            </w:pPr>
            <w:r>
              <w:rPr>
                <w:rFonts w:hint="eastAsia"/>
                <w:noProof/>
                <w:lang w:eastAsia="zh-CN"/>
              </w:rPr>
              <w:t>4</w:t>
            </w:r>
            <w:r>
              <w:rPr>
                <w:noProof/>
                <w:lang w:eastAsia="zh-CN"/>
              </w:rPr>
              <w:t>.5.2.2.2, 5.4.6.2.3,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5EE85" w:rsidR="001E41F3" w:rsidRDefault="00C93AE8" w:rsidP="0020036F">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0036F">
              <w:rPr>
                <w:noProof/>
                <w:lang w:eastAsia="zh-CN"/>
              </w:rPr>
              <w:t>correction</w:t>
            </w:r>
            <w:r>
              <w:rPr>
                <w:noProof/>
                <w:lang w:eastAsia="zh-CN"/>
              </w:rPr>
              <w:t xml:space="preserve"> to the OpenAPI file for </w:t>
            </w:r>
            <w:r w:rsidR="00AE27B6">
              <w:rPr>
                <w:lang w:val="en-US" w:eastAsia="zh-CN"/>
              </w:rPr>
              <w:t>Nnwdaf_MLModelProvision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60954567" w14:textId="77777777" w:rsidR="00E921B7"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7BF72D" w14:textId="77777777" w:rsidR="00B20246" w:rsidRDefault="00B20246" w:rsidP="00B20246">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53363514"/>
      <w:bookmarkStart w:id="20" w:name="_Toc113031900"/>
      <w:bookmarkStart w:id="21" w:name="_Toc85557249"/>
      <w:bookmarkStart w:id="22" w:name="_Toc94064449"/>
      <w:bookmarkStart w:id="23" w:name="_Toc112951360"/>
      <w:bookmarkStart w:id="24" w:name="_Toc120702540"/>
      <w:bookmarkStart w:id="25" w:name="_Toc90656044"/>
      <w:bookmarkStart w:id="26" w:name="_Toc138754473"/>
      <w:bookmarkStart w:id="27" w:name="_Toc148522882"/>
      <w:bookmarkStart w:id="28" w:name="_Toc101244632"/>
      <w:bookmarkStart w:id="29" w:name="_Toc104539237"/>
      <w:bookmarkStart w:id="30" w:name="_Toc136562639"/>
      <w:bookmarkStart w:id="31" w:name="_Toc88667759"/>
      <w:bookmarkStart w:id="32" w:name="_Toc98233851"/>
      <w:bookmarkStart w:id="33" w:name="_Toc145705968"/>
      <w:bookmarkStart w:id="34" w:name="_Toc114134039"/>
      <w:bookmarkStart w:id="35" w:name="_Toc85553150"/>
      <w:bookmarkStart w:id="36" w:name="_Toc83233221"/>
      <w:bookmarkStart w:id="37" w:name="_Toc153363939"/>
      <w:bookmarkStart w:id="38" w:name="_Toc136562442"/>
      <w:bookmarkStart w:id="39" w:name="_Toc138754276"/>
      <w:bookmarkStart w:id="40" w:name="_Toc145705763"/>
      <w:bookmarkStart w:id="41" w:name="_Toc148522667"/>
      <w:bookmarkStart w:id="42" w:name="_Toc153363717"/>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BC61E71" w14:textId="77777777" w:rsidR="00B20246" w:rsidRDefault="00B20246" w:rsidP="00B20246">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A8A8528" w14:textId="18C5944F" w:rsidR="00B20246" w:rsidRDefault="00B20246" w:rsidP="00B20246">
      <w:pPr>
        <w:pStyle w:val="TH"/>
        <w:rPr>
          <w:lang w:eastAsia="zh-CN"/>
        </w:rPr>
      </w:pPr>
      <w:r>
        <w:rPr>
          <w:noProof/>
          <w:lang w:val="en-US" w:eastAsia="zh-CN"/>
        </w:rPr>
        <w:drawing>
          <wp:inline distT="0" distB="0" distL="0" distR="0" wp14:anchorId="64C555DD" wp14:editId="38225938">
            <wp:extent cx="5513070" cy="14960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496060"/>
                    </a:xfrm>
                    <a:prstGeom prst="rect">
                      <a:avLst/>
                    </a:prstGeom>
                    <a:noFill/>
                    <a:ln>
                      <a:noFill/>
                    </a:ln>
                  </pic:spPr>
                </pic:pic>
              </a:graphicData>
            </a:graphic>
          </wp:inline>
        </w:drawing>
      </w:r>
    </w:p>
    <w:p w14:paraId="3F232609" w14:textId="77777777" w:rsidR="00B20246" w:rsidRDefault="00B20246" w:rsidP="00B20246">
      <w:pPr>
        <w:pStyle w:val="TF"/>
      </w:pPr>
      <w:r>
        <w:t>Figure 4.5.2.2.2-1: NF service consumer subscribes to notifications</w:t>
      </w:r>
    </w:p>
    <w:p w14:paraId="427708FA" w14:textId="77777777" w:rsidR="00B20246" w:rsidRDefault="00B20246" w:rsidP="00B20246">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/&lt;apiVersion&gt;/subscriptions"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6BA03343" w14:textId="77777777" w:rsidR="00B20246" w:rsidRDefault="00B20246" w:rsidP="00B20246">
      <w:pPr>
        <w:rPr>
          <w:rFonts w:eastAsia="等线"/>
        </w:rPr>
      </w:pPr>
      <w:r>
        <w:rPr>
          <w:rFonts w:eastAsia="等线"/>
        </w:rPr>
        <w:t>The NwdafMLModelProvSubsc data structure provided in the request body shall include:</w:t>
      </w:r>
    </w:p>
    <w:p w14:paraId="7BDB8660" w14:textId="77777777" w:rsidR="00B20246" w:rsidRDefault="00B20246" w:rsidP="00B20246">
      <w:pPr>
        <w:pStyle w:val="B10"/>
      </w:pPr>
      <w:r>
        <w:t>-</w:t>
      </w:r>
      <w:r>
        <w:tab/>
        <w:t>an URI where to receive the requested notifications as the "notifUri" attribute; and</w:t>
      </w:r>
    </w:p>
    <w:p w14:paraId="2FBF0697" w14:textId="77777777" w:rsidR="00B20246" w:rsidRDefault="00B20246" w:rsidP="00B20246">
      <w:pPr>
        <w:pStyle w:val="B10"/>
        <w:rPr>
          <w:lang w:val="en-US"/>
        </w:rPr>
      </w:pPr>
      <w:r>
        <w:t>-</w:t>
      </w:r>
      <w:r>
        <w:tab/>
        <w:t>a description of the subscribed events as the "mLEventSubscs" attribute that, for each event, the MLEventSubscription data type shall include</w:t>
      </w:r>
      <w:r>
        <w:rPr>
          <w:lang w:val="en-US"/>
        </w:rPr>
        <w:t>:</w:t>
      </w:r>
    </w:p>
    <w:p w14:paraId="4E6C901E" w14:textId="77777777" w:rsidR="00B20246" w:rsidRDefault="00B20246" w:rsidP="00B20246">
      <w:pPr>
        <w:pStyle w:val="B2"/>
      </w:pPr>
      <w:r>
        <w:rPr>
          <w:lang w:val="en-US"/>
        </w:rPr>
        <w:t>1)</w:t>
      </w:r>
      <w:r>
        <w:rPr>
          <w:lang w:val="en-US"/>
        </w:rPr>
        <w:tab/>
      </w:r>
      <w:r>
        <w:t>an event identifier as the "mLEvent" attribute; and</w:t>
      </w:r>
    </w:p>
    <w:p w14:paraId="35E1B0C1" w14:textId="77777777" w:rsidR="00B20246" w:rsidRDefault="00B20246" w:rsidP="00B20246">
      <w:pPr>
        <w:pStyle w:val="B2"/>
      </w:pPr>
      <w:r>
        <w:t>2)</w:t>
      </w:r>
      <w:r>
        <w:tab/>
        <w:t>event filter information as the "mLEventFilter" attribute;</w:t>
      </w:r>
    </w:p>
    <w:p w14:paraId="2E46BE7F" w14:textId="77777777" w:rsidR="00B20246" w:rsidRDefault="00B20246" w:rsidP="00B20246">
      <w:pPr>
        <w:pStyle w:val="B10"/>
      </w:pPr>
      <w:r>
        <w:tab/>
        <w:t>and may include:</w:t>
      </w:r>
    </w:p>
    <w:p w14:paraId="6B06D491" w14:textId="77777777" w:rsidR="00B20246" w:rsidRDefault="00B20246" w:rsidP="00B20246">
      <w:pPr>
        <w:pStyle w:val="B2"/>
      </w:pPr>
      <w:r>
        <w:t>1)</w:t>
      </w:r>
      <w:r>
        <w:tab/>
        <w:t>an identification of target UE information as the "tgtUe" attribute;</w:t>
      </w:r>
    </w:p>
    <w:p w14:paraId="0015B4FE" w14:textId="77777777" w:rsidR="00B20246" w:rsidRDefault="00B20246" w:rsidP="00B20246">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"mLTargetPeriod" attribute;</w:t>
      </w:r>
    </w:p>
    <w:p w14:paraId="5BCD208E" w14:textId="77777777" w:rsidR="00B20246" w:rsidRDefault="00B20246" w:rsidP="00B20246">
      <w:pPr>
        <w:pStyle w:val="B2"/>
      </w:pPr>
      <w:r>
        <w:t>3)</w:t>
      </w:r>
      <w:r>
        <w:tab/>
        <w:t>the time when the subscription expired as the "expiryTime" attribute;</w:t>
      </w:r>
    </w:p>
    <w:p w14:paraId="6766CED6" w14:textId="77777777" w:rsidR="00B20246" w:rsidRDefault="00B20246" w:rsidP="00B20246">
      <w:pPr>
        <w:pStyle w:val="B2"/>
      </w:pPr>
      <w:r>
        <w:t>4)</w:t>
      </w:r>
      <w:r>
        <w:tab/>
        <w:t xml:space="preserve">the ML model metric as the "modelMetric" attribute if the "FederatedLearning" feature </w:t>
      </w:r>
      <w:bookmarkStart w:id="43" w:name="_Hlk142942011"/>
      <w:r>
        <w:t xml:space="preserve">or the "ModelProvisionExt" feature </w:t>
      </w:r>
      <w:bookmarkEnd w:id="43"/>
      <w:r>
        <w:t>is supported;</w:t>
      </w:r>
    </w:p>
    <w:p w14:paraId="6E19DAC1" w14:textId="77777777" w:rsidR="00B20246" w:rsidRDefault="00B20246" w:rsidP="00B20246">
      <w:pPr>
        <w:pStyle w:val="B2"/>
      </w:pPr>
      <w:r>
        <w:t>5)</w:t>
      </w:r>
      <w:r>
        <w:tab/>
        <w:t>a pre-determined status for the ML model or training as the "preDetStatus" attribute if the "FederatedLearning" feature is supported; and</w:t>
      </w:r>
    </w:p>
    <w:p w14:paraId="70EA1758" w14:textId="77777777" w:rsidR="00B20246" w:rsidRDefault="00B20246" w:rsidP="00B20246">
      <w:pPr>
        <w:pStyle w:val="B2"/>
      </w:pPr>
      <w:r>
        <w:t>6)</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5F8E8746" w14:textId="77777777" w:rsidR="00B20246" w:rsidRDefault="00B20246" w:rsidP="00B20246">
      <w:pPr>
        <w:pStyle w:val="B2"/>
      </w:pPr>
      <w:r>
        <w:t>7)</w:t>
      </w:r>
      <w:r>
        <w:tab/>
        <w:t xml:space="preserve">the </w:t>
      </w:r>
      <w:r>
        <w:rPr>
          <w:lang w:eastAsia="zh-CN"/>
        </w:rPr>
        <w:t>ML Model Interoperability Information</w:t>
      </w:r>
      <w:r>
        <w:t xml:space="preserve"> as the "modelInterInfo" attribute if the "ModelSharing" feature is supported; and</w:t>
      </w:r>
    </w:p>
    <w:p w14:paraId="79E86F74" w14:textId="77777777" w:rsidR="00B20246" w:rsidRDefault="00B20246" w:rsidP="00B20246">
      <w:pPr>
        <w:pStyle w:val="B2"/>
      </w:pPr>
      <w:r>
        <w:t>8)</w:t>
      </w:r>
      <w:r>
        <w:tab/>
        <w:t>NF consumer information as the "nfConsumerInfo" attributed if the "ModelSharing" feature is supported.</w:t>
      </w:r>
    </w:p>
    <w:p w14:paraId="6508ABFA" w14:textId="77777777" w:rsidR="00B20246" w:rsidRDefault="00B20246" w:rsidP="00B20246">
      <w:pPr>
        <w:pStyle w:val="B2"/>
      </w:pPr>
      <w:r>
        <w:rPr>
          <w:lang w:val="en-US"/>
        </w:rPr>
        <w:t>9</w:t>
      </w:r>
      <w:r>
        <w:t>)</w:t>
      </w:r>
      <w:r>
        <w:tab/>
        <w:t>use case context as "useCaseCxt" attribute, if the "ENAExt" feature is supported.</w:t>
      </w:r>
    </w:p>
    <w:p w14:paraId="18BA72F5" w14:textId="77777777" w:rsidR="00B20246" w:rsidRDefault="00B20246" w:rsidP="00B20246">
      <w:pPr>
        <w:pStyle w:val="NO"/>
      </w:pPr>
      <w:r>
        <w:lastRenderedPageBreak/>
        <w:t>NOTE 1:</w:t>
      </w:r>
      <w:r>
        <w:tab/>
        <w:t>The NWDAF containing MTLF can use the "useCaseCxt" attribute to select the most relevant ML model, when several ML models are available for the requested Analytics ID(s). The values of this parameter are not standardized.</w:t>
      </w:r>
    </w:p>
    <w:p w14:paraId="43D8F260" w14:textId="77777777" w:rsidR="00B20246" w:rsidRDefault="00B20246" w:rsidP="00B20246">
      <w:pPr>
        <w:pStyle w:val="B2"/>
      </w:pPr>
      <w:r>
        <w:t>10)</w:t>
      </w:r>
      <w:r>
        <w:tab/>
        <w:t>extended parameters for ML model provisioning as the "modelProvExt" attribute, if the feature "</w:t>
      </w:r>
      <w:r>
        <w:rPr>
          <w:rFonts w:cs="Arial"/>
          <w:szCs w:val="18"/>
        </w:rPr>
        <w:t>ModelProvisionExt</w:t>
      </w:r>
      <w:r>
        <w:t>" is supported;</w:t>
      </w:r>
    </w:p>
    <w:p w14:paraId="74D730C0" w14:textId="77777777" w:rsidR="00B20246" w:rsidRDefault="00B20246" w:rsidP="00B20246">
      <w:pPr>
        <w:pStyle w:val="B2"/>
      </w:pPr>
      <w:r>
        <w:t>11)</w:t>
      </w:r>
      <w:r>
        <w:tab/>
        <w:t>UTC time indicating the time when the ML model is needed as the "timeModelNeeded" attribute.</w:t>
      </w:r>
    </w:p>
    <w:p w14:paraId="7E763AD2" w14:textId="77777777" w:rsidR="00B20246" w:rsidRDefault="00B20246" w:rsidP="00B20246">
      <w:pPr>
        <w:pStyle w:val="B2"/>
        <w:rPr>
          <w:ins w:id="44" w:author="Huawei" w:date="2024-02-17T17:41:00Z"/>
        </w:rPr>
      </w:pPr>
      <w:r>
        <w:t>12)</w:t>
      </w:r>
      <w:r>
        <w:tab/>
      </w:r>
      <w:r>
        <w:rPr>
          <w:lang w:eastAsia="zh-CN"/>
        </w:rPr>
        <w:t>the inference data stored in ADRF which can be used by MTLF</w:t>
      </w:r>
      <w:r>
        <w:t xml:space="preserve"> as the "</w:t>
      </w:r>
      <w:r>
        <w:rPr>
          <w:lang w:eastAsia="zh-CN"/>
        </w:rPr>
        <w:t>inferDataForM</w:t>
      </w:r>
      <w:r>
        <w:rPr>
          <w:rFonts w:hint="eastAsia"/>
          <w:lang w:eastAsia="zh-CN"/>
        </w:rPr>
        <w:t>od</w:t>
      </w:r>
      <w:r>
        <w:rPr>
          <w:lang w:eastAsia="zh-CN"/>
        </w:rPr>
        <w:t>el</w:t>
      </w:r>
      <w:r>
        <w:t>" attribute, if the feature "</w:t>
      </w:r>
      <w:r>
        <w:rPr>
          <w:rFonts w:cs="Arial"/>
          <w:szCs w:val="18"/>
        </w:rPr>
        <w:t>ModelProvisionExt</w:t>
      </w:r>
      <w:r>
        <w:t>" is supported.</w:t>
      </w:r>
    </w:p>
    <w:p w14:paraId="20A5FF9B" w14:textId="387161AF" w:rsidR="00B20246" w:rsidRDefault="00B20246" w:rsidP="00B20246">
      <w:pPr>
        <w:pStyle w:val="B2"/>
      </w:pPr>
      <w:ins w:id="45" w:author="Huawei" w:date="2024-02-17T17:41:00Z">
        <w:r>
          <w:t>13)</w:t>
        </w:r>
        <w:r w:rsidRPr="00B20246">
          <w:rPr>
            <w:lang w:eastAsia="zh-CN"/>
          </w:rPr>
          <w:t xml:space="preserve"> </w:t>
        </w:r>
        <w:r>
          <w:rPr>
            <w:lang w:eastAsia="zh-CN"/>
          </w:rPr>
          <w:t xml:space="preserve">the ML model </w:t>
        </w:r>
        <w:r>
          <w:t>Identifier</w:t>
        </w:r>
      </w:ins>
      <w:ins w:id="46" w:author="Huawei" w:date="2024-02-17T17:42:00Z">
        <w:r w:rsidRPr="00B20246">
          <w:t xml:space="preserve"> </w:t>
        </w:r>
        <w:r>
          <w:t>as the "modelId" attribute, if the feature "</w:t>
        </w:r>
        <w:r>
          <w:rPr>
            <w:lang w:eastAsia="zh-CN"/>
          </w:rPr>
          <w:t>EnAnaCtxTransfer</w:t>
        </w:r>
        <w:r>
          <w:t>" is supported.</w:t>
        </w:r>
      </w:ins>
    </w:p>
    <w:p w14:paraId="18BB7AE9" w14:textId="77777777" w:rsidR="00B20246" w:rsidRPr="0076721C" w:rsidRDefault="00B20246" w:rsidP="00B20246">
      <w:pPr>
        <w:rPr>
          <w:rFonts w:eastAsia="等线"/>
        </w:rPr>
      </w:pPr>
      <w:r w:rsidRPr="0076721C">
        <w:rPr>
          <w:rFonts w:eastAsia="等线"/>
        </w:rPr>
        <w:t>The NwdafMLModelProvSubsc data structure provided in the request body may include:</w:t>
      </w:r>
    </w:p>
    <w:p w14:paraId="6B66F06B" w14:textId="77777777" w:rsidR="00B20246" w:rsidRDefault="00B20246" w:rsidP="00B20246">
      <w:pPr>
        <w:pStyle w:val="B10"/>
      </w:pPr>
      <w:r>
        <w:t>-</w:t>
      </w:r>
      <w:r>
        <w:tab/>
        <w:t>a notification correlation identifier assigned by the NF service consumer for the requested notifications as "</w:t>
      </w:r>
      <w:r>
        <w:rPr>
          <w:lang w:eastAsia="zh-CN"/>
        </w:rPr>
        <w:t>notifCorreId</w:t>
      </w:r>
      <w:r>
        <w:t>" attribute; and</w:t>
      </w:r>
    </w:p>
    <w:p w14:paraId="6722266A" w14:textId="77777777" w:rsidR="00B20246" w:rsidRDefault="00B20246" w:rsidP="00B20246">
      <w:pPr>
        <w:pStyle w:val="B10"/>
      </w:pPr>
      <w:r>
        <w:t>-</w:t>
      </w:r>
      <w:r>
        <w:tab/>
        <w:t>the r</w:t>
      </w:r>
      <w:r>
        <w:rPr>
          <w:lang w:eastAsia="zh-CN"/>
        </w:rPr>
        <w:t xml:space="preserve">eporting requirement information of the subscription as the </w:t>
      </w:r>
      <w:r>
        <w:t>"eventReq" attribute.</w:t>
      </w:r>
      <w:bookmarkStart w:id="47" w:name="_Hlk131980031"/>
    </w:p>
    <w:bookmarkEnd w:id="47"/>
    <w:p w14:paraId="24289FEE" w14:textId="77777777" w:rsidR="00B20246" w:rsidRDefault="00B20246" w:rsidP="00B20246">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458C24C2" w14:textId="77777777" w:rsidR="00B20246" w:rsidRDefault="00B20246" w:rsidP="00B20246">
      <w:pPr>
        <w:pStyle w:val="NO"/>
      </w:pPr>
      <w:r>
        <w:t>NOTE</w:t>
      </w:r>
      <w:r>
        <w:rPr>
          <w:lang w:val="en-US"/>
        </w:rPr>
        <w:t> 2</w:t>
      </w:r>
      <w:r>
        <w:t>:</w:t>
      </w:r>
      <w:r>
        <w:tab/>
        <w:t>The features described in clause 4.3.2.2.2 has no impact on this service.</w:t>
      </w:r>
    </w:p>
    <w:p w14:paraId="2C6B0244" w14:textId="77777777" w:rsidR="00B20246" w:rsidRDefault="00B20246" w:rsidP="00B20246">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Editor’s Note: The type EventFilter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2042B1BD" w14:textId="77777777" w:rsidR="00B20246" w:rsidRDefault="00B20246" w:rsidP="00B20246">
      <w:pPr>
        <w:rPr>
          <w:rFonts w:eastAsia="等线"/>
        </w:rPr>
      </w:pPr>
      <w:r>
        <w:rPr>
          <w:rFonts w:eastAsia="等线"/>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39A95AA1" w14:textId="77777777" w:rsidR="00B20246" w:rsidRDefault="00B20246" w:rsidP="00B20246">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3106AA75" w14:textId="77777777" w:rsidR="00B20246" w:rsidRDefault="00B20246" w:rsidP="00B20246">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"mLEventNotifs"</w:t>
      </w:r>
      <w:r>
        <w:rPr>
          <w:rFonts w:eastAsia="等线"/>
        </w:rPr>
        <w:t xml:space="preserve"> attribute in the HTTP POST response.</w:t>
      </w:r>
    </w:p>
    <w:p w14:paraId="67C6076B" w14:textId="77777777" w:rsidR="00B20246" w:rsidRDefault="00B20246" w:rsidP="00B20246">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w:t>
      </w:r>
    </w:p>
    <w:p w14:paraId="33178790" w14:textId="77777777" w:rsidR="00B20246" w:rsidRDefault="00B20246" w:rsidP="00B20246">
      <w:pPr>
        <w:rPr>
          <w:lang w:eastAsia="ko-KR"/>
        </w:rPr>
      </w:pPr>
      <w:r>
        <w:rPr>
          <w:rFonts w:eastAsia="等线"/>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28B8642C" w14:textId="77777777" w:rsidR="00B20246" w:rsidRDefault="00B20246" w:rsidP="00B20246">
      <w:r>
        <w:rPr>
          <w:rFonts w:eastAsia="等线"/>
        </w:rPr>
        <w:t>If other errors occur when processing the HTTP POST request, the NWDAF shall send an HTTP error response as specified in clause 5.4.7</w:t>
      </w:r>
      <w:r>
        <w:rPr>
          <w:rFonts w:eastAsia="等线"/>
          <w:lang w:eastAsia="zh-CN"/>
        </w:rPr>
        <w:t>.</w:t>
      </w:r>
    </w:p>
    <w:p w14:paraId="5A92A0D0" w14:textId="77777777" w:rsidR="00B20246" w:rsidRPr="00B20246" w:rsidRDefault="00B20246" w:rsidP="00B20246"/>
    <w:p w14:paraId="443F423D" w14:textId="77777777" w:rsidR="00B20246" w:rsidRPr="00B61815" w:rsidRDefault="00B20246" w:rsidP="00B202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D76AAB" w14:textId="77777777" w:rsidR="00885677" w:rsidRDefault="00885677" w:rsidP="00885677">
      <w:pPr>
        <w:pStyle w:val="50"/>
      </w:pPr>
      <w:r>
        <w:lastRenderedPageBreak/>
        <w:t>5.4.6.2.3</w:t>
      </w:r>
      <w:r>
        <w:tab/>
        <w:t xml:space="preserve">Type </w:t>
      </w:r>
      <w:r>
        <w:rPr>
          <w:lang w:val="en-US" w:eastAsia="zh-CN"/>
        </w:rPr>
        <w:t>MLEventSubscription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9240B2C" w14:textId="77777777" w:rsidR="00885677" w:rsidRDefault="00885677" w:rsidP="00885677">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885677" w14:paraId="22CF3362" w14:textId="77777777" w:rsidTr="007744CA">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66CD63EF" w14:textId="77777777" w:rsidR="00885677" w:rsidRDefault="00885677" w:rsidP="007744CA">
            <w:pPr>
              <w:pStyle w:val="TAH"/>
              <w:ind w:left="400" w:hanging="400"/>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707FB691" w14:textId="77777777" w:rsidR="00885677" w:rsidRDefault="00885677" w:rsidP="007744CA">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E8BC458" w14:textId="77777777" w:rsidR="00885677" w:rsidRDefault="00885677" w:rsidP="007744CA">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2F864ED" w14:textId="77777777" w:rsidR="00885677" w:rsidRDefault="00885677" w:rsidP="007744CA">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E447C71" w14:textId="77777777" w:rsidR="00885677" w:rsidRDefault="00885677" w:rsidP="007744CA">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466B233" w14:textId="77777777" w:rsidR="00885677" w:rsidRDefault="00885677" w:rsidP="007744CA">
            <w:pPr>
              <w:pStyle w:val="TAH"/>
              <w:ind w:left="400" w:hanging="400"/>
              <w:rPr>
                <w:rFonts w:cs="Arial"/>
                <w:szCs w:val="18"/>
              </w:rPr>
            </w:pPr>
            <w:r>
              <w:rPr>
                <w:rFonts w:cs="Arial"/>
                <w:szCs w:val="18"/>
              </w:rPr>
              <w:t>Applicability</w:t>
            </w:r>
          </w:p>
        </w:tc>
      </w:tr>
      <w:tr w:rsidR="00885677" w14:paraId="6411795F"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1F2FCF7" w14:textId="77777777" w:rsidR="00885677" w:rsidRDefault="00885677" w:rsidP="007744CA">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61DF3258" w14:textId="77777777" w:rsidR="00885677" w:rsidRDefault="00885677" w:rsidP="007744CA">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4A9B5707" w14:textId="77777777" w:rsidR="00885677" w:rsidRDefault="00885677" w:rsidP="007744CA">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44667817" w14:textId="77777777" w:rsidR="00885677" w:rsidRDefault="00885677" w:rsidP="007744CA">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A19EE50" w14:textId="77777777" w:rsidR="00885677" w:rsidRDefault="00885677" w:rsidP="007744CA">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3FD83261" w14:textId="77777777" w:rsidR="00885677" w:rsidRDefault="00885677" w:rsidP="007744CA">
            <w:pPr>
              <w:pStyle w:val="TAL"/>
              <w:rPr>
                <w:rFonts w:cs="Arial"/>
                <w:szCs w:val="18"/>
              </w:rPr>
            </w:pPr>
          </w:p>
        </w:tc>
      </w:tr>
      <w:tr w:rsidR="00885677" w14:paraId="1ACF456C"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6A0BF4" w14:textId="77777777" w:rsidR="00885677" w:rsidRDefault="00885677" w:rsidP="007744CA">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38594C55" w14:textId="77777777" w:rsidR="00885677" w:rsidRDefault="00885677" w:rsidP="007744CA">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54D237AA" w14:textId="77777777" w:rsidR="00885677" w:rsidRDefault="00885677" w:rsidP="007744CA">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1FAE45FB" w14:textId="77777777" w:rsidR="00885677" w:rsidRDefault="00885677" w:rsidP="007744CA">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7BBF841F" w14:textId="77777777" w:rsidR="00885677" w:rsidRDefault="00885677" w:rsidP="007744CA">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7D3CA693" w14:textId="77777777" w:rsidR="00885677" w:rsidRDefault="00885677" w:rsidP="007744CA">
            <w:pPr>
              <w:pStyle w:val="TAL"/>
              <w:rPr>
                <w:rFonts w:cs="Arial"/>
                <w:szCs w:val="18"/>
              </w:rPr>
            </w:pPr>
          </w:p>
        </w:tc>
      </w:tr>
      <w:tr w:rsidR="00885677" w14:paraId="4EB7E109"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CA708FE" w14:textId="77777777" w:rsidR="00885677" w:rsidRDefault="00885677" w:rsidP="007744CA">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4F10BA0F" w14:textId="77777777" w:rsidR="00885677" w:rsidRDefault="00885677" w:rsidP="007744CA">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4FBEBDB8" w14:textId="77777777" w:rsidR="00885677" w:rsidRDefault="00885677" w:rsidP="007744CA">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638127BD" w14:textId="77777777" w:rsidR="00885677" w:rsidRDefault="00885677" w:rsidP="007744CA">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CDE6D13" w14:textId="77777777" w:rsidR="00885677" w:rsidRDefault="00885677" w:rsidP="007744CA">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C0B75ED" w14:textId="77777777" w:rsidR="00885677" w:rsidRDefault="00885677" w:rsidP="007744CA">
            <w:pPr>
              <w:pStyle w:val="TAL"/>
              <w:rPr>
                <w:rFonts w:cs="Arial"/>
                <w:szCs w:val="18"/>
              </w:rPr>
            </w:pPr>
          </w:p>
        </w:tc>
      </w:tr>
      <w:tr w:rsidR="00885677" w14:paraId="34759883"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F40EB3C" w14:textId="77777777" w:rsidR="00885677" w:rsidRDefault="00885677" w:rsidP="007744CA">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788D5C3F" w14:textId="77777777" w:rsidR="00885677" w:rsidRDefault="00885677" w:rsidP="007744CA">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6218DC0A" w14:textId="77777777" w:rsidR="00885677" w:rsidRDefault="00885677" w:rsidP="007744CA">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6EBE4EE9" w14:textId="77777777" w:rsidR="00885677" w:rsidRDefault="00885677" w:rsidP="007744CA">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15E63456" w14:textId="77777777" w:rsidR="00885677" w:rsidRDefault="00885677" w:rsidP="007744CA">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B728C1A" w14:textId="77777777" w:rsidR="00885677" w:rsidRDefault="00885677" w:rsidP="007744CA">
            <w:pPr>
              <w:pStyle w:val="TAL"/>
              <w:rPr>
                <w:rFonts w:cs="Arial"/>
                <w:szCs w:val="18"/>
              </w:rPr>
            </w:pPr>
          </w:p>
        </w:tc>
      </w:tr>
      <w:tr w:rsidR="00885677" w14:paraId="74FACED0"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E68B5FB" w14:textId="77777777" w:rsidR="00885677" w:rsidRDefault="00885677" w:rsidP="007744CA">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321A103D" w14:textId="77777777" w:rsidR="00885677" w:rsidRDefault="00885677" w:rsidP="007744CA">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2CEDB486" w14:textId="77777777" w:rsidR="00885677" w:rsidRDefault="00885677"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63353A5" w14:textId="77777777" w:rsidR="00885677" w:rsidRDefault="00885677" w:rsidP="007744CA">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A1CA80C" w14:textId="77777777" w:rsidR="00885677" w:rsidRDefault="00885677" w:rsidP="007744CA">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6867BCA8" w14:textId="77777777" w:rsidR="00885677" w:rsidRDefault="00885677" w:rsidP="007744CA">
            <w:pPr>
              <w:pStyle w:val="TAL"/>
              <w:rPr>
                <w:rFonts w:cs="Arial"/>
                <w:szCs w:val="18"/>
              </w:rPr>
            </w:pPr>
            <w:r>
              <w:rPr>
                <w:rFonts w:cs="Arial"/>
                <w:szCs w:val="18"/>
              </w:rPr>
              <w:t>ModelProvisionExt</w:t>
            </w:r>
          </w:p>
          <w:p w14:paraId="6EBD733D" w14:textId="77777777" w:rsidR="00885677" w:rsidRDefault="00885677" w:rsidP="007744CA">
            <w:pPr>
              <w:pStyle w:val="TAL"/>
              <w:rPr>
                <w:rFonts w:cs="Arial"/>
                <w:szCs w:val="18"/>
              </w:rPr>
            </w:pPr>
            <w:r>
              <w:t>FederatedLearning</w:t>
            </w:r>
          </w:p>
        </w:tc>
      </w:tr>
      <w:tr w:rsidR="00885677" w14:paraId="6B2BE04F"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4DCF1E1" w14:textId="77777777" w:rsidR="00885677" w:rsidRDefault="00885677" w:rsidP="007744CA">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3B38295E" w14:textId="77777777" w:rsidR="00885677" w:rsidRDefault="00885677" w:rsidP="007744CA">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7497D2D0" w14:textId="77777777" w:rsidR="00885677" w:rsidRDefault="00885677" w:rsidP="007744CA">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7F7F6354" w14:textId="77777777" w:rsidR="00885677" w:rsidRDefault="00885677" w:rsidP="00774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51291C3" w14:textId="77777777" w:rsidR="00885677" w:rsidRDefault="00885677" w:rsidP="007744CA">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446ED69B" w14:textId="77777777" w:rsidR="00885677" w:rsidRDefault="00885677" w:rsidP="007744CA">
            <w:pPr>
              <w:pStyle w:val="TAL"/>
              <w:rPr>
                <w:rFonts w:cs="Arial"/>
                <w:szCs w:val="18"/>
              </w:rPr>
            </w:pPr>
          </w:p>
        </w:tc>
      </w:tr>
      <w:tr w:rsidR="00885677" w14:paraId="6ECA6644"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49150A" w14:textId="77777777" w:rsidR="00885677" w:rsidRDefault="00885677" w:rsidP="007744CA">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47B8C81F" w14:textId="77777777" w:rsidR="00885677" w:rsidRDefault="00885677" w:rsidP="007744CA">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16E21C8A" w14:textId="77777777" w:rsidR="00885677" w:rsidRDefault="00885677"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B6D9459" w14:textId="77777777" w:rsidR="00885677" w:rsidRDefault="00885677" w:rsidP="007744CA">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35E11FB5" w14:textId="77777777" w:rsidR="00885677" w:rsidRDefault="00885677" w:rsidP="007744CA">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14:paraId="188A2285" w14:textId="77777777" w:rsidR="00885677" w:rsidRDefault="00885677" w:rsidP="007744CA">
            <w:pPr>
              <w:pStyle w:val="TAL"/>
            </w:pPr>
            <w:r>
              <w:t>FederatedLearning</w:t>
            </w:r>
          </w:p>
          <w:p w14:paraId="065B11E6" w14:textId="77777777" w:rsidR="00885677" w:rsidRDefault="00885677" w:rsidP="007744CA">
            <w:pPr>
              <w:pStyle w:val="TAL"/>
            </w:pPr>
            <w:r>
              <w:t>ModelProvisionExt</w:t>
            </w:r>
          </w:p>
        </w:tc>
      </w:tr>
      <w:tr w:rsidR="00885677" w14:paraId="0099BF40"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5C22401" w14:textId="77777777" w:rsidR="00885677" w:rsidRDefault="00885677" w:rsidP="007744CA">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63EC2A61" w14:textId="77777777" w:rsidR="00885677" w:rsidRDefault="00885677" w:rsidP="007744CA">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7622BA47" w14:textId="77777777" w:rsidR="00885677" w:rsidRDefault="00885677"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D513D57" w14:textId="77777777" w:rsidR="00885677" w:rsidRDefault="00885677" w:rsidP="00774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0AAFCB6" w14:textId="77777777" w:rsidR="00885677" w:rsidRDefault="00885677" w:rsidP="007744CA">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AAD9E3E" w14:textId="77777777" w:rsidR="00885677" w:rsidRDefault="00885677" w:rsidP="007744CA">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519C9F57" w14:textId="77777777" w:rsidR="00885677" w:rsidRDefault="00885677" w:rsidP="007744CA">
            <w:pPr>
              <w:pStyle w:val="TAL"/>
            </w:pPr>
            <w:r>
              <w:rPr>
                <w:rFonts w:cs="Arial"/>
                <w:szCs w:val="18"/>
              </w:rPr>
              <w:t>ModelSharing</w:t>
            </w:r>
          </w:p>
        </w:tc>
      </w:tr>
      <w:tr w:rsidR="00885677" w14:paraId="1443E38D"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54AAA48" w14:textId="77777777" w:rsidR="00885677" w:rsidRDefault="00885677" w:rsidP="007744CA">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3C735031" w14:textId="77777777" w:rsidR="00885677" w:rsidRDefault="00885677" w:rsidP="007744CA">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2ED84A72" w14:textId="77777777" w:rsidR="00885677" w:rsidRDefault="00885677"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AACC318" w14:textId="77777777" w:rsidR="00885677" w:rsidRDefault="00885677" w:rsidP="00774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10C534BB" w14:textId="77777777" w:rsidR="00885677" w:rsidRDefault="00885677" w:rsidP="007744CA">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Borders>
              <w:top w:val="single" w:sz="6" w:space="0" w:color="auto"/>
              <w:left w:val="single" w:sz="6" w:space="0" w:color="auto"/>
              <w:bottom w:val="single" w:sz="6" w:space="0" w:color="auto"/>
              <w:right w:val="single" w:sz="6" w:space="0" w:color="auto"/>
            </w:tcBorders>
          </w:tcPr>
          <w:p w14:paraId="7884A892" w14:textId="77777777" w:rsidR="00885677" w:rsidRDefault="00885677" w:rsidP="007744CA">
            <w:pPr>
              <w:pStyle w:val="TAL"/>
            </w:pPr>
            <w:r>
              <w:rPr>
                <w:rFonts w:cs="Arial"/>
                <w:szCs w:val="18"/>
              </w:rPr>
              <w:t>ModelSharing</w:t>
            </w:r>
          </w:p>
        </w:tc>
      </w:tr>
      <w:tr w:rsidR="00885677" w14:paraId="37E9DB7E"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B7D4B1A" w14:textId="77777777" w:rsidR="00885677" w:rsidRDefault="00885677" w:rsidP="007744CA">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60B6E4BB" w14:textId="77777777" w:rsidR="00885677" w:rsidRDefault="00885677" w:rsidP="007744CA">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6371D44A" w14:textId="77777777" w:rsidR="00885677" w:rsidRDefault="00885677"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EA0C7A" w14:textId="77777777" w:rsidR="00885677" w:rsidRDefault="00885677" w:rsidP="00774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DED65E2" w14:textId="77777777" w:rsidR="00885677" w:rsidRDefault="00885677" w:rsidP="007744CA">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276A6678" w14:textId="77777777" w:rsidR="00885677" w:rsidRDefault="00885677" w:rsidP="007744CA">
            <w:pPr>
              <w:pStyle w:val="TAL"/>
              <w:rPr>
                <w:rFonts w:cs="Arial"/>
                <w:szCs w:val="18"/>
              </w:rPr>
            </w:pPr>
            <w:r>
              <w:rPr>
                <w:rFonts w:cs="Arial"/>
                <w:szCs w:val="18"/>
              </w:rPr>
              <w:t>ModelProvisionExt</w:t>
            </w:r>
          </w:p>
        </w:tc>
      </w:tr>
      <w:tr w:rsidR="00885677" w14:paraId="5F749EDD"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19638B5" w14:textId="77777777" w:rsidR="00885677" w:rsidRDefault="00885677" w:rsidP="007744CA">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1B0A399E" w14:textId="77777777" w:rsidR="00885677" w:rsidRDefault="00885677" w:rsidP="007744CA">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72512F46" w14:textId="77777777" w:rsidR="00885677" w:rsidRDefault="00885677"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F8F7835" w14:textId="77777777" w:rsidR="00885677" w:rsidRDefault="00885677" w:rsidP="00774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E0352C3" w14:textId="77777777" w:rsidR="00885677" w:rsidRDefault="00885677" w:rsidP="007744CA">
            <w:pPr>
              <w:pStyle w:val="TAL"/>
              <w:rPr>
                <w:rFonts w:eastAsia="MS Mincho" w:cs="Arial"/>
                <w:szCs w:val="18"/>
                <w:lang w:eastAsia="zh-CN"/>
              </w:rPr>
            </w:pPr>
            <w:r>
              <w:rPr>
                <w:rFonts w:cs="Arial"/>
                <w:szCs w:val="18"/>
                <w:lang w:eastAsia="zh-CN"/>
              </w:rPr>
              <w:t>Indicates the context of usage of the analytics.</w:t>
            </w:r>
          </w:p>
          <w:p w14:paraId="508ABD95" w14:textId="77777777" w:rsidR="00885677" w:rsidRDefault="00885677" w:rsidP="007744CA">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7597E68D" w14:textId="77777777" w:rsidR="00885677" w:rsidRDefault="00885677" w:rsidP="007744CA">
            <w:pPr>
              <w:pStyle w:val="TAL"/>
              <w:rPr>
                <w:rFonts w:cs="Arial"/>
                <w:szCs w:val="18"/>
              </w:rPr>
            </w:pPr>
            <w:r>
              <w:rPr>
                <w:rFonts w:cs="Arial"/>
                <w:szCs w:val="18"/>
              </w:rPr>
              <w:t>ENAExt</w:t>
            </w:r>
          </w:p>
        </w:tc>
      </w:tr>
      <w:tr w:rsidR="00885677" w14:paraId="05C66CA7" w14:textId="77777777" w:rsidTr="00774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7FF7701" w14:textId="77777777" w:rsidR="00885677" w:rsidRDefault="00885677" w:rsidP="007744CA">
            <w:pPr>
              <w:pStyle w:val="TAL"/>
              <w:rPr>
                <w:lang w:eastAsia="ja-JP"/>
              </w:rPr>
            </w:pPr>
            <w:r>
              <w:rPr>
                <w:lang w:eastAsia="zh-CN"/>
              </w:rPr>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3E85185C" w14:textId="77777777" w:rsidR="00885677" w:rsidRDefault="00885677" w:rsidP="007744CA">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130467B4" w14:textId="77777777" w:rsidR="00885677" w:rsidRDefault="00885677" w:rsidP="00774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B0B158C" w14:textId="77777777" w:rsidR="00885677" w:rsidRDefault="00885677" w:rsidP="007744CA">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3465554" w14:textId="77777777" w:rsidR="00885677" w:rsidRDefault="00885677" w:rsidP="007744CA">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1C445D92" w14:textId="77777777" w:rsidR="00885677" w:rsidRDefault="00885677" w:rsidP="007744CA">
            <w:pPr>
              <w:pStyle w:val="TAL"/>
              <w:rPr>
                <w:rFonts w:cs="Arial"/>
                <w:szCs w:val="18"/>
              </w:rPr>
            </w:pPr>
            <w:r>
              <w:rPr>
                <w:rFonts w:cs="Arial"/>
                <w:szCs w:val="18"/>
              </w:rPr>
              <w:t>ModelProvisionExt</w:t>
            </w:r>
          </w:p>
        </w:tc>
      </w:tr>
      <w:tr w:rsidR="00885677" w14:paraId="3D17B896" w14:textId="77777777" w:rsidTr="007744CA">
        <w:trPr>
          <w:trHeight w:val="420"/>
          <w:jc w:val="center"/>
          <w:ins w:id="48" w:author="Huawei" w:date="2024-02-08T17:58:00Z"/>
        </w:trPr>
        <w:tc>
          <w:tcPr>
            <w:tcW w:w="1657" w:type="dxa"/>
            <w:tcBorders>
              <w:top w:val="single" w:sz="6" w:space="0" w:color="auto"/>
              <w:left w:val="single" w:sz="6" w:space="0" w:color="auto"/>
              <w:bottom w:val="single" w:sz="6" w:space="0" w:color="auto"/>
              <w:right w:val="single" w:sz="6" w:space="0" w:color="auto"/>
            </w:tcBorders>
          </w:tcPr>
          <w:p w14:paraId="56A82D37" w14:textId="0A3E8884" w:rsidR="00885677" w:rsidRDefault="00885677" w:rsidP="00885677">
            <w:pPr>
              <w:pStyle w:val="TAL"/>
              <w:rPr>
                <w:ins w:id="49" w:author="Huawei" w:date="2024-02-08T17:58:00Z"/>
                <w:lang w:eastAsia="zh-CN"/>
              </w:rPr>
            </w:pPr>
            <w:ins w:id="50" w:author="Huawei" w:date="2024-02-08T17:59:00Z">
              <w:r>
                <w:t>modelId</w:t>
              </w:r>
            </w:ins>
          </w:p>
        </w:tc>
        <w:tc>
          <w:tcPr>
            <w:tcW w:w="2494" w:type="dxa"/>
            <w:tcBorders>
              <w:top w:val="single" w:sz="6" w:space="0" w:color="auto"/>
              <w:left w:val="single" w:sz="6" w:space="0" w:color="auto"/>
              <w:bottom w:val="single" w:sz="6" w:space="0" w:color="auto"/>
              <w:right w:val="single" w:sz="6" w:space="0" w:color="auto"/>
            </w:tcBorders>
          </w:tcPr>
          <w:p w14:paraId="0CDB8D85" w14:textId="1C07ECB9" w:rsidR="00885677" w:rsidRDefault="00885677" w:rsidP="00885677">
            <w:pPr>
              <w:pStyle w:val="TAL"/>
              <w:rPr>
                <w:ins w:id="51" w:author="Huawei" w:date="2024-02-08T17:58:00Z"/>
                <w:lang w:val="en-US" w:eastAsia="zh-CN"/>
              </w:rPr>
            </w:pPr>
            <w:ins w:id="52" w:author="Huawei" w:date="2024-02-08T17:59:00Z">
              <w:r>
                <w:rPr>
                  <w:rFonts w:eastAsia="等线"/>
                </w:rPr>
                <w:t>Uinteger</w:t>
              </w:r>
            </w:ins>
          </w:p>
        </w:tc>
        <w:tc>
          <w:tcPr>
            <w:tcW w:w="487" w:type="dxa"/>
            <w:tcBorders>
              <w:top w:val="single" w:sz="6" w:space="0" w:color="auto"/>
              <w:left w:val="single" w:sz="6" w:space="0" w:color="auto"/>
              <w:bottom w:val="single" w:sz="6" w:space="0" w:color="auto"/>
              <w:right w:val="single" w:sz="6" w:space="0" w:color="auto"/>
            </w:tcBorders>
          </w:tcPr>
          <w:p w14:paraId="5DD0E86D" w14:textId="42E10158" w:rsidR="00885677" w:rsidRDefault="00885677" w:rsidP="00885677">
            <w:pPr>
              <w:pStyle w:val="TAL"/>
              <w:rPr>
                <w:ins w:id="53" w:author="Huawei" w:date="2024-02-08T17:58:00Z"/>
              </w:rPr>
            </w:pPr>
            <w:ins w:id="54" w:author="Huawei" w:date="2024-02-08T17:59:00Z">
              <w:r>
                <w:t>O</w:t>
              </w:r>
            </w:ins>
          </w:p>
        </w:tc>
        <w:tc>
          <w:tcPr>
            <w:tcW w:w="1067" w:type="dxa"/>
            <w:tcBorders>
              <w:top w:val="single" w:sz="6" w:space="0" w:color="auto"/>
              <w:left w:val="single" w:sz="6" w:space="0" w:color="auto"/>
              <w:bottom w:val="single" w:sz="6" w:space="0" w:color="auto"/>
              <w:right w:val="single" w:sz="6" w:space="0" w:color="auto"/>
            </w:tcBorders>
          </w:tcPr>
          <w:p w14:paraId="327197E2" w14:textId="4BFFC6A3" w:rsidR="00885677" w:rsidRDefault="00885677" w:rsidP="00885677">
            <w:pPr>
              <w:pStyle w:val="TAL"/>
              <w:rPr>
                <w:ins w:id="55" w:author="Huawei" w:date="2024-02-08T17:58:00Z"/>
                <w:rFonts w:cs="Arial"/>
                <w:szCs w:val="18"/>
                <w:lang w:eastAsia="zh-CN"/>
              </w:rPr>
            </w:pPr>
            <w:ins w:id="56" w:author="Huawei" w:date="2024-02-08T17:59: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4ADC7D5C" w14:textId="2E9882A7" w:rsidR="00885677" w:rsidRDefault="00885677" w:rsidP="00B20246">
            <w:pPr>
              <w:pStyle w:val="TAL"/>
              <w:rPr>
                <w:ins w:id="57" w:author="Huawei" w:date="2024-02-08T17:58:00Z"/>
                <w:lang w:eastAsia="zh-CN"/>
              </w:rPr>
            </w:pPr>
            <w:ins w:id="58" w:author="Huawei" w:date="2024-02-08T17:59:00Z">
              <w:r>
                <w:rPr>
                  <w:lang w:eastAsia="zh-CN"/>
                </w:rPr>
                <w:t xml:space="preserve">The ML model </w:t>
              </w:r>
              <w:r>
                <w:t>Identifier</w:t>
              </w:r>
              <w:r>
                <w:rPr>
                  <w:lang w:eastAsia="zh-CN"/>
                </w:rPr>
                <w:t>.</w:t>
              </w:r>
            </w:ins>
            <w:ins w:id="59" w:author="Huawei" w:date="2024-02-17T17:39:00Z">
              <w:r w:rsidR="00B20246">
                <w:t xml:space="preserve"> This attribute may be included when </w:t>
              </w:r>
            </w:ins>
            <w:ins w:id="60" w:author="Huawei" w:date="2024-02-17T17:40:00Z">
              <w:r w:rsidR="00B20246">
                <w:t xml:space="preserve">the consumer </w:t>
              </w:r>
            </w:ins>
            <w:ins w:id="61" w:author="Huawei" w:date="2024-02-17T17:39:00Z">
              <w:r w:rsidR="00B20246">
                <w:t>knows which model it wants to request, e.g., due to Analytics Context Transfer</w:t>
              </w:r>
            </w:ins>
            <w:ins w:id="62" w:author="Huawei" w:date="2024-02-17T17:40:00Z">
              <w:r w:rsidR="00B20246">
                <w:t>.</w:t>
              </w:r>
            </w:ins>
          </w:p>
        </w:tc>
        <w:tc>
          <w:tcPr>
            <w:tcW w:w="1349" w:type="dxa"/>
            <w:tcBorders>
              <w:top w:val="single" w:sz="6" w:space="0" w:color="auto"/>
              <w:left w:val="single" w:sz="6" w:space="0" w:color="auto"/>
              <w:bottom w:val="single" w:sz="6" w:space="0" w:color="auto"/>
              <w:right w:val="single" w:sz="6" w:space="0" w:color="auto"/>
            </w:tcBorders>
          </w:tcPr>
          <w:p w14:paraId="07C21E79" w14:textId="58AEA007" w:rsidR="00885677" w:rsidRDefault="00DF46A5" w:rsidP="00885677">
            <w:pPr>
              <w:pStyle w:val="TAL"/>
              <w:rPr>
                <w:ins w:id="63" w:author="Huawei" w:date="2024-02-08T17:58:00Z"/>
                <w:rFonts w:cs="Arial"/>
                <w:szCs w:val="18"/>
              </w:rPr>
            </w:pPr>
            <w:ins w:id="64" w:author="Huawei" w:date="2024-02-17T11:55:00Z">
              <w:r>
                <w:rPr>
                  <w:lang w:eastAsia="zh-CN"/>
                </w:rPr>
                <w:t>EnAnaCtxTransfer</w:t>
              </w:r>
            </w:ins>
          </w:p>
        </w:tc>
      </w:tr>
    </w:tbl>
    <w:p w14:paraId="28430881" w14:textId="77777777" w:rsidR="00885677" w:rsidRDefault="00885677" w:rsidP="00885677">
      <w:pPr>
        <w:rPr>
          <w:rFonts w:eastAsia="MS Mincho"/>
          <w:lang w:eastAsia="zh-CN"/>
        </w:rPr>
      </w:pPr>
    </w:p>
    <w:p w14:paraId="048F0F50" w14:textId="3ADCE406" w:rsidR="009F7AE6" w:rsidRDefault="009F7AE6" w:rsidP="00885677"/>
    <w:p w14:paraId="605DCC77" w14:textId="77777777" w:rsidR="009F7AE6" w:rsidRDefault="009F7AE6" w:rsidP="009F7AE6"/>
    <w:p w14:paraId="727A7EC2" w14:textId="77777777" w:rsidR="009F7AE6" w:rsidRPr="00B61815" w:rsidRDefault="009F7AE6" w:rsidP="009F7A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9685F9" w14:textId="77777777" w:rsidR="00B20246" w:rsidRDefault="00B20246" w:rsidP="00B20246">
      <w:pPr>
        <w:pStyle w:val="1"/>
        <w:rPr>
          <w:lang w:val="en-US" w:eastAsia="zh-CN"/>
        </w:rPr>
      </w:pPr>
      <w:bookmarkStart w:id="65" w:name="_Toc88667777"/>
      <w:bookmarkStart w:id="66" w:name="_Toc85557267"/>
      <w:bookmarkStart w:id="67" w:name="_Toc101244652"/>
      <w:bookmarkStart w:id="68" w:name="_Toc85553168"/>
      <w:bookmarkStart w:id="69" w:name="_Toc112951381"/>
      <w:bookmarkStart w:id="70" w:name="_Toc104539258"/>
      <w:bookmarkStart w:id="71" w:name="_Toc90656062"/>
      <w:bookmarkStart w:id="72" w:name="_Toc94064469"/>
      <w:bookmarkStart w:id="73" w:name="_Toc70550755"/>
      <w:bookmarkStart w:id="74" w:name="_Toc113031921"/>
      <w:bookmarkStart w:id="75" w:name="_Toc145706052"/>
      <w:bookmarkStart w:id="76" w:name="_Toc148523025"/>
      <w:bookmarkStart w:id="77" w:name="_Toc114134060"/>
      <w:bookmarkStart w:id="78" w:name="_Toc136562720"/>
      <w:bookmarkStart w:id="79" w:name="_Toc98233871"/>
      <w:bookmarkStart w:id="80" w:name="_Toc83233239"/>
      <w:bookmarkStart w:id="81" w:name="_Toc120702561"/>
      <w:bookmarkStart w:id="82" w:name="_Toc138754554"/>
      <w:bookmarkStart w:id="83" w:name="_Toc153364161"/>
      <w:bookmarkStart w:id="84" w:name="_Hlk56636785"/>
      <w:bookmarkEnd w:id="38"/>
      <w:bookmarkEnd w:id="39"/>
      <w:bookmarkEnd w:id="40"/>
      <w:bookmarkEnd w:id="41"/>
      <w:bookmarkEnd w:id="42"/>
      <w:r>
        <w:t>A.5</w:t>
      </w:r>
      <w:r>
        <w:tab/>
      </w:r>
      <w:r>
        <w:rPr>
          <w:lang w:val="en-US" w:eastAsia="zh-CN"/>
        </w:rPr>
        <w:t>Nnwdaf_MLModelProvision API</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A9EA22F" w14:textId="77777777" w:rsidR="00B20246" w:rsidRDefault="00B20246" w:rsidP="00B20246">
      <w:pPr>
        <w:pStyle w:val="PL"/>
      </w:pPr>
      <w:bookmarkStart w:id="85" w:name="_Hlk514243590"/>
      <w:r>
        <w:t>openapi: 3.0.0</w:t>
      </w:r>
    </w:p>
    <w:p w14:paraId="22C0C150" w14:textId="77777777" w:rsidR="00B20246" w:rsidRDefault="00B20246" w:rsidP="00B20246">
      <w:pPr>
        <w:pStyle w:val="PL"/>
        <w:rPr>
          <w:lang w:val="fr-FR"/>
        </w:rPr>
      </w:pPr>
    </w:p>
    <w:p w14:paraId="57C4E48A" w14:textId="77777777" w:rsidR="00B20246" w:rsidRDefault="00B20246" w:rsidP="00B20246">
      <w:pPr>
        <w:pStyle w:val="PL"/>
        <w:rPr>
          <w:lang w:val="fr-FR"/>
        </w:rPr>
      </w:pPr>
      <w:r>
        <w:rPr>
          <w:lang w:val="fr-FR"/>
        </w:rPr>
        <w:t>info:</w:t>
      </w:r>
    </w:p>
    <w:p w14:paraId="3780711A" w14:textId="77777777" w:rsidR="00B20246" w:rsidRDefault="00B20246" w:rsidP="00B20246">
      <w:pPr>
        <w:pStyle w:val="PL"/>
        <w:rPr>
          <w:lang w:val="fr-FR"/>
        </w:rPr>
      </w:pPr>
      <w:r>
        <w:rPr>
          <w:lang w:val="fr-FR"/>
        </w:rPr>
        <w:t xml:space="preserve">  title: </w:t>
      </w:r>
      <w:r>
        <w:t>Nnwdaf_MLModelProvision</w:t>
      </w:r>
    </w:p>
    <w:p w14:paraId="557FCCA8" w14:textId="77777777" w:rsidR="00B20246" w:rsidRDefault="00B20246" w:rsidP="00B20246">
      <w:pPr>
        <w:pStyle w:val="PL"/>
        <w:rPr>
          <w:lang w:val="fr-FR"/>
        </w:rPr>
      </w:pPr>
      <w:r>
        <w:rPr>
          <w:lang w:val="fr-FR"/>
        </w:rPr>
        <w:t xml:space="preserve">  version: 1.1.0</w:t>
      </w:r>
      <w:r>
        <w:t>-alpha.</w:t>
      </w:r>
      <w:r>
        <w:rPr>
          <w:rFonts w:cs="Arial"/>
        </w:rPr>
        <w:t>5</w:t>
      </w:r>
    </w:p>
    <w:p w14:paraId="22DB3D8C" w14:textId="77777777" w:rsidR="00B20246" w:rsidRDefault="00B20246" w:rsidP="00B20246">
      <w:pPr>
        <w:pStyle w:val="PL"/>
      </w:pPr>
      <w:r>
        <w:rPr>
          <w:lang w:val="fr-FR"/>
        </w:rPr>
        <w:t xml:space="preserve">  description: </w:t>
      </w:r>
      <w:r>
        <w:t>|</w:t>
      </w:r>
    </w:p>
    <w:p w14:paraId="4FD4E8A5" w14:textId="77777777" w:rsidR="00B20246" w:rsidRDefault="00B20246" w:rsidP="00B20246">
      <w:pPr>
        <w:pStyle w:val="PL"/>
        <w:rPr>
          <w:lang w:val="fr-FR"/>
        </w:rPr>
      </w:pPr>
      <w:r>
        <w:rPr>
          <w:lang w:val="fr-FR"/>
        </w:rPr>
        <w:t xml:space="preserve">    </w:t>
      </w:r>
      <w:r>
        <w:t>Nnwdaf_MLModelProvision API</w:t>
      </w:r>
      <w:r>
        <w:rPr>
          <w:lang w:val="fr-FR"/>
        </w:rPr>
        <w:t xml:space="preserve"> Service.  </w:t>
      </w:r>
    </w:p>
    <w:p w14:paraId="35EDD20A" w14:textId="77777777" w:rsidR="00B20246" w:rsidRDefault="00B20246" w:rsidP="00B20246">
      <w:pPr>
        <w:pStyle w:val="PL"/>
      </w:pPr>
      <w:r>
        <w:t xml:space="preserve">    © 2023, 3GPP Organizational Partners (ARIB, ATIS, CCSA, ETSI, TSDSI, TTA, TTC).  </w:t>
      </w:r>
    </w:p>
    <w:p w14:paraId="7F9FAA23" w14:textId="77777777" w:rsidR="00B20246" w:rsidRDefault="00B20246" w:rsidP="00B20246">
      <w:pPr>
        <w:pStyle w:val="PL"/>
      </w:pPr>
      <w:r>
        <w:t xml:space="preserve">    All rights reserved.</w:t>
      </w:r>
    </w:p>
    <w:p w14:paraId="2B4EFF1F" w14:textId="77777777" w:rsidR="00B20246" w:rsidRDefault="00B20246" w:rsidP="00B20246">
      <w:pPr>
        <w:pStyle w:val="PL"/>
        <w:rPr>
          <w:lang w:val="fr-FR"/>
        </w:rPr>
      </w:pPr>
    </w:p>
    <w:p w14:paraId="109E0C3A" w14:textId="77777777" w:rsidR="00B20246" w:rsidRDefault="00B20246" w:rsidP="00B20246">
      <w:pPr>
        <w:pStyle w:val="PL"/>
        <w:rPr>
          <w:lang w:val="fr-FR"/>
        </w:rPr>
      </w:pPr>
      <w:r>
        <w:rPr>
          <w:lang w:val="fr-FR"/>
        </w:rPr>
        <w:t>externalDocs:</w:t>
      </w:r>
    </w:p>
    <w:p w14:paraId="1A47B6E2" w14:textId="77777777" w:rsidR="00B20246" w:rsidRDefault="00B20246" w:rsidP="00B20246">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4C3FBD37" w14:textId="77777777" w:rsidR="00B20246" w:rsidRDefault="00B20246" w:rsidP="00B20246">
      <w:pPr>
        <w:pStyle w:val="PL"/>
        <w:rPr>
          <w:lang w:val="fr-FR"/>
        </w:rPr>
      </w:pPr>
      <w:r>
        <w:rPr>
          <w:lang w:val="fr-FR"/>
        </w:rPr>
        <w:t xml:space="preserve">  url: https://www.3gpp.org/ftp/Specs/archive/29_series/29.</w:t>
      </w:r>
      <w:r>
        <w:rPr>
          <w:rFonts w:eastAsia="等线"/>
        </w:rPr>
        <w:t>520</w:t>
      </w:r>
      <w:r>
        <w:rPr>
          <w:lang w:val="fr-FR"/>
        </w:rPr>
        <w:t>/</w:t>
      </w:r>
    </w:p>
    <w:bookmarkEnd w:id="85"/>
    <w:p w14:paraId="444ABAE6" w14:textId="77777777" w:rsidR="00B20246" w:rsidRDefault="00B20246" w:rsidP="00B20246">
      <w:pPr>
        <w:pStyle w:val="PL"/>
      </w:pPr>
    </w:p>
    <w:p w14:paraId="01F0F42F" w14:textId="77777777" w:rsidR="00B20246" w:rsidRDefault="00B20246" w:rsidP="00B20246">
      <w:pPr>
        <w:pStyle w:val="PL"/>
      </w:pPr>
      <w:r>
        <w:t>servers:</w:t>
      </w:r>
    </w:p>
    <w:p w14:paraId="13D44E66" w14:textId="77777777" w:rsidR="00B20246" w:rsidRDefault="00B20246" w:rsidP="00B20246">
      <w:pPr>
        <w:pStyle w:val="PL"/>
      </w:pPr>
      <w:r>
        <w:t xml:space="preserve">  - url: '{apiRoot}/nnwdaf-mlmodelprovision/v1'</w:t>
      </w:r>
    </w:p>
    <w:p w14:paraId="52D04FAF" w14:textId="77777777" w:rsidR="00B20246" w:rsidRDefault="00B20246" w:rsidP="00B20246">
      <w:pPr>
        <w:pStyle w:val="PL"/>
      </w:pPr>
      <w:r>
        <w:t xml:space="preserve">    variables:</w:t>
      </w:r>
    </w:p>
    <w:p w14:paraId="1C8DD8FF" w14:textId="77777777" w:rsidR="00B20246" w:rsidRDefault="00B20246" w:rsidP="00B20246">
      <w:pPr>
        <w:pStyle w:val="PL"/>
      </w:pPr>
      <w:r>
        <w:t xml:space="preserve">      apiRoot:</w:t>
      </w:r>
    </w:p>
    <w:p w14:paraId="08CA821C" w14:textId="77777777" w:rsidR="00B20246" w:rsidRDefault="00B20246" w:rsidP="00B20246">
      <w:pPr>
        <w:pStyle w:val="PL"/>
      </w:pPr>
      <w:r>
        <w:t xml:space="preserve">        default: https://example.com</w:t>
      </w:r>
    </w:p>
    <w:p w14:paraId="5BEE2CFC" w14:textId="77777777" w:rsidR="00B20246" w:rsidRDefault="00B20246" w:rsidP="00B20246">
      <w:pPr>
        <w:pStyle w:val="PL"/>
      </w:pPr>
      <w:r>
        <w:t xml:space="preserve">        description: apiRoot as defined in clause 4.4 of 3GPP TS 29.501</w:t>
      </w:r>
    </w:p>
    <w:p w14:paraId="5B409DF5" w14:textId="77777777" w:rsidR="00B20246" w:rsidRDefault="00B20246" w:rsidP="00B20246">
      <w:pPr>
        <w:pStyle w:val="PL"/>
      </w:pPr>
    </w:p>
    <w:p w14:paraId="58F894BF" w14:textId="77777777" w:rsidR="00B20246" w:rsidRDefault="00B20246" w:rsidP="00B20246">
      <w:pPr>
        <w:pStyle w:val="PL"/>
      </w:pPr>
      <w:r>
        <w:t>security:</w:t>
      </w:r>
    </w:p>
    <w:p w14:paraId="536F4DEF" w14:textId="77777777" w:rsidR="00B20246" w:rsidRDefault="00B20246" w:rsidP="00B20246">
      <w:pPr>
        <w:pStyle w:val="PL"/>
      </w:pPr>
      <w:r>
        <w:t xml:space="preserve">  - {}</w:t>
      </w:r>
    </w:p>
    <w:p w14:paraId="700DAEE6" w14:textId="77777777" w:rsidR="00B20246" w:rsidRDefault="00B20246" w:rsidP="00B20246">
      <w:pPr>
        <w:pStyle w:val="PL"/>
      </w:pPr>
      <w:r>
        <w:t xml:space="preserve">  - oAuth2ClientCredentials:</w:t>
      </w:r>
    </w:p>
    <w:p w14:paraId="57FBAF08" w14:textId="77777777" w:rsidR="00B20246" w:rsidRDefault="00B20246" w:rsidP="00B20246">
      <w:pPr>
        <w:pStyle w:val="PL"/>
      </w:pPr>
      <w:r>
        <w:t xml:space="preserve">    - nnwdaf-mlmodelprovision</w:t>
      </w:r>
    </w:p>
    <w:p w14:paraId="6D769AF3" w14:textId="77777777" w:rsidR="00B20246" w:rsidRDefault="00B20246" w:rsidP="00B20246">
      <w:pPr>
        <w:pStyle w:val="PL"/>
      </w:pPr>
    </w:p>
    <w:p w14:paraId="7A233C55" w14:textId="77777777" w:rsidR="00B20246" w:rsidRDefault="00B20246" w:rsidP="00B20246">
      <w:pPr>
        <w:pStyle w:val="PL"/>
      </w:pPr>
      <w:r>
        <w:t>paths:</w:t>
      </w:r>
    </w:p>
    <w:p w14:paraId="34CE83FD" w14:textId="77777777" w:rsidR="00B20246" w:rsidRDefault="00B20246" w:rsidP="00B20246">
      <w:pPr>
        <w:pStyle w:val="PL"/>
      </w:pPr>
      <w:r>
        <w:t xml:space="preserve">  /subscriptions:</w:t>
      </w:r>
    </w:p>
    <w:p w14:paraId="71AA452B" w14:textId="77777777" w:rsidR="00B20246" w:rsidRDefault="00B20246" w:rsidP="00B20246">
      <w:pPr>
        <w:pStyle w:val="PL"/>
      </w:pPr>
      <w:r>
        <w:t xml:space="preserve">    post:</w:t>
      </w:r>
    </w:p>
    <w:p w14:paraId="2C2C6EAB" w14:textId="77777777" w:rsidR="00B20246" w:rsidRDefault="00B20246" w:rsidP="00B20246">
      <w:pPr>
        <w:pStyle w:val="PL"/>
      </w:pPr>
      <w:r>
        <w:t xml:space="preserve">      summary: Create a new Individual NWDAF ML Model Provision Subscription resource.</w:t>
      </w:r>
    </w:p>
    <w:p w14:paraId="3F9E6D43" w14:textId="77777777" w:rsidR="00B20246" w:rsidRDefault="00B20246" w:rsidP="00B20246">
      <w:pPr>
        <w:pStyle w:val="PL"/>
      </w:pPr>
      <w:r>
        <w:t xml:space="preserve">      operationId: CreateNWDAFMLModelProvisionSubcription</w:t>
      </w:r>
    </w:p>
    <w:p w14:paraId="3BD286B2" w14:textId="77777777" w:rsidR="00B20246" w:rsidRDefault="00B20246" w:rsidP="00B20246">
      <w:pPr>
        <w:pStyle w:val="PL"/>
      </w:pPr>
      <w:r>
        <w:t xml:space="preserve">      tags:</w:t>
      </w:r>
    </w:p>
    <w:p w14:paraId="16862EF6" w14:textId="77777777" w:rsidR="00B20246" w:rsidRDefault="00B20246" w:rsidP="00B20246">
      <w:pPr>
        <w:pStyle w:val="PL"/>
      </w:pPr>
      <w:r>
        <w:t xml:space="preserve">        - Subscriptions (Collection)</w:t>
      </w:r>
    </w:p>
    <w:p w14:paraId="34C4541B" w14:textId="77777777" w:rsidR="00B20246" w:rsidRDefault="00B20246" w:rsidP="00B20246">
      <w:pPr>
        <w:pStyle w:val="PL"/>
      </w:pPr>
      <w:r>
        <w:t xml:space="preserve">      requestBody:</w:t>
      </w:r>
    </w:p>
    <w:p w14:paraId="6ADB673F" w14:textId="77777777" w:rsidR="00B20246" w:rsidRDefault="00B20246" w:rsidP="00B20246">
      <w:pPr>
        <w:pStyle w:val="PL"/>
      </w:pPr>
      <w:r>
        <w:t xml:space="preserve">        required: true</w:t>
      </w:r>
    </w:p>
    <w:p w14:paraId="7E14DB1D" w14:textId="77777777" w:rsidR="00B20246" w:rsidRDefault="00B20246" w:rsidP="00B20246">
      <w:pPr>
        <w:pStyle w:val="PL"/>
      </w:pPr>
      <w:r>
        <w:t xml:space="preserve">        content:</w:t>
      </w:r>
    </w:p>
    <w:p w14:paraId="0126D1DD" w14:textId="77777777" w:rsidR="00B20246" w:rsidRDefault="00B20246" w:rsidP="00B20246">
      <w:pPr>
        <w:pStyle w:val="PL"/>
      </w:pPr>
      <w:r>
        <w:t xml:space="preserve">          application/json:</w:t>
      </w:r>
    </w:p>
    <w:p w14:paraId="494DB52B" w14:textId="77777777" w:rsidR="00B20246" w:rsidRDefault="00B20246" w:rsidP="00B20246">
      <w:pPr>
        <w:pStyle w:val="PL"/>
      </w:pPr>
      <w:r>
        <w:t xml:space="preserve">            schema:</w:t>
      </w:r>
    </w:p>
    <w:p w14:paraId="452C2111" w14:textId="77777777" w:rsidR="00B20246" w:rsidRDefault="00B20246" w:rsidP="00B20246">
      <w:pPr>
        <w:pStyle w:val="PL"/>
      </w:pPr>
      <w:r>
        <w:t xml:space="preserve">              $ref: '#/components/schemas/</w:t>
      </w:r>
      <w:r>
        <w:rPr>
          <w:rFonts w:eastAsia="等线"/>
        </w:rPr>
        <w:t>NwdafMLModelProvSubsc</w:t>
      </w:r>
      <w:r>
        <w:t>'</w:t>
      </w:r>
    </w:p>
    <w:p w14:paraId="48FD6470" w14:textId="77777777" w:rsidR="00B20246" w:rsidRDefault="00B20246" w:rsidP="00B20246">
      <w:pPr>
        <w:pStyle w:val="PL"/>
      </w:pPr>
      <w:r>
        <w:t xml:space="preserve">      responses:</w:t>
      </w:r>
    </w:p>
    <w:p w14:paraId="3C02FFAB" w14:textId="77777777" w:rsidR="00B20246" w:rsidRDefault="00B20246" w:rsidP="00B20246">
      <w:pPr>
        <w:pStyle w:val="PL"/>
      </w:pPr>
      <w:r>
        <w:t xml:space="preserve">        '201':</w:t>
      </w:r>
    </w:p>
    <w:p w14:paraId="5A171AF0" w14:textId="77777777" w:rsidR="00B20246" w:rsidRDefault="00B20246" w:rsidP="00B20246">
      <w:pPr>
        <w:pStyle w:val="PL"/>
      </w:pPr>
      <w:r>
        <w:t xml:space="preserve">          description: Create a new Individual NWDAF ML Model Provision Subscription resource.</w:t>
      </w:r>
    </w:p>
    <w:p w14:paraId="43713E88" w14:textId="77777777" w:rsidR="00B20246" w:rsidRDefault="00B20246" w:rsidP="00B20246">
      <w:pPr>
        <w:pStyle w:val="PL"/>
      </w:pPr>
      <w:r>
        <w:t xml:space="preserve">          content:</w:t>
      </w:r>
    </w:p>
    <w:p w14:paraId="6A78BCF9" w14:textId="77777777" w:rsidR="00B20246" w:rsidRDefault="00B20246" w:rsidP="00B20246">
      <w:pPr>
        <w:pStyle w:val="PL"/>
      </w:pPr>
      <w:r>
        <w:t xml:space="preserve">            application/json:</w:t>
      </w:r>
    </w:p>
    <w:p w14:paraId="34F686EE" w14:textId="77777777" w:rsidR="00B20246" w:rsidRDefault="00B20246" w:rsidP="00B20246">
      <w:pPr>
        <w:pStyle w:val="PL"/>
      </w:pPr>
      <w:r>
        <w:t xml:space="preserve">              schema:</w:t>
      </w:r>
    </w:p>
    <w:p w14:paraId="70A33691" w14:textId="77777777" w:rsidR="00B20246" w:rsidRDefault="00B20246" w:rsidP="00B20246">
      <w:pPr>
        <w:pStyle w:val="PL"/>
      </w:pPr>
      <w:r>
        <w:t xml:space="preserve">                $ref: '#/components/schemas/</w:t>
      </w:r>
      <w:r>
        <w:rPr>
          <w:rFonts w:eastAsia="等线"/>
        </w:rPr>
        <w:t>NwdafMLModelProvSubsc</w:t>
      </w:r>
      <w:r>
        <w:t>'</w:t>
      </w:r>
    </w:p>
    <w:p w14:paraId="40715E46" w14:textId="77777777" w:rsidR="00B20246" w:rsidRDefault="00B20246" w:rsidP="00B20246">
      <w:pPr>
        <w:pStyle w:val="PL"/>
      </w:pPr>
      <w:r>
        <w:t xml:space="preserve">          headers:</w:t>
      </w:r>
    </w:p>
    <w:p w14:paraId="583A782C" w14:textId="77777777" w:rsidR="00B20246" w:rsidRDefault="00B20246" w:rsidP="00B20246">
      <w:pPr>
        <w:pStyle w:val="PL"/>
      </w:pPr>
      <w:r>
        <w:t xml:space="preserve">            Location:</w:t>
      </w:r>
    </w:p>
    <w:p w14:paraId="56211A88" w14:textId="77777777" w:rsidR="00B20246" w:rsidRDefault="00B20246" w:rsidP="00B20246">
      <w:pPr>
        <w:pStyle w:val="PL"/>
      </w:pPr>
      <w:r>
        <w:t xml:space="preserve">              description: </w:t>
      </w:r>
      <w:r>
        <w:rPr>
          <w:lang w:val="en-US"/>
        </w:rPr>
        <w:t>&gt;</w:t>
      </w:r>
    </w:p>
    <w:p w14:paraId="4F03B87C" w14:textId="77777777" w:rsidR="00B20246" w:rsidRDefault="00B20246" w:rsidP="00B20246">
      <w:pPr>
        <w:pStyle w:val="PL"/>
      </w:pPr>
      <w:r>
        <w:t xml:space="preserve">                Contains the URI of the newly created resource, according to the structure</w:t>
      </w:r>
    </w:p>
    <w:p w14:paraId="5CC94829" w14:textId="77777777" w:rsidR="00B20246" w:rsidRDefault="00B20246" w:rsidP="00B20246">
      <w:pPr>
        <w:pStyle w:val="PL"/>
      </w:pPr>
      <w:r>
        <w:t xml:space="preserve">                {apiRoot}/nnwdaf-mlmodelprovision/v1/subscriptions/{subscriptionId}.</w:t>
      </w:r>
    </w:p>
    <w:p w14:paraId="30E221F0" w14:textId="77777777" w:rsidR="00B20246" w:rsidRDefault="00B20246" w:rsidP="00B20246">
      <w:pPr>
        <w:pStyle w:val="PL"/>
      </w:pPr>
      <w:r>
        <w:t xml:space="preserve">              required: true</w:t>
      </w:r>
    </w:p>
    <w:p w14:paraId="6E3CD43E" w14:textId="77777777" w:rsidR="00B20246" w:rsidRDefault="00B20246" w:rsidP="00B20246">
      <w:pPr>
        <w:pStyle w:val="PL"/>
      </w:pPr>
      <w:r>
        <w:t xml:space="preserve">              schema:</w:t>
      </w:r>
    </w:p>
    <w:p w14:paraId="2EA7497B" w14:textId="77777777" w:rsidR="00B20246" w:rsidRDefault="00B20246" w:rsidP="00B20246">
      <w:pPr>
        <w:pStyle w:val="PL"/>
      </w:pPr>
      <w:r>
        <w:t xml:space="preserve">                type: string</w:t>
      </w:r>
    </w:p>
    <w:p w14:paraId="62BAD05E" w14:textId="77777777" w:rsidR="00B20246" w:rsidRDefault="00B20246" w:rsidP="00B20246">
      <w:pPr>
        <w:pStyle w:val="PL"/>
      </w:pPr>
      <w:r>
        <w:t xml:space="preserve">        '400':</w:t>
      </w:r>
    </w:p>
    <w:p w14:paraId="33D89A70" w14:textId="77777777" w:rsidR="00B20246" w:rsidRDefault="00B20246" w:rsidP="00B20246">
      <w:pPr>
        <w:pStyle w:val="PL"/>
      </w:pPr>
      <w:r>
        <w:t xml:space="preserve">          $ref: 'TS29571_CommonData.yaml#/components/responses/400'</w:t>
      </w:r>
    </w:p>
    <w:p w14:paraId="17A990EF" w14:textId="77777777" w:rsidR="00B20246" w:rsidRDefault="00B20246" w:rsidP="00B20246">
      <w:pPr>
        <w:pStyle w:val="PL"/>
      </w:pPr>
      <w:r>
        <w:t xml:space="preserve">        '401':</w:t>
      </w:r>
    </w:p>
    <w:p w14:paraId="5F29D6EC" w14:textId="77777777" w:rsidR="00B20246" w:rsidRDefault="00B20246" w:rsidP="00B20246">
      <w:pPr>
        <w:pStyle w:val="PL"/>
      </w:pPr>
      <w:r>
        <w:t xml:space="preserve">          $ref: 'TS29571_CommonData.yaml#/components/responses/401'</w:t>
      </w:r>
    </w:p>
    <w:p w14:paraId="6326FB1E" w14:textId="77777777" w:rsidR="00B20246" w:rsidRDefault="00B20246" w:rsidP="00B20246">
      <w:pPr>
        <w:pStyle w:val="PL"/>
      </w:pPr>
      <w:r>
        <w:t xml:space="preserve">        '403':</w:t>
      </w:r>
    </w:p>
    <w:p w14:paraId="697C9080" w14:textId="77777777" w:rsidR="00B20246" w:rsidRDefault="00B20246" w:rsidP="00B20246">
      <w:pPr>
        <w:pStyle w:val="PL"/>
      </w:pPr>
      <w:r>
        <w:t xml:space="preserve">          $ref: 'TS29571_CommonData.yaml#/components/responses/403'</w:t>
      </w:r>
    </w:p>
    <w:p w14:paraId="6AC08033" w14:textId="77777777" w:rsidR="00B20246" w:rsidRDefault="00B20246" w:rsidP="00B20246">
      <w:pPr>
        <w:pStyle w:val="PL"/>
      </w:pPr>
      <w:r>
        <w:t xml:space="preserve">        '404':</w:t>
      </w:r>
    </w:p>
    <w:p w14:paraId="76030E79" w14:textId="77777777" w:rsidR="00B20246" w:rsidRDefault="00B20246" w:rsidP="00B20246">
      <w:pPr>
        <w:pStyle w:val="PL"/>
      </w:pPr>
      <w:r>
        <w:t xml:space="preserve">          $ref: 'TS29571_CommonData.yaml#/components/responses/404'</w:t>
      </w:r>
    </w:p>
    <w:p w14:paraId="6E4F3203" w14:textId="77777777" w:rsidR="00B20246" w:rsidRDefault="00B20246" w:rsidP="00B20246">
      <w:pPr>
        <w:pStyle w:val="PL"/>
      </w:pPr>
      <w:r>
        <w:t xml:space="preserve">        '411':</w:t>
      </w:r>
    </w:p>
    <w:p w14:paraId="6F3E993E" w14:textId="77777777" w:rsidR="00B20246" w:rsidRDefault="00B20246" w:rsidP="00B20246">
      <w:pPr>
        <w:pStyle w:val="PL"/>
      </w:pPr>
      <w:r>
        <w:t xml:space="preserve">          $ref: 'TS29571_CommonData.yaml#/components/responses/411'</w:t>
      </w:r>
    </w:p>
    <w:p w14:paraId="4F89DEFA" w14:textId="77777777" w:rsidR="00B20246" w:rsidRDefault="00B20246" w:rsidP="00B20246">
      <w:pPr>
        <w:pStyle w:val="PL"/>
      </w:pPr>
      <w:r>
        <w:t xml:space="preserve">        '413':</w:t>
      </w:r>
    </w:p>
    <w:p w14:paraId="773BF59B" w14:textId="77777777" w:rsidR="00B20246" w:rsidRDefault="00B20246" w:rsidP="00B20246">
      <w:pPr>
        <w:pStyle w:val="PL"/>
      </w:pPr>
      <w:r>
        <w:t xml:space="preserve">          $ref: 'TS29571_CommonData.yaml#/components/responses/413'</w:t>
      </w:r>
    </w:p>
    <w:p w14:paraId="524A44E0" w14:textId="77777777" w:rsidR="00B20246" w:rsidRDefault="00B20246" w:rsidP="00B20246">
      <w:pPr>
        <w:pStyle w:val="PL"/>
      </w:pPr>
      <w:r>
        <w:t xml:space="preserve">        '415':</w:t>
      </w:r>
    </w:p>
    <w:p w14:paraId="0641321A" w14:textId="77777777" w:rsidR="00B20246" w:rsidRDefault="00B20246" w:rsidP="00B20246">
      <w:pPr>
        <w:pStyle w:val="PL"/>
      </w:pPr>
      <w:r>
        <w:lastRenderedPageBreak/>
        <w:t xml:space="preserve">          $ref: 'TS29571_CommonData.yaml#/components/responses/415'</w:t>
      </w:r>
    </w:p>
    <w:p w14:paraId="0E2BB211" w14:textId="77777777" w:rsidR="00B20246" w:rsidRDefault="00B20246" w:rsidP="00B20246">
      <w:pPr>
        <w:pStyle w:val="PL"/>
      </w:pPr>
      <w:r>
        <w:t xml:space="preserve">        '429':</w:t>
      </w:r>
    </w:p>
    <w:p w14:paraId="3D5AE681" w14:textId="77777777" w:rsidR="00B20246" w:rsidRDefault="00B20246" w:rsidP="00B20246">
      <w:pPr>
        <w:pStyle w:val="PL"/>
      </w:pPr>
      <w:r>
        <w:t xml:space="preserve">          $ref: 'TS29571_CommonData.yaml#/components/responses/429'</w:t>
      </w:r>
    </w:p>
    <w:p w14:paraId="6349C2C5" w14:textId="77777777" w:rsidR="00B20246" w:rsidRDefault="00B20246" w:rsidP="00B20246">
      <w:pPr>
        <w:pStyle w:val="PL"/>
      </w:pPr>
      <w:r>
        <w:t xml:space="preserve">        '500':</w:t>
      </w:r>
    </w:p>
    <w:p w14:paraId="1FC1EC97" w14:textId="77777777" w:rsidR="00B20246" w:rsidRDefault="00B20246" w:rsidP="00B20246">
      <w:pPr>
        <w:pStyle w:val="PL"/>
      </w:pPr>
      <w:r>
        <w:t xml:space="preserve">          $ref: 'TS29571_CommonData.yaml#/components/responses/500'</w:t>
      </w:r>
    </w:p>
    <w:p w14:paraId="6D9E1B58" w14:textId="77777777" w:rsidR="00B20246" w:rsidRDefault="00B20246" w:rsidP="00B20246">
      <w:pPr>
        <w:pStyle w:val="PL"/>
      </w:pPr>
      <w:r>
        <w:t xml:space="preserve">        '502':</w:t>
      </w:r>
    </w:p>
    <w:p w14:paraId="658BEB8A" w14:textId="77777777" w:rsidR="00B20246" w:rsidRDefault="00B20246" w:rsidP="00B20246">
      <w:pPr>
        <w:pStyle w:val="PL"/>
      </w:pPr>
      <w:r>
        <w:t xml:space="preserve">          $ref: 'TS29571_CommonData.yaml#/components/responses/502'</w:t>
      </w:r>
    </w:p>
    <w:p w14:paraId="43D7EE9D" w14:textId="77777777" w:rsidR="00B20246" w:rsidRDefault="00B20246" w:rsidP="00B20246">
      <w:pPr>
        <w:pStyle w:val="PL"/>
      </w:pPr>
      <w:r>
        <w:t xml:space="preserve">        '503':</w:t>
      </w:r>
    </w:p>
    <w:p w14:paraId="4DE9E2F0" w14:textId="77777777" w:rsidR="00B20246" w:rsidRDefault="00B20246" w:rsidP="00B20246">
      <w:pPr>
        <w:pStyle w:val="PL"/>
      </w:pPr>
      <w:r>
        <w:t xml:space="preserve">          $ref: 'TS29571_CommonData.yaml#/components/responses/503'</w:t>
      </w:r>
    </w:p>
    <w:p w14:paraId="20B3EC3A" w14:textId="77777777" w:rsidR="00B20246" w:rsidRDefault="00B20246" w:rsidP="00B20246">
      <w:pPr>
        <w:pStyle w:val="PL"/>
      </w:pPr>
      <w:r>
        <w:t xml:space="preserve">        default:</w:t>
      </w:r>
    </w:p>
    <w:p w14:paraId="317A3B26" w14:textId="77777777" w:rsidR="00B20246" w:rsidRDefault="00B20246" w:rsidP="00B20246">
      <w:pPr>
        <w:pStyle w:val="PL"/>
      </w:pPr>
      <w:r>
        <w:t xml:space="preserve">          $ref: 'TS29571_CommonData.yaml#/components/responses/default'</w:t>
      </w:r>
    </w:p>
    <w:p w14:paraId="393BDE9F" w14:textId="77777777" w:rsidR="00B20246" w:rsidRDefault="00B20246" w:rsidP="00B20246">
      <w:pPr>
        <w:pStyle w:val="PL"/>
      </w:pPr>
      <w:r>
        <w:t xml:space="preserve">      callbacks:</w:t>
      </w:r>
    </w:p>
    <w:p w14:paraId="48D84DFB" w14:textId="77777777" w:rsidR="00B20246" w:rsidRDefault="00B20246" w:rsidP="00B20246">
      <w:pPr>
        <w:pStyle w:val="PL"/>
      </w:pPr>
      <w:r>
        <w:t xml:space="preserve">        myNotification:</w:t>
      </w:r>
    </w:p>
    <w:p w14:paraId="2D347651" w14:textId="77777777" w:rsidR="00B20246" w:rsidRDefault="00B20246" w:rsidP="00B20246">
      <w:pPr>
        <w:pStyle w:val="PL"/>
      </w:pPr>
      <w:r>
        <w:t xml:space="preserve">          '{$request.body#/notifUri}':</w:t>
      </w:r>
    </w:p>
    <w:p w14:paraId="50ABDCFD" w14:textId="77777777" w:rsidR="00B20246" w:rsidRDefault="00B20246" w:rsidP="00B20246">
      <w:pPr>
        <w:pStyle w:val="PL"/>
      </w:pPr>
      <w:r>
        <w:t xml:space="preserve">            post:</w:t>
      </w:r>
    </w:p>
    <w:p w14:paraId="6C49AE66" w14:textId="77777777" w:rsidR="00B20246" w:rsidRDefault="00B20246" w:rsidP="00B20246">
      <w:pPr>
        <w:pStyle w:val="PL"/>
      </w:pPr>
      <w:r>
        <w:t xml:space="preserve">              requestBody:</w:t>
      </w:r>
    </w:p>
    <w:p w14:paraId="61B46CBF" w14:textId="77777777" w:rsidR="00B20246" w:rsidRDefault="00B20246" w:rsidP="00B20246">
      <w:pPr>
        <w:pStyle w:val="PL"/>
      </w:pPr>
      <w:r>
        <w:t xml:space="preserve">                required: true</w:t>
      </w:r>
    </w:p>
    <w:p w14:paraId="61BCD897" w14:textId="77777777" w:rsidR="00B20246" w:rsidRDefault="00B20246" w:rsidP="00B20246">
      <w:pPr>
        <w:pStyle w:val="PL"/>
      </w:pPr>
      <w:r>
        <w:t xml:space="preserve">                content:</w:t>
      </w:r>
    </w:p>
    <w:p w14:paraId="24CE06B4" w14:textId="77777777" w:rsidR="00B20246" w:rsidRDefault="00B20246" w:rsidP="00B20246">
      <w:pPr>
        <w:pStyle w:val="PL"/>
      </w:pPr>
      <w:r>
        <w:t xml:space="preserve">                  application/json:</w:t>
      </w:r>
    </w:p>
    <w:p w14:paraId="0EE3E5CF" w14:textId="77777777" w:rsidR="00B20246" w:rsidRDefault="00B20246" w:rsidP="00B20246">
      <w:pPr>
        <w:pStyle w:val="PL"/>
      </w:pPr>
      <w:r>
        <w:t xml:space="preserve">                    schema:</w:t>
      </w:r>
    </w:p>
    <w:p w14:paraId="57F3F570" w14:textId="77777777" w:rsidR="00B20246" w:rsidRDefault="00B20246" w:rsidP="00B20246">
      <w:pPr>
        <w:pStyle w:val="PL"/>
      </w:pPr>
      <w:r>
        <w:t xml:space="preserve">                      type: array</w:t>
      </w:r>
    </w:p>
    <w:p w14:paraId="451BAF37" w14:textId="77777777" w:rsidR="00B20246" w:rsidRDefault="00B20246" w:rsidP="00B20246">
      <w:pPr>
        <w:pStyle w:val="PL"/>
      </w:pPr>
      <w:r>
        <w:t xml:space="preserve">                      items:</w:t>
      </w:r>
    </w:p>
    <w:p w14:paraId="521DAF8A" w14:textId="77777777" w:rsidR="00B20246" w:rsidRDefault="00B20246" w:rsidP="00B20246">
      <w:pPr>
        <w:pStyle w:val="PL"/>
      </w:pPr>
      <w:r>
        <w:t xml:space="preserve">                        $ref: '#/components/schemas/</w:t>
      </w:r>
      <w:r>
        <w:rPr>
          <w:rFonts w:eastAsia="等线"/>
        </w:rPr>
        <w:t>NwdafMLModelProvNotif</w:t>
      </w:r>
      <w:r>
        <w:t>'</w:t>
      </w:r>
    </w:p>
    <w:p w14:paraId="57E423D0" w14:textId="77777777" w:rsidR="00B20246" w:rsidRDefault="00B20246" w:rsidP="00B20246">
      <w:pPr>
        <w:pStyle w:val="PL"/>
      </w:pPr>
      <w:r>
        <w:t xml:space="preserve">                      minItems: 1</w:t>
      </w:r>
    </w:p>
    <w:p w14:paraId="663EC4DE" w14:textId="77777777" w:rsidR="00B20246" w:rsidRDefault="00B20246" w:rsidP="00B20246">
      <w:pPr>
        <w:pStyle w:val="PL"/>
      </w:pPr>
      <w:r>
        <w:t xml:space="preserve">              responses:</w:t>
      </w:r>
    </w:p>
    <w:p w14:paraId="11135E7B" w14:textId="77777777" w:rsidR="00B20246" w:rsidRDefault="00B20246" w:rsidP="00B20246">
      <w:pPr>
        <w:pStyle w:val="PL"/>
      </w:pPr>
      <w:r>
        <w:t xml:space="preserve">                '204':</w:t>
      </w:r>
    </w:p>
    <w:p w14:paraId="2F1C4264" w14:textId="77777777" w:rsidR="00B20246" w:rsidRDefault="00B20246" w:rsidP="00B20246">
      <w:pPr>
        <w:pStyle w:val="PL"/>
      </w:pPr>
      <w:r>
        <w:t xml:space="preserve">                  description: No Content, Notification was succesfull</w:t>
      </w:r>
    </w:p>
    <w:p w14:paraId="6A2BC886" w14:textId="77777777" w:rsidR="00B20246" w:rsidRDefault="00B20246" w:rsidP="00B20246">
      <w:pPr>
        <w:pStyle w:val="PL"/>
      </w:pPr>
      <w:r>
        <w:t xml:space="preserve">                '307':</w:t>
      </w:r>
    </w:p>
    <w:p w14:paraId="2CB8A07C" w14:textId="77777777" w:rsidR="00B20246" w:rsidRDefault="00B20246" w:rsidP="00B20246">
      <w:pPr>
        <w:pStyle w:val="PL"/>
      </w:pPr>
      <w:r>
        <w:t xml:space="preserve">                  $ref: 'TS29571_CommonData.yaml#/components/responses/307'</w:t>
      </w:r>
    </w:p>
    <w:p w14:paraId="41F18CCA" w14:textId="77777777" w:rsidR="00B20246" w:rsidRDefault="00B20246" w:rsidP="00B20246">
      <w:pPr>
        <w:pStyle w:val="PL"/>
      </w:pPr>
      <w:r>
        <w:t xml:space="preserve">                '308':</w:t>
      </w:r>
    </w:p>
    <w:p w14:paraId="6AB2EFC1" w14:textId="77777777" w:rsidR="00B20246" w:rsidRDefault="00B20246" w:rsidP="00B20246">
      <w:pPr>
        <w:pStyle w:val="PL"/>
      </w:pPr>
      <w:r>
        <w:t xml:space="preserve">                  $ref: 'TS29571_CommonData.yaml#/components/responses/308'</w:t>
      </w:r>
    </w:p>
    <w:p w14:paraId="6DA4BF2A" w14:textId="77777777" w:rsidR="00B20246" w:rsidRDefault="00B20246" w:rsidP="00B20246">
      <w:pPr>
        <w:pStyle w:val="PL"/>
      </w:pPr>
      <w:r>
        <w:t xml:space="preserve">                '400':</w:t>
      </w:r>
    </w:p>
    <w:p w14:paraId="6446985B" w14:textId="77777777" w:rsidR="00B20246" w:rsidRDefault="00B20246" w:rsidP="00B20246">
      <w:pPr>
        <w:pStyle w:val="PL"/>
      </w:pPr>
      <w:r>
        <w:t xml:space="preserve">                  $ref: 'TS29571_CommonData.yaml#/components/responses/400'</w:t>
      </w:r>
    </w:p>
    <w:p w14:paraId="034FBCB2" w14:textId="77777777" w:rsidR="00B20246" w:rsidRDefault="00B20246" w:rsidP="00B20246">
      <w:pPr>
        <w:pStyle w:val="PL"/>
      </w:pPr>
      <w:r>
        <w:t xml:space="preserve">                '401':</w:t>
      </w:r>
    </w:p>
    <w:p w14:paraId="25069FC7" w14:textId="77777777" w:rsidR="00B20246" w:rsidRDefault="00B20246" w:rsidP="00B20246">
      <w:pPr>
        <w:pStyle w:val="PL"/>
      </w:pPr>
      <w:r>
        <w:t xml:space="preserve">                  $ref: 'TS29571_CommonData.yaml#/components/responses/401'</w:t>
      </w:r>
    </w:p>
    <w:p w14:paraId="0A2C6818" w14:textId="77777777" w:rsidR="00B20246" w:rsidRDefault="00B20246" w:rsidP="00B20246">
      <w:pPr>
        <w:pStyle w:val="PL"/>
      </w:pPr>
      <w:r>
        <w:t xml:space="preserve">                '403':</w:t>
      </w:r>
    </w:p>
    <w:p w14:paraId="64A2202E" w14:textId="77777777" w:rsidR="00B20246" w:rsidRDefault="00B20246" w:rsidP="00B20246">
      <w:pPr>
        <w:pStyle w:val="PL"/>
      </w:pPr>
      <w:r>
        <w:t xml:space="preserve">                  $ref: 'TS29571_CommonData.yaml#/components/responses/403'</w:t>
      </w:r>
    </w:p>
    <w:p w14:paraId="3AB97F25" w14:textId="77777777" w:rsidR="00B20246" w:rsidRDefault="00B20246" w:rsidP="00B20246">
      <w:pPr>
        <w:pStyle w:val="PL"/>
      </w:pPr>
      <w:r>
        <w:t xml:space="preserve">                '404':</w:t>
      </w:r>
    </w:p>
    <w:p w14:paraId="794F80A2" w14:textId="77777777" w:rsidR="00B20246" w:rsidRDefault="00B20246" w:rsidP="00B20246">
      <w:pPr>
        <w:pStyle w:val="PL"/>
      </w:pPr>
      <w:r>
        <w:t xml:space="preserve">                  $ref: 'TS29571_CommonData.yaml#/components/responses/404'</w:t>
      </w:r>
    </w:p>
    <w:p w14:paraId="7A06D104" w14:textId="77777777" w:rsidR="00B20246" w:rsidRDefault="00B20246" w:rsidP="00B20246">
      <w:pPr>
        <w:pStyle w:val="PL"/>
      </w:pPr>
      <w:r>
        <w:t xml:space="preserve">                '411':</w:t>
      </w:r>
    </w:p>
    <w:p w14:paraId="728D848E" w14:textId="77777777" w:rsidR="00B20246" w:rsidRDefault="00B20246" w:rsidP="00B20246">
      <w:pPr>
        <w:pStyle w:val="PL"/>
      </w:pPr>
      <w:r>
        <w:t xml:space="preserve">                  $ref: 'TS29571_CommonData.yaml#/components/responses/411'</w:t>
      </w:r>
    </w:p>
    <w:p w14:paraId="3A233066" w14:textId="77777777" w:rsidR="00B20246" w:rsidRDefault="00B20246" w:rsidP="00B20246">
      <w:pPr>
        <w:pStyle w:val="PL"/>
      </w:pPr>
      <w:r>
        <w:t xml:space="preserve">                '413':</w:t>
      </w:r>
    </w:p>
    <w:p w14:paraId="730499C9" w14:textId="77777777" w:rsidR="00B20246" w:rsidRDefault="00B20246" w:rsidP="00B20246">
      <w:pPr>
        <w:pStyle w:val="PL"/>
      </w:pPr>
      <w:r>
        <w:t xml:space="preserve">                  $ref: 'TS29571_CommonData.yaml#/components/responses/413'</w:t>
      </w:r>
    </w:p>
    <w:p w14:paraId="128CA0F8" w14:textId="77777777" w:rsidR="00B20246" w:rsidRDefault="00B20246" w:rsidP="00B20246">
      <w:pPr>
        <w:pStyle w:val="PL"/>
      </w:pPr>
      <w:r>
        <w:t xml:space="preserve">                '415':</w:t>
      </w:r>
    </w:p>
    <w:p w14:paraId="380801C4" w14:textId="77777777" w:rsidR="00B20246" w:rsidRDefault="00B20246" w:rsidP="00B20246">
      <w:pPr>
        <w:pStyle w:val="PL"/>
      </w:pPr>
      <w:r>
        <w:t xml:space="preserve">                  $ref: 'TS29571_CommonData.yaml#/components/responses/415'</w:t>
      </w:r>
    </w:p>
    <w:p w14:paraId="26389478" w14:textId="77777777" w:rsidR="00B20246" w:rsidRDefault="00B20246" w:rsidP="00B20246">
      <w:pPr>
        <w:pStyle w:val="PL"/>
      </w:pPr>
      <w:r>
        <w:t xml:space="preserve">                '429':</w:t>
      </w:r>
    </w:p>
    <w:p w14:paraId="63A49862" w14:textId="77777777" w:rsidR="00B20246" w:rsidRDefault="00B20246" w:rsidP="00B20246">
      <w:pPr>
        <w:pStyle w:val="PL"/>
      </w:pPr>
      <w:r>
        <w:t xml:space="preserve">                  $ref: 'TS29571_CommonData.yaml#/components/responses/429'</w:t>
      </w:r>
    </w:p>
    <w:p w14:paraId="3C76CACF" w14:textId="77777777" w:rsidR="00B20246" w:rsidRDefault="00B20246" w:rsidP="00B20246">
      <w:pPr>
        <w:pStyle w:val="PL"/>
      </w:pPr>
      <w:r>
        <w:t xml:space="preserve">                '500':</w:t>
      </w:r>
    </w:p>
    <w:p w14:paraId="344F2D8F" w14:textId="77777777" w:rsidR="00B20246" w:rsidRDefault="00B20246" w:rsidP="00B20246">
      <w:pPr>
        <w:pStyle w:val="PL"/>
      </w:pPr>
      <w:r>
        <w:t xml:space="preserve">                  $ref: 'TS29571_CommonData.yaml#/components/responses/500'</w:t>
      </w:r>
    </w:p>
    <w:p w14:paraId="5C938FEE" w14:textId="77777777" w:rsidR="00B20246" w:rsidRDefault="00B20246" w:rsidP="00B20246">
      <w:pPr>
        <w:pStyle w:val="PL"/>
      </w:pPr>
      <w:r>
        <w:t xml:space="preserve">                '502':</w:t>
      </w:r>
    </w:p>
    <w:p w14:paraId="24057428" w14:textId="77777777" w:rsidR="00B20246" w:rsidRDefault="00B20246" w:rsidP="00B20246">
      <w:pPr>
        <w:pStyle w:val="PL"/>
      </w:pPr>
      <w:r>
        <w:t xml:space="preserve">                  $ref: 'TS29571_CommonData.yaml#/components/responses/502'</w:t>
      </w:r>
    </w:p>
    <w:p w14:paraId="0045DC15" w14:textId="77777777" w:rsidR="00B20246" w:rsidRDefault="00B20246" w:rsidP="00B20246">
      <w:pPr>
        <w:pStyle w:val="PL"/>
      </w:pPr>
      <w:r>
        <w:t xml:space="preserve">                '503':</w:t>
      </w:r>
    </w:p>
    <w:p w14:paraId="1318B1ED" w14:textId="77777777" w:rsidR="00B20246" w:rsidRDefault="00B20246" w:rsidP="00B20246">
      <w:pPr>
        <w:pStyle w:val="PL"/>
      </w:pPr>
      <w:r>
        <w:t xml:space="preserve">                  $ref: 'TS29571_CommonData.yaml#/components/responses/503'</w:t>
      </w:r>
    </w:p>
    <w:p w14:paraId="356E8F97" w14:textId="77777777" w:rsidR="00B20246" w:rsidRDefault="00B20246" w:rsidP="00B20246">
      <w:pPr>
        <w:pStyle w:val="PL"/>
      </w:pPr>
      <w:r>
        <w:t xml:space="preserve">                default:</w:t>
      </w:r>
    </w:p>
    <w:p w14:paraId="6D87686E" w14:textId="77777777" w:rsidR="00B20246" w:rsidRDefault="00B20246" w:rsidP="00B20246">
      <w:pPr>
        <w:pStyle w:val="PL"/>
      </w:pPr>
      <w:r>
        <w:t xml:space="preserve">                  $ref: 'TS29571_CommonData.yaml#/components/responses/default'</w:t>
      </w:r>
    </w:p>
    <w:p w14:paraId="7EBE2870" w14:textId="77777777" w:rsidR="00B20246" w:rsidRDefault="00B20246" w:rsidP="00B20246">
      <w:pPr>
        <w:pStyle w:val="PL"/>
      </w:pPr>
      <w:r>
        <w:t xml:space="preserve">  /subscriptions/{subscriptionId}:</w:t>
      </w:r>
    </w:p>
    <w:p w14:paraId="602240DB" w14:textId="77777777" w:rsidR="00B20246" w:rsidRDefault="00B20246" w:rsidP="00B20246">
      <w:pPr>
        <w:pStyle w:val="PL"/>
      </w:pPr>
      <w:r>
        <w:t xml:space="preserve">    put:</w:t>
      </w:r>
    </w:p>
    <w:p w14:paraId="1D1EE841" w14:textId="77777777" w:rsidR="00B20246" w:rsidRDefault="00B20246" w:rsidP="00B20246">
      <w:pPr>
        <w:pStyle w:val="PL"/>
      </w:pPr>
      <w:r>
        <w:t xml:space="preserve">      summary: update an existing Individual NWDAF ML Model Provision Subscription</w:t>
      </w:r>
    </w:p>
    <w:p w14:paraId="45C0BF28" w14:textId="77777777" w:rsidR="00B20246" w:rsidRDefault="00B20246" w:rsidP="00B20246">
      <w:pPr>
        <w:pStyle w:val="PL"/>
      </w:pPr>
      <w:r>
        <w:t xml:space="preserve">      operationId: UpdateNWDAFMLModelProvisionSubcription</w:t>
      </w:r>
    </w:p>
    <w:p w14:paraId="0E724E8E" w14:textId="77777777" w:rsidR="00B20246" w:rsidRDefault="00B20246" w:rsidP="00B20246">
      <w:pPr>
        <w:pStyle w:val="PL"/>
      </w:pPr>
      <w:r>
        <w:t xml:space="preserve">      tags:</w:t>
      </w:r>
    </w:p>
    <w:p w14:paraId="523C5C13" w14:textId="77777777" w:rsidR="00B20246" w:rsidRDefault="00B20246" w:rsidP="00B20246">
      <w:pPr>
        <w:pStyle w:val="PL"/>
      </w:pPr>
      <w:r>
        <w:t xml:space="preserve">        - Individual NWDAF ML Model Provision Subscription (Document)</w:t>
      </w:r>
    </w:p>
    <w:p w14:paraId="70A53179" w14:textId="77777777" w:rsidR="00B20246" w:rsidRDefault="00B20246" w:rsidP="00B20246">
      <w:pPr>
        <w:pStyle w:val="PL"/>
      </w:pPr>
      <w:r>
        <w:t xml:space="preserve">      requestBody:</w:t>
      </w:r>
    </w:p>
    <w:p w14:paraId="0C67D05E" w14:textId="77777777" w:rsidR="00B20246" w:rsidRDefault="00B20246" w:rsidP="00B20246">
      <w:pPr>
        <w:pStyle w:val="PL"/>
      </w:pPr>
      <w:r>
        <w:t xml:space="preserve">        required: true</w:t>
      </w:r>
    </w:p>
    <w:p w14:paraId="05B15EB9" w14:textId="77777777" w:rsidR="00B20246" w:rsidRDefault="00B20246" w:rsidP="00B20246">
      <w:pPr>
        <w:pStyle w:val="PL"/>
      </w:pPr>
      <w:r>
        <w:t xml:space="preserve">        content:</w:t>
      </w:r>
    </w:p>
    <w:p w14:paraId="008B9802" w14:textId="77777777" w:rsidR="00B20246" w:rsidRDefault="00B20246" w:rsidP="00B20246">
      <w:pPr>
        <w:pStyle w:val="PL"/>
      </w:pPr>
      <w:r>
        <w:t xml:space="preserve">          application/json:</w:t>
      </w:r>
    </w:p>
    <w:p w14:paraId="06532C11" w14:textId="77777777" w:rsidR="00B20246" w:rsidRDefault="00B20246" w:rsidP="00B20246">
      <w:pPr>
        <w:pStyle w:val="PL"/>
      </w:pPr>
      <w:r>
        <w:t xml:space="preserve">            schema:</w:t>
      </w:r>
    </w:p>
    <w:p w14:paraId="3FCE4984" w14:textId="77777777" w:rsidR="00B20246" w:rsidRDefault="00B20246" w:rsidP="00B20246">
      <w:pPr>
        <w:pStyle w:val="PL"/>
      </w:pPr>
      <w:r>
        <w:t xml:space="preserve">              $ref: '#/components/schemas/</w:t>
      </w:r>
      <w:r>
        <w:rPr>
          <w:rFonts w:eastAsia="等线"/>
        </w:rPr>
        <w:t>NwdafMLModelProvSubsc</w:t>
      </w:r>
      <w:r>
        <w:t>'</w:t>
      </w:r>
    </w:p>
    <w:p w14:paraId="67E71AE9" w14:textId="77777777" w:rsidR="00B20246" w:rsidRDefault="00B20246" w:rsidP="00B20246">
      <w:pPr>
        <w:pStyle w:val="PL"/>
      </w:pPr>
      <w:r>
        <w:t xml:space="preserve">      parameters:</w:t>
      </w:r>
    </w:p>
    <w:p w14:paraId="280041F3" w14:textId="77777777" w:rsidR="00B20246" w:rsidRDefault="00B20246" w:rsidP="00B20246">
      <w:pPr>
        <w:pStyle w:val="PL"/>
      </w:pPr>
      <w:r>
        <w:t xml:space="preserve">        - name: subscriptionId</w:t>
      </w:r>
    </w:p>
    <w:p w14:paraId="2CEED0EF" w14:textId="77777777" w:rsidR="00B20246" w:rsidRDefault="00B20246" w:rsidP="00B20246">
      <w:pPr>
        <w:pStyle w:val="PL"/>
      </w:pPr>
      <w:r>
        <w:t xml:space="preserve">          in: path</w:t>
      </w:r>
    </w:p>
    <w:p w14:paraId="60D22981" w14:textId="77777777" w:rsidR="00B20246" w:rsidRDefault="00B20246" w:rsidP="00B20246">
      <w:pPr>
        <w:pStyle w:val="PL"/>
      </w:pPr>
      <w:r>
        <w:t xml:space="preserve">          description: String identifying a subscription to the Nnwdaf_MLModelProvision Service.</w:t>
      </w:r>
    </w:p>
    <w:p w14:paraId="798F1B0B" w14:textId="77777777" w:rsidR="00B20246" w:rsidRDefault="00B20246" w:rsidP="00B20246">
      <w:pPr>
        <w:pStyle w:val="PL"/>
      </w:pPr>
      <w:r>
        <w:t xml:space="preserve">          required: true</w:t>
      </w:r>
    </w:p>
    <w:p w14:paraId="020D6565" w14:textId="77777777" w:rsidR="00B20246" w:rsidRDefault="00B20246" w:rsidP="00B20246">
      <w:pPr>
        <w:pStyle w:val="PL"/>
      </w:pPr>
      <w:r>
        <w:t xml:space="preserve">          schema:</w:t>
      </w:r>
    </w:p>
    <w:p w14:paraId="56F7727C" w14:textId="77777777" w:rsidR="00B20246" w:rsidRDefault="00B20246" w:rsidP="00B20246">
      <w:pPr>
        <w:pStyle w:val="PL"/>
      </w:pPr>
      <w:r>
        <w:t xml:space="preserve">            type: string</w:t>
      </w:r>
    </w:p>
    <w:p w14:paraId="6DEFF1FD" w14:textId="77777777" w:rsidR="00B20246" w:rsidRDefault="00B20246" w:rsidP="00B20246">
      <w:pPr>
        <w:pStyle w:val="PL"/>
      </w:pPr>
      <w:r>
        <w:t xml:space="preserve">      responses:</w:t>
      </w:r>
    </w:p>
    <w:p w14:paraId="292359D1" w14:textId="77777777" w:rsidR="00B20246" w:rsidRDefault="00B20246" w:rsidP="00B20246">
      <w:pPr>
        <w:pStyle w:val="PL"/>
      </w:pPr>
      <w:r>
        <w:t xml:space="preserve">        '200':</w:t>
      </w:r>
    </w:p>
    <w:p w14:paraId="4C3977C6" w14:textId="77777777" w:rsidR="00B20246" w:rsidRDefault="00B20246" w:rsidP="00B20246">
      <w:pPr>
        <w:pStyle w:val="PL"/>
      </w:pPr>
      <w:r>
        <w:t xml:space="preserve">          description: &gt;</w:t>
      </w:r>
    </w:p>
    <w:p w14:paraId="53B4C065" w14:textId="77777777" w:rsidR="00B20246" w:rsidRDefault="00B20246" w:rsidP="00B20246">
      <w:pPr>
        <w:pStyle w:val="PL"/>
      </w:pPr>
      <w:r>
        <w:t xml:space="preserve">            The Individual NWDAF ML Model Provision Subscription resource was modified successfully</w:t>
      </w:r>
    </w:p>
    <w:p w14:paraId="5845B7E2" w14:textId="77777777" w:rsidR="00B20246" w:rsidRDefault="00B20246" w:rsidP="00B20246">
      <w:pPr>
        <w:pStyle w:val="PL"/>
      </w:pPr>
      <w:r>
        <w:lastRenderedPageBreak/>
        <w:t xml:space="preserve">            and a representation of that resource is returned.</w:t>
      </w:r>
    </w:p>
    <w:p w14:paraId="05AC471A" w14:textId="77777777" w:rsidR="00B20246" w:rsidRDefault="00B20246" w:rsidP="00B20246">
      <w:pPr>
        <w:pStyle w:val="PL"/>
      </w:pPr>
      <w:r>
        <w:t xml:space="preserve">          content:</w:t>
      </w:r>
    </w:p>
    <w:p w14:paraId="3D30566F" w14:textId="77777777" w:rsidR="00B20246" w:rsidRDefault="00B20246" w:rsidP="00B20246">
      <w:pPr>
        <w:pStyle w:val="PL"/>
      </w:pPr>
      <w:r>
        <w:t xml:space="preserve">            application/json:</w:t>
      </w:r>
    </w:p>
    <w:p w14:paraId="0270BDB0" w14:textId="77777777" w:rsidR="00B20246" w:rsidRDefault="00B20246" w:rsidP="00B20246">
      <w:pPr>
        <w:pStyle w:val="PL"/>
      </w:pPr>
      <w:r>
        <w:t xml:space="preserve">              schema:</w:t>
      </w:r>
    </w:p>
    <w:p w14:paraId="3A29C8DA" w14:textId="77777777" w:rsidR="00B20246" w:rsidRDefault="00B20246" w:rsidP="00B20246">
      <w:pPr>
        <w:pStyle w:val="PL"/>
      </w:pPr>
      <w:r>
        <w:t xml:space="preserve">                $ref: '#/components/schemas/</w:t>
      </w:r>
      <w:r>
        <w:rPr>
          <w:rFonts w:eastAsia="等线"/>
        </w:rPr>
        <w:t>NwdafMLModelProvSubsc</w:t>
      </w:r>
      <w:r>
        <w:t>'</w:t>
      </w:r>
    </w:p>
    <w:p w14:paraId="700B2AB6" w14:textId="77777777" w:rsidR="00B20246" w:rsidRDefault="00B20246" w:rsidP="00B20246">
      <w:pPr>
        <w:pStyle w:val="PL"/>
      </w:pPr>
      <w:r>
        <w:t xml:space="preserve">        '204':</w:t>
      </w:r>
    </w:p>
    <w:p w14:paraId="77727EF3" w14:textId="77777777" w:rsidR="00B20246" w:rsidRDefault="00B20246" w:rsidP="00B20246">
      <w:pPr>
        <w:pStyle w:val="PL"/>
      </w:pPr>
      <w:r>
        <w:t xml:space="preserve">          description: &gt;</w:t>
      </w:r>
    </w:p>
    <w:p w14:paraId="7E7D33C6" w14:textId="77777777" w:rsidR="00B20246" w:rsidRDefault="00B20246" w:rsidP="00B20246">
      <w:pPr>
        <w:pStyle w:val="PL"/>
      </w:pPr>
      <w:r>
        <w:t xml:space="preserve">            The Individual NWDAF ML Model Provision Subscription resource was modified successfully.</w:t>
      </w:r>
    </w:p>
    <w:p w14:paraId="24382ABE" w14:textId="77777777" w:rsidR="00B20246" w:rsidRDefault="00B20246" w:rsidP="00B20246">
      <w:pPr>
        <w:pStyle w:val="PL"/>
      </w:pPr>
      <w:r>
        <w:t xml:space="preserve">        '307':</w:t>
      </w:r>
    </w:p>
    <w:p w14:paraId="19CC7F96" w14:textId="77777777" w:rsidR="00B20246" w:rsidRDefault="00B20246" w:rsidP="00B20246">
      <w:pPr>
        <w:pStyle w:val="PL"/>
      </w:pPr>
      <w:r>
        <w:t xml:space="preserve">          $ref: 'TS29571_CommonData.yaml#/components/responses/307'</w:t>
      </w:r>
    </w:p>
    <w:p w14:paraId="554758AF" w14:textId="77777777" w:rsidR="00B20246" w:rsidRDefault="00B20246" w:rsidP="00B20246">
      <w:pPr>
        <w:pStyle w:val="PL"/>
      </w:pPr>
      <w:r>
        <w:t xml:space="preserve">        '308':</w:t>
      </w:r>
    </w:p>
    <w:p w14:paraId="2D221E72" w14:textId="77777777" w:rsidR="00B20246" w:rsidRDefault="00B20246" w:rsidP="00B20246">
      <w:pPr>
        <w:pStyle w:val="PL"/>
      </w:pPr>
      <w:r>
        <w:t xml:space="preserve">          $ref: 'TS29571_CommonData.yaml#/components/responses/308'</w:t>
      </w:r>
    </w:p>
    <w:p w14:paraId="10F6D256" w14:textId="77777777" w:rsidR="00B20246" w:rsidRDefault="00B20246" w:rsidP="00B20246">
      <w:pPr>
        <w:pStyle w:val="PL"/>
      </w:pPr>
      <w:r>
        <w:t xml:space="preserve">        '400':</w:t>
      </w:r>
    </w:p>
    <w:p w14:paraId="67EFD554" w14:textId="77777777" w:rsidR="00B20246" w:rsidRDefault="00B20246" w:rsidP="00B20246">
      <w:pPr>
        <w:pStyle w:val="PL"/>
      </w:pPr>
      <w:r>
        <w:t xml:space="preserve">          $ref: 'TS29571_CommonData.yaml#/components/responses/400'</w:t>
      </w:r>
    </w:p>
    <w:p w14:paraId="76D7D82C" w14:textId="77777777" w:rsidR="00B20246" w:rsidRDefault="00B20246" w:rsidP="00B20246">
      <w:pPr>
        <w:pStyle w:val="PL"/>
      </w:pPr>
      <w:r>
        <w:t xml:space="preserve">        '401':</w:t>
      </w:r>
    </w:p>
    <w:p w14:paraId="518CF5F6" w14:textId="77777777" w:rsidR="00B20246" w:rsidRDefault="00B20246" w:rsidP="00B20246">
      <w:pPr>
        <w:pStyle w:val="PL"/>
      </w:pPr>
      <w:r>
        <w:t xml:space="preserve">          $ref: 'TS29571_CommonData.yaml#/components/responses/401'</w:t>
      </w:r>
    </w:p>
    <w:p w14:paraId="27C4C073" w14:textId="77777777" w:rsidR="00B20246" w:rsidRDefault="00B20246" w:rsidP="00B20246">
      <w:pPr>
        <w:pStyle w:val="PL"/>
      </w:pPr>
      <w:r>
        <w:t xml:space="preserve">        '403':</w:t>
      </w:r>
    </w:p>
    <w:p w14:paraId="4217CCB3" w14:textId="77777777" w:rsidR="00B20246" w:rsidRDefault="00B20246" w:rsidP="00B20246">
      <w:pPr>
        <w:pStyle w:val="PL"/>
      </w:pPr>
      <w:r>
        <w:t xml:space="preserve">          $ref: 'TS29571_CommonData.yaml#/components/responses/403'</w:t>
      </w:r>
    </w:p>
    <w:p w14:paraId="2614CF76" w14:textId="77777777" w:rsidR="00B20246" w:rsidRDefault="00B20246" w:rsidP="00B20246">
      <w:pPr>
        <w:pStyle w:val="PL"/>
      </w:pPr>
      <w:r>
        <w:t xml:space="preserve">        '404':</w:t>
      </w:r>
    </w:p>
    <w:p w14:paraId="0767B2F2" w14:textId="77777777" w:rsidR="00B20246" w:rsidRDefault="00B20246" w:rsidP="00B20246">
      <w:pPr>
        <w:pStyle w:val="PL"/>
      </w:pPr>
      <w:r>
        <w:t xml:space="preserve">          $ref: 'TS29571_CommonData.yaml#/components/responses/404'</w:t>
      </w:r>
    </w:p>
    <w:p w14:paraId="30488F8F" w14:textId="77777777" w:rsidR="00B20246" w:rsidRDefault="00B20246" w:rsidP="00B20246">
      <w:pPr>
        <w:pStyle w:val="PL"/>
      </w:pPr>
      <w:r>
        <w:t xml:space="preserve">        '411':</w:t>
      </w:r>
    </w:p>
    <w:p w14:paraId="6AB829C7" w14:textId="77777777" w:rsidR="00B20246" w:rsidRDefault="00B20246" w:rsidP="00B20246">
      <w:pPr>
        <w:pStyle w:val="PL"/>
      </w:pPr>
      <w:r>
        <w:t xml:space="preserve">          $ref: 'TS29571_CommonData.yaml#/components/responses/411'</w:t>
      </w:r>
    </w:p>
    <w:p w14:paraId="3627A66A" w14:textId="77777777" w:rsidR="00B20246" w:rsidRDefault="00B20246" w:rsidP="00B20246">
      <w:pPr>
        <w:pStyle w:val="PL"/>
      </w:pPr>
      <w:r>
        <w:t xml:space="preserve">        '413':</w:t>
      </w:r>
    </w:p>
    <w:p w14:paraId="2A27F24C" w14:textId="77777777" w:rsidR="00B20246" w:rsidRDefault="00B20246" w:rsidP="00B20246">
      <w:pPr>
        <w:pStyle w:val="PL"/>
      </w:pPr>
      <w:r>
        <w:t xml:space="preserve">          $ref: 'TS29571_CommonData.yaml#/components/responses/413'</w:t>
      </w:r>
    </w:p>
    <w:p w14:paraId="59871384" w14:textId="77777777" w:rsidR="00B20246" w:rsidRDefault="00B20246" w:rsidP="00B20246">
      <w:pPr>
        <w:pStyle w:val="PL"/>
      </w:pPr>
      <w:r>
        <w:t xml:space="preserve">        '415':</w:t>
      </w:r>
    </w:p>
    <w:p w14:paraId="2E049ADA" w14:textId="77777777" w:rsidR="00B20246" w:rsidRDefault="00B20246" w:rsidP="00B20246">
      <w:pPr>
        <w:pStyle w:val="PL"/>
      </w:pPr>
      <w:r>
        <w:t xml:space="preserve">          $ref: 'TS29571_CommonData.yaml#/components/responses/415'</w:t>
      </w:r>
    </w:p>
    <w:p w14:paraId="01B56641" w14:textId="77777777" w:rsidR="00B20246" w:rsidRDefault="00B20246" w:rsidP="00B20246">
      <w:pPr>
        <w:pStyle w:val="PL"/>
      </w:pPr>
      <w:r>
        <w:t xml:space="preserve">        '429':</w:t>
      </w:r>
    </w:p>
    <w:p w14:paraId="272082EA" w14:textId="77777777" w:rsidR="00B20246" w:rsidRDefault="00B20246" w:rsidP="00B20246">
      <w:pPr>
        <w:pStyle w:val="PL"/>
      </w:pPr>
      <w:r>
        <w:t xml:space="preserve">          $ref: 'TS29571_CommonData.yaml#/components/responses/429'</w:t>
      </w:r>
    </w:p>
    <w:p w14:paraId="254B0070" w14:textId="77777777" w:rsidR="00B20246" w:rsidRDefault="00B20246" w:rsidP="00B20246">
      <w:pPr>
        <w:pStyle w:val="PL"/>
      </w:pPr>
      <w:r>
        <w:t xml:space="preserve">        '500':</w:t>
      </w:r>
    </w:p>
    <w:p w14:paraId="495C805C" w14:textId="77777777" w:rsidR="00B20246" w:rsidRDefault="00B20246" w:rsidP="00B20246">
      <w:pPr>
        <w:pStyle w:val="PL"/>
      </w:pPr>
      <w:r>
        <w:t xml:space="preserve">          $ref: 'TS29571_CommonData.yaml#/components/responses/500'</w:t>
      </w:r>
    </w:p>
    <w:p w14:paraId="7CB521AF" w14:textId="77777777" w:rsidR="00B20246" w:rsidRDefault="00B20246" w:rsidP="00B20246">
      <w:pPr>
        <w:pStyle w:val="PL"/>
      </w:pPr>
      <w:r>
        <w:t xml:space="preserve">        '502':</w:t>
      </w:r>
    </w:p>
    <w:p w14:paraId="4BDA35BA" w14:textId="77777777" w:rsidR="00B20246" w:rsidRDefault="00B20246" w:rsidP="00B20246">
      <w:pPr>
        <w:pStyle w:val="PL"/>
      </w:pPr>
      <w:r>
        <w:t xml:space="preserve">          $ref: 'TS29571_CommonData.yaml#/components/responses/502'</w:t>
      </w:r>
    </w:p>
    <w:p w14:paraId="0D4C03DB" w14:textId="77777777" w:rsidR="00B20246" w:rsidRDefault="00B20246" w:rsidP="00B20246">
      <w:pPr>
        <w:pStyle w:val="PL"/>
      </w:pPr>
      <w:r>
        <w:t xml:space="preserve">        '503':</w:t>
      </w:r>
    </w:p>
    <w:p w14:paraId="383C8F86" w14:textId="77777777" w:rsidR="00B20246" w:rsidRDefault="00B20246" w:rsidP="00B20246">
      <w:pPr>
        <w:pStyle w:val="PL"/>
      </w:pPr>
      <w:r>
        <w:t xml:space="preserve">          $ref: 'TS29571_CommonData.yaml#/components/responses/503'</w:t>
      </w:r>
    </w:p>
    <w:p w14:paraId="065ACC8B" w14:textId="77777777" w:rsidR="00B20246" w:rsidRDefault="00B20246" w:rsidP="00B20246">
      <w:pPr>
        <w:pStyle w:val="PL"/>
      </w:pPr>
      <w:r>
        <w:t xml:space="preserve">        default:</w:t>
      </w:r>
    </w:p>
    <w:p w14:paraId="6465A133" w14:textId="77777777" w:rsidR="00B20246" w:rsidRDefault="00B20246" w:rsidP="00B20246">
      <w:pPr>
        <w:pStyle w:val="PL"/>
      </w:pPr>
      <w:r>
        <w:t xml:space="preserve">          $ref: 'TS29571_CommonData.yaml#/components/responses/default'</w:t>
      </w:r>
    </w:p>
    <w:p w14:paraId="29E5FDEA" w14:textId="77777777" w:rsidR="00B20246" w:rsidRDefault="00B20246" w:rsidP="00B20246">
      <w:pPr>
        <w:pStyle w:val="PL"/>
      </w:pPr>
      <w:r>
        <w:t xml:space="preserve">    delete:</w:t>
      </w:r>
    </w:p>
    <w:p w14:paraId="774AD26C" w14:textId="77777777" w:rsidR="00B20246" w:rsidRDefault="00B20246" w:rsidP="00B20246">
      <w:pPr>
        <w:pStyle w:val="PL"/>
      </w:pPr>
      <w:r>
        <w:t xml:space="preserve">      summary: Delete an existing Individual NWDAF ML Model Provision Subscription.</w:t>
      </w:r>
    </w:p>
    <w:p w14:paraId="0C775FF7" w14:textId="77777777" w:rsidR="00B20246" w:rsidRDefault="00B20246" w:rsidP="00B20246">
      <w:pPr>
        <w:pStyle w:val="PL"/>
      </w:pPr>
      <w:r>
        <w:t xml:space="preserve">      operationId: DeleteNWDAFMLModelProvisionSubcription</w:t>
      </w:r>
    </w:p>
    <w:p w14:paraId="5AA93B67" w14:textId="77777777" w:rsidR="00B20246" w:rsidRDefault="00B20246" w:rsidP="00B20246">
      <w:pPr>
        <w:pStyle w:val="PL"/>
      </w:pPr>
      <w:r>
        <w:t xml:space="preserve">      tags:</w:t>
      </w:r>
    </w:p>
    <w:p w14:paraId="2958D2DC" w14:textId="77777777" w:rsidR="00B20246" w:rsidRDefault="00B20246" w:rsidP="00B20246">
      <w:pPr>
        <w:pStyle w:val="PL"/>
      </w:pPr>
      <w:r>
        <w:t xml:space="preserve">        - Individual NWDAF ML Model Provision Subscription (Document)</w:t>
      </w:r>
    </w:p>
    <w:p w14:paraId="4F9DFFBD" w14:textId="77777777" w:rsidR="00B20246" w:rsidRDefault="00B20246" w:rsidP="00B20246">
      <w:pPr>
        <w:pStyle w:val="PL"/>
      </w:pPr>
      <w:r>
        <w:t xml:space="preserve">      parameters:</w:t>
      </w:r>
    </w:p>
    <w:p w14:paraId="7B68C9E0" w14:textId="77777777" w:rsidR="00B20246" w:rsidRDefault="00B20246" w:rsidP="00B20246">
      <w:pPr>
        <w:pStyle w:val="PL"/>
      </w:pPr>
      <w:r>
        <w:t xml:space="preserve">        - name: subscriptionId</w:t>
      </w:r>
    </w:p>
    <w:p w14:paraId="7E159CDE" w14:textId="77777777" w:rsidR="00B20246" w:rsidRDefault="00B20246" w:rsidP="00B20246">
      <w:pPr>
        <w:pStyle w:val="PL"/>
      </w:pPr>
      <w:r>
        <w:t xml:space="preserve">          in: path</w:t>
      </w:r>
    </w:p>
    <w:p w14:paraId="1E2FF2A7" w14:textId="77777777" w:rsidR="00B20246" w:rsidRDefault="00B20246" w:rsidP="00B20246">
      <w:pPr>
        <w:pStyle w:val="PL"/>
      </w:pPr>
      <w:r>
        <w:t xml:space="preserve">          description: String identifying a subscription to the Nnwdaf_MLModelProvision Service.</w:t>
      </w:r>
    </w:p>
    <w:p w14:paraId="307CA9D7" w14:textId="77777777" w:rsidR="00B20246" w:rsidRDefault="00B20246" w:rsidP="00B20246">
      <w:pPr>
        <w:pStyle w:val="PL"/>
      </w:pPr>
      <w:r>
        <w:t xml:space="preserve">          required: true</w:t>
      </w:r>
    </w:p>
    <w:p w14:paraId="398C6749" w14:textId="77777777" w:rsidR="00B20246" w:rsidRDefault="00B20246" w:rsidP="00B20246">
      <w:pPr>
        <w:pStyle w:val="PL"/>
      </w:pPr>
      <w:r>
        <w:t xml:space="preserve">          schema:</w:t>
      </w:r>
    </w:p>
    <w:p w14:paraId="5A632E9D" w14:textId="77777777" w:rsidR="00B20246" w:rsidRDefault="00B20246" w:rsidP="00B20246">
      <w:pPr>
        <w:pStyle w:val="PL"/>
      </w:pPr>
      <w:r>
        <w:t xml:space="preserve">            type: string</w:t>
      </w:r>
    </w:p>
    <w:p w14:paraId="2A0027BC" w14:textId="77777777" w:rsidR="00B20246" w:rsidRDefault="00B20246" w:rsidP="00B20246">
      <w:pPr>
        <w:pStyle w:val="PL"/>
      </w:pPr>
      <w:r>
        <w:t xml:space="preserve">      responses:</w:t>
      </w:r>
    </w:p>
    <w:p w14:paraId="630123F2" w14:textId="77777777" w:rsidR="00B20246" w:rsidRDefault="00B20246" w:rsidP="00B20246">
      <w:pPr>
        <w:pStyle w:val="PL"/>
      </w:pPr>
      <w:r>
        <w:t xml:space="preserve">        '204':</w:t>
      </w:r>
    </w:p>
    <w:p w14:paraId="3DCCF426" w14:textId="77777777" w:rsidR="00B20246" w:rsidRDefault="00B20246" w:rsidP="00B20246">
      <w:pPr>
        <w:pStyle w:val="PL"/>
      </w:pPr>
      <w:r>
        <w:t xml:space="preserve">          description: &gt;</w:t>
      </w:r>
    </w:p>
    <w:p w14:paraId="7ABF2B98" w14:textId="77777777" w:rsidR="00B20246" w:rsidRDefault="00B20246" w:rsidP="00B20246">
      <w:pPr>
        <w:pStyle w:val="PL"/>
      </w:pPr>
      <w:r>
        <w:t xml:space="preserve">            No Content. The Individual NWDAF ML Model Provision Subscription matching the</w:t>
      </w:r>
    </w:p>
    <w:p w14:paraId="12F8659A" w14:textId="77777777" w:rsidR="00B20246" w:rsidRDefault="00B20246" w:rsidP="00B20246">
      <w:pPr>
        <w:pStyle w:val="PL"/>
      </w:pPr>
      <w:r>
        <w:t xml:space="preserve">            subscriptionId was deleted.</w:t>
      </w:r>
    </w:p>
    <w:p w14:paraId="5E5E7054" w14:textId="77777777" w:rsidR="00B20246" w:rsidRDefault="00B20246" w:rsidP="00B20246">
      <w:pPr>
        <w:pStyle w:val="PL"/>
      </w:pPr>
      <w:r>
        <w:t xml:space="preserve">        '307':</w:t>
      </w:r>
    </w:p>
    <w:p w14:paraId="680826DF" w14:textId="77777777" w:rsidR="00B20246" w:rsidRDefault="00B20246" w:rsidP="00B20246">
      <w:pPr>
        <w:pStyle w:val="PL"/>
      </w:pPr>
      <w:r>
        <w:t xml:space="preserve">          $ref: 'TS29571_CommonData.yaml#/components/responses/307'</w:t>
      </w:r>
    </w:p>
    <w:p w14:paraId="1BC8297B" w14:textId="77777777" w:rsidR="00B20246" w:rsidRDefault="00B20246" w:rsidP="00B20246">
      <w:pPr>
        <w:pStyle w:val="PL"/>
      </w:pPr>
      <w:r>
        <w:t xml:space="preserve">        '308':</w:t>
      </w:r>
    </w:p>
    <w:p w14:paraId="68EC1FCF" w14:textId="77777777" w:rsidR="00B20246" w:rsidRDefault="00B20246" w:rsidP="00B20246">
      <w:pPr>
        <w:pStyle w:val="PL"/>
      </w:pPr>
      <w:r>
        <w:t xml:space="preserve">          $ref: 'TS29571_CommonData.yaml#/components/responses/308'</w:t>
      </w:r>
    </w:p>
    <w:p w14:paraId="458D3705" w14:textId="77777777" w:rsidR="00B20246" w:rsidRDefault="00B20246" w:rsidP="00B20246">
      <w:pPr>
        <w:pStyle w:val="PL"/>
      </w:pPr>
      <w:r>
        <w:t xml:space="preserve">        '400':</w:t>
      </w:r>
    </w:p>
    <w:p w14:paraId="55848718" w14:textId="77777777" w:rsidR="00B20246" w:rsidRDefault="00B20246" w:rsidP="00B20246">
      <w:pPr>
        <w:pStyle w:val="PL"/>
      </w:pPr>
      <w:r>
        <w:t xml:space="preserve">          $ref: 'TS29571_CommonData.yaml#/components/responses/400'</w:t>
      </w:r>
    </w:p>
    <w:p w14:paraId="583F7A1C" w14:textId="77777777" w:rsidR="00B20246" w:rsidRDefault="00B20246" w:rsidP="00B20246">
      <w:pPr>
        <w:pStyle w:val="PL"/>
      </w:pPr>
      <w:r>
        <w:t xml:space="preserve">        '401':</w:t>
      </w:r>
    </w:p>
    <w:p w14:paraId="163C6E93" w14:textId="77777777" w:rsidR="00B20246" w:rsidRDefault="00B20246" w:rsidP="00B20246">
      <w:pPr>
        <w:pStyle w:val="PL"/>
      </w:pPr>
      <w:r>
        <w:t xml:space="preserve">          $ref: 'TS29571_CommonData.yaml#/components/responses/401'</w:t>
      </w:r>
    </w:p>
    <w:p w14:paraId="276AAE2F" w14:textId="77777777" w:rsidR="00B20246" w:rsidRDefault="00B20246" w:rsidP="00B20246">
      <w:pPr>
        <w:pStyle w:val="PL"/>
      </w:pPr>
      <w:r>
        <w:t xml:space="preserve">        '403':</w:t>
      </w:r>
    </w:p>
    <w:p w14:paraId="42A8FE11" w14:textId="77777777" w:rsidR="00B20246" w:rsidRDefault="00B20246" w:rsidP="00B20246">
      <w:pPr>
        <w:pStyle w:val="PL"/>
      </w:pPr>
      <w:r>
        <w:t xml:space="preserve">          $ref: 'TS29571_CommonData.yaml#/components/responses/403'</w:t>
      </w:r>
    </w:p>
    <w:p w14:paraId="6827A678" w14:textId="77777777" w:rsidR="00B20246" w:rsidRDefault="00B20246" w:rsidP="00B20246">
      <w:pPr>
        <w:pStyle w:val="PL"/>
      </w:pPr>
      <w:r>
        <w:t xml:space="preserve">        '404':</w:t>
      </w:r>
    </w:p>
    <w:p w14:paraId="542A30B2" w14:textId="77777777" w:rsidR="00B20246" w:rsidRDefault="00B20246" w:rsidP="00B20246">
      <w:pPr>
        <w:pStyle w:val="PL"/>
      </w:pPr>
      <w:r>
        <w:t xml:space="preserve">          $ref: 'TS29571_CommonData.yaml#/components/responses/404'</w:t>
      </w:r>
    </w:p>
    <w:p w14:paraId="719AF41A" w14:textId="77777777" w:rsidR="00B20246" w:rsidRDefault="00B20246" w:rsidP="00B20246">
      <w:pPr>
        <w:pStyle w:val="PL"/>
      </w:pPr>
      <w:r>
        <w:t xml:space="preserve">        '429':</w:t>
      </w:r>
    </w:p>
    <w:p w14:paraId="609388AC" w14:textId="77777777" w:rsidR="00B20246" w:rsidRDefault="00B20246" w:rsidP="00B20246">
      <w:pPr>
        <w:pStyle w:val="PL"/>
      </w:pPr>
      <w:r>
        <w:t xml:space="preserve">          $ref: 'TS29571_CommonData.yaml#/components/responses/429'</w:t>
      </w:r>
    </w:p>
    <w:p w14:paraId="16EF18CF" w14:textId="77777777" w:rsidR="00B20246" w:rsidRDefault="00B20246" w:rsidP="00B20246">
      <w:pPr>
        <w:pStyle w:val="PL"/>
      </w:pPr>
      <w:r>
        <w:t xml:space="preserve">        '500':</w:t>
      </w:r>
    </w:p>
    <w:p w14:paraId="6D978D5F" w14:textId="77777777" w:rsidR="00B20246" w:rsidRDefault="00B20246" w:rsidP="00B20246">
      <w:pPr>
        <w:pStyle w:val="PL"/>
      </w:pPr>
      <w:r>
        <w:t xml:space="preserve">          $ref: 'TS29571_CommonData.yaml#/components/responses/500'</w:t>
      </w:r>
    </w:p>
    <w:p w14:paraId="6A175CFC" w14:textId="77777777" w:rsidR="00B20246" w:rsidRDefault="00B20246" w:rsidP="00B20246">
      <w:pPr>
        <w:pStyle w:val="PL"/>
      </w:pPr>
      <w:r>
        <w:t xml:space="preserve">        '502':</w:t>
      </w:r>
    </w:p>
    <w:p w14:paraId="1D5729E8" w14:textId="77777777" w:rsidR="00B20246" w:rsidRDefault="00B20246" w:rsidP="00B20246">
      <w:pPr>
        <w:pStyle w:val="PL"/>
      </w:pPr>
      <w:r>
        <w:t xml:space="preserve">          $ref: 'TS29571_CommonData.yaml#/components/responses/502'</w:t>
      </w:r>
    </w:p>
    <w:p w14:paraId="33EF7483" w14:textId="77777777" w:rsidR="00B20246" w:rsidRDefault="00B20246" w:rsidP="00B20246">
      <w:pPr>
        <w:pStyle w:val="PL"/>
      </w:pPr>
      <w:r>
        <w:t xml:space="preserve">        '503':</w:t>
      </w:r>
    </w:p>
    <w:p w14:paraId="04558728" w14:textId="77777777" w:rsidR="00B20246" w:rsidRDefault="00B20246" w:rsidP="00B20246">
      <w:pPr>
        <w:pStyle w:val="PL"/>
      </w:pPr>
      <w:r>
        <w:t xml:space="preserve">          $ref: 'TS29571_CommonData.yaml#/components/responses/503'</w:t>
      </w:r>
    </w:p>
    <w:p w14:paraId="602EBA88" w14:textId="77777777" w:rsidR="00B20246" w:rsidRDefault="00B20246" w:rsidP="00B20246">
      <w:pPr>
        <w:pStyle w:val="PL"/>
      </w:pPr>
      <w:r>
        <w:t xml:space="preserve">        default:</w:t>
      </w:r>
    </w:p>
    <w:p w14:paraId="7BB6EBAA" w14:textId="77777777" w:rsidR="00B20246" w:rsidRDefault="00B20246" w:rsidP="00B20246">
      <w:pPr>
        <w:pStyle w:val="PL"/>
      </w:pPr>
      <w:r>
        <w:t xml:space="preserve">          $ref: 'TS29571_CommonData.yaml#/components/responses/default'</w:t>
      </w:r>
    </w:p>
    <w:p w14:paraId="337BC70E" w14:textId="77777777" w:rsidR="00B20246" w:rsidRDefault="00B20246" w:rsidP="00B20246">
      <w:pPr>
        <w:pStyle w:val="PL"/>
      </w:pPr>
    </w:p>
    <w:p w14:paraId="2E9025F3" w14:textId="77777777" w:rsidR="00B20246" w:rsidRDefault="00B20246" w:rsidP="00B20246">
      <w:pPr>
        <w:pStyle w:val="PL"/>
      </w:pPr>
      <w:r>
        <w:t>components:</w:t>
      </w:r>
    </w:p>
    <w:p w14:paraId="6B0CA827" w14:textId="77777777" w:rsidR="00B20246" w:rsidRDefault="00B20246" w:rsidP="00B20246">
      <w:pPr>
        <w:pStyle w:val="PL"/>
      </w:pPr>
      <w:r>
        <w:t xml:space="preserve">  securitySchemes:</w:t>
      </w:r>
    </w:p>
    <w:p w14:paraId="5F9BC7F1" w14:textId="77777777" w:rsidR="00B20246" w:rsidRDefault="00B20246" w:rsidP="00B20246">
      <w:pPr>
        <w:pStyle w:val="PL"/>
      </w:pPr>
      <w:r>
        <w:lastRenderedPageBreak/>
        <w:t xml:space="preserve">    oAuth2ClientCredentials:</w:t>
      </w:r>
    </w:p>
    <w:p w14:paraId="7652586A" w14:textId="77777777" w:rsidR="00B20246" w:rsidRDefault="00B20246" w:rsidP="00B20246">
      <w:pPr>
        <w:pStyle w:val="PL"/>
      </w:pPr>
      <w:r>
        <w:t xml:space="preserve">      type: oauth2</w:t>
      </w:r>
    </w:p>
    <w:p w14:paraId="5016E1FA" w14:textId="77777777" w:rsidR="00B20246" w:rsidRDefault="00B20246" w:rsidP="00B20246">
      <w:pPr>
        <w:pStyle w:val="PL"/>
      </w:pPr>
      <w:r>
        <w:t xml:space="preserve">      flows:</w:t>
      </w:r>
    </w:p>
    <w:p w14:paraId="18E81D3F" w14:textId="77777777" w:rsidR="00B20246" w:rsidRDefault="00B20246" w:rsidP="00B20246">
      <w:pPr>
        <w:pStyle w:val="PL"/>
      </w:pPr>
      <w:r>
        <w:t xml:space="preserve">        clientCredentials:</w:t>
      </w:r>
    </w:p>
    <w:p w14:paraId="1BB6C32B" w14:textId="77777777" w:rsidR="00B20246" w:rsidRDefault="00B20246" w:rsidP="00B20246">
      <w:pPr>
        <w:pStyle w:val="PL"/>
      </w:pPr>
      <w:r>
        <w:t xml:space="preserve">          tokenUrl: '{nrfApiRoot}/oauth2/token'</w:t>
      </w:r>
    </w:p>
    <w:p w14:paraId="4D6A14D3" w14:textId="77777777" w:rsidR="00B20246" w:rsidRDefault="00B20246" w:rsidP="00B20246">
      <w:pPr>
        <w:pStyle w:val="PL"/>
      </w:pPr>
      <w:r>
        <w:t xml:space="preserve">          scopes:</w:t>
      </w:r>
    </w:p>
    <w:p w14:paraId="79ADB213" w14:textId="77777777" w:rsidR="00B20246" w:rsidRDefault="00B20246" w:rsidP="00B20246">
      <w:pPr>
        <w:pStyle w:val="PL"/>
      </w:pPr>
      <w:r>
        <w:t xml:space="preserve">            nnwdaf-mlmodelprovision: Access to the Nnwdaf_MLModelProvision</w:t>
      </w:r>
      <w:r>
        <w:rPr>
          <w:lang w:eastAsia="zh-CN"/>
        </w:rPr>
        <w:t xml:space="preserve"> </w:t>
      </w:r>
      <w:r>
        <w:t>API</w:t>
      </w:r>
    </w:p>
    <w:p w14:paraId="1795716D" w14:textId="77777777" w:rsidR="00B20246" w:rsidRDefault="00B20246" w:rsidP="00B20246">
      <w:pPr>
        <w:pStyle w:val="PL"/>
      </w:pPr>
    </w:p>
    <w:p w14:paraId="5B2D1313" w14:textId="77777777" w:rsidR="00B20246" w:rsidRDefault="00B20246" w:rsidP="00B20246">
      <w:pPr>
        <w:pStyle w:val="PL"/>
      </w:pPr>
      <w:r>
        <w:t xml:space="preserve">  schemas:</w:t>
      </w:r>
    </w:p>
    <w:p w14:paraId="6B41ADBF" w14:textId="77777777" w:rsidR="00B20246" w:rsidRDefault="00B20246" w:rsidP="00B20246">
      <w:pPr>
        <w:pStyle w:val="PL"/>
        <w:rPr>
          <w:rFonts w:eastAsia="等线"/>
        </w:rPr>
      </w:pPr>
      <w:r>
        <w:t xml:space="preserve">    </w:t>
      </w:r>
      <w:r>
        <w:rPr>
          <w:rFonts w:eastAsia="等线"/>
        </w:rPr>
        <w:t>NwdafMLModelProvSubsc:</w:t>
      </w:r>
    </w:p>
    <w:p w14:paraId="51B35D2A" w14:textId="77777777" w:rsidR="00B20246" w:rsidRDefault="00B20246" w:rsidP="00B20246">
      <w:pPr>
        <w:pStyle w:val="PL"/>
      </w:pPr>
      <w:r>
        <w:t xml:space="preserve">      description: Represents NWDAF Event Subscription resources.</w:t>
      </w:r>
    </w:p>
    <w:p w14:paraId="6909F9EF" w14:textId="77777777" w:rsidR="00B20246" w:rsidRDefault="00B20246" w:rsidP="00B20246">
      <w:pPr>
        <w:pStyle w:val="PL"/>
      </w:pPr>
      <w:r>
        <w:t xml:space="preserve">      type: object</w:t>
      </w:r>
    </w:p>
    <w:p w14:paraId="3EC63252" w14:textId="77777777" w:rsidR="00B20246" w:rsidRDefault="00B20246" w:rsidP="00B20246">
      <w:pPr>
        <w:pStyle w:val="PL"/>
      </w:pPr>
      <w:r>
        <w:t xml:space="preserve">      properties:</w:t>
      </w:r>
    </w:p>
    <w:p w14:paraId="54854E3A" w14:textId="77777777" w:rsidR="00B20246" w:rsidRDefault="00B20246" w:rsidP="00B20246">
      <w:pPr>
        <w:pStyle w:val="PL"/>
      </w:pPr>
      <w:r>
        <w:t xml:space="preserve">        mLEventSubscs:</w:t>
      </w:r>
    </w:p>
    <w:p w14:paraId="1916EA21" w14:textId="77777777" w:rsidR="00B20246" w:rsidRDefault="00B20246" w:rsidP="00B20246">
      <w:pPr>
        <w:pStyle w:val="PL"/>
      </w:pPr>
      <w:r>
        <w:t xml:space="preserve">          type: array</w:t>
      </w:r>
    </w:p>
    <w:p w14:paraId="1F20AC69" w14:textId="77777777" w:rsidR="00B20246" w:rsidRDefault="00B20246" w:rsidP="00B20246">
      <w:pPr>
        <w:pStyle w:val="PL"/>
      </w:pPr>
      <w:r>
        <w:t xml:space="preserve">          items:</w:t>
      </w:r>
    </w:p>
    <w:p w14:paraId="4383095E" w14:textId="77777777" w:rsidR="00B20246" w:rsidRDefault="00B20246" w:rsidP="00B20246">
      <w:pPr>
        <w:pStyle w:val="PL"/>
      </w:pPr>
      <w:r>
        <w:t xml:space="preserve">            $ref: '#/components/schemas/MLEventSubscription'</w:t>
      </w:r>
    </w:p>
    <w:p w14:paraId="150B3118" w14:textId="77777777" w:rsidR="00B20246" w:rsidRDefault="00B20246" w:rsidP="00B20246">
      <w:pPr>
        <w:pStyle w:val="PL"/>
      </w:pPr>
      <w:r>
        <w:t xml:space="preserve">          minItems: 1</w:t>
      </w:r>
    </w:p>
    <w:p w14:paraId="6967264E" w14:textId="77777777" w:rsidR="00B20246" w:rsidRDefault="00B20246" w:rsidP="00B20246">
      <w:pPr>
        <w:pStyle w:val="PL"/>
      </w:pPr>
      <w:r>
        <w:t xml:space="preserve">          description: Subscribed events</w:t>
      </w:r>
    </w:p>
    <w:p w14:paraId="35356E34" w14:textId="77777777" w:rsidR="00B20246" w:rsidRDefault="00B20246" w:rsidP="00B20246">
      <w:pPr>
        <w:pStyle w:val="PL"/>
      </w:pPr>
      <w:r>
        <w:t xml:space="preserve">        notifUri:</w:t>
      </w:r>
    </w:p>
    <w:p w14:paraId="5DD1A1FF" w14:textId="77777777" w:rsidR="00B20246" w:rsidRDefault="00B20246" w:rsidP="00B20246">
      <w:pPr>
        <w:pStyle w:val="PL"/>
      </w:pPr>
      <w:r>
        <w:t xml:space="preserve">          $ref: 'TS29571_CommonData.yaml#/components/schemas/Uri'</w:t>
      </w:r>
    </w:p>
    <w:p w14:paraId="4E409D0F" w14:textId="77777777" w:rsidR="00B20246" w:rsidRDefault="00B20246" w:rsidP="00B20246">
      <w:pPr>
        <w:pStyle w:val="PL"/>
      </w:pPr>
      <w:r>
        <w:t xml:space="preserve">        mLEventNotifs:</w:t>
      </w:r>
    </w:p>
    <w:p w14:paraId="1FD63818" w14:textId="77777777" w:rsidR="00B20246" w:rsidRDefault="00B20246" w:rsidP="00B20246">
      <w:pPr>
        <w:pStyle w:val="PL"/>
      </w:pPr>
      <w:r>
        <w:t xml:space="preserve">          type: array</w:t>
      </w:r>
    </w:p>
    <w:p w14:paraId="7832BCEB" w14:textId="77777777" w:rsidR="00B20246" w:rsidRDefault="00B20246" w:rsidP="00B20246">
      <w:pPr>
        <w:pStyle w:val="PL"/>
      </w:pPr>
      <w:r>
        <w:t xml:space="preserve">          items:</w:t>
      </w:r>
    </w:p>
    <w:p w14:paraId="4D867928" w14:textId="77777777" w:rsidR="00B20246" w:rsidRDefault="00B20246" w:rsidP="00B20246">
      <w:pPr>
        <w:pStyle w:val="PL"/>
      </w:pPr>
      <w:r>
        <w:t xml:space="preserve">            $ref: '#/components/schemas/MLEventNotif'</w:t>
      </w:r>
    </w:p>
    <w:p w14:paraId="3AE2E20D" w14:textId="77777777" w:rsidR="00B20246" w:rsidRDefault="00B20246" w:rsidP="00B20246">
      <w:pPr>
        <w:pStyle w:val="PL"/>
      </w:pPr>
      <w:r>
        <w:t xml:space="preserve">          minItems: 1</w:t>
      </w:r>
    </w:p>
    <w:p w14:paraId="2D06E37E" w14:textId="77777777" w:rsidR="00B20246" w:rsidRDefault="00B20246" w:rsidP="00B20246">
      <w:pPr>
        <w:pStyle w:val="PL"/>
      </w:pPr>
      <w:r>
        <w:t xml:space="preserve">          description: &gt;</w:t>
      </w:r>
    </w:p>
    <w:p w14:paraId="7C521949" w14:textId="77777777" w:rsidR="00B20246" w:rsidRDefault="00B20246" w:rsidP="00B20246">
      <w:pPr>
        <w:pStyle w:val="PL"/>
      </w:pPr>
      <w:r>
        <w:t xml:space="preserve">            Notifications about Individual Events.Shall only be present if the immediate reporting</w:t>
      </w:r>
    </w:p>
    <w:p w14:paraId="74A0EE6B" w14:textId="77777777" w:rsidR="00B20246" w:rsidRDefault="00B20246" w:rsidP="00B20246">
      <w:pPr>
        <w:pStyle w:val="PL"/>
      </w:pPr>
      <w:r>
        <w:t xml:space="preserve">            indication in the "immRep" attribute within the "eventReq" attribute sets to true in the</w:t>
      </w:r>
    </w:p>
    <w:p w14:paraId="5CE76419" w14:textId="77777777" w:rsidR="00B20246" w:rsidRDefault="00B20246" w:rsidP="00B20246">
      <w:pPr>
        <w:pStyle w:val="PL"/>
      </w:pPr>
      <w:r>
        <w:t xml:space="preserve">            event subscription, and the reports are available.</w:t>
      </w:r>
    </w:p>
    <w:p w14:paraId="33F7FC35" w14:textId="77777777" w:rsidR="00B20246" w:rsidRDefault="00B20246" w:rsidP="00B20246">
      <w:pPr>
        <w:pStyle w:val="PL"/>
      </w:pPr>
      <w:r>
        <w:t xml:space="preserve">        suppFeats:</w:t>
      </w:r>
    </w:p>
    <w:p w14:paraId="4B935106" w14:textId="77777777" w:rsidR="00B20246" w:rsidRDefault="00B20246" w:rsidP="00B20246">
      <w:pPr>
        <w:pStyle w:val="PL"/>
      </w:pPr>
      <w:r>
        <w:t xml:space="preserve">          $ref: 'TS29571_CommonData.yaml#/components/schemas/SupportedFeatures'</w:t>
      </w:r>
    </w:p>
    <w:p w14:paraId="6D982FDD" w14:textId="77777777" w:rsidR="00B20246" w:rsidRDefault="00B20246" w:rsidP="00B20246">
      <w:pPr>
        <w:pStyle w:val="PL"/>
      </w:pPr>
      <w:r>
        <w:t xml:space="preserve">        </w:t>
      </w:r>
      <w:r>
        <w:rPr>
          <w:lang w:eastAsia="zh-CN"/>
        </w:rPr>
        <w:t>notifCorreId</w:t>
      </w:r>
      <w:r>
        <w:t>:</w:t>
      </w:r>
    </w:p>
    <w:p w14:paraId="02712594" w14:textId="77777777" w:rsidR="00B20246" w:rsidRDefault="00B20246" w:rsidP="00B20246">
      <w:pPr>
        <w:pStyle w:val="PL"/>
      </w:pPr>
      <w:r>
        <w:t xml:space="preserve">          type: string</w:t>
      </w:r>
    </w:p>
    <w:p w14:paraId="49BB4EA5" w14:textId="77777777" w:rsidR="00B20246" w:rsidRDefault="00B20246" w:rsidP="00B20246">
      <w:pPr>
        <w:pStyle w:val="PL"/>
      </w:pPr>
      <w:r>
        <w:t xml:space="preserve">        </w:t>
      </w:r>
      <w:r>
        <w:rPr>
          <w:lang w:eastAsia="zh-CN"/>
        </w:rPr>
        <w:t>eventReq</w:t>
      </w:r>
      <w:r>
        <w:t>:</w:t>
      </w:r>
    </w:p>
    <w:p w14:paraId="31C4EC68" w14:textId="77777777" w:rsidR="00B20246" w:rsidRDefault="00B20246" w:rsidP="00B20246">
      <w:pPr>
        <w:pStyle w:val="PL"/>
      </w:pPr>
      <w:r>
        <w:t xml:space="preserve">          $ref: 'TS29523_Npcf_EventExposure.yaml#/components/schemas/ReportingInformation'</w:t>
      </w:r>
    </w:p>
    <w:p w14:paraId="6AAE21CD" w14:textId="77777777" w:rsidR="00B20246" w:rsidRDefault="00B20246" w:rsidP="00B20246">
      <w:pPr>
        <w:pStyle w:val="PL"/>
      </w:pPr>
      <w:r>
        <w:t xml:space="preserve">        failEventReports:</w:t>
      </w:r>
    </w:p>
    <w:p w14:paraId="3553B560" w14:textId="77777777" w:rsidR="00B20246" w:rsidRDefault="00B20246" w:rsidP="00B20246">
      <w:pPr>
        <w:pStyle w:val="PL"/>
      </w:pPr>
      <w:r>
        <w:t xml:space="preserve">          type: array</w:t>
      </w:r>
    </w:p>
    <w:p w14:paraId="67620009" w14:textId="77777777" w:rsidR="00B20246" w:rsidRDefault="00B20246" w:rsidP="00B20246">
      <w:pPr>
        <w:pStyle w:val="PL"/>
      </w:pPr>
      <w:r>
        <w:t xml:space="preserve">          items:</w:t>
      </w:r>
    </w:p>
    <w:p w14:paraId="35A84325" w14:textId="77777777" w:rsidR="00B20246" w:rsidRDefault="00B20246" w:rsidP="00B20246">
      <w:pPr>
        <w:pStyle w:val="PL"/>
      </w:pPr>
      <w:r>
        <w:t xml:space="preserve">            $ref: '#/components/schemas/</w:t>
      </w:r>
      <w:r>
        <w:rPr>
          <w:lang w:eastAsia="zh-CN"/>
        </w:rPr>
        <w:t>FailureEventInfoForMLModel</w:t>
      </w:r>
      <w:r>
        <w:t>'</w:t>
      </w:r>
    </w:p>
    <w:p w14:paraId="1324AF2C" w14:textId="77777777" w:rsidR="00B20246" w:rsidRDefault="00B20246" w:rsidP="00B20246">
      <w:pPr>
        <w:pStyle w:val="PL"/>
      </w:pPr>
      <w:r>
        <w:t xml:space="preserve">          minItems: 1</w:t>
      </w:r>
    </w:p>
    <w:p w14:paraId="0160DE77" w14:textId="77777777" w:rsidR="00B20246" w:rsidRDefault="00B20246" w:rsidP="00B20246">
      <w:pPr>
        <w:pStyle w:val="PL"/>
      </w:pPr>
      <w:r>
        <w:t xml:space="preserve">          description: &gt;</w:t>
      </w:r>
    </w:p>
    <w:p w14:paraId="7C432689" w14:textId="77777777" w:rsidR="00B20246" w:rsidRDefault="00B20246" w:rsidP="00B20246">
      <w:pPr>
        <w:pStyle w:val="PL"/>
      </w:pPr>
      <w:r>
        <w:t xml:space="preserve">            Supplied by the NWDAF containing MTLF when available, shall contain the event(s) that</w:t>
      </w:r>
    </w:p>
    <w:p w14:paraId="372A5586" w14:textId="77777777" w:rsidR="00B20246" w:rsidRDefault="00B20246" w:rsidP="00B20246">
      <w:pPr>
        <w:pStyle w:val="PL"/>
      </w:pPr>
      <w:r>
        <w:t xml:space="preserve">            the subscription is not successful including the failure reason(s).</w:t>
      </w:r>
    </w:p>
    <w:p w14:paraId="6E1FCF84" w14:textId="77777777" w:rsidR="00B20246" w:rsidRDefault="00B20246" w:rsidP="00B20246">
      <w:pPr>
        <w:pStyle w:val="PL"/>
      </w:pPr>
      <w:r>
        <w:t xml:space="preserve">      required:</w:t>
      </w:r>
    </w:p>
    <w:p w14:paraId="5568F2FD" w14:textId="77777777" w:rsidR="00B20246" w:rsidRDefault="00B20246" w:rsidP="00B20246">
      <w:pPr>
        <w:pStyle w:val="PL"/>
      </w:pPr>
      <w:r>
        <w:t xml:space="preserve">        - mLEventSubscs</w:t>
      </w:r>
    </w:p>
    <w:p w14:paraId="363EAD73" w14:textId="77777777" w:rsidR="00B20246" w:rsidRDefault="00B20246" w:rsidP="00B20246">
      <w:pPr>
        <w:pStyle w:val="PL"/>
        <w:rPr>
          <w:rFonts w:eastAsia="等线"/>
        </w:rPr>
      </w:pPr>
      <w:r>
        <w:t xml:space="preserve">        - notifUri</w:t>
      </w:r>
    </w:p>
    <w:p w14:paraId="1D90F0F1" w14:textId="77777777" w:rsidR="00B20246" w:rsidRDefault="00B20246" w:rsidP="00B20246">
      <w:pPr>
        <w:pStyle w:val="PL"/>
      </w:pPr>
    </w:p>
    <w:p w14:paraId="5C78110F" w14:textId="77777777" w:rsidR="00B20246" w:rsidRDefault="00B20246" w:rsidP="00B20246">
      <w:pPr>
        <w:pStyle w:val="PL"/>
      </w:pPr>
      <w:r>
        <w:t xml:space="preserve">    ModelProvisionParamsExt:</w:t>
      </w:r>
    </w:p>
    <w:p w14:paraId="05335F8B" w14:textId="77777777" w:rsidR="00B20246" w:rsidRDefault="00B20246" w:rsidP="00B20246">
      <w:pPr>
        <w:pStyle w:val="PL"/>
      </w:pPr>
      <w:r>
        <w:t xml:space="preserve">      description: &gt;</w:t>
      </w:r>
    </w:p>
    <w:p w14:paraId="1EE50AF9" w14:textId="77777777" w:rsidR="00B20246" w:rsidRDefault="00B20246" w:rsidP="00B20246">
      <w:pPr>
        <w:pStyle w:val="PL"/>
      </w:pPr>
      <w:r>
        <w:t xml:space="preserve">        Extended parameters for ML model provisioning which can optionally be set by a service</w:t>
      </w:r>
    </w:p>
    <w:p w14:paraId="53E2C421" w14:textId="77777777" w:rsidR="00B20246" w:rsidRDefault="00B20246" w:rsidP="00B20246">
      <w:pPr>
        <w:pStyle w:val="PL"/>
      </w:pPr>
      <w:r>
        <w:t xml:space="preserve">        consuumer NF.</w:t>
      </w:r>
    </w:p>
    <w:p w14:paraId="3D8AFF61" w14:textId="77777777" w:rsidR="00B20246" w:rsidRDefault="00B20246" w:rsidP="00B20246">
      <w:pPr>
        <w:pStyle w:val="PL"/>
      </w:pPr>
      <w:r>
        <w:t xml:space="preserve">      type: object</w:t>
      </w:r>
    </w:p>
    <w:p w14:paraId="1873FA77" w14:textId="77777777" w:rsidR="00B20246" w:rsidRDefault="00B20246" w:rsidP="00B20246">
      <w:pPr>
        <w:pStyle w:val="PL"/>
      </w:pPr>
      <w:r>
        <w:t xml:space="preserve">      properties:</w:t>
      </w:r>
    </w:p>
    <w:p w14:paraId="345C72FC" w14:textId="77777777" w:rsidR="00B20246" w:rsidRDefault="00B20246" w:rsidP="00B20246">
      <w:pPr>
        <w:pStyle w:val="PL"/>
      </w:pPr>
      <w:r>
        <w:t xml:space="preserve">        reqRepRatio:</w:t>
      </w:r>
    </w:p>
    <w:p w14:paraId="59B3F986" w14:textId="77777777" w:rsidR="00B20246" w:rsidRDefault="00B20246" w:rsidP="00B20246">
      <w:pPr>
        <w:pStyle w:val="PL"/>
      </w:pPr>
      <w:r>
        <w:t xml:space="preserve">          $ref: 'TS29571_CommonData.yaml#/components/schemas/Uinteger'</w:t>
      </w:r>
    </w:p>
    <w:p w14:paraId="68786A8F" w14:textId="77777777" w:rsidR="00B20246" w:rsidRDefault="00B20246" w:rsidP="00B20246">
      <w:pPr>
        <w:pStyle w:val="PL"/>
      </w:pPr>
      <w:r>
        <w:rPr>
          <w:lang w:bidi="fa-IR"/>
        </w:rPr>
        <w:t xml:space="preserve">        </w:t>
      </w:r>
      <w:r>
        <w:t>inferInpDataInfos:</w:t>
      </w:r>
    </w:p>
    <w:p w14:paraId="6E9CEAD4" w14:textId="77777777" w:rsidR="00B20246" w:rsidRDefault="00B20246" w:rsidP="00B20246">
      <w:pPr>
        <w:pStyle w:val="PL"/>
      </w:pPr>
      <w:bookmarkStart w:id="86" w:name="_Hlk135914254"/>
      <w:r>
        <w:t xml:space="preserve">          type: array</w:t>
      </w:r>
    </w:p>
    <w:p w14:paraId="14E9C306" w14:textId="77777777" w:rsidR="00B20246" w:rsidRDefault="00B20246" w:rsidP="00B20246">
      <w:pPr>
        <w:pStyle w:val="PL"/>
      </w:pPr>
      <w:r>
        <w:t xml:space="preserve">          items:</w:t>
      </w:r>
    </w:p>
    <w:bookmarkEnd w:id="86"/>
    <w:p w14:paraId="66EB8855" w14:textId="77777777" w:rsidR="00B20246" w:rsidRDefault="00B20246" w:rsidP="00B20246">
      <w:pPr>
        <w:pStyle w:val="PL"/>
      </w:pPr>
      <w:r>
        <w:t xml:space="preserve">            $ref: '#/components/schemas/InputDataInfo'</w:t>
      </w:r>
    </w:p>
    <w:p w14:paraId="74DA05D5" w14:textId="77777777" w:rsidR="00B20246" w:rsidRDefault="00B20246" w:rsidP="00B20246">
      <w:pPr>
        <w:pStyle w:val="PL"/>
      </w:pPr>
      <w:r>
        <w:t xml:space="preserve">          minItems: 1</w:t>
      </w:r>
    </w:p>
    <w:p w14:paraId="6B1EBE3A" w14:textId="77777777" w:rsidR="00B20246" w:rsidRDefault="00B20246" w:rsidP="00B20246">
      <w:pPr>
        <w:pStyle w:val="PL"/>
        <w:rPr>
          <w:lang w:bidi="fa-IR"/>
        </w:rPr>
      </w:pPr>
      <w:r>
        <w:t xml:space="preserve">          description: </w:t>
      </w:r>
      <w:r>
        <w:rPr>
          <w:lang w:bidi="fa-IR"/>
        </w:rPr>
        <w:t>&gt;</w:t>
      </w:r>
    </w:p>
    <w:p w14:paraId="1574AF09" w14:textId="77777777" w:rsidR="00B20246" w:rsidRDefault="00B20246" w:rsidP="00B20246">
      <w:pPr>
        <w:pStyle w:val="PL"/>
        <w:rPr>
          <w:lang w:bidi="fa-IR"/>
        </w:rPr>
      </w:pPr>
      <w:r>
        <w:rPr>
          <w:lang w:bidi="fa-IR"/>
        </w:rPr>
        <w:t xml:space="preserve">            Inference information that is used by NWDAF containing AnLF during inference.</w:t>
      </w:r>
    </w:p>
    <w:p w14:paraId="386B9867" w14:textId="77777777" w:rsidR="00B20246" w:rsidRDefault="00B20246" w:rsidP="00B20246">
      <w:pPr>
        <w:pStyle w:val="PL"/>
        <w:rPr>
          <w:lang w:bidi="fa-IR"/>
        </w:rPr>
      </w:pPr>
      <w:r>
        <w:rPr>
          <w:lang w:bidi="fa-IR"/>
        </w:rPr>
        <w:t xml:space="preserve">        multModelsInd:</w:t>
      </w:r>
    </w:p>
    <w:p w14:paraId="12C280BC" w14:textId="77777777" w:rsidR="00B20246" w:rsidRDefault="00B20246" w:rsidP="00B20246">
      <w:pPr>
        <w:pStyle w:val="PL"/>
        <w:rPr>
          <w:lang w:bidi="fa-IR"/>
        </w:rPr>
      </w:pPr>
      <w:r>
        <w:rPr>
          <w:lang w:bidi="fa-IR"/>
        </w:rPr>
        <w:t xml:space="preserve">          type: boolean</w:t>
      </w:r>
    </w:p>
    <w:p w14:paraId="4AD1738E" w14:textId="77777777" w:rsidR="00B20246" w:rsidRDefault="00B20246" w:rsidP="00B20246">
      <w:pPr>
        <w:pStyle w:val="PL"/>
        <w:rPr>
          <w:lang w:bidi="fa-IR"/>
        </w:rPr>
      </w:pPr>
      <w:r>
        <w:rPr>
          <w:lang w:bidi="fa-IR"/>
        </w:rPr>
        <w:t xml:space="preserve">          description: Indicates if the NF service consumer supports multiple models.</w:t>
      </w:r>
    </w:p>
    <w:p w14:paraId="604ADE75" w14:textId="77777777" w:rsidR="00B20246" w:rsidRDefault="00B20246" w:rsidP="00B20246">
      <w:pPr>
        <w:pStyle w:val="PL"/>
      </w:pPr>
      <w:r>
        <w:t xml:space="preserve">        numModels:</w:t>
      </w:r>
    </w:p>
    <w:p w14:paraId="33452079" w14:textId="77777777" w:rsidR="00B20246" w:rsidRDefault="00B20246" w:rsidP="00B20246">
      <w:pPr>
        <w:pStyle w:val="PL"/>
      </w:pPr>
      <w:r>
        <w:t xml:space="preserve">          $ref: 'TS29571_CommonData.yaml#/components/schemas/Uinteger'</w:t>
      </w:r>
    </w:p>
    <w:p w14:paraId="7DFB7FFF" w14:textId="77777777" w:rsidR="00B20246" w:rsidRDefault="00B20246" w:rsidP="00B20246">
      <w:pPr>
        <w:pStyle w:val="PL"/>
      </w:pPr>
      <w:r>
        <w:rPr>
          <w:lang w:bidi="fa-IR"/>
        </w:rPr>
        <w:t xml:space="preserve">        </w:t>
      </w:r>
      <w:r>
        <w:t>accuLevels:</w:t>
      </w:r>
    </w:p>
    <w:p w14:paraId="346A42C3" w14:textId="77777777" w:rsidR="00B20246" w:rsidRDefault="00B20246" w:rsidP="00B20246">
      <w:pPr>
        <w:pStyle w:val="PL"/>
      </w:pPr>
      <w:r>
        <w:t xml:space="preserve">          type: array</w:t>
      </w:r>
    </w:p>
    <w:p w14:paraId="6B9006AF" w14:textId="77777777" w:rsidR="00B20246" w:rsidRDefault="00B20246" w:rsidP="00B20246">
      <w:pPr>
        <w:pStyle w:val="PL"/>
      </w:pPr>
      <w:r>
        <w:t xml:space="preserve">          items:</w:t>
      </w:r>
    </w:p>
    <w:p w14:paraId="0F5D4B3B" w14:textId="77777777" w:rsidR="00B20246" w:rsidRDefault="00B20246" w:rsidP="00B20246">
      <w:pPr>
        <w:pStyle w:val="PL"/>
      </w:pPr>
      <w:r>
        <w:t xml:space="preserve">            $ref: 'TS29520_Nnwdaf_EventsSubscription.yaml#/components/schemas/Accuracy'</w:t>
      </w:r>
    </w:p>
    <w:p w14:paraId="091BE064" w14:textId="77777777" w:rsidR="00B20246" w:rsidRDefault="00B20246" w:rsidP="00B20246">
      <w:pPr>
        <w:pStyle w:val="PL"/>
      </w:pPr>
      <w:r>
        <w:t xml:space="preserve">          minItems: 1</w:t>
      </w:r>
    </w:p>
    <w:p w14:paraId="0D7C1A86" w14:textId="77777777" w:rsidR="00B20246" w:rsidRDefault="00B20246" w:rsidP="00B20246">
      <w:pPr>
        <w:pStyle w:val="PL"/>
        <w:rPr>
          <w:lang w:bidi="fa-IR"/>
        </w:rPr>
      </w:pPr>
      <w:r>
        <w:t xml:space="preserve">          description: </w:t>
      </w:r>
      <w:r>
        <w:rPr>
          <w:lang w:bidi="fa-IR"/>
        </w:rPr>
        <w:t>&gt;</w:t>
      </w:r>
    </w:p>
    <w:p w14:paraId="6D123103" w14:textId="77777777" w:rsidR="00B20246" w:rsidRDefault="00B20246" w:rsidP="00B20246">
      <w:pPr>
        <w:pStyle w:val="PL"/>
        <w:rPr>
          <w:lang w:bidi="fa-IR"/>
        </w:rPr>
      </w:pPr>
      <w:r>
        <w:rPr>
          <w:lang w:bidi="fa-IR"/>
        </w:rPr>
        <w:t xml:space="preserve">            Provided accuracy levels of interest for ML models.</w:t>
      </w:r>
    </w:p>
    <w:p w14:paraId="6DEF31FA" w14:textId="77777777" w:rsidR="00B20246" w:rsidRDefault="00B20246" w:rsidP="00B20246">
      <w:pPr>
        <w:pStyle w:val="PL"/>
      </w:pPr>
    </w:p>
    <w:p w14:paraId="0C5D479F" w14:textId="77777777" w:rsidR="00B20246" w:rsidRDefault="00B20246" w:rsidP="00B20246">
      <w:pPr>
        <w:pStyle w:val="PL"/>
      </w:pPr>
      <w:r>
        <w:t xml:space="preserve">    InputDataInfo:</w:t>
      </w:r>
    </w:p>
    <w:p w14:paraId="719165B7" w14:textId="77777777" w:rsidR="00B20246" w:rsidRDefault="00B20246" w:rsidP="00B20246">
      <w:pPr>
        <w:pStyle w:val="PL"/>
      </w:pPr>
      <w:r>
        <w:t xml:space="preserve">      description: Contains information about inference that is used by NWDAF containing AnLF.</w:t>
      </w:r>
    </w:p>
    <w:p w14:paraId="71F81E34" w14:textId="77777777" w:rsidR="00B20246" w:rsidRDefault="00B20246" w:rsidP="00B20246">
      <w:pPr>
        <w:pStyle w:val="PL"/>
      </w:pPr>
      <w:r>
        <w:lastRenderedPageBreak/>
        <w:t xml:space="preserve">      type: object</w:t>
      </w:r>
    </w:p>
    <w:p w14:paraId="56ABB37D" w14:textId="77777777" w:rsidR="00B20246" w:rsidRDefault="00B20246" w:rsidP="00B20246">
      <w:pPr>
        <w:pStyle w:val="PL"/>
      </w:pPr>
      <w:r>
        <w:t xml:space="preserve">      properties:</w:t>
      </w:r>
    </w:p>
    <w:p w14:paraId="1411B355" w14:textId="77777777" w:rsidR="00B20246" w:rsidRDefault="00B20246" w:rsidP="00B20246">
      <w:pPr>
        <w:pStyle w:val="PL"/>
      </w:pPr>
      <w:r>
        <w:t xml:space="preserve">        ratio:</w:t>
      </w:r>
    </w:p>
    <w:p w14:paraId="06196D18" w14:textId="77777777" w:rsidR="00B20246" w:rsidRDefault="00B20246" w:rsidP="00B20246">
      <w:pPr>
        <w:pStyle w:val="PL"/>
      </w:pPr>
      <w:r>
        <w:t xml:space="preserve">          $ref: 'TS29571_CommonData.yaml#/components/schemas/Uinteger'</w:t>
      </w:r>
    </w:p>
    <w:p w14:paraId="187AE173" w14:textId="77777777" w:rsidR="00B20246" w:rsidRDefault="00B20246" w:rsidP="00B20246">
      <w:pPr>
        <w:pStyle w:val="PL"/>
      </w:pPr>
      <w:r>
        <w:t xml:space="preserve">        maxNumSamples:</w:t>
      </w:r>
    </w:p>
    <w:p w14:paraId="3D27C74D" w14:textId="77777777" w:rsidR="00B20246" w:rsidRDefault="00B20246" w:rsidP="00B20246">
      <w:pPr>
        <w:pStyle w:val="PL"/>
      </w:pPr>
      <w:r>
        <w:t xml:space="preserve">          $ref: 'TS29571_CommonData.yaml#/components/schemas/Uinteger'</w:t>
      </w:r>
    </w:p>
    <w:p w14:paraId="3A15BC99" w14:textId="77777777" w:rsidR="00B20246" w:rsidRDefault="00B20246" w:rsidP="00B20246">
      <w:pPr>
        <w:pStyle w:val="PL"/>
      </w:pPr>
      <w:r>
        <w:t xml:space="preserve">        maxTimeInterval:</w:t>
      </w:r>
    </w:p>
    <w:p w14:paraId="6EF11B70" w14:textId="77777777" w:rsidR="00B20246" w:rsidRDefault="00B20246" w:rsidP="00B20246">
      <w:pPr>
        <w:pStyle w:val="PL"/>
      </w:pPr>
      <w:r>
        <w:t xml:space="preserve">          $ref: 'TS29571_CommonData.yaml#/components/schemas/Uinteger'</w:t>
      </w:r>
    </w:p>
    <w:p w14:paraId="32B67A12" w14:textId="77777777" w:rsidR="00B20246" w:rsidRDefault="00B20246" w:rsidP="00B20246">
      <w:pPr>
        <w:pStyle w:val="PL"/>
      </w:pPr>
      <w:r>
        <w:t xml:space="preserve">        inpEvent:</w:t>
      </w:r>
    </w:p>
    <w:p w14:paraId="1D75CB0D" w14:textId="77777777" w:rsidR="00B20246" w:rsidRDefault="00B20246" w:rsidP="00B20246">
      <w:pPr>
        <w:pStyle w:val="PL"/>
      </w:pPr>
      <w:r>
        <w:t xml:space="preserve">          $ref: 'TS29574_Ndccf_DataManagement.yaml#/components/schemas/DccfEvent'</w:t>
      </w:r>
    </w:p>
    <w:p w14:paraId="4AFB6247" w14:textId="77777777" w:rsidR="00B20246" w:rsidRDefault="00B20246" w:rsidP="00B20246">
      <w:pPr>
        <w:pStyle w:val="PL"/>
      </w:pPr>
      <w:r>
        <w:t xml:space="preserve">        nfInstanceIds:</w:t>
      </w:r>
    </w:p>
    <w:p w14:paraId="28F60C3F" w14:textId="77777777" w:rsidR="00B20246" w:rsidRDefault="00B20246" w:rsidP="00B20246">
      <w:pPr>
        <w:pStyle w:val="PL"/>
      </w:pPr>
      <w:r>
        <w:t xml:space="preserve">          type: array</w:t>
      </w:r>
    </w:p>
    <w:p w14:paraId="0240872F" w14:textId="77777777" w:rsidR="00B20246" w:rsidRDefault="00B20246" w:rsidP="00B20246">
      <w:pPr>
        <w:pStyle w:val="PL"/>
      </w:pPr>
      <w:r>
        <w:t xml:space="preserve">          items:</w:t>
      </w:r>
    </w:p>
    <w:p w14:paraId="008ED5B1" w14:textId="77777777" w:rsidR="00B20246" w:rsidRDefault="00B20246" w:rsidP="00B20246">
      <w:pPr>
        <w:pStyle w:val="PL"/>
      </w:pPr>
      <w:r>
        <w:t xml:space="preserve">            $ref: 'TS29571_CommonData.yaml#/components/schemas/NfInstanceId'</w:t>
      </w:r>
    </w:p>
    <w:p w14:paraId="02A8A2F3" w14:textId="77777777" w:rsidR="00B20246" w:rsidRDefault="00B20246" w:rsidP="00B20246">
      <w:pPr>
        <w:pStyle w:val="PL"/>
      </w:pPr>
      <w:r>
        <w:t xml:space="preserve">          minItems: 1</w:t>
      </w:r>
    </w:p>
    <w:p w14:paraId="1A7FFEDE" w14:textId="77777777" w:rsidR="00B20246" w:rsidRDefault="00B20246" w:rsidP="00B20246">
      <w:pPr>
        <w:pStyle w:val="PL"/>
      </w:pPr>
      <w:r>
        <w:t xml:space="preserve">        nfSetIds:</w:t>
      </w:r>
    </w:p>
    <w:p w14:paraId="3B615303" w14:textId="77777777" w:rsidR="00B20246" w:rsidRDefault="00B20246" w:rsidP="00B20246">
      <w:pPr>
        <w:pStyle w:val="PL"/>
      </w:pPr>
      <w:r>
        <w:t xml:space="preserve">          type: array</w:t>
      </w:r>
    </w:p>
    <w:p w14:paraId="1FBA7E41" w14:textId="77777777" w:rsidR="00B20246" w:rsidRDefault="00B20246" w:rsidP="00B20246">
      <w:pPr>
        <w:pStyle w:val="PL"/>
      </w:pPr>
      <w:r>
        <w:t xml:space="preserve">          items:</w:t>
      </w:r>
    </w:p>
    <w:p w14:paraId="508A3956" w14:textId="77777777" w:rsidR="00B20246" w:rsidRDefault="00B20246" w:rsidP="00B20246">
      <w:pPr>
        <w:pStyle w:val="PL"/>
      </w:pPr>
      <w:r>
        <w:t xml:space="preserve">            $ref: 'TS29571_CommonData.yaml#/components/schemas/NfSetId'</w:t>
      </w:r>
    </w:p>
    <w:p w14:paraId="61C67B25" w14:textId="77777777" w:rsidR="00B20246" w:rsidRDefault="00B20246" w:rsidP="00B20246">
      <w:pPr>
        <w:pStyle w:val="PL"/>
      </w:pPr>
      <w:r>
        <w:t xml:space="preserve">          minItems: 1</w:t>
      </w:r>
    </w:p>
    <w:p w14:paraId="166F31A8" w14:textId="77777777" w:rsidR="00B20246" w:rsidRDefault="00B20246" w:rsidP="00B20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D0AD22" w14:textId="77777777" w:rsidR="00B20246" w:rsidRDefault="00B20246" w:rsidP="00B20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5A8EC68B" w14:textId="77777777" w:rsidR="00B20246" w:rsidRDefault="00B20246" w:rsidP="00B20246">
      <w:pPr>
        <w:pStyle w:val="PL"/>
      </w:pPr>
    </w:p>
    <w:p w14:paraId="3263B07E" w14:textId="77777777" w:rsidR="00B20246" w:rsidRDefault="00B20246" w:rsidP="00B20246">
      <w:pPr>
        <w:pStyle w:val="PL"/>
      </w:pPr>
    </w:p>
    <w:p w14:paraId="35769E20" w14:textId="77777777" w:rsidR="00B20246" w:rsidRDefault="00B20246" w:rsidP="00B20246">
      <w:pPr>
        <w:pStyle w:val="PL"/>
        <w:rPr>
          <w:rFonts w:eastAsia="等线"/>
        </w:rPr>
      </w:pPr>
      <w:r>
        <w:t xml:space="preserve">    MLEventSubscription</w:t>
      </w:r>
      <w:r>
        <w:rPr>
          <w:rFonts w:eastAsia="等线"/>
        </w:rPr>
        <w:t>:</w:t>
      </w:r>
    </w:p>
    <w:p w14:paraId="229D0EFD" w14:textId="77777777" w:rsidR="00B20246" w:rsidRDefault="00B20246" w:rsidP="00B20246">
      <w:pPr>
        <w:pStyle w:val="PL"/>
      </w:pPr>
      <w:r>
        <w:t xml:space="preserve">      description: Represents a subscription to a single event.</w:t>
      </w:r>
    </w:p>
    <w:p w14:paraId="7E54BFD2" w14:textId="77777777" w:rsidR="00B20246" w:rsidRDefault="00B20246" w:rsidP="00B20246">
      <w:pPr>
        <w:pStyle w:val="PL"/>
      </w:pPr>
      <w:r>
        <w:t xml:space="preserve">      type: object</w:t>
      </w:r>
    </w:p>
    <w:p w14:paraId="144FD92C" w14:textId="77777777" w:rsidR="00B20246" w:rsidRDefault="00B20246" w:rsidP="00B20246">
      <w:pPr>
        <w:pStyle w:val="PL"/>
        <w:rPr>
          <w:rFonts w:eastAsia="等线"/>
        </w:rPr>
      </w:pPr>
      <w:r>
        <w:t xml:space="preserve">      properties:</w:t>
      </w:r>
    </w:p>
    <w:p w14:paraId="564B2674" w14:textId="77777777" w:rsidR="00B20246" w:rsidRDefault="00B20246" w:rsidP="00B20246">
      <w:pPr>
        <w:pStyle w:val="PL"/>
      </w:pPr>
      <w:r>
        <w:t xml:space="preserve">        mLEvent:</w:t>
      </w:r>
    </w:p>
    <w:p w14:paraId="1C0F1632" w14:textId="77777777" w:rsidR="00B20246" w:rsidRDefault="00B20246" w:rsidP="00B20246">
      <w:pPr>
        <w:pStyle w:val="PL"/>
      </w:pPr>
      <w:r>
        <w:t xml:space="preserve">          $ref: 'TS29520_Nnwdaf_EventsSubscription.yaml#/components/schemas/NwdafEvent'</w:t>
      </w:r>
    </w:p>
    <w:p w14:paraId="09D33EC7" w14:textId="77777777" w:rsidR="00B20246" w:rsidRDefault="00B20246" w:rsidP="00B20246">
      <w:pPr>
        <w:pStyle w:val="PL"/>
      </w:pPr>
      <w:r>
        <w:t xml:space="preserve">        mLEventFilter:</w:t>
      </w:r>
    </w:p>
    <w:p w14:paraId="081C1E21" w14:textId="77777777" w:rsidR="00B20246" w:rsidRDefault="00B20246" w:rsidP="00B20246">
      <w:pPr>
        <w:pStyle w:val="PL"/>
      </w:pPr>
      <w:r>
        <w:t xml:space="preserve">          $ref: 'TS29520_Nnwdaf_AnalyticsInfo.yaml#/components/schemas/EventFilter'</w:t>
      </w:r>
    </w:p>
    <w:p w14:paraId="39BC968E" w14:textId="77777777" w:rsidR="00B20246" w:rsidRDefault="00B20246" w:rsidP="00B20246">
      <w:pPr>
        <w:pStyle w:val="PL"/>
      </w:pPr>
      <w:r>
        <w:t xml:space="preserve">        tgtUe:</w:t>
      </w:r>
    </w:p>
    <w:p w14:paraId="12E892C4" w14:textId="77777777" w:rsidR="00B20246" w:rsidRDefault="00B20246" w:rsidP="00B20246">
      <w:pPr>
        <w:pStyle w:val="PL"/>
      </w:pPr>
      <w:r>
        <w:t xml:space="preserve">          $ref: 'TS29520_Nnwdaf_EventsSubscription.yaml#/components/schemas/TargetUeInformation'</w:t>
      </w:r>
    </w:p>
    <w:p w14:paraId="7F53201F" w14:textId="77777777" w:rsidR="00B20246" w:rsidRDefault="00B20246" w:rsidP="00B20246">
      <w:pPr>
        <w:pStyle w:val="PL"/>
      </w:pPr>
      <w:r>
        <w:t xml:space="preserve">        </w:t>
      </w:r>
      <w:r>
        <w:rPr>
          <w:lang w:eastAsia="zh-CN"/>
        </w:rPr>
        <w:t>mLTargetPeriod</w:t>
      </w:r>
      <w:r>
        <w:t>:</w:t>
      </w:r>
    </w:p>
    <w:p w14:paraId="33044AEF" w14:textId="77777777" w:rsidR="00B20246" w:rsidRDefault="00B20246" w:rsidP="00B20246">
      <w:pPr>
        <w:pStyle w:val="PL"/>
      </w:pPr>
      <w:r>
        <w:t xml:space="preserve">          $ref: 'TS29122_CommonData.yaml#/components/schemas/TimeWindow'</w:t>
      </w:r>
    </w:p>
    <w:p w14:paraId="46BB8E76" w14:textId="77777777" w:rsidR="00B20246" w:rsidRDefault="00B20246" w:rsidP="00B20246">
      <w:pPr>
        <w:pStyle w:val="PL"/>
      </w:pPr>
      <w:r>
        <w:t xml:space="preserve">        </w:t>
      </w:r>
      <w:r>
        <w:rPr>
          <w:lang w:eastAsia="ja-JP"/>
        </w:rPr>
        <w:t>expiryTime</w:t>
      </w:r>
      <w:r>
        <w:t>:</w:t>
      </w:r>
    </w:p>
    <w:p w14:paraId="24552454" w14:textId="77777777" w:rsidR="00B20246" w:rsidRDefault="00B20246" w:rsidP="00B20246">
      <w:pPr>
        <w:pStyle w:val="PL"/>
      </w:pPr>
      <w:r>
        <w:t xml:space="preserve">          $ref: 'TS29571_CommonData.yaml#/components/schemas/DateTime'</w:t>
      </w:r>
    </w:p>
    <w:p w14:paraId="715F6DB9" w14:textId="77777777" w:rsidR="00B20246" w:rsidRDefault="00B20246" w:rsidP="00B20246">
      <w:pPr>
        <w:pStyle w:val="PL"/>
      </w:pPr>
      <w:r>
        <w:t xml:space="preserve">        timeModelNeeded:</w:t>
      </w:r>
    </w:p>
    <w:p w14:paraId="75014FC9" w14:textId="77777777" w:rsidR="00B20246" w:rsidRDefault="00B20246" w:rsidP="00B20246">
      <w:pPr>
        <w:pStyle w:val="PL"/>
      </w:pPr>
      <w:r>
        <w:t xml:space="preserve">          $ref: 'TS29571_CommonData.yaml#/components/schemas/DateTime'</w:t>
      </w:r>
    </w:p>
    <w:p w14:paraId="4E5EBC58" w14:textId="77777777" w:rsidR="00B20246" w:rsidRDefault="00B20246" w:rsidP="00B20246">
      <w:pPr>
        <w:pStyle w:val="PL"/>
        <w:rPr>
          <w:lang w:eastAsia="ko-KR"/>
        </w:rPr>
      </w:pPr>
      <w:r>
        <w:t xml:space="preserve">        </w:t>
      </w:r>
      <w:r>
        <w:rPr>
          <w:lang w:eastAsia="ko-KR"/>
        </w:rPr>
        <w:t>mlEvRepCon:</w:t>
      </w:r>
    </w:p>
    <w:p w14:paraId="236C4C38" w14:textId="77777777" w:rsidR="00B20246" w:rsidRDefault="00B20246" w:rsidP="00B20246">
      <w:pPr>
        <w:pStyle w:val="PL"/>
      </w:pPr>
      <w:r>
        <w:t xml:space="preserve">          $ref: '#/components/schemas/MLRepEventCondition'</w:t>
      </w:r>
    </w:p>
    <w:p w14:paraId="0CB4C86E" w14:textId="77777777" w:rsidR="00B20246" w:rsidRDefault="00B20246" w:rsidP="00B20246">
      <w:pPr>
        <w:pStyle w:val="PL"/>
      </w:pPr>
      <w:r>
        <w:t xml:space="preserve">        modelInterInfo:</w:t>
      </w:r>
    </w:p>
    <w:p w14:paraId="0E79CD66" w14:textId="77777777" w:rsidR="00B20246" w:rsidRDefault="00B20246" w:rsidP="00B20246">
      <w:pPr>
        <w:pStyle w:val="PL"/>
      </w:pPr>
      <w:r>
        <w:t xml:space="preserve">          type: string</w:t>
      </w:r>
    </w:p>
    <w:p w14:paraId="71C986B0" w14:textId="77777777" w:rsidR="00B20246" w:rsidRDefault="00B20246" w:rsidP="00B2024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B40F676" w14:textId="77777777" w:rsidR="00B20246" w:rsidRDefault="00B20246" w:rsidP="00B20246">
      <w:pPr>
        <w:pStyle w:val="PL"/>
      </w:pPr>
      <w:r>
        <w:t xml:space="preserve">        nfConsumerInfo:</w:t>
      </w:r>
    </w:p>
    <w:p w14:paraId="663BF5B1" w14:textId="77777777" w:rsidR="00B20246" w:rsidRDefault="00B20246" w:rsidP="00B20246">
      <w:pPr>
        <w:pStyle w:val="PL"/>
      </w:pPr>
      <w:r>
        <w:t xml:space="preserve">          $ref: 'TS29510_Nnrf_NFManagement.yaml#/components/schemas/VendorId'</w:t>
      </w:r>
    </w:p>
    <w:p w14:paraId="254D6590" w14:textId="77777777" w:rsidR="00B20246" w:rsidRDefault="00B20246" w:rsidP="00B20246">
      <w:pPr>
        <w:pStyle w:val="PL"/>
      </w:pPr>
      <w:r>
        <w:t xml:space="preserve">        modelProvExt:</w:t>
      </w:r>
    </w:p>
    <w:p w14:paraId="253E0C1F" w14:textId="77777777" w:rsidR="00B20246" w:rsidRDefault="00B20246" w:rsidP="00B20246">
      <w:pPr>
        <w:pStyle w:val="PL"/>
      </w:pPr>
      <w:r>
        <w:t xml:space="preserve">          $ref: '#/components/schemas/ModelProvisionParamsExt'</w:t>
      </w:r>
    </w:p>
    <w:p w14:paraId="5863CDB0" w14:textId="77777777" w:rsidR="00B20246" w:rsidRDefault="00B20246" w:rsidP="00B20246">
      <w:pPr>
        <w:pStyle w:val="PL"/>
        <w:rPr>
          <w:lang w:bidi="fa-IR"/>
        </w:rPr>
      </w:pPr>
      <w:r>
        <w:t xml:space="preserve">          description: </w:t>
      </w:r>
      <w:r>
        <w:rPr>
          <w:lang w:bidi="fa-IR"/>
        </w:rPr>
        <w:t>&gt;</w:t>
      </w:r>
    </w:p>
    <w:p w14:paraId="07D6BD45" w14:textId="77777777" w:rsidR="00B20246" w:rsidRDefault="00B20246" w:rsidP="00B20246">
      <w:pPr>
        <w:pStyle w:val="PL"/>
        <w:rPr>
          <w:lang w:bidi="fa-IR"/>
        </w:rPr>
      </w:pPr>
      <w:r>
        <w:rPr>
          <w:lang w:bidi="fa-IR"/>
        </w:rPr>
        <w:t xml:space="preserve">            Extended ML model parameters that a service consumer optionally sets when subscribing to</w:t>
      </w:r>
    </w:p>
    <w:p w14:paraId="5427BBDC" w14:textId="77777777" w:rsidR="00B20246" w:rsidRDefault="00B20246" w:rsidP="00B20246">
      <w:pPr>
        <w:pStyle w:val="PL"/>
      </w:pPr>
      <w:r>
        <w:rPr>
          <w:lang w:bidi="fa-IR"/>
        </w:rPr>
        <w:t xml:space="preserve">            an ML model to be provisioned.</w:t>
      </w:r>
    </w:p>
    <w:p w14:paraId="135EBED1" w14:textId="77777777" w:rsidR="00B20246" w:rsidRDefault="00B20246" w:rsidP="00B20246">
      <w:pPr>
        <w:pStyle w:val="PL"/>
      </w:pPr>
      <w:r>
        <w:t xml:space="preserve">        useCaseCxt:</w:t>
      </w:r>
    </w:p>
    <w:p w14:paraId="34CB0DE0" w14:textId="77777777" w:rsidR="00B20246" w:rsidRDefault="00B20246" w:rsidP="00B20246">
      <w:pPr>
        <w:pStyle w:val="PL"/>
      </w:pPr>
      <w:r>
        <w:t xml:space="preserve">          type: string</w:t>
      </w:r>
    </w:p>
    <w:p w14:paraId="6CE01BD2" w14:textId="77777777" w:rsidR="00B20246" w:rsidRDefault="00B20246" w:rsidP="00B20246">
      <w:pPr>
        <w:pStyle w:val="PL"/>
      </w:pPr>
      <w:r>
        <w:t xml:space="preserve">          description: &gt;</w:t>
      </w:r>
    </w:p>
    <w:p w14:paraId="6C983222" w14:textId="77777777" w:rsidR="00B20246" w:rsidRDefault="00B20246" w:rsidP="00B20246">
      <w:pPr>
        <w:pStyle w:val="PL"/>
      </w:pPr>
      <w:r>
        <w:t xml:space="preserve">            Indicates the context of usage of the analytics. The value and format of this parameter </w:t>
      </w:r>
    </w:p>
    <w:p w14:paraId="25C84374" w14:textId="77777777" w:rsidR="00B20246" w:rsidRDefault="00B20246" w:rsidP="00B20246">
      <w:pPr>
        <w:pStyle w:val="PL"/>
      </w:pPr>
      <w:r>
        <w:t xml:space="preserve">            are not standardized.</w:t>
      </w:r>
    </w:p>
    <w:p w14:paraId="0ED091C9" w14:textId="77777777" w:rsidR="00B20246" w:rsidRDefault="00B20246" w:rsidP="00B20246">
      <w:pPr>
        <w:pStyle w:val="PL"/>
      </w:pPr>
      <w:r>
        <w:t xml:space="preserve">        </w:t>
      </w:r>
      <w:r>
        <w:rPr>
          <w:lang w:eastAsia="zh-CN"/>
        </w:rPr>
        <w:t>inferDataForM</w:t>
      </w:r>
      <w:r>
        <w:rPr>
          <w:rFonts w:hint="eastAsia"/>
          <w:lang w:eastAsia="zh-CN"/>
        </w:rPr>
        <w:t>od</w:t>
      </w:r>
      <w:r>
        <w:rPr>
          <w:lang w:eastAsia="zh-CN"/>
        </w:rPr>
        <w:t>el</w:t>
      </w:r>
      <w:r>
        <w:t>:</w:t>
      </w:r>
    </w:p>
    <w:p w14:paraId="72757AEC" w14:textId="77777777" w:rsidR="00B20246" w:rsidRDefault="00B20246" w:rsidP="00B20246">
      <w:pPr>
        <w:pStyle w:val="PL"/>
        <w:rPr>
          <w:ins w:id="87" w:author="Huawei" w:date="2024-02-17T17:43:00Z"/>
        </w:rPr>
      </w:pPr>
      <w:r>
        <w:t xml:space="preserve">          $ref: '#/components/schemas/</w:t>
      </w:r>
      <w:r>
        <w:rPr>
          <w:lang w:val="en-US" w:eastAsia="zh-CN"/>
        </w:rPr>
        <w:t>InferenceDataForModelTrain</w:t>
      </w:r>
      <w:r>
        <w:t>'</w:t>
      </w:r>
    </w:p>
    <w:p w14:paraId="2F6C1EC0" w14:textId="77777777" w:rsidR="00B86D12" w:rsidRDefault="00B86D12" w:rsidP="00B86D12">
      <w:pPr>
        <w:pStyle w:val="PL"/>
        <w:rPr>
          <w:ins w:id="88" w:author="Huawei" w:date="2024-02-17T17:43:00Z"/>
        </w:rPr>
      </w:pPr>
      <w:ins w:id="89" w:author="Huawei" w:date="2024-02-17T17:43:00Z">
        <w:r>
          <w:t xml:space="preserve">        modelId:</w:t>
        </w:r>
      </w:ins>
    </w:p>
    <w:p w14:paraId="0A9FCC45" w14:textId="164D6A62" w:rsidR="00B86D12" w:rsidRDefault="00B86D12" w:rsidP="00B20246">
      <w:pPr>
        <w:pStyle w:val="PL"/>
      </w:pPr>
      <w:ins w:id="90" w:author="Huawei" w:date="2024-02-17T17:43:00Z">
        <w:r>
          <w:t xml:space="preserve">          $ref: 'TS29571_CommonData.yaml#/components/schemas/Uinteger'</w:t>
        </w:r>
      </w:ins>
    </w:p>
    <w:p w14:paraId="1FF9A4B3" w14:textId="77777777" w:rsidR="00B20246" w:rsidRDefault="00B20246" w:rsidP="00B20246">
      <w:pPr>
        <w:pStyle w:val="PL"/>
      </w:pPr>
      <w:r>
        <w:t xml:space="preserve">      required:</w:t>
      </w:r>
    </w:p>
    <w:p w14:paraId="47302F55" w14:textId="77777777" w:rsidR="00B20246" w:rsidRDefault="00B20246" w:rsidP="00B20246">
      <w:pPr>
        <w:pStyle w:val="PL"/>
      </w:pPr>
      <w:r>
        <w:t xml:space="preserve">        - mLEvent</w:t>
      </w:r>
    </w:p>
    <w:p w14:paraId="1E94B496" w14:textId="77777777" w:rsidR="00B20246" w:rsidRDefault="00B20246" w:rsidP="00B20246">
      <w:pPr>
        <w:pStyle w:val="PL"/>
      </w:pPr>
      <w:r>
        <w:t xml:space="preserve">        - mLEventFilter</w:t>
      </w:r>
    </w:p>
    <w:p w14:paraId="49E096C3" w14:textId="77777777" w:rsidR="00B20246" w:rsidRDefault="00B20246" w:rsidP="00B20246">
      <w:pPr>
        <w:pStyle w:val="PL"/>
      </w:pPr>
    </w:p>
    <w:p w14:paraId="4804A07D" w14:textId="77777777" w:rsidR="00B20246" w:rsidRDefault="00B20246" w:rsidP="00B20246">
      <w:pPr>
        <w:pStyle w:val="PL"/>
        <w:rPr>
          <w:rFonts w:eastAsia="等线"/>
        </w:rPr>
      </w:pPr>
      <w:r>
        <w:t xml:space="preserve">    </w:t>
      </w:r>
      <w:r>
        <w:rPr>
          <w:rFonts w:eastAsia="等线"/>
        </w:rPr>
        <w:t>NwdafMLModelProvNotif:</w:t>
      </w:r>
    </w:p>
    <w:p w14:paraId="748DB998" w14:textId="77777777" w:rsidR="00B20246" w:rsidRDefault="00B20246" w:rsidP="00B20246">
      <w:pPr>
        <w:pStyle w:val="PL"/>
      </w:pPr>
      <w:r>
        <w:t xml:space="preserve">      description: Represents notifications on events that occurred.</w:t>
      </w:r>
    </w:p>
    <w:p w14:paraId="7C15E26B" w14:textId="77777777" w:rsidR="00B20246" w:rsidRDefault="00B20246" w:rsidP="00B20246">
      <w:pPr>
        <w:pStyle w:val="PL"/>
      </w:pPr>
      <w:r>
        <w:t xml:space="preserve">      type: object</w:t>
      </w:r>
    </w:p>
    <w:p w14:paraId="6E9C19C8" w14:textId="77777777" w:rsidR="00B20246" w:rsidRDefault="00B20246" w:rsidP="00B20246">
      <w:pPr>
        <w:pStyle w:val="PL"/>
        <w:rPr>
          <w:rFonts w:eastAsia="等线"/>
        </w:rPr>
      </w:pPr>
      <w:r>
        <w:t xml:space="preserve">      properties:</w:t>
      </w:r>
    </w:p>
    <w:p w14:paraId="7595F1AF" w14:textId="77777777" w:rsidR="00B20246" w:rsidRDefault="00B20246" w:rsidP="00B20246">
      <w:pPr>
        <w:pStyle w:val="PL"/>
      </w:pPr>
      <w:r>
        <w:t xml:space="preserve">        eventNotifs:</w:t>
      </w:r>
    </w:p>
    <w:p w14:paraId="1465B34C" w14:textId="77777777" w:rsidR="00B20246" w:rsidRDefault="00B20246" w:rsidP="00B20246">
      <w:pPr>
        <w:pStyle w:val="PL"/>
      </w:pPr>
      <w:r>
        <w:t xml:space="preserve">          type: array</w:t>
      </w:r>
    </w:p>
    <w:p w14:paraId="1C9C33AB" w14:textId="77777777" w:rsidR="00B20246" w:rsidRDefault="00B20246" w:rsidP="00B20246">
      <w:pPr>
        <w:pStyle w:val="PL"/>
      </w:pPr>
      <w:r>
        <w:t xml:space="preserve">          items:</w:t>
      </w:r>
    </w:p>
    <w:p w14:paraId="2F76DE6B" w14:textId="77777777" w:rsidR="00B20246" w:rsidRDefault="00B20246" w:rsidP="00B20246">
      <w:pPr>
        <w:pStyle w:val="PL"/>
      </w:pPr>
      <w:r>
        <w:t xml:space="preserve">            $ref: '#/components/schemas/MLEventNotif'</w:t>
      </w:r>
    </w:p>
    <w:p w14:paraId="7E3F8AA8" w14:textId="77777777" w:rsidR="00B20246" w:rsidRDefault="00B20246" w:rsidP="00B20246">
      <w:pPr>
        <w:pStyle w:val="PL"/>
      </w:pPr>
      <w:r>
        <w:t xml:space="preserve">          minItems: 1</w:t>
      </w:r>
    </w:p>
    <w:p w14:paraId="66B73C6D" w14:textId="77777777" w:rsidR="00B20246" w:rsidRDefault="00B20246" w:rsidP="00B20246">
      <w:pPr>
        <w:pStyle w:val="PL"/>
      </w:pPr>
      <w:r>
        <w:t xml:space="preserve">          description: Notifications about Individual Events.</w:t>
      </w:r>
    </w:p>
    <w:p w14:paraId="1E9602EF" w14:textId="77777777" w:rsidR="00B20246" w:rsidRDefault="00B20246" w:rsidP="00B20246">
      <w:pPr>
        <w:pStyle w:val="PL"/>
      </w:pPr>
      <w:r>
        <w:t xml:space="preserve">        subscriptionId:</w:t>
      </w:r>
    </w:p>
    <w:p w14:paraId="7BFB3C6C" w14:textId="77777777" w:rsidR="00B20246" w:rsidRDefault="00B20246" w:rsidP="00B20246">
      <w:pPr>
        <w:pStyle w:val="PL"/>
      </w:pPr>
      <w:r>
        <w:t xml:space="preserve">          type: string</w:t>
      </w:r>
    </w:p>
    <w:p w14:paraId="704A04E0" w14:textId="77777777" w:rsidR="00B20246" w:rsidRDefault="00B20246" w:rsidP="00B20246">
      <w:pPr>
        <w:pStyle w:val="PL"/>
      </w:pPr>
      <w:r>
        <w:t xml:space="preserve">          description: String identifying a subscription to the Nnwdaf_MLModelProvision Service.</w:t>
      </w:r>
    </w:p>
    <w:p w14:paraId="62A9F923" w14:textId="77777777" w:rsidR="00B20246" w:rsidRDefault="00B20246" w:rsidP="00B20246">
      <w:pPr>
        <w:pStyle w:val="PL"/>
      </w:pPr>
      <w:r>
        <w:lastRenderedPageBreak/>
        <w:t xml:space="preserve">      required:</w:t>
      </w:r>
    </w:p>
    <w:p w14:paraId="2DC7A5FB" w14:textId="77777777" w:rsidR="00B20246" w:rsidRDefault="00B20246" w:rsidP="00B20246">
      <w:pPr>
        <w:pStyle w:val="PL"/>
      </w:pPr>
      <w:r>
        <w:t xml:space="preserve">        - eventNotifs</w:t>
      </w:r>
    </w:p>
    <w:p w14:paraId="5F376819" w14:textId="77777777" w:rsidR="00B20246" w:rsidRDefault="00B20246" w:rsidP="00B20246">
      <w:pPr>
        <w:pStyle w:val="PL"/>
        <w:rPr>
          <w:rFonts w:eastAsia="等线"/>
        </w:rPr>
      </w:pPr>
      <w:r>
        <w:t xml:space="preserve">        - subscriptionId</w:t>
      </w:r>
    </w:p>
    <w:p w14:paraId="6BA15FB8" w14:textId="77777777" w:rsidR="00B20246" w:rsidRDefault="00B20246" w:rsidP="00B20246">
      <w:pPr>
        <w:pStyle w:val="PL"/>
      </w:pPr>
    </w:p>
    <w:p w14:paraId="28E2117A" w14:textId="77777777" w:rsidR="00B20246" w:rsidRDefault="00B20246" w:rsidP="00B20246">
      <w:pPr>
        <w:pStyle w:val="PL"/>
        <w:rPr>
          <w:rFonts w:eastAsia="等线"/>
        </w:rPr>
      </w:pPr>
      <w:r>
        <w:t xml:space="preserve">    MLEventNotif</w:t>
      </w:r>
      <w:r>
        <w:rPr>
          <w:rFonts w:eastAsia="等线"/>
        </w:rPr>
        <w:t>:</w:t>
      </w:r>
    </w:p>
    <w:p w14:paraId="03C54413" w14:textId="77777777" w:rsidR="00B20246" w:rsidRDefault="00B20246" w:rsidP="00B20246">
      <w:pPr>
        <w:pStyle w:val="PL"/>
      </w:pPr>
      <w:r>
        <w:t xml:space="preserve">      description: Represents a notification related to a single event that occurred.</w:t>
      </w:r>
    </w:p>
    <w:p w14:paraId="41D13CB5" w14:textId="77777777" w:rsidR="00B20246" w:rsidRDefault="00B20246" w:rsidP="00B20246">
      <w:pPr>
        <w:pStyle w:val="PL"/>
      </w:pPr>
      <w:r>
        <w:t xml:space="preserve">      type: object</w:t>
      </w:r>
    </w:p>
    <w:p w14:paraId="1312C140" w14:textId="77777777" w:rsidR="00B20246" w:rsidRDefault="00B20246" w:rsidP="00B20246">
      <w:pPr>
        <w:pStyle w:val="PL"/>
        <w:rPr>
          <w:rFonts w:eastAsia="等线"/>
        </w:rPr>
      </w:pPr>
      <w:r>
        <w:t xml:space="preserve">      properties:</w:t>
      </w:r>
    </w:p>
    <w:p w14:paraId="518C7164" w14:textId="77777777" w:rsidR="00B20246" w:rsidRDefault="00B20246" w:rsidP="00B20246">
      <w:pPr>
        <w:pStyle w:val="PL"/>
      </w:pPr>
      <w:r>
        <w:t xml:space="preserve">        e</w:t>
      </w:r>
      <w:r>
        <w:rPr>
          <w:rFonts w:hint="eastAsia"/>
        </w:rPr>
        <w:t>vent</w:t>
      </w:r>
      <w:r>
        <w:t>:</w:t>
      </w:r>
    </w:p>
    <w:p w14:paraId="13E6EB90" w14:textId="77777777" w:rsidR="00B20246" w:rsidRDefault="00B20246" w:rsidP="00B20246">
      <w:pPr>
        <w:pStyle w:val="PL"/>
      </w:pPr>
      <w:r>
        <w:t xml:space="preserve">          $ref: 'TS29520_Nnwdaf_EventsSubscription.yaml#/components/schemas/NwdafEvent'</w:t>
      </w:r>
    </w:p>
    <w:p w14:paraId="1CE7ABD0" w14:textId="77777777" w:rsidR="00B20246" w:rsidRDefault="00B20246" w:rsidP="00B20246">
      <w:pPr>
        <w:pStyle w:val="PL"/>
      </w:pPr>
      <w:r>
        <w:t xml:space="preserve">        </w:t>
      </w:r>
      <w:r>
        <w:rPr>
          <w:lang w:eastAsia="zh-CN"/>
        </w:rPr>
        <w:t>notifCorreId</w:t>
      </w:r>
      <w:r>
        <w:t>:</w:t>
      </w:r>
    </w:p>
    <w:p w14:paraId="7EB6FC63" w14:textId="77777777" w:rsidR="00B20246" w:rsidRDefault="00B20246" w:rsidP="00B20246">
      <w:pPr>
        <w:pStyle w:val="PL"/>
      </w:pPr>
      <w:r>
        <w:t xml:space="preserve">          type: string</w:t>
      </w:r>
    </w:p>
    <w:p w14:paraId="4CFD5A26" w14:textId="77777777" w:rsidR="00B20246" w:rsidRDefault="00B20246" w:rsidP="00B20246">
      <w:pPr>
        <w:pStyle w:val="PL"/>
      </w:pPr>
      <w:r>
        <w:t xml:space="preserve">          description: &gt;</w:t>
      </w:r>
    </w:p>
    <w:p w14:paraId="2E784B22" w14:textId="77777777" w:rsidR="00B20246" w:rsidRDefault="00B20246" w:rsidP="00B20246">
      <w:pPr>
        <w:pStyle w:val="PL"/>
        <w:rPr>
          <w:lang w:val="aa-ET" w:eastAsia="zh-CN"/>
        </w:rPr>
      </w:pPr>
      <w:r>
        <w:t xml:space="preserve">            Contains </w:t>
      </w:r>
      <w:r>
        <w:rPr>
          <w:lang w:eastAsia="zh-CN"/>
        </w:rPr>
        <w:t>n</w:t>
      </w:r>
      <w:r>
        <w:rPr>
          <w:lang w:val="aa-ET" w:eastAsia="zh-CN"/>
        </w:rPr>
        <w:t>otification correlation ID used to identify the subscription to which the</w:t>
      </w:r>
    </w:p>
    <w:p w14:paraId="57E71D55" w14:textId="77777777" w:rsidR="00B20246" w:rsidRDefault="00B20246" w:rsidP="00B20246">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585D38BE" w14:textId="77777777" w:rsidR="00B20246" w:rsidRDefault="00B20246" w:rsidP="00B20246">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0B56BC53" w14:textId="77777777" w:rsidR="00B20246" w:rsidRDefault="00B20246" w:rsidP="00B20246">
      <w:pPr>
        <w:pStyle w:val="PL"/>
      </w:pPr>
      <w:r>
        <w:t xml:space="preserve">        mlFile:</w:t>
      </w:r>
    </w:p>
    <w:p w14:paraId="198373D4" w14:textId="77777777" w:rsidR="00B20246" w:rsidRDefault="00B20246" w:rsidP="00B20246">
      <w:pPr>
        <w:pStyle w:val="PL"/>
      </w:pPr>
      <w:r>
        <w:t xml:space="preserve">          type: string</w:t>
      </w:r>
    </w:p>
    <w:p w14:paraId="62FF3DEB" w14:textId="77777777" w:rsidR="00B20246" w:rsidRDefault="00B20246" w:rsidP="00B20246">
      <w:pPr>
        <w:pStyle w:val="PL"/>
      </w:pPr>
      <w:r>
        <w:t xml:space="preserve">          description: Contains the ML model file.</w:t>
      </w:r>
    </w:p>
    <w:p w14:paraId="74F73929" w14:textId="77777777" w:rsidR="00B20246" w:rsidRDefault="00B20246" w:rsidP="00B20246">
      <w:pPr>
        <w:pStyle w:val="PL"/>
      </w:pPr>
      <w:r>
        <w:t xml:space="preserve">        mLFileAddr:</w:t>
      </w:r>
    </w:p>
    <w:p w14:paraId="4B58BD19" w14:textId="77777777" w:rsidR="00B20246" w:rsidRDefault="00B20246" w:rsidP="00B20246">
      <w:pPr>
        <w:pStyle w:val="PL"/>
      </w:pPr>
      <w:r>
        <w:t xml:space="preserve">          $ref: '#/components/schemas/MLModelAddr'</w:t>
      </w:r>
    </w:p>
    <w:p w14:paraId="265B54CE" w14:textId="77777777" w:rsidR="00B20246" w:rsidRDefault="00B20246" w:rsidP="00B20246">
      <w:pPr>
        <w:pStyle w:val="PL"/>
      </w:pPr>
      <w:r>
        <w:t xml:space="preserve">        mLModelAdrf:</w:t>
      </w:r>
    </w:p>
    <w:p w14:paraId="18D12BD2" w14:textId="77777777" w:rsidR="00B20246" w:rsidRDefault="00B20246" w:rsidP="00B20246">
      <w:pPr>
        <w:pStyle w:val="PL"/>
      </w:pPr>
      <w:r>
        <w:t xml:space="preserve">          $ref: '#/components/schemas/MLModelAdrf'</w:t>
      </w:r>
    </w:p>
    <w:p w14:paraId="2B8AC79F" w14:textId="77777777" w:rsidR="00B20246" w:rsidRDefault="00B20246" w:rsidP="00B20246">
      <w:pPr>
        <w:pStyle w:val="PL"/>
      </w:pPr>
      <w:r>
        <w:t xml:space="preserve">        </w:t>
      </w:r>
      <w:r>
        <w:rPr>
          <w:lang w:eastAsia="zh-CN"/>
        </w:rPr>
        <w:t>validityPeriod</w:t>
      </w:r>
      <w:r>
        <w:t>:</w:t>
      </w:r>
    </w:p>
    <w:p w14:paraId="0618D84F" w14:textId="77777777" w:rsidR="00B20246" w:rsidRDefault="00B20246" w:rsidP="00B20246">
      <w:pPr>
        <w:pStyle w:val="PL"/>
      </w:pPr>
      <w:r>
        <w:t xml:space="preserve">          $ref: 'TS29122_CommonData.yaml#/components/schemas/TimeWindow'</w:t>
      </w:r>
    </w:p>
    <w:p w14:paraId="022F155C" w14:textId="77777777" w:rsidR="00B20246" w:rsidRDefault="00B20246" w:rsidP="00B20246">
      <w:pPr>
        <w:pStyle w:val="PL"/>
      </w:pPr>
      <w:r>
        <w:t xml:space="preserve">        </w:t>
      </w:r>
      <w:r>
        <w:rPr>
          <w:lang w:eastAsia="zh-CN"/>
        </w:rPr>
        <w:t>spatialValidity</w:t>
      </w:r>
      <w:r>
        <w:t>:</w:t>
      </w:r>
    </w:p>
    <w:p w14:paraId="635328E9" w14:textId="77777777" w:rsidR="00B20246" w:rsidRDefault="00B20246" w:rsidP="00B20246">
      <w:pPr>
        <w:pStyle w:val="PL"/>
      </w:pPr>
      <w:r>
        <w:t xml:space="preserve">          $ref: 'TS29554_Npcf_BDTPolicyControl.yaml#/components/schemas/NetworkAreaInfo'</w:t>
      </w:r>
    </w:p>
    <w:p w14:paraId="08555F39" w14:textId="77777777" w:rsidR="00B20246" w:rsidRDefault="00B20246" w:rsidP="00B20246">
      <w:pPr>
        <w:pStyle w:val="PL"/>
      </w:pPr>
      <w:r>
        <w:t xml:space="preserve">        addModelInfo:</w:t>
      </w:r>
    </w:p>
    <w:p w14:paraId="4E32B964" w14:textId="77777777" w:rsidR="00B20246" w:rsidRDefault="00B20246" w:rsidP="00B20246">
      <w:pPr>
        <w:pStyle w:val="PL"/>
      </w:pPr>
      <w:r>
        <w:t xml:space="preserve">          type: array</w:t>
      </w:r>
    </w:p>
    <w:p w14:paraId="0AFF0733" w14:textId="77777777" w:rsidR="00B20246" w:rsidRDefault="00B20246" w:rsidP="00B20246">
      <w:pPr>
        <w:pStyle w:val="PL"/>
      </w:pPr>
      <w:r>
        <w:t xml:space="preserve">          items:</w:t>
      </w:r>
    </w:p>
    <w:p w14:paraId="74C3E925" w14:textId="77777777" w:rsidR="00B20246" w:rsidRDefault="00B20246" w:rsidP="00B20246">
      <w:pPr>
        <w:pStyle w:val="PL"/>
      </w:pPr>
      <w:r>
        <w:t xml:space="preserve">            $ref: '#/components/schemas/AdditionalMLModelInformation'</w:t>
      </w:r>
    </w:p>
    <w:p w14:paraId="1AD4246F" w14:textId="77777777" w:rsidR="00B20246" w:rsidRDefault="00B20246" w:rsidP="00B20246">
      <w:pPr>
        <w:pStyle w:val="PL"/>
      </w:pPr>
      <w:r>
        <w:t xml:space="preserve">          minItems: 1</w:t>
      </w:r>
    </w:p>
    <w:p w14:paraId="578670B1" w14:textId="77777777" w:rsidR="00B20246" w:rsidRDefault="00B20246" w:rsidP="00B20246">
      <w:pPr>
        <w:pStyle w:val="PL"/>
        <w:rPr>
          <w:lang w:val="aa-ET" w:eastAsia="zh-CN"/>
        </w:rPr>
      </w:pPr>
      <w:r>
        <w:t xml:space="preserve">          description: Contains </w:t>
      </w:r>
      <w:r>
        <w:rPr>
          <w:lang w:val="aa-ET" w:eastAsia="zh-CN"/>
        </w:rPr>
        <w:t>the additional ML Model Information besides the ML Model Address</w:t>
      </w:r>
    </w:p>
    <w:p w14:paraId="5B9E233F" w14:textId="77777777" w:rsidR="00B20246" w:rsidRDefault="00B20246" w:rsidP="00B20246">
      <w:pPr>
        <w:pStyle w:val="PL"/>
      </w:pPr>
      <w:r>
        <w:t xml:space="preserve">      allOf:</w:t>
      </w:r>
    </w:p>
    <w:p w14:paraId="5CBB05C5" w14:textId="77777777" w:rsidR="00B20246" w:rsidRDefault="00B20246" w:rsidP="00B20246">
      <w:pPr>
        <w:pStyle w:val="PL"/>
      </w:pPr>
      <w:r>
        <w:t xml:space="preserve">        - required: [e</w:t>
      </w:r>
      <w:r>
        <w:rPr>
          <w:rFonts w:hint="eastAsia"/>
        </w:rPr>
        <w:t>vent</w:t>
      </w:r>
      <w:r>
        <w:t>]</w:t>
      </w:r>
    </w:p>
    <w:p w14:paraId="0DD94743" w14:textId="77777777" w:rsidR="00B20246" w:rsidRDefault="00B20246" w:rsidP="00B20246">
      <w:pPr>
        <w:pStyle w:val="PL"/>
      </w:pPr>
      <w:r>
        <w:t xml:space="preserve">        - oneOf:</w:t>
      </w:r>
    </w:p>
    <w:p w14:paraId="638F9002" w14:textId="77777777" w:rsidR="00B20246" w:rsidRDefault="00B20246" w:rsidP="00B20246">
      <w:pPr>
        <w:pStyle w:val="PL"/>
      </w:pPr>
      <w:r>
        <w:t xml:space="preserve">          - required: [mLFileAddr]</w:t>
      </w:r>
    </w:p>
    <w:p w14:paraId="15947F2F" w14:textId="77777777" w:rsidR="00B20246" w:rsidRDefault="00B20246" w:rsidP="00B20246">
      <w:pPr>
        <w:pStyle w:val="PL"/>
      </w:pPr>
      <w:r>
        <w:t xml:space="preserve">          - required: [mLModelAdrf]</w:t>
      </w:r>
    </w:p>
    <w:p w14:paraId="7CDFFB79" w14:textId="77777777" w:rsidR="00B20246" w:rsidRDefault="00B20246" w:rsidP="00B20246">
      <w:pPr>
        <w:pStyle w:val="PL"/>
      </w:pPr>
    </w:p>
    <w:p w14:paraId="37BF4326" w14:textId="77777777" w:rsidR="00B20246" w:rsidRDefault="00B20246" w:rsidP="00B20246">
      <w:pPr>
        <w:pStyle w:val="PL"/>
        <w:rPr>
          <w:rFonts w:eastAsia="等线"/>
        </w:rPr>
      </w:pPr>
      <w:r>
        <w:t xml:space="preserve">    </w:t>
      </w:r>
      <w:r>
        <w:rPr>
          <w:lang w:eastAsia="zh-CN"/>
        </w:rPr>
        <w:t>FailureEventInfoForMLModel</w:t>
      </w:r>
      <w:r>
        <w:rPr>
          <w:rFonts w:eastAsia="等线"/>
        </w:rPr>
        <w:t>:</w:t>
      </w:r>
    </w:p>
    <w:p w14:paraId="3F7FDBC0" w14:textId="77777777" w:rsidR="00B20246" w:rsidRDefault="00B20246" w:rsidP="00B20246">
      <w:pPr>
        <w:pStyle w:val="PL"/>
      </w:pPr>
      <w:r>
        <w:t xml:space="preserve">      description: &gt;</w:t>
      </w:r>
    </w:p>
    <w:p w14:paraId="271E3183" w14:textId="77777777" w:rsidR="00B20246" w:rsidRDefault="00B20246" w:rsidP="00B20246">
      <w:pPr>
        <w:pStyle w:val="PL"/>
      </w:pPr>
      <w:r>
        <w:t xml:space="preserve">        Represents the event(s) that the subscription is not successful including the failure</w:t>
      </w:r>
    </w:p>
    <w:p w14:paraId="4C5E437C" w14:textId="77777777" w:rsidR="00B20246" w:rsidRDefault="00B20246" w:rsidP="00B20246">
      <w:pPr>
        <w:pStyle w:val="PL"/>
      </w:pPr>
      <w:r>
        <w:t xml:space="preserve">        reason(s).</w:t>
      </w:r>
    </w:p>
    <w:p w14:paraId="574FBE2B" w14:textId="77777777" w:rsidR="00B20246" w:rsidRDefault="00B20246" w:rsidP="00B20246">
      <w:pPr>
        <w:pStyle w:val="PL"/>
      </w:pPr>
      <w:r>
        <w:t xml:space="preserve">      type: object</w:t>
      </w:r>
    </w:p>
    <w:p w14:paraId="293F5475" w14:textId="77777777" w:rsidR="00B20246" w:rsidRDefault="00B20246" w:rsidP="00B20246">
      <w:pPr>
        <w:pStyle w:val="PL"/>
        <w:rPr>
          <w:rFonts w:eastAsia="等线"/>
        </w:rPr>
      </w:pPr>
      <w:r>
        <w:t xml:space="preserve">      properties:</w:t>
      </w:r>
    </w:p>
    <w:p w14:paraId="7D97E85D" w14:textId="77777777" w:rsidR="00B20246" w:rsidRDefault="00B20246" w:rsidP="00B20246">
      <w:pPr>
        <w:pStyle w:val="PL"/>
      </w:pPr>
      <w:r>
        <w:t xml:space="preserve">        e</w:t>
      </w:r>
      <w:r>
        <w:rPr>
          <w:rFonts w:hint="eastAsia"/>
        </w:rPr>
        <w:t>vent</w:t>
      </w:r>
      <w:r>
        <w:t>:</w:t>
      </w:r>
    </w:p>
    <w:p w14:paraId="47BA2C26" w14:textId="77777777" w:rsidR="00B20246" w:rsidRDefault="00B20246" w:rsidP="00B20246">
      <w:pPr>
        <w:pStyle w:val="PL"/>
      </w:pPr>
      <w:r>
        <w:t xml:space="preserve">          $ref: 'TS29520_Nnwdaf_EventsSubscription.yaml#/components/schemas/NwdafEvent'</w:t>
      </w:r>
    </w:p>
    <w:p w14:paraId="4C3C8B17" w14:textId="77777777" w:rsidR="00B20246" w:rsidRDefault="00B20246" w:rsidP="00B20246">
      <w:pPr>
        <w:pStyle w:val="PL"/>
      </w:pPr>
      <w:r>
        <w:t xml:space="preserve">        </w:t>
      </w:r>
      <w:r>
        <w:rPr>
          <w:lang w:eastAsia="zh-CN"/>
        </w:rPr>
        <w:t>failureCode</w:t>
      </w:r>
      <w:r>
        <w:t>:</w:t>
      </w:r>
    </w:p>
    <w:p w14:paraId="49B0D0AA" w14:textId="77777777" w:rsidR="00B20246" w:rsidRDefault="00B20246" w:rsidP="00B20246">
      <w:pPr>
        <w:pStyle w:val="PL"/>
      </w:pPr>
      <w:r>
        <w:t xml:space="preserve">          $ref: '#/components/schemas/</w:t>
      </w:r>
      <w:r>
        <w:rPr>
          <w:lang w:eastAsia="zh-CN"/>
        </w:rPr>
        <w:t>FailureCode</w:t>
      </w:r>
      <w:r>
        <w:t>'</w:t>
      </w:r>
    </w:p>
    <w:p w14:paraId="1F41E566" w14:textId="77777777" w:rsidR="00B20246" w:rsidRDefault="00B20246" w:rsidP="00B20246">
      <w:pPr>
        <w:pStyle w:val="PL"/>
      </w:pPr>
      <w:r>
        <w:t xml:space="preserve">      required:</w:t>
      </w:r>
    </w:p>
    <w:p w14:paraId="3E0A3327" w14:textId="77777777" w:rsidR="00B20246" w:rsidRDefault="00B20246" w:rsidP="00B20246">
      <w:pPr>
        <w:pStyle w:val="PL"/>
      </w:pPr>
      <w:r>
        <w:t xml:space="preserve">        - e</w:t>
      </w:r>
      <w:r>
        <w:rPr>
          <w:rFonts w:hint="eastAsia"/>
        </w:rPr>
        <w:t>vent</w:t>
      </w:r>
    </w:p>
    <w:p w14:paraId="28592261" w14:textId="77777777" w:rsidR="00B20246" w:rsidRDefault="00B20246" w:rsidP="00B20246">
      <w:pPr>
        <w:pStyle w:val="PL"/>
        <w:rPr>
          <w:rFonts w:eastAsia="等线"/>
        </w:rPr>
      </w:pPr>
      <w:r>
        <w:t xml:space="preserve">        - </w:t>
      </w:r>
      <w:r>
        <w:rPr>
          <w:lang w:eastAsia="zh-CN"/>
        </w:rPr>
        <w:t>failureCode</w:t>
      </w:r>
    </w:p>
    <w:p w14:paraId="7E88BA74" w14:textId="77777777" w:rsidR="00B20246" w:rsidRDefault="00B20246" w:rsidP="00B20246">
      <w:pPr>
        <w:pStyle w:val="PL"/>
      </w:pPr>
    </w:p>
    <w:p w14:paraId="5E65DE76" w14:textId="77777777" w:rsidR="00B20246" w:rsidRDefault="00B20246" w:rsidP="00B20246">
      <w:pPr>
        <w:pStyle w:val="PL"/>
      </w:pPr>
      <w:r>
        <w:t xml:space="preserve">    MLModelAddr:</w:t>
      </w:r>
    </w:p>
    <w:p w14:paraId="05144B7C" w14:textId="77777777" w:rsidR="00B20246" w:rsidRDefault="00B20246" w:rsidP="00B20246">
      <w:pPr>
        <w:pStyle w:val="PL"/>
      </w:pPr>
      <w:r>
        <w:t xml:space="preserve">      description: Addresses of ML model files.</w:t>
      </w:r>
    </w:p>
    <w:p w14:paraId="76A075C3" w14:textId="77777777" w:rsidR="00B20246" w:rsidRDefault="00B20246" w:rsidP="00B20246">
      <w:pPr>
        <w:pStyle w:val="PL"/>
      </w:pPr>
      <w:r>
        <w:t xml:space="preserve">      type: object</w:t>
      </w:r>
    </w:p>
    <w:p w14:paraId="04D2B001" w14:textId="77777777" w:rsidR="00B20246" w:rsidRDefault="00B20246" w:rsidP="00B20246">
      <w:pPr>
        <w:pStyle w:val="PL"/>
      </w:pPr>
      <w:r>
        <w:t xml:space="preserve">      properties:</w:t>
      </w:r>
    </w:p>
    <w:p w14:paraId="21B6DB13" w14:textId="77777777" w:rsidR="00B20246" w:rsidRDefault="00B20246" w:rsidP="00B20246">
      <w:pPr>
        <w:pStyle w:val="PL"/>
      </w:pPr>
      <w:r>
        <w:t xml:space="preserve">        mLModelUrl:</w:t>
      </w:r>
    </w:p>
    <w:p w14:paraId="7EFF3107" w14:textId="77777777" w:rsidR="00B20246" w:rsidRDefault="00B20246" w:rsidP="00B20246">
      <w:pPr>
        <w:pStyle w:val="PL"/>
      </w:pPr>
      <w:r>
        <w:t xml:space="preserve">          $ref: 'TS29571_CommonData.yaml#/components/schemas/Uri'</w:t>
      </w:r>
    </w:p>
    <w:p w14:paraId="1F08E48A" w14:textId="77777777" w:rsidR="00B20246" w:rsidRDefault="00B20246" w:rsidP="00B20246">
      <w:pPr>
        <w:pStyle w:val="PL"/>
      </w:pPr>
      <w:r>
        <w:t xml:space="preserve">        mlFileFqdn:</w:t>
      </w:r>
    </w:p>
    <w:p w14:paraId="33343383" w14:textId="77777777" w:rsidR="00B20246" w:rsidRDefault="00B20246" w:rsidP="00B20246">
      <w:pPr>
        <w:pStyle w:val="PL"/>
      </w:pPr>
      <w:r>
        <w:t xml:space="preserve">          type: string</w:t>
      </w:r>
    </w:p>
    <w:p w14:paraId="74A8F6F6" w14:textId="77777777" w:rsidR="00B20246" w:rsidRDefault="00B20246" w:rsidP="00B20246">
      <w:pPr>
        <w:pStyle w:val="PL"/>
      </w:pPr>
      <w:r>
        <w:t xml:space="preserve">          description: The FQDN of the ML Model file.</w:t>
      </w:r>
    </w:p>
    <w:p w14:paraId="11173B6C" w14:textId="77777777" w:rsidR="00B20246" w:rsidRDefault="00B20246" w:rsidP="00B20246">
      <w:pPr>
        <w:pStyle w:val="PL"/>
      </w:pPr>
      <w:r>
        <w:t xml:space="preserve">      oneOf:</w:t>
      </w:r>
    </w:p>
    <w:p w14:paraId="434F620B" w14:textId="77777777" w:rsidR="00B20246" w:rsidRDefault="00B20246" w:rsidP="00B20246">
      <w:pPr>
        <w:pStyle w:val="PL"/>
      </w:pPr>
      <w:r>
        <w:t xml:space="preserve">        - required: [mLModelUrl]</w:t>
      </w:r>
    </w:p>
    <w:p w14:paraId="57712898" w14:textId="77777777" w:rsidR="00B20246" w:rsidRDefault="00B20246" w:rsidP="00B20246">
      <w:pPr>
        <w:pStyle w:val="PL"/>
      </w:pPr>
      <w:r>
        <w:t xml:space="preserve">        - required: [mlFileFqdn]</w:t>
      </w:r>
    </w:p>
    <w:p w14:paraId="2B2F3EF0" w14:textId="77777777" w:rsidR="00B20246" w:rsidRDefault="00B20246" w:rsidP="00B20246">
      <w:pPr>
        <w:pStyle w:val="PL"/>
        <w:rPr>
          <w:rFonts w:cs="Courier New"/>
          <w:szCs w:val="16"/>
        </w:rPr>
      </w:pPr>
    </w:p>
    <w:p w14:paraId="4E8E505B" w14:textId="77777777" w:rsidR="00B20246" w:rsidRDefault="00B20246" w:rsidP="00B20246">
      <w:pPr>
        <w:pStyle w:val="PL"/>
      </w:pPr>
    </w:p>
    <w:p w14:paraId="44ADA4BA" w14:textId="77777777" w:rsidR="00B20246" w:rsidRDefault="00B20246" w:rsidP="00B20246">
      <w:pPr>
        <w:pStyle w:val="PL"/>
      </w:pPr>
      <w:r>
        <w:t xml:space="preserve">    MLRepEventCondition:</w:t>
      </w:r>
    </w:p>
    <w:p w14:paraId="54953C1A" w14:textId="77777777" w:rsidR="00B20246" w:rsidRDefault="00B20246" w:rsidP="00B20246">
      <w:pPr>
        <w:pStyle w:val="PL"/>
      </w:pPr>
      <w:r>
        <w:t xml:space="preserve">      description: Indicates the </w:t>
      </w:r>
      <w:r>
        <w:rPr>
          <w:lang w:eastAsia="ko-KR"/>
        </w:rPr>
        <w:t>ML event reporting condition</w:t>
      </w:r>
      <w:r>
        <w:t>.</w:t>
      </w:r>
    </w:p>
    <w:p w14:paraId="7C2F84B0" w14:textId="77777777" w:rsidR="00B20246" w:rsidRDefault="00B20246" w:rsidP="00B20246">
      <w:pPr>
        <w:pStyle w:val="PL"/>
      </w:pPr>
      <w:r>
        <w:t xml:space="preserve">      type: object</w:t>
      </w:r>
    </w:p>
    <w:p w14:paraId="46024C92" w14:textId="77777777" w:rsidR="00B20246" w:rsidRDefault="00B20246" w:rsidP="00B20246">
      <w:pPr>
        <w:pStyle w:val="PL"/>
      </w:pPr>
      <w:r>
        <w:t xml:space="preserve">      properties:</w:t>
      </w:r>
    </w:p>
    <w:p w14:paraId="614067F6" w14:textId="77777777" w:rsidR="00B20246" w:rsidRDefault="00B20246" w:rsidP="00B20246">
      <w:pPr>
        <w:pStyle w:val="PL"/>
      </w:pPr>
      <w:r>
        <w:t xml:space="preserve">        mlTrainRound:</w:t>
      </w:r>
    </w:p>
    <w:p w14:paraId="7EE129EC" w14:textId="77777777" w:rsidR="00B20246" w:rsidRDefault="00B20246" w:rsidP="00B20246">
      <w:pPr>
        <w:pStyle w:val="PL"/>
      </w:pPr>
      <w:r>
        <w:t xml:space="preserve">          $ref: 'TS29571_CommonData.yaml#/components/schemas/Uinteger'</w:t>
      </w:r>
    </w:p>
    <w:p w14:paraId="1F122F9C" w14:textId="77777777" w:rsidR="00B20246" w:rsidRDefault="00B20246" w:rsidP="00B20246">
      <w:pPr>
        <w:pStyle w:val="PL"/>
      </w:pPr>
      <w:r>
        <w:t xml:space="preserve">        </w:t>
      </w:r>
      <w:r>
        <w:rPr>
          <w:lang w:eastAsia="zh-CN"/>
        </w:rPr>
        <w:t>mlTrainRepTime</w:t>
      </w:r>
      <w:r>
        <w:t>:</w:t>
      </w:r>
    </w:p>
    <w:p w14:paraId="17B9244E" w14:textId="77777777" w:rsidR="00B20246" w:rsidRDefault="00B20246" w:rsidP="00B20246">
      <w:pPr>
        <w:pStyle w:val="PL"/>
      </w:pPr>
      <w:r>
        <w:t xml:space="preserve">          $ref: 'TS29122_CommonData.yaml#/components/schemas/TimeWindow'</w:t>
      </w:r>
    </w:p>
    <w:p w14:paraId="34B27364" w14:textId="77777777" w:rsidR="00B20246" w:rsidRDefault="00B20246" w:rsidP="00B20246">
      <w:pPr>
        <w:pStyle w:val="PL"/>
      </w:pPr>
      <w:r>
        <w:t xml:space="preserve">        mlAccuracyThreshold:</w:t>
      </w:r>
    </w:p>
    <w:p w14:paraId="3D019FDD" w14:textId="77777777" w:rsidR="00B20246" w:rsidRDefault="00B20246" w:rsidP="00B20246">
      <w:pPr>
        <w:pStyle w:val="PL"/>
      </w:pPr>
      <w:r>
        <w:t xml:space="preserve">          $ref: 'TS29571_CommonData.yaml#/components/schemas/Uinteger'</w:t>
      </w:r>
    </w:p>
    <w:p w14:paraId="025EC7A4" w14:textId="77777777" w:rsidR="00B20246" w:rsidRDefault="00B20246" w:rsidP="00B20246">
      <w:pPr>
        <w:pStyle w:val="PL"/>
      </w:pPr>
      <w:r>
        <w:t xml:space="preserve">        modelMetric:</w:t>
      </w:r>
    </w:p>
    <w:p w14:paraId="091D96B4" w14:textId="77777777" w:rsidR="00B20246" w:rsidRDefault="00B20246" w:rsidP="00B20246">
      <w:pPr>
        <w:pStyle w:val="PL"/>
      </w:pPr>
      <w:r>
        <w:lastRenderedPageBreak/>
        <w:t xml:space="preserve">          $ref: '#/components/schemas/MLModelMetric'</w:t>
      </w:r>
    </w:p>
    <w:p w14:paraId="4F2B2CBE" w14:textId="77777777" w:rsidR="00B20246" w:rsidRDefault="00B20246" w:rsidP="00B20246">
      <w:pPr>
        <w:pStyle w:val="PL"/>
        <w:rPr>
          <w:rFonts w:cs="Courier New"/>
          <w:szCs w:val="16"/>
        </w:rPr>
      </w:pPr>
    </w:p>
    <w:p w14:paraId="46604C15" w14:textId="77777777" w:rsidR="00B20246" w:rsidRDefault="00B20246" w:rsidP="00B20246">
      <w:pPr>
        <w:pStyle w:val="PL"/>
        <w:rPr>
          <w:rFonts w:cs="Courier New"/>
          <w:szCs w:val="16"/>
        </w:rPr>
      </w:pPr>
      <w:r>
        <w:rPr>
          <w:rFonts w:cs="Courier New"/>
          <w:szCs w:val="16"/>
        </w:rPr>
        <w:t xml:space="preserve">    AdditionalMLModelInformation:</w:t>
      </w:r>
    </w:p>
    <w:p w14:paraId="77538EBA" w14:textId="77777777" w:rsidR="00B20246" w:rsidRDefault="00B20246" w:rsidP="00B20246">
      <w:pPr>
        <w:pStyle w:val="PL"/>
        <w:rPr>
          <w:rFonts w:cs="Courier New"/>
          <w:szCs w:val="16"/>
        </w:rPr>
      </w:pPr>
      <w:r>
        <w:rPr>
          <w:rFonts w:cs="Courier New"/>
          <w:szCs w:val="16"/>
        </w:rPr>
        <w:t xml:space="preserve">      description: Represents the additional ML Model Information.</w:t>
      </w:r>
    </w:p>
    <w:p w14:paraId="5B977240" w14:textId="77777777" w:rsidR="00B20246" w:rsidRDefault="00B20246" w:rsidP="00B20246">
      <w:pPr>
        <w:pStyle w:val="PL"/>
        <w:rPr>
          <w:rFonts w:cs="Courier New"/>
          <w:szCs w:val="16"/>
        </w:rPr>
      </w:pPr>
      <w:r>
        <w:rPr>
          <w:rFonts w:cs="Courier New"/>
          <w:szCs w:val="16"/>
        </w:rPr>
        <w:t xml:space="preserve">      type: object</w:t>
      </w:r>
    </w:p>
    <w:p w14:paraId="5C06E4AE" w14:textId="77777777" w:rsidR="00B20246" w:rsidRDefault="00B20246" w:rsidP="00B20246">
      <w:pPr>
        <w:pStyle w:val="PL"/>
        <w:rPr>
          <w:rFonts w:cs="Courier New"/>
          <w:szCs w:val="16"/>
        </w:rPr>
      </w:pPr>
      <w:r>
        <w:rPr>
          <w:rFonts w:cs="Courier New"/>
          <w:szCs w:val="16"/>
        </w:rPr>
        <w:t xml:space="preserve">      properties:</w:t>
      </w:r>
    </w:p>
    <w:p w14:paraId="0F7FC27A" w14:textId="77777777" w:rsidR="00B20246" w:rsidRDefault="00B20246" w:rsidP="00B20246">
      <w:pPr>
        <w:pStyle w:val="PL"/>
        <w:rPr>
          <w:rFonts w:cs="Courier New"/>
          <w:szCs w:val="16"/>
        </w:rPr>
      </w:pPr>
      <w:r>
        <w:rPr>
          <w:rFonts w:cs="Courier New"/>
          <w:szCs w:val="16"/>
        </w:rPr>
        <w:t xml:space="preserve">        mLFileAddr:</w:t>
      </w:r>
    </w:p>
    <w:p w14:paraId="33547EF0" w14:textId="77777777" w:rsidR="00B20246" w:rsidRDefault="00B20246" w:rsidP="00B20246">
      <w:pPr>
        <w:pStyle w:val="PL"/>
        <w:rPr>
          <w:rFonts w:cs="Courier New"/>
          <w:szCs w:val="16"/>
        </w:rPr>
      </w:pPr>
      <w:r>
        <w:rPr>
          <w:rFonts w:cs="Courier New"/>
          <w:szCs w:val="16"/>
        </w:rPr>
        <w:t xml:space="preserve">          $ref: '#/components/schemas/MLModelAddr'</w:t>
      </w:r>
    </w:p>
    <w:p w14:paraId="4B969501" w14:textId="77777777" w:rsidR="00B20246" w:rsidRDefault="00B20246" w:rsidP="00B20246">
      <w:pPr>
        <w:pStyle w:val="PL"/>
      </w:pPr>
      <w:r>
        <w:t xml:space="preserve">        mLModelAdrf:</w:t>
      </w:r>
    </w:p>
    <w:p w14:paraId="6ADF1CB4" w14:textId="77777777" w:rsidR="00B20246" w:rsidRDefault="00B20246" w:rsidP="00B20246">
      <w:pPr>
        <w:pStyle w:val="PL"/>
      </w:pPr>
      <w:r>
        <w:t xml:space="preserve">          $ref: '#/components/schemas/MLModelAdrf'</w:t>
      </w:r>
    </w:p>
    <w:p w14:paraId="0C5D2153" w14:textId="77777777" w:rsidR="00B20246" w:rsidRDefault="00B20246" w:rsidP="00B20246">
      <w:pPr>
        <w:pStyle w:val="PL"/>
        <w:rPr>
          <w:rFonts w:cs="Courier New"/>
          <w:szCs w:val="16"/>
        </w:rPr>
      </w:pPr>
      <w:r>
        <w:rPr>
          <w:rFonts w:cs="Courier New"/>
          <w:szCs w:val="16"/>
        </w:rPr>
        <w:t xml:space="preserve">        validityPeriod:</w:t>
      </w:r>
    </w:p>
    <w:p w14:paraId="6BD43169" w14:textId="77777777" w:rsidR="00B20246" w:rsidRDefault="00B20246" w:rsidP="00B20246">
      <w:pPr>
        <w:pStyle w:val="PL"/>
        <w:rPr>
          <w:rFonts w:cs="Courier New"/>
          <w:szCs w:val="16"/>
        </w:rPr>
      </w:pPr>
      <w:r>
        <w:rPr>
          <w:rFonts w:cs="Courier New"/>
          <w:szCs w:val="16"/>
        </w:rPr>
        <w:t xml:space="preserve">          $ref: 'TS29122_CommonData.yaml#/components/schemas/TimeWindow'</w:t>
      </w:r>
    </w:p>
    <w:p w14:paraId="46787531" w14:textId="77777777" w:rsidR="00B20246" w:rsidRDefault="00B20246" w:rsidP="00B20246">
      <w:pPr>
        <w:pStyle w:val="PL"/>
        <w:rPr>
          <w:rFonts w:cs="Courier New"/>
          <w:szCs w:val="16"/>
        </w:rPr>
      </w:pPr>
      <w:r>
        <w:rPr>
          <w:rFonts w:cs="Courier New"/>
          <w:szCs w:val="16"/>
        </w:rPr>
        <w:t xml:space="preserve">        spatialValidity:</w:t>
      </w:r>
    </w:p>
    <w:p w14:paraId="1634AFF2" w14:textId="77777777" w:rsidR="00B20246" w:rsidRDefault="00B20246" w:rsidP="00B20246">
      <w:pPr>
        <w:pStyle w:val="PL"/>
        <w:rPr>
          <w:rFonts w:cs="Courier New"/>
          <w:szCs w:val="16"/>
        </w:rPr>
      </w:pPr>
      <w:r>
        <w:rPr>
          <w:rFonts w:cs="Courier New"/>
          <w:szCs w:val="16"/>
        </w:rPr>
        <w:t xml:space="preserve">          $ref: 'TS29554_Npcf_BDTPolicyControl.yaml#/components/schemas/NetworkAreaInfo'</w:t>
      </w:r>
    </w:p>
    <w:p w14:paraId="7E4E93E7" w14:textId="77777777" w:rsidR="00B20246" w:rsidRDefault="00B20246" w:rsidP="00B20246">
      <w:pPr>
        <w:pStyle w:val="PL"/>
        <w:rPr>
          <w:rFonts w:cs="Courier New"/>
          <w:szCs w:val="16"/>
        </w:rPr>
      </w:pPr>
      <w:r>
        <w:rPr>
          <w:rFonts w:cs="Courier New"/>
          <w:szCs w:val="16"/>
        </w:rPr>
        <w:t xml:space="preserve">        modelUniqueId:</w:t>
      </w:r>
    </w:p>
    <w:p w14:paraId="278CFF94" w14:textId="77777777" w:rsidR="00B20246" w:rsidRDefault="00B20246" w:rsidP="00B20246">
      <w:pPr>
        <w:pStyle w:val="PL"/>
        <w:rPr>
          <w:rFonts w:cs="Courier New"/>
          <w:szCs w:val="16"/>
        </w:rPr>
      </w:pPr>
      <w:r>
        <w:rPr>
          <w:rFonts w:cs="Courier New"/>
          <w:szCs w:val="16"/>
        </w:rPr>
        <w:t xml:space="preserve">          $ref: 'TS29571_CommonData.yaml#/components/schemas/Uinteger'</w:t>
      </w:r>
    </w:p>
    <w:p w14:paraId="67359194" w14:textId="77777777" w:rsidR="00B20246" w:rsidRDefault="00B20246" w:rsidP="00B20246">
      <w:pPr>
        <w:pStyle w:val="PL"/>
        <w:rPr>
          <w:rFonts w:cs="Courier New"/>
          <w:szCs w:val="16"/>
        </w:rPr>
      </w:pPr>
      <w:r>
        <w:rPr>
          <w:rFonts w:cs="Courier New"/>
          <w:szCs w:val="16"/>
        </w:rPr>
        <w:t xml:space="preserve">          description: Unique identifier for an ML model.</w:t>
      </w:r>
    </w:p>
    <w:p w14:paraId="0D1EB92E" w14:textId="77777777" w:rsidR="00B20246" w:rsidRDefault="00B20246" w:rsidP="00B20246">
      <w:pPr>
        <w:pStyle w:val="PL"/>
        <w:rPr>
          <w:rFonts w:cs="Courier New"/>
          <w:szCs w:val="16"/>
        </w:rPr>
      </w:pPr>
      <w:r>
        <w:rPr>
          <w:rFonts w:cs="Courier New"/>
          <w:szCs w:val="16"/>
        </w:rPr>
        <w:t xml:space="preserve">        modelRepRatio:</w:t>
      </w:r>
    </w:p>
    <w:p w14:paraId="6EB2C817" w14:textId="77777777" w:rsidR="00B20246" w:rsidRDefault="00B20246" w:rsidP="00B20246">
      <w:pPr>
        <w:pStyle w:val="PL"/>
        <w:rPr>
          <w:rFonts w:cs="Courier New"/>
          <w:szCs w:val="16"/>
        </w:rPr>
      </w:pPr>
      <w:r>
        <w:rPr>
          <w:rFonts w:cs="Courier New"/>
          <w:szCs w:val="16"/>
        </w:rPr>
        <w:t xml:space="preserve">          $ref: 'TS29571_CommonData.yaml#/components/schemas/Uinteger'</w:t>
      </w:r>
    </w:p>
    <w:p w14:paraId="5BB304E7" w14:textId="77777777" w:rsidR="00B20246" w:rsidRDefault="00B20246" w:rsidP="00B20246">
      <w:pPr>
        <w:pStyle w:val="PL"/>
        <w:rPr>
          <w:rFonts w:cs="Courier New"/>
          <w:szCs w:val="16"/>
        </w:rPr>
      </w:pPr>
      <w:r>
        <w:rPr>
          <w:rFonts w:cs="Courier New"/>
          <w:szCs w:val="16"/>
        </w:rPr>
        <w:t xml:space="preserve">          description: &gt;</w:t>
      </w:r>
    </w:p>
    <w:p w14:paraId="7DCFF725" w14:textId="77777777" w:rsidR="00B20246" w:rsidRDefault="00B20246" w:rsidP="00B20246">
      <w:pPr>
        <w:pStyle w:val="PL"/>
        <w:rPr>
          <w:rFonts w:cs="Courier New"/>
          <w:szCs w:val="16"/>
        </w:rPr>
      </w:pPr>
      <w:r>
        <w:rPr>
          <w:rFonts w:cs="Courier New"/>
          <w:szCs w:val="16"/>
        </w:rPr>
        <w:t xml:space="preserve">            Minimum percentage of UEs whose data is used for training an ML model.</w:t>
      </w:r>
    </w:p>
    <w:p w14:paraId="2E492F7E" w14:textId="77777777" w:rsidR="00B20246" w:rsidRDefault="00B20246" w:rsidP="00B20246">
      <w:pPr>
        <w:pStyle w:val="PL"/>
        <w:rPr>
          <w:rFonts w:cs="Courier New"/>
          <w:szCs w:val="16"/>
        </w:rPr>
      </w:pPr>
      <w:r>
        <w:rPr>
          <w:rFonts w:cs="Courier New"/>
          <w:szCs w:val="16"/>
        </w:rPr>
        <w:t xml:space="preserve">        mlDegradInd:</w:t>
      </w:r>
    </w:p>
    <w:p w14:paraId="48AFC1B9" w14:textId="77777777" w:rsidR="00B20246" w:rsidRDefault="00B20246" w:rsidP="00B20246">
      <w:pPr>
        <w:pStyle w:val="PL"/>
        <w:rPr>
          <w:rFonts w:cs="Courier New"/>
          <w:szCs w:val="16"/>
        </w:rPr>
      </w:pPr>
      <w:r>
        <w:rPr>
          <w:rFonts w:cs="Courier New"/>
          <w:szCs w:val="16"/>
        </w:rPr>
        <w:t xml:space="preserve">          type: boolean</w:t>
      </w:r>
    </w:p>
    <w:p w14:paraId="19A7C4F4" w14:textId="77777777" w:rsidR="00B20246" w:rsidRDefault="00B20246" w:rsidP="00B20246">
      <w:pPr>
        <w:pStyle w:val="PL"/>
        <w:rPr>
          <w:rFonts w:cs="Courier New"/>
          <w:szCs w:val="16"/>
        </w:rPr>
      </w:pPr>
      <w:r>
        <w:rPr>
          <w:rFonts w:cs="Courier New"/>
          <w:szCs w:val="16"/>
        </w:rPr>
        <w:t xml:space="preserve">          description: &gt;</w:t>
      </w:r>
    </w:p>
    <w:p w14:paraId="543B89F3" w14:textId="77777777" w:rsidR="00B20246" w:rsidRDefault="00B20246" w:rsidP="00B20246">
      <w:pPr>
        <w:pStyle w:val="PL"/>
        <w:rPr>
          <w:rFonts w:cs="Courier New"/>
          <w:szCs w:val="16"/>
        </w:rPr>
      </w:pPr>
      <w:r>
        <w:rPr>
          <w:rFonts w:cs="Courier New"/>
          <w:szCs w:val="16"/>
        </w:rPr>
        <w:t xml:space="preserve">            Set to "true" to indicate support degration of an ML model. Set to "false" to indicate</w:t>
      </w:r>
    </w:p>
    <w:p w14:paraId="0B2809CB" w14:textId="77777777" w:rsidR="00B20246" w:rsidRDefault="00B20246" w:rsidP="00B20246">
      <w:pPr>
        <w:pStyle w:val="PL"/>
        <w:rPr>
          <w:rFonts w:cs="Courier New"/>
          <w:szCs w:val="16"/>
        </w:rPr>
      </w:pPr>
      <w:r>
        <w:rPr>
          <w:rFonts w:cs="Courier New"/>
          <w:szCs w:val="16"/>
        </w:rPr>
        <w:t xml:space="preserve">            not support degration of an ML model. Default value is "false" if omitted.</w:t>
      </w:r>
    </w:p>
    <w:p w14:paraId="1A0C7469" w14:textId="77777777" w:rsidR="00B20246" w:rsidRDefault="00B20246" w:rsidP="00B20246">
      <w:pPr>
        <w:pStyle w:val="PL"/>
        <w:rPr>
          <w:rFonts w:cs="Courier New"/>
          <w:szCs w:val="16"/>
        </w:rPr>
      </w:pPr>
      <w:r>
        <w:rPr>
          <w:rFonts w:cs="Courier New"/>
          <w:szCs w:val="16"/>
        </w:rPr>
        <w:t xml:space="preserve">        trainInpInfos:</w:t>
      </w:r>
    </w:p>
    <w:p w14:paraId="6ADA9471" w14:textId="77777777" w:rsidR="00B20246" w:rsidRDefault="00B20246" w:rsidP="00B20246">
      <w:pPr>
        <w:pStyle w:val="PL"/>
        <w:rPr>
          <w:rFonts w:cs="Courier New"/>
          <w:szCs w:val="16"/>
        </w:rPr>
      </w:pPr>
      <w:r>
        <w:rPr>
          <w:rFonts w:cs="Courier New"/>
          <w:szCs w:val="16"/>
        </w:rPr>
        <w:t xml:space="preserve">          type: array</w:t>
      </w:r>
    </w:p>
    <w:p w14:paraId="5E7DAB02" w14:textId="77777777" w:rsidR="00B20246" w:rsidRDefault="00B20246" w:rsidP="00B20246">
      <w:pPr>
        <w:pStyle w:val="PL"/>
        <w:rPr>
          <w:rFonts w:cs="Courier New"/>
          <w:szCs w:val="16"/>
        </w:rPr>
      </w:pPr>
      <w:r>
        <w:rPr>
          <w:rFonts w:cs="Courier New"/>
          <w:szCs w:val="16"/>
        </w:rPr>
        <w:t xml:space="preserve">          items:</w:t>
      </w:r>
    </w:p>
    <w:p w14:paraId="16166497" w14:textId="77777777" w:rsidR="00B20246" w:rsidRDefault="00B20246" w:rsidP="00B20246">
      <w:pPr>
        <w:pStyle w:val="PL"/>
        <w:rPr>
          <w:rFonts w:cs="Courier New"/>
          <w:szCs w:val="16"/>
        </w:rPr>
      </w:pPr>
      <w:r>
        <w:rPr>
          <w:rFonts w:cs="Courier New"/>
          <w:szCs w:val="16"/>
        </w:rPr>
        <w:t xml:space="preserve">            $ref: '#/components/schemas/TrainInput</w:t>
      </w:r>
      <w:r>
        <w:t>Data</w:t>
      </w:r>
      <w:r>
        <w:rPr>
          <w:rFonts w:cs="Courier New"/>
          <w:szCs w:val="16"/>
        </w:rPr>
        <w:t>Info'</w:t>
      </w:r>
    </w:p>
    <w:p w14:paraId="741DA7CE" w14:textId="77777777" w:rsidR="00B20246" w:rsidRDefault="00B20246" w:rsidP="00B20246">
      <w:pPr>
        <w:pStyle w:val="PL"/>
        <w:rPr>
          <w:rFonts w:cs="Courier New"/>
          <w:szCs w:val="16"/>
        </w:rPr>
      </w:pPr>
      <w:r>
        <w:rPr>
          <w:rFonts w:cs="Courier New"/>
          <w:szCs w:val="16"/>
        </w:rPr>
        <w:t xml:space="preserve">          minItems: 1</w:t>
      </w:r>
    </w:p>
    <w:p w14:paraId="30BB7775" w14:textId="77777777" w:rsidR="00B20246" w:rsidRDefault="00B20246" w:rsidP="00B20246">
      <w:pPr>
        <w:pStyle w:val="PL"/>
        <w:rPr>
          <w:rFonts w:cs="Courier New"/>
          <w:szCs w:val="16"/>
        </w:rPr>
      </w:pPr>
      <w:r>
        <w:rPr>
          <w:rFonts w:cs="Courier New"/>
          <w:szCs w:val="16"/>
        </w:rPr>
        <w:t xml:space="preserve">          description: &gt;</w:t>
      </w:r>
    </w:p>
    <w:p w14:paraId="22E29374" w14:textId="77777777" w:rsidR="00B20246" w:rsidRDefault="00B20246" w:rsidP="00B20246">
      <w:pPr>
        <w:pStyle w:val="PL"/>
        <w:rPr>
          <w:rFonts w:cs="Courier New"/>
          <w:szCs w:val="16"/>
        </w:rPr>
      </w:pPr>
      <w:r>
        <w:rPr>
          <w:rFonts w:cs="Courier New"/>
          <w:szCs w:val="16"/>
        </w:rPr>
        <w:t xml:space="preserve">            Training information that is used by NWDAF containing MTLF during training.</w:t>
      </w:r>
    </w:p>
    <w:p w14:paraId="693F9BB6" w14:textId="77777777" w:rsidR="00B20246" w:rsidRDefault="00B20246" w:rsidP="00B20246">
      <w:pPr>
        <w:pStyle w:val="PL"/>
      </w:pPr>
      <w:r>
        <w:t xml:space="preserve">        modelMetric:</w:t>
      </w:r>
    </w:p>
    <w:p w14:paraId="48457566" w14:textId="77777777" w:rsidR="00B20246" w:rsidRDefault="00B20246" w:rsidP="00B20246">
      <w:pPr>
        <w:pStyle w:val="PL"/>
      </w:pPr>
      <w:r>
        <w:t xml:space="preserve">          $ref: '#/components/schemas/MLModelMetric'</w:t>
      </w:r>
    </w:p>
    <w:p w14:paraId="2BB5B38E" w14:textId="77777777" w:rsidR="00B20246" w:rsidRDefault="00B20246" w:rsidP="00B20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74B61ED5" w14:textId="77777777" w:rsidR="00B20246" w:rsidRDefault="00B20246" w:rsidP="00B20246">
      <w:pPr>
        <w:pStyle w:val="PL"/>
        <w:rPr>
          <w:rFonts w:cs="Courier New"/>
          <w:szCs w:val="16"/>
        </w:rPr>
      </w:pPr>
      <w:r>
        <w:rPr>
          <w:rFonts w:cs="Courier New"/>
          <w:szCs w:val="16"/>
        </w:rPr>
        <w:t xml:space="preserve">          $ref: 'TS29571_CommonData.yaml#/components/schemas/Uinteger'</w:t>
      </w:r>
    </w:p>
    <w:p w14:paraId="09C9BFD4" w14:textId="77777777" w:rsidR="00B20246" w:rsidRDefault="00B20246" w:rsidP="00B20246">
      <w:pPr>
        <w:pStyle w:val="PL"/>
      </w:pPr>
    </w:p>
    <w:p w14:paraId="1BD0D19A" w14:textId="77777777" w:rsidR="00B20246" w:rsidRDefault="00B20246" w:rsidP="00B20246">
      <w:pPr>
        <w:pStyle w:val="PL"/>
        <w:rPr>
          <w:rFonts w:cs="Courier New"/>
          <w:szCs w:val="16"/>
        </w:rPr>
      </w:pPr>
    </w:p>
    <w:p w14:paraId="3505D384" w14:textId="77777777" w:rsidR="00B20246" w:rsidRDefault="00B20246" w:rsidP="00B20246">
      <w:pPr>
        <w:pStyle w:val="PL"/>
      </w:pPr>
      <w:r>
        <w:t xml:space="preserve">    MLModelAdrf:</w:t>
      </w:r>
    </w:p>
    <w:p w14:paraId="3B904F3D" w14:textId="77777777" w:rsidR="00B20246" w:rsidRDefault="00B20246" w:rsidP="00B20246">
      <w:pPr>
        <w:pStyle w:val="PL"/>
      </w:pPr>
      <w:r>
        <w:t xml:space="preserve">      description: ADRF (Set) information of the ML Model.</w:t>
      </w:r>
    </w:p>
    <w:p w14:paraId="2A3C9A4C" w14:textId="77777777" w:rsidR="00B20246" w:rsidRDefault="00B20246" w:rsidP="00B20246">
      <w:pPr>
        <w:pStyle w:val="PL"/>
      </w:pPr>
      <w:r>
        <w:t xml:space="preserve">      type: object</w:t>
      </w:r>
    </w:p>
    <w:p w14:paraId="71F825DB" w14:textId="77777777" w:rsidR="00B20246" w:rsidRDefault="00B20246" w:rsidP="00B20246">
      <w:pPr>
        <w:pStyle w:val="PL"/>
      </w:pPr>
      <w:r>
        <w:t xml:space="preserve">      properties:</w:t>
      </w:r>
    </w:p>
    <w:p w14:paraId="57D13100" w14:textId="77777777" w:rsidR="00B20246" w:rsidRDefault="00B20246" w:rsidP="00B20246">
      <w:pPr>
        <w:pStyle w:val="PL"/>
      </w:pPr>
      <w:r>
        <w:t xml:space="preserve">        </w:t>
      </w:r>
      <w:r>
        <w:rPr>
          <w:lang w:val="en-US" w:eastAsia="zh-CN"/>
        </w:rPr>
        <w:t>adrfId</w:t>
      </w:r>
      <w:r>
        <w:t>:</w:t>
      </w:r>
    </w:p>
    <w:p w14:paraId="0F51C351" w14:textId="77777777" w:rsidR="00B20246" w:rsidRDefault="00B20246" w:rsidP="00B20246">
      <w:pPr>
        <w:pStyle w:val="PL"/>
      </w:pPr>
      <w:r>
        <w:t xml:space="preserve">          $ref: 'TS29571_CommonData.yaml#/components/schemas/NfInstanceId</w:t>
      </w:r>
      <w:r>
        <w:rPr>
          <w:rFonts w:eastAsia="等线"/>
        </w:rPr>
        <w:t>'</w:t>
      </w:r>
    </w:p>
    <w:p w14:paraId="4EBEA6A2" w14:textId="77777777" w:rsidR="00B20246" w:rsidRDefault="00B20246" w:rsidP="00B20246">
      <w:pPr>
        <w:pStyle w:val="PL"/>
      </w:pPr>
      <w:r>
        <w:t xml:space="preserve">        </w:t>
      </w:r>
      <w:r>
        <w:rPr>
          <w:lang w:val="en-US" w:eastAsia="zh-CN"/>
        </w:rPr>
        <w:t>adrfSetId</w:t>
      </w:r>
      <w:r>
        <w:t>:</w:t>
      </w:r>
    </w:p>
    <w:p w14:paraId="030B7523" w14:textId="77777777" w:rsidR="00B20246" w:rsidRDefault="00B20246" w:rsidP="00B20246">
      <w:pPr>
        <w:pStyle w:val="PL"/>
      </w:pPr>
      <w:r>
        <w:t xml:space="preserve">          $ref: 'TS29571_CommonData.yaml#/components/schemas/NfSetId'</w:t>
      </w:r>
    </w:p>
    <w:p w14:paraId="699982D9" w14:textId="77777777" w:rsidR="00B20246" w:rsidRDefault="00B20246" w:rsidP="00B20246">
      <w:pPr>
        <w:pStyle w:val="PL"/>
      </w:pPr>
      <w:r>
        <w:t xml:space="preserve">        </w:t>
      </w:r>
      <w:r>
        <w:rPr>
          <w:lang w:val="en-US" w:eastAsia="zh-CN"/>
        </w:rPr>
        <w:t>storTransId</w:t>
      </w:r>
      <w:r>
        <w:t>:</w:t>
      </w:r>
    </w:p>
    <w:p w14:paraId="413DB572" w14:textId="77777777" w:rsidR="00B20246" w:rsidRDefault="00B20246" w:rsidP="00B20246">
      <w:pPr>
        <w:pStyle w:val="PL"/>
      </w:pPr>
      <w:r>
        <w:t xml:space="preserve">          type: string</w:t>
      </w:r>
    </w:p>
    <w:p w14:paraId="7766B57F" w14:textId="77777777" w:rsidR="00B20246" w:rsidRDefault="00B20246" w:rsidP="00B20246">
      <w:pPr>
        <w:pStyle w:val="PL"/>
      </w:pPr>
      <w:r>
        <w:t xml:space="preserve">          description: String identifying a Storage Transaction ID.</w:t>
      </w:r>
    </w:p>
    <w:p w14:paraId="3A4DB63C" w14:textId="77777777" w:rsidR="00B20246" w:rsidRDefault="00B20246" w:rsidP="00B20246">
      <w:pPr>
        <w:pStyle w:val="PL"/>
      </w:pPr>
      <w:r>
        <w:t xml:space="preserve">      oneOf:</w:t>
      </w:r>
    </w:p>
    <w:p w14:paraId="5254E141" w14:textId="77777777" w:rsidR="00B20246" w:rsidRDefault="00B20246" w:rsidP="00B20246">
      <w:pPr>
        <w:pStyle w:val="PL"/>
      </w:pPr>
      <w:r>
        <w:t xml:space="preserve">        - required: [</w:t>
      </w:r>
      <w:r>
        <w:rPr>
          <w:lang w:val="en-US" w:eastAsia="zh-CN"/>
        </w:rPr>
        <w:t>adrfId</w:t>
      </w:r>
      <w:r>
        <w:t>]</w:t>
      </w:r>
    </w:p>
    <w:p w14:paraId="1D526311" w14:textId="77777777" w:rsidR="00B20246" w:rsidRDefault="00B20246" w:rsidP="00B20246">
      <w:pPr>
        <w:pStyle w:val="PL"/>
      </w:pPr>
      <w:r>
        <w:t xml:space="preserve">        - required: [</w:t>
      </w:r>
      <w:r>
        <w:rPr>
          <w:lang w:val="en-US" w:eastAsia="zh-CN"/>
        </w:rPr>
        <w:t>adrfSetId</w:t>
      </w:r>
      <w:r>
        <w:t>]</w:t>
      </w:r>
    </w:p>
    <w:p w14:paraId="7CAF3E97" w14:textId="77777777" w:rsidR="00B20246" w:rsidRDefault="00B20246" w:rsidP="00B20246">
      <w:pPr>
        <w:pStyle w:val="PL"/>
        <w:rPr>
          <w:rFonts w:cs="Courier New"/>
          <w:szCs w:val="16"/>
        </w:rPr>
      </w:pPr>
    </w:p>
    <w:p w14:paraId="6A0128A1" w14:textId="77777777" w:rsidR="00B20246" w:rsidRDefault="00B20246" w:rsidP="00B20246">
      <w:pPr>
        <w:pStyle w:val="PL"/>
      </w:pPr>
      <w:r>
        <w:t xml:space="preserve">    TrainInputDataInfo:</w:t>
      </w:r>
    </w:p>
    <w:p w14:paraId="49809968" w14:textId="77777777" w:rsidR="00B20246" w:rsidRDefault="00B20246" w:rsidP="00B20246">
      <w:pPr>
        <w:pStyle w:val="PL"/>
      </w:pPr>
      <w:r>
        <w:t xml:space="preserve">      description: Contains </w:t>
      </w:r>
      <w:r>
        <w:rPr>
          <w:lang w:eastAsia="zh-CN"/>
        </w:rPr>
        <w:t>Training input data information that is used by NWDAF containing MTLF</w:t>
      </w:r>
      <w:r>
        <w:t>.</w:t>
      </w:r>
    </w:p>
    <w:p w14:paraId="6589FA5A" w14:textId="77777777" w:rsidR="00B20246" w:rsidRDefault="00B20246" w:rsidP="00B20246">
      <w:pPr>
        <w:pStyle w:val="PL"/>
      </w:pPr>
      <w:r>
        <w:t xml:space="preserve">      type: object</w:t>
      </w:r>
    </w:p>
    <w:p w14:paraId="79564B26" w14:textId="77777777" w:rsidR="00B20246" w:rsidRDefault="00B20246" w:rsidP="00B20246">
      <w:pPr>
        <w:pStyle w:val="PL"/>
      </w:pPr>
      <w:r>
        <w:t xml:space="preserve">      properties:</w:t>
      </w:r>
    </w:p>
    <w:p w14:paraId="7E8DE5B0" w14:textId="77777777" w:rsidR="00B20246" w:rsidRDefault="00B20246" w:rsidP="00B20246">
      <w:pPr>
        <w:pStyle w:val="PL"/>
      </w:pPr>
      <w:r>
        <w:t xml:space="preserve">        dataInfo:</w:t>
      </w:r>
    </w:p>
    <w:p w14:paraId="24B19EEE" w14:textId="77777777" w:rsidR="00B20246" w:rsidRDefault="00B20246" w:rsidP="00B20246">
      <w:pPr>
        <w:pStyle w:val="PL"/>
      </w:pPr>
      <w:r>
        <w:t xml:space="preserve">          $ref: '#/components/schemas/InputDataInfo'</w:t>
      </w:r>
    </w:p>
    <w:p w14:paraId="4D2ACC07" w14:textId="77777777" w:rsidR="00B20246" w:rsidRDefault="00B20246" w:rsidP="00B20246">
      <w:pPr>
        <w:pStyle w:val="PL"/>
      </w:pPr>
      <w:r>
        <w:t xml:space="preserve">        time:</w:t>
      </w:r>
    </w:p>
    <w:p w14:paraId="7DE211E4" w14:textId="77777777" w:rsidR="00B20246" w:rsidRDefault="00B20246" w:rsidP="00B20246">
      <w:pPr>
        <w:pStyle w:val="PL"/>
      </w:pPr>
      <w:r>
        <w:t xml:space="preserve">          $ref: 'TS29122_CommonData.yaml#/components/schemas/TimeWindow'</w:t>
      </w:r>
    </w:p>
    <w:p w14:paraId="64D54080" w14:textId="77777777" w:rsidR="00B20246" w:rsidRDefault="00B20246" w:rsidP="00B20246">
      <w:pPr>
        <w:pStyle w:val="PL"/>
      </w:pPr>
      <w:r>
        <w:t xml:space="preserve">        dataStatisticsInfos:</w:t>
      </w:r>
    </w:p>
    <w:p w14:paraId="64186542" w14:textId="77777777" w:rsidR="00B20246" w:rsidRDefault="00B20246" w:rsidP="00B20246">
      <w:pPr>
        <w:pStyle w:val="PL"/>
      </w:pPr>
      <w:r>
        <w:t xml:space="preserve">          type: string</w:t>
      </w:r>
    </w:p>
    <w:p w14:paraId="16F1915C" w14:textId="77777777" w:rsidR="00B20246" w:rsidRDefault="00B20246" w:rsidP="00B20246">
      <w:pPr>
        <w:pStyle w:val="PL"/>
        <w:rPr>
          <w:rFonts w:cs="Courier New"/>
          <w:szCs w:val="16"/>
        </w:rPr>
      </w:pPr>
    </w:p>
    <w:p w14:paraId="4C623DFA" w14:textId="77777777" w:rsidR="00B20246" w:rsidRDefault="00B20246" w:rsidP="00B20246">
      <w:pPr>
        <w:pStyle w:val="PL"/>
      </w:pPr>
      <w:r>
        <w:t xml:space="preserve">    </w:t>
      </w:r>
      <w:r>
        <w:rPr>
          <w:lang w:val="en-US" w:eastAsia="zh-CN"/>
        </w:rPr>
        <w:t>InferenceDataForModelTrain</w:t>
      </w:r>
      <w:r>
        <w:t>:</w:t>
      </w:r>
    </w:p>
    <w:p w14:paraId="6FF08B91" w14:textId="77777777" w:rsidR="00B20246" w:rsidRDefault="00B20246" w:rsidP="00B20246">
      <w:pPr>
        <w:pStyle w:val="PL"/>
        <w:rPr>
          <w:lang w:bidi="fa-IR"/>
        </w:rPr>
      </w:pPr>
      <w:r>
        <w:t xml:space="preserve">      description: </w:t>
      </w:r>
      <w:r>
        <w:rPr>
          <w:lang w:bidi="fa-IR"/>
        </w:rPr>
        <w:t>&gt;</w:t>
      </w:r>
    </w:p>
    <w:p w14:paraId="7A271B27" w14:textId="77777777" w:rsidR="00B20246" w:rsidRDefault="00B20246" w:rsidP="00B2024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949B382" w14:textId="77777777" w:rsidR="00B20246" w:rsidRDefault="00B20246" w:rsidP="00B20246">
      <w:pPr>
        <w:pStyle w:val="PL"/>
      </w:pPr>
      <w:r>
        <w:t xml:space="preserve">       </w:t>
      </w:r>
      <w:r>
        <w:rPr>
          <w:lang w:eastAsia="zh-CN"/>
        </w:rPr>
        <w:t xml:space="preserve"> reprovision of the ML model.</w:t>
      </w:r>
    </w:p>
    <w:p w14:paraId="2B78644F" w14:textId="77777777" w:rsidR="00B20246" w:rsidRDefault="00B20246" w:rsidP="00B20246">
      <w:pPr>
        <w:pStyle w:val="PL"/>
      </w:pPr>
      <w:r>
        <w:t xml:space="preserve">      type: object</w:t>
      </w:r>
    </w:p>
    <w:p w14:paraId="44ACFB9F" w14:textId="77777777" w:rsidR="00B20246" w:rsidRDefault="00B20246" w:rsidP="00B20246">
      <w:pPr>
        <w:pStyle w:val="PL"/>
      </w:pPr>
      <w:r>
        <w:t xml:space="preserve">      properties:</w:t>
      </w:r>
    </w:p>
    <w:p w14:paraId="3B3DE332" w14:textId="77777777" w:rsidR="00B20246" w:rsidRDefault="00B20246" w:rsidP="00B20246">
      <w:pPr>
        <w:pStyle w:val="PL"/>
      </w:pPr>
      <w:r>
        <w:t xml:space="preserve">        </w:t>
      </w:r>
      <w:r>
        <w:rPr>
          <w:lang w:val="en-US" w:eastAsia="zh-CN"/>
        </w:rPr>
        <w:t>adrfId</w:t>
      </w:r>
      <w:r>
        <w:t>:</w:t>
      </w:r>
    </w:p>
    <w:p w14:paraId="5041C63C" w14:textId="77777777" w:rsidR="00B20246" w:rsidRDefault="00B20246" w:rsidP="00B20246">
      <w:pPr>
        <w:pStyle w:val="PL"/>
      </w:pPr>
      <w:r>
        <w:t xml:space="preserve">          $ref: 'TS29571_CommonData.yaml#/components/schemas/NfInstanceId'</w:t>
      </w:r>
    </w:p>
    <w:p w14:paraId="065EDA2C" w14:textId="77777777" w:rsidR="00B20246" w:rsidRDefault="00B20246" w:rsidP="00B20246">
      <w:pPr>
        <w:pStyle w:val="PL"/>
      </w:pPr>
      <w:r>
        <w:t xml:space="preserve">        adrfSetId:</w:t>
      </w:r>
    </w:p>
    <w:p w14:paraId="7FE46C73" w14:textId="77777777" w:rsidR="00B20246" w:rsidRDefault="00B20246" w:rsidP="00B20246">
      <w:pPr>
        <w:pStyle w:val="PL"/>
      </w:pPr>
      <w:r>
        <w:t xml:space="preserve">          $ref: 'TS29571_CommonData.yaml#/components/schemas/NfSetId'</w:t>
      </w:r>
    </w:p>
    <w:p w14:paraId="792166E5" w14:textId="77777777" w:rsidR="00B20246" w:rsidRDefault="00B20246" w:rsidP="00B20246">
      <w:pPr>
        <w:pStyle w:val="PL"/>
      </w:pPr>
      <w:r>
        <w:t xml:space="preserve">        dataSetTag:</w:t>
      </w:r>
    </w:p>
    <w:p w14:paraId="1175476B" w14:textId="77777777" w:rsidR="00B20246" w:rsidRDefault="00B20246" w:rsidP="00B20246">
      <w:pPr>
        <w:pStyle w:val="PL"/>
      </w:pPr>
      <w:r>
        <w:t xml:space="preserve">          $ref: 'TS29575_Nadrf_DataManagement.yaml#/components/schemas/DataSetTag'</w:t>
      </w:r>
    </w:p>
    <w:p w14:paraId="5B41A0D2" w14:textId="77777777" w:rsidR="00B20246" w:rsidRDefault="00B20246" w:rsidP="00B20246">
      <w:pPr>
        <w:pStyle w:val="PL"/>
      </w:pPr>
      <w:r>
        <w:t xml:space="preserve">        modelId:</w:t>
      </w:r>
    </w:p>
    <w:p w14:paraId="7FC38708" w14:textId="77777777" w:rsidR="00B20246" w:rsidRDefault="00B20246" w:rsidP="00B20246">
      <w:pPr>
        <w:pStyle w:val="PL"/>
      </w:pPr>
      <w:r>
        <w:lastRenderedPageBreak/>
        <w:t xml:space="preserve">          $ref: 'TS29571_CommonData.yaml#/components/schemas/Uinteger'</w:t>
      </w:r>
    </w:p>
    <w:p w14:paraId="0B202995" w14:textId="77777777" w:rsidR="00B20246" w:rsidRDefault="00B20246" w:rsidP="00B20246">
      <w:pPr>
        <w:pStyle w:val="PL"/>
      </w:pPr>
      <w:r>
        <w:t xml:space="preserve">      oneOf:</w:t>
      </w:r>
    </w:p>
    <w:p w14:paraId="6BE7ED5A" w14:textId="77777777" w:rsidR="00B20246" w:rsidRDefault="00B20246" w:rsidP="00B20246">
      <w:pPr>
        <w:pStyle w:val="PL"/>
      </w:pPr>
      <w:r>
        <w:t xml:space="preserve">        - required: [adrfId]</w:t>
      </w:r>
    </w:p>
    <w:p w14:paraId="3B8986B0" w14:textId="77777777" w:rsidR="00B20246" w:rsidRDefault="00B20246" w:rsidP="00B20246">
      <w:pPr>
        <w:pStyle w:val="PL"/>
      </w:pPr>
      <w:r>
        <w:t xml:space="preserve">        - required: [adrfSetId]</w:t>
      </w:r>
    </w:p>
    <w:p w14:paraId="2600E47B" w14:textId="77777777" w:rsidR="00B20246" w:rsidRDefault="00B20246" w:rsidP="00B20246">
      <w:pPr>
        <w:pStyle w:val="PL"/>
        <w:rPr>
          <w:rFonts w:cs="Courier New"/>
          <w:szCs w:val="16"/>
          <w:lang w:val="en-US" w:eastAsia="zh-CN"/>
        </w:rPr>
      </w:pPr>
    </w:p>
    <w:p w14:paraId="0B4A14A9" w14:textId="77777777" w:rsidR="00B20246" w:rsidRDefault="00B20246" w:rsidP="00B20246">
      <w:pPr>
        <w:pStyle w:val="PL"/>
        <w:rPr>
          <w:rFonts w:cs="Courier New"/>
          <w:szCs w:val="16"/>
        </w:rPr>
      </w:pPr>
      <w:r>
        <w:rPr>
          <w:rFonts w:cs="Courier New"/>
          <w:szCs w:val="16"/>
        </w:rPr>
        <w:t>#</w:t>
      </w:r>
    </w:p>
    <w:p w14:paraId="34073FEF" w14:textId="77777777" w:rsidR="00B20246" w:rsidRDefault="00B20246" w:rsidP="00B20246">
      <w:pPr>
        <w:pStyle w:val="PL"/>
      </w:pPr>
      <w:r>
        <w:t># ENUMERATIONS DATA TYPES</w:t>
      </w:r>
    </w:p>
    <w:p w14:paraId="152C7191" w14:textId="77777777" w:rsidR="00B20246" w:rsidRDefault="00B20246" w:rsidP="00B20246">
      <w:pPr>
        <w:pStyle w:val="PL"/>
      </w:pPr>
      <w:r>
        <w:t>#</w:t>
      </w:r>
    </w:p>
    <w:p w14:paraId="650D94ED" w14:textId="77777777" w:rsidR="00B20246" w:rsidRDefault="00B20246" w:rsidP="00B20246">
      <w:pPr>
        <w:pStyle w:val="PL"/>
      </w:pPr>
      <w:r>
        <w:t xml:space="preserve">    </w:t>
      </w:r>
      <w:r>
        <w:rPr>
          <w:lang w:eastAsia="zh-CN"/>
        </w:rPr>
        <w:t>FailureCode</w:t>
      </w:r>
      <w:r>
        <w:t>:</w:t>
      </w:r>
    </w:p>
    <w:p w14:paraId="55172C5A" w14:textId="77777777" w:rsidR="00B20246" w:rsidRDefault="00B20246" w:rsidP="00B20246">
      <w:pPr>
        <w:pStyle w:val="PL"/>
      </w:pPr>
      <w:r>
        <w:t xml:space="preserve">      anyOf:</w:t>
      </w:r>
    </w:p>
    <w:p w14:paraId="750D53E1" w14:textId="77777777" w:rsidR="00B20246" w:rsidRDefault="00B20246" w:rsidP="00B20246">
      <w:pPr>
        <w:pStyle w:val="PL"/>
      </w:pPr>
      <w:r>
        <w:t xml:space="preserve">      - type: string</w:t>
      </w:r>
    </w:p>
    <w:p w14:paraId="1B57E11E" w14:textId="77777777" w:rsidR="00B20246" w:rsidRDefault="00B20246" w:rsidP="00B20246">
      <w:pPr>
        <w:pStyle w:val="PL"/>
      </w:pPr>
      <w:r>
        <w:t xml:space="preserve">        enum:</w:t>
      </w:r>
    </w:p>
    <w:p w14:paraId="1563F17A" w14:textId="77777777" w:rsidR="00B20246" w:rsidRDefault="00B20246" w:rsidP="00B20246">
      <w:pPr>
        <w:pStyle w:val="PL"/>
      </w:pPr>
      <w:r>
        <w:t xml:space="preserve">          - </w:t>
      </w:r>
      <w:r>
        <w:rPr>
          <w:lang w:eastAsia="zh-CN"/>
        </w:rPr>
        <w:t>UNAVAILABLE_ML_MODEL</w:t>
      </w:r>
    </w:p>
    <w:p w14:paraId="363383ED" w14:textId="77777777" w:rsidR="00B20246" w:rsidRDefault="00B20246" w:rsidP="00B20246">
      <w:pPr>
        <w:pStyle w:val="PL"/>
      </w:pPr>
      <w:r>
        <w:t xml:space="preserve">      - type: string</w:t>
      </w:r>
    </w:p>
    <w:p w14:paraId="7158F42F" w14:textId="77777777" w:rsidR="00B20246" w:rsidRDefault="00B20246" w:rsidP="00B20246">
      <w:pPr>
        <w:pStyle w:val="PL"/>
      </w:pPr>
      <w:r>
        <w:t xml:space="preserve">        description: &gt;</w:t>
      </w:r>
    </w:p>
    <w:p w14:paraId="7C9CAE26" w14:textId="77777777" w:rsidR="00B20246" w:rsidRDefault="00B20246" w:rsidP="00B20246">
      <w:pPr>
        <w:pStyle w:val="PL"/>
      </w:pPr>
      <w:r>
        <w:t xml:space="preserve">          This string provides forward-compatibility with future extensions to the enumeration but</w:t>
      </w:r>
    </w:p>
    <w:p w14:paraId="21D1EA68" w14:textId="77777777" w:rsidR="00B20246" w:rsidRDefault="00B20246" w:rsidP="00B20246">
      <w:pPr>
        <w:pStyle w:val="PL"/>
      </w:pPr>
      <w:r>
        <w:t xml:space="preserve">          is not used to encode content defined in the present version of this API.</w:t>
      </w:r>
    </w:p>
    <w:p w14:paraId="0D1A6257" w14:textId="77777777" w:rsidR="00B20246" w:rsidRDefault="00B20246" w:rsidP="00B20246">
      <w:pPr>
        <w:pStyle w:val="PL"/>
      </w:pPr>
      <w:r>
        <w:t xml:space="preserve">      description: </w:t>
      </w:r>
      <w:r>
        <w:rPr>
          <w:lang w:val="en-US"/>
        </w:rPr>
        <w:t>|</w:t>
      </w:r>
    </w:p>
    <w:p w14:paraId="483B4CD1" w14:textId="77777777" w:rsidR="00B20246" w:rsidRDefault="00B20246" w:rsidP="00B20246">
      <w:pPr>
        <w:pStyle w:val="PL"/>
      </w:pPr>
      <w:r>
        <w:t xml:space="preserve">        Represents the failure code.  </w:t>
      </w:r>
    </w:p>
    <w:p w14:paraId="25FEC405" w14:textId="77777777" w:rsidR="00B20246" w:rsidRDefault="00B20246" w:rsidP="00B20246">
      <w:pPr>
        <w:pStyle w:val="PL"/>
        <w:rPr>
          <w:lang w:eastAsia="zh-CN"/>
        </w:rPr>
      </w:pPr>
      <w:r>
        <w:t xml:space="preserve">        Possible values are:</w:t>
      </w:r>
    </w:p>
    <w:p w14:paraId="39B2C258" w14:textId="77777777" w:rsidR="00B20246" w:rsidRDefault="00B20246" w:rsidP="00B2024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9D66B3C" w14:textId="77777777" w:rsidR="00B20246" w:rsidRDefault="00B20246" w:rsidP="00B20246">
      <w:pPr>
        <w:pStyle w:val="PL"/>
      </w:pPr>
    </w:p>
    <w:p w14:paraId="51DC984A" w14:textId="77777777" w:rsidR="00B20246" w:rsidRDefault="00B20246" w:rsidP="00B20246">
      <w:pPr>
        <w:pStyle w:val="PL"/>
      </w:pPr>
      <w:r>
        <w:t xml:space="preserve">    MLModelMetric:</w:t>
      </w:r>
    </w:p>
    <w:p w14:paraId="16CB3144" w14:textId="77777777" w:rsidR="00B20246" w:rsidRDefault="00B20246" w:rsidP="00B20246">
      <w:pPr>
        <w:pStyle w:val="PL"/>
      </w:pPr>
      <w:r>
        <w:t xml:space="preserve">      anyOf:</w:t>
      </w:r>
    </w:p>
    <w:p w14:paraId="0C2DC424" w14:textId="77777777" w:rsidR="00B20246" w:rsidRDefault="00B20246" w:rsidP="00B20246">
      <w:pPr>
        <w:pStyle w:val="PL"/>
      </w:pPr>
      <w:r>
        <w:t xml:space="preserve">      - type: string</w:t>
      </w:r>
    </w:p>
    <w:p w14:paraId="52CA42AA" w14:textId="77777777" w:rsidR="00B20246" w:rsidRDefault="00B20246" w:rsidP="00B20246">
      <w:pPr>
        <w:pStyle w:val="PL"/>
      </w:pPr>
      <w:r>
        <w:t xml:space="preserve">        enum:</w:t>
      </w:r>
    </w:p>
    <w:p w14:paraId="346C4654" w14:textId="77777777" w:rsidR="00B20246" w:rsidRDefault="00B20246" w:rsidP="00B20246">
      <w:pPr>
        <w:pStyle w:val="PL"/>
      </w:pPr>
      <w:r>
        <w:t xml:space="preserve">          - </w:t>
      </w:r>
      <w:r>
        <w:rPr>
          <w:lang w:eastAsia="zh-CN"/>
        </w:rPr>
        <w:t>ACCURACY</w:t>
      </w:r>
    </w:p>
    <w:p w14:paraId="38D2E4CD" w14:textId="77777777" w:rsidR="00B20246" w:rsidRDefault="00B20246" w:rsidP="00B20246">
      <w:pPr>
        <w:pStyle w:val="PL"/>
      </w:pPr>
      <w:r>
        <w:t xml:space="preserve">      - type: string</w:t>
      </w:r>
    </w:p>
    <w:p w14:paraId="0DA04F9D" w14:textId="77777777" w:rsidR="00B20246" w:rsidRDefault="00B20246" w:rsidP="00B20246">
      <w:pPr>
        <w:pStyle w:val="PL"/>
      </w:pPr>
      <w:r>
        <w:t xml:space="preserve">        description: &gt;</w:t>
      </w:r>
    </w:p>
    <w:p w14:paraId="5A1AE3EB" w14:textId="77777777" w:rsidR="00B20246" w:rsidRDefault="00B20246" w:rsidP="00B20246">
      <w:pPr>
        <w:pStyle w:val="PL"/>
      </w:pPr>
      <w:r>
        <w:t xml:space="preserve">          This string provides forward-compatibility with future extensions to the enumeration but</w:t>
      </w:r>
    </w:p>
    <w:p w14:paraId="54A69CD1" w14:textId="77777777" w:rsidR="00B20246" w:rsidRDefault="00B20246" w:rsidP="00B20246">
      <w:pPr>
        <w:pStyle w:val="PL"/>
      </w:pPr>
      <w:r>
        <w:t xml:space="preserve">          is not used to encode content defined in the present version of this API.</w:t>
      </w:r>
    </w:p>
    <w:p w14:paraId="16DACDBA" w14:textId="77777777" w:rsidR="00B20246" w:rsidRDefault="00B20246" w:rsidP="00B20246">
      <w:pPr>
        <w:pStyle w:val="PL"/>
      </w:pPr>
      <w:r>
        <w:t xml:space="preserve">      description: </w:t>
      </w:r>
      <w:r>
        <w:rPr>
          <w:lang w:val="en-US"/>
        </w:rPr>
        <w:t>|</w:t>
      </w:r>
    </w:p>
    <w:p w14:paraId="63131D34" w14:textId="77777777" w:rsidR="00B20246" w:rsidRDefault="00B20246" w:rsidP="00B20246">
      <w:pPr>
        <w:pStyle w:val="PL"/>
      </w:pPr>
      <w:r>
        <w:t xml:space="preserve">        Represents the metric of the ML model.  </w:t>
      </w:r>
    </w:p>
    <w:p w14:paraId="6F543C6A" w14:textId="77777777" w:rsidR="00B20246" w:rsidRDefault="00B20246" w:rsidP="00B20246">
      <w:pPr>
        <w:pStyle w:val="PL"/>
        <w:rPr>
          <w:lang w:eastAsia="zh-CN"/>
        </w:rPr>
      </w:pPr>
      <w:r>
        <w:t xml:space="preserve">        Possible values are:</w:t>
      </w:r>
    </w:p>
    <w:p w14:paraId="0D9E9743" w14:textId="77777777" w:rsidR="00B20246" w:rsidRDefault="00B20246" w:rsidP="00B20246">
      <w:pPr>
        <w:pStyle w:val="PL"/>
      </w:pPr>
      <w:r>
        <w:t xml:space="preserve">        - </w:t>
      </w:r>
      <w:r>
        <w:rPr>
          <w:lang w:eastAsia="zh-CN"/>
        </w:rPr>
        <w:t>ACCURACY</w:t>
      </w:r>
      <w:r>
        <w:t>: ML Model Accuracy metric.</w:t>
      </w:r>
    </w:p>
    <w:p w14:paraId="7F5488CA" w14:textId="77777777" w:rsidR="00C93AE8" w:rsidRPr="00B20246" w:rsidRDefault="00C93AE8" w:rsidP="00C93AE8">
      <w:pPr>
        <w:pStyle w:val="PL"/>
      </w:pPr>
    </w:p>
    <w:bookmarkEnd w:id="84"/>
    <w:p w14:paraId="449D5BEA" w14:textId="77777777" w:rsidR="00C93AE8" w:rsidRPr="00C93AE8" w:rsidRDefault="00C93AE8">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99AA2" w14:textId="77777777" w:rsidR="009076CF" w:rsidRDefault="009076CF">
      <w:r>
        <w:separator/>
      </w:r>
    </w:p>
  </w:endnote>
  <w:endnote w:type="continuationSeparator" w:id="0">
    <w:p w14:paraId="7151571B" w14:textId="77777777" w:rsidR="009076CF" w:rsidRDefault="0090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F65E7" w14:textId="77777777" w:rsidR="009076CF" w:rsidRDefault="009076CF">
      <w:r>
        <w:separator/>
      </w:r>
    </w:p>
  </w:footnote>
  <w:footnote w:type="continuationSeparator" w:id="0">
    <w:p w14:paraId="5A276A14" w14:textId="77777777" w:rsidR="009076CF" w:rsidRDefault="00907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E5FEB"/>
    <w:multiLevelType w:val="hybridMultilevel"/>
    <w:tmpl w:val="1548EA96"/>
    <w:lvl w:ilvl="0" w:tplc="935EF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6D2459D"/>
    <w:multiLevelType w:val="hybridMultilevel"/>
    <w:tmpl w:val="C040E016"/>
    <w:lvl w:ilvl="0" w:tplc="88DCD8A4">
      <w:start w:val="202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FC"/>
    <w:rsid w:val="00015915"/>
    <w:rsid w:val="00022E4A"/>
    <w:rsid w:val="000252E1"/>
    <w:rsid w:val="00076CF4"/>
    <w:rsid w:val="000A6394"/>
    <w:rsid w:val="000B7FED"/>
    <w:rsid w:val="000C038A"/>
    <w:rsid w:val="000C6598"/>
    <w:rsid w:val="000D44B3"/>
    <w:rsid w:val="001401E4"/>
    <w:rsid w:val="00145D43"/>
    <w:rsid w:val="001842BF"/>
    <w:rsid w:val="00192C46"/>
    <w:rsid w:val="001A08B3"/>
    <w:rsid w:val="001A7B60"/>
    <w:rsid w:val="001B52F0"/>
    <w:rsid w:val="001B7A65"/>
    <w:rsid w:val="001C733D"/>
    <w:rsid w:val="001E41F3"/>
    <w:rsid w:val="0020036F"/>
    <w:rsid w:val="00225025"/>
    <w:rsid w:val="00250168"/>
    <w:rsid w:val="0026004D"/>
    <w:rsid w:val="002640DD"/>
    <w:rsid w:val="00275D12"/>
    <w:rsid w:val="002802B1"/>
    <w:rsid w:val="00284FEB"/>
    <w:rsid w:val="002860C4"/>
    <w:rsid w:val="002935A9"/>
    <w:rsid w:val="002B5741"/>
    <w:rsid w:val="002C20CC"/>
    <w:rsid w:val="002E472E"/>
    <w:rsid w:val="00305409"/>
    <w:rsid w:val="003115EA"/>
    <w:rsid w:val="003609EF"/>
    <w:rsid w:val="0036231A"/>
    <w:rsid w:val="00374DD4"/>
    <w:rsid w:val="0039621A"/>
    <w:rsid w:val="003B0C7D"/>
    <w:rsid w:val="003D35CD"/>
    <w:rsid w:val="003E1A36"/>
    <w:rsid w:val="004047D3"/>
    <w:rsid w:val="00410371"/>
    <w:rsid w:val="00417F41"/>
    <w:rsid w:val="004242F1"/>
    <w:rsid w:val="004576F2"/>
    <w:rsid w:val="00465969"/>
    <w:rsid w:val="00465C7B"/>
    <w:rsid w:val="004B75B7"/>
    <w:rsid w:val="004F187D"/>
    <w:rsid w:val="005141D9"/>
    <w:rsid w:val="0051580D"/>
    <w:rsid w:val="005306EE"/>
    <w:rsid w:val="005419FE"/>
    <w:rsid w:val="00547111"/>
    <w:rsid w:val="00592D74"/>
    <w:rsid w:val="00595A1D"/>
    <w:rsid w:val="005A1280"/>
    <w:rsid w:val="005E2C44"/>
    <w:rsid w:val="005E74CE"/>
    <w:rsid w:val="005F6301"/>
    <w:rsid w:val="00621188"/>
    <w:rsid w:val="006257ED"/>
    <w:rsid w:val="00635565"/>
    <w:rsid w:val="00653DE4"/>
    <w:rsid w:val="00665C47"/>
    <w:rsid w:val="006767CF"/>
    <w:rsid w:val="00695808"/>
    <w:rsid w:val="006B46FB"/>
    <w:rsid w:val="006D05D2"/>
    <w:rsid w:val="006E21FB"/>
    <w:rsid w:val="00770EE4"/>
    <w:rsid w:val="00792342"/>
    <w:rsid w:val="00792EFA"/>
    <w:rsid w:val="007977A8"/>
    <w:rsid w:val="007B512A"/>
    <w:rsid w:val="007C2097"/>
    <w:rsid w:val="007D6A07"/>
    <w:rsid w:val="007F7259"/>
    <w:rsid w:val="008040A8"/>
    <w:rsid w:val="008279FA"/>
    <w:rsid w:val="008626E7"/>
    <w:rsid w:val="00870EE7"/>
    <w:rsid w:val="00885677"/>
    <w:rsid w:val="008863B9"/>
    <w:rsid w:val="00895AAC"/>
    <w:rsid w:val="008A45A6"/>
    <w:rsid w:val="008D3CCC"/>
    <w:rsid w:val="008E1659"/>
    <w:rsid w:val="008F3789"/>
    <w:rsid w:val="008F686C"/>
    <w:rsid w:val="009076CF"/>
    <w:rsid w:val="009148DE"/>
    <w:rsid w:val="00941E30"/>
    <w:rsid w:val="009777D9"/>
    <w:rsid w:val="00991B88"/>
    <w:rsid w:val="009A107E"/>
    <w:rsid w:val="009A5753"/>
    <w:rsid w:val="009A579D"/>
    <w:rsid w:val="009E3297"/>
    <w:rsid w:val="009F734F"/>
    <w:rsid w:val="009F7AE6"/>
    <w:rsid w:val="00A10F39"/>
    <w:rsid w:val="00A246B6"/>
    <w:rsid w:val="00A47E70"/>
    <w:rsid w:val="00A50CF0"/>
    <w:rsid w:val="00A7671C"/>
    <w:rsid w:val="00AA2CBC"/>
    <w:rsid w:val="00AB06E3"/>
    <w:rsid w:val="00AC5820"/>
    <w:rsid w:val="00AD1CD8"/>
    <w:rsid w:val="00AE0A7C"/>
    <w:rsid w:val="00AE27B6"/>
    <w:rsid w:val="00B20246"/>
    <w:rsid w:val="00B258BB"/>
    <w:rsid w:val="00B328B4"/>
    <w:rsid w:val="00B43E8A"/>
    <w:rsid w:val="00B67B97"/>
    <w:rsid w:val="00B86D12"/>
    <w:rsid w:val="00B968C8"/>
    <w:rsid w:val="00BA3EC5"/>
    <w:rsid w:val="00BA51D9"/>
    <w:rsid w:val="00BB5DFC"/>
    <w:rsid w:val="00BD279D"/>
    <w:rsid w:val="00BD6BB8"/>
    <w:rsid w:val="00C03981"/>
    <w:rsid w:val="00C66BA2"/>
    <w:rsid w:val="00C82811"/>
    <w:rsid w:val="00C870F6"/>
    <w:rsid w:val="00C9091A"/>
    <w:rsid w:val="00C93AE8"/>
    <w:rsid w:val="00C95985"/>
    <w:rsid w:val="00CA189E"/>
    <w:rsid w:val="00CC5026"/>
    <w:rsid w:val="00CC68D0"/>
    <w:rsid w:val="00CC71AA"/>
    <w:rsid w:val="00CE3C51"/>
    <w:rsid w:val="00CF3F87"/>
    <w:rsid w:val="00D03F9A"/>
    <w:rsid w:val="00D06D51"/>
    <w:rsid w:val="00D24991"/>
    <w:rsid w:val="00D35CD7"/>
    <w:rsid w:val="00D50255"/>
    <w:rsid w:val="00D66520"/>
    <w:rsid w:val="00D713CB"/>
    <w:rsid w:val="00D84AE9"/>
    <w:rsid w:val="00DE34CF"/>
    <w:rsid w:val="00DF46A5"/>
    <w:rsid w:val="00E13F3D"/>
    <w:rsid w:val="00E14985"/>
    <w:rsid w:val="00E34898"/>
    <w:rsid w:val="00E921B7"/>
    <w:rsid w:val="00EB09B7"/>
    <w:rsid w:val="00EB38FB"/>
    <w:rsid w:val="00EB3956"/>
    <w:rsid w:val="00EE7D7C"/>
    <w:rsid w:val="00F208EF"/>
    <w:rsid w:val="00F25D98"/>
    <w:rsid w:val="00F300FB"/>
    <w:rsid w:val="00F82D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CRCoverPageZchn">
    <w:name w:val="CR Cover Page Zchn"/>
    <w:link w:val="CRCoverPage"/>
    <w:rsid w:val="00D35CD7"/>
    <w:rPr>
      <w:rFonts w:ascii="Arial" w:hAnsi="Arial"/>
      <w:lang w:val="en-GB" w:eastAsia="en-US"/>
    </w:rPr>
  </w:style>
  <w:style w:type="paragraph" w:styleId="af1">
    <w:name w:val="macro"/>
    <w:link w:val="Char10"/>
    <w:rsid w:val="00C93A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semiHidden/>
    <w:rsid w:val="00C93AE8"/>
    <w:rPr>
      <w:rFonts w:ascii="Courier New" w:hAnsi="Courier New" w:cs="Courier New"/>
      <w:sz w:val="24"/>
      <w:szCs w:val="24"/>
      <w:lang w:val="en-GB" w:eastAsia="en-US"/>
    </w:rPr>
  </w:style>
  <w:style w:type="character" w:customStyle="1" w:styleId="Char10">
    <w:name w:val="宏文本 Char1"/>
    <w:link w:val="af1"/>
    <w:rsid w:val="00C93AE8"/>
    <w:rPr>
      <w:rFonts w:ascii="Courier New" w:hAnsi="Courier New" w:cs="Courier New"/>
      <w:lang w:val="en-GB" w:eastAsia="en-US"/>
    </w:rPr>
  </w:style>
  <w:style w:type="character" w:customStyle="1" w:styleId="1Char">
    <w:name w:val="标题 1 Char"/>
    <w:link w:val="1"/>
    <w:rsid w:val="00C93AE8"/>
    <w:rPr>
      <w:rFonts w:ascii="Arial" w:hAnsi="Arial"/>
      <w:sz w:val="36"/>
      <w:lang w:val="en-GB" w:eastAsia="en-US"/>
    </w:rPr>
  </w:style>
  <w:style w:type="character" w:customStyle="1" w:styleId="2Char">
    <w:name w:val="标题 2 Char"/>
    <w:link w:val="2"/>
    <w:rsid w:val="00C93AE8"/>
    <w:rPr>
      <w:rFonts w:ascii="Arial" w:hAnsi="Arial"/>
      <w:sz w:val="32"/>
      <w:lang w:val="en-GB" w:eastAsia="en-US"/>
    </w:rPr>
  </w:style>
  <w:style w:type="character" w:customStyle="1" w:styleId="3Char">
    <w:name w:val="标题 3 Char"/>
    <w:link w:val="30"/>
    <w:rsid w:val="00C93AE8"/>
    <w:rPr>
      <w:rFonts w:ascii="Arial" w:hAnsi="Arial"/>
      <w:sz w:val="28"/>
      <w:lang w:val="en-GB" w:eastAsia="en-US"/>
    </w:rPr>
  </w:style>
  <w:style w:type="character" w:customStyle="1" w:styleId="4Char">
    <w:name w:val="标题 4 Char"/>
    <w:link w:val="40"/>
    <w:rsid w:val="00C93AE8"/>
    <w:rPr>
      <w:rFonts w:ascii="Arial" w:hAnsi="Arial"/>
      <w:sz w:val="24"/>
      <w:lang w:val="en-GB" w:eastAsia="en-US"/>
    </w:rPr>
  </w:style>
  <w:style w:type="character" w:customStyle="1" w:styleId="5Char">
    <w:name w:val="标题 5 Char"/>
    <w:link w:val="50"/>
    <w:rsid w:val="00C93AE8"/>
    <w:rPr>
      <w:rFonts w:ascii="Arial" w:hAnsi="Arial"/>
      <w:sz w:val="22"/>
      <w:lang w:val="en-GB" w:eastAsia="en-US"/>
    </w:rPr>
  </w:style>
  <w:style w:type="character" w:customStyle="1" w:styleId="H60">
    <w:name w:val="H6 (文字)"/>
    <w:link w:val="H6"/>
    <w:rsid w:val="00C93AE8"/>
    <w:rPr>
      <w:rFonts w:ascii="Arial" w:hAnsi="Arial"/>
      <w:lang w:val="en-GB" w:eastAsia="en-US"/>
    </w:rPr>
  </w:style>
  <w:style w:type="character" w:customStyle="1" w:styleId="6Char">
    <w:name w:val="标题 6 Char"/>
    <w:link w:val="6"/>
    <w:rsid w:val="00C93AE8"/>
    <w:rPr>
      <w:rFonts w:ascii="Arial" w:hAnsi="Arial"/>
      <w:lang w:val="en-GB" w:eastAsia="en-US"/>
    </w:rPr>
  </w:style>
  <w:style w:type="character" w:customStyle="1" w:styleId="7Char">
    <w:name w:val="标题 7 Char"/>
    <w:link w:val="7"/>
    <w:rsid w:val="00C93AE8"/>
    <w:rPr>
      <w:rFonts w:ascii="Arial" w:hAnsi="Arial"/>
      <w:lang w:val="en-GB" w:eastAsia="en-US"/>
    </w:rPr>
  </w:style>
  <w:style w:type="character" w:customStyle="1" w:styleId="8Char">
    <w:name w:val="标题 8 Char"/>
    <w:link w:val="8"/>
    <w:rsid w:val="00C93AE8"/>
    <w:rPr>
      <w:rFonts w:ascii="Arial" w:hAnsi="Arial"/>
      <w:sz w:val="36"/>
      <w:lang w:val="en-GB" w:eastAsia="en-US"/>
    </w:rPr>
  </w:style>
  <w:style w:type="character" w:customStyle="1" w:styleId="9Char">
    <w:name w:val="标题 9 Char"/>
    <w:link w:val="9"/>
    <w:rsid w:val="00C93AE8"/>
    <w:rPr>
      <w:rFonts w:ascii="Arial" w:hAnsi="Arial"/>
      <w:sz w:val="36"/>
      <w:lang w:val="en-GB" w:eastAsia="en-US"/>
    </w:rPr>
  </w:style>
  <w:style w:type="paragraph" w:customStyle="1" w:styleId="af2">
    <w:basedOn w:val="a"/>
    <w:next w:val="af3"/>
    <w:link w:val="25"/>
    <w:qFormat/>
    <w:rsid w:val="009F7AE6"/>
    <w:pPr>
      <w:ind w:left="720"/>
    </w:pPr>
    <w:rPr>
      <w:rFonts w:ascii="CG Times (WN)" w:hAnsi="CG Times (WN)"/>
      <w:lang w:val="fr-FR"/>
    </w:rPr>
  </w:style>
  <w:style w:type="paragraph" w:styleId="af4">
    <w:name w:val="table of authorities"/>
    <w:basedOn w:val="a"/>
    <w:next w:val="a"/>
    <w:rsid w:val="00C93AE8"/>
    <w:pPr>
      <w:ind w:left="200" w:hanging="200"/>
    </w:pPr>
  </w:style>
  <w:style w:type="paragraph" w:styleId="af5">
    <w:name w:val="Note Heading"/>
    <w:basedOn w:val="a"/>
    <w:next w:val="a"/>
    <w:link w:val="Char11"/>
    <w:rsid w:val="00C93AE8"/>
  </w:style>
  <w:style w:type="character" w:customStyle="1" w:styleId="Char7">
    <w:name w:val="注释标题 Char"/>
    <w:basedOn w:val="a0"/>
    <w:semiHidden/>
    <w:rsid w:val="00C93AE8"/>
    <w:rPr>
      <w:rFonts w:ascii="Times New Roman" w:hAnsi="Times New Roman"/>
      <w:lang w:val="en-GB" w:eastAsia="en-US"/>
    </w:rPr>
  </w:style>
  <w:style w:type="character" w:customStyle="1" w:styleId="Char11">
    <w:name w:val="注释标题 Char1"/>
    <w:link w:val="af5"/>
    <w:rsid w:val="00C93AE8"/>
    <w:rPr>
      <w:rFonts w:ascii="Times New Roman" w:hAnsi="Times New Roman"/>
      <w:lang w:val="en-GB" w:eastAsia="en-US"/>
    </w:rPr>
  </w:style>
  <w:style w:type="paragraph" w:styleId="81">
    <w:name w:val="index 8"/>
    <w:basedOn w:val="a"/>
    <w:next w:val="a"/>
    <w:rsid w:val="00C93AE8"/>
    <w:pPr>
      <w:ind w:left="1600" w:hanging="200"/>
    </w:pPr>
  </w:style>
  <w:style w:type="paragraph" w:styleId="af6">
    <w:name w:val="E-mail Signature"/>
    <w:basedOn w:val="a"/>
    <w:link w:val="Char12"/>
    <w:rsid w:val="00C93AE8"/>
  </w:style>
  <w:style w:type="character" w:customStyle="1" w:styleId="Char8">
    <w:name w:val="电子邮件签名 Char"/>
    <w:basedOn w:val="a0"/>
    <w:semiHidden/>
    <w:rsid w:val="00C93AE8"/>
    <w:rPr>
      <w:rFonts w:ascii="Times New Roman" w:hAnsi="Times New Roman"/>
      <w:lang w:val="en-GB" w:eastAsia="en-US"/>
    </w:rPr>
  </w:style>
  <w:style w:type="character" w:customStyle="1" w:styleId="Char12">
    <w:name w:val="电子邮件签名 Char1"/>
    <w:link w:val="af6"/>
    <w:rsid w:val="00C93AE8"/>
    <w:rPr>
      <w:rFonts w:ascii="Times New Roman" w:hAnsi="Times New Roman"/>
      <w:lang w:val="en-GB" w:eastAsia="en-US"/>
    </w:rPr>
  </w:style>
  <w:style w:type="paragraph" w:styleId="af7">
    <w:name w:val="Normal Indent"/>
    <w:basedOn w:val="a"/>
    <w:rsid w:val="00C93AE8"/>
    <w:pPr>
      <w:ind w:left="720"/>
    </w:pPr>
  </w:style>
  <w:style w:type="paragraph" w:styleId="af8">
    <w:name w:val="caption"/>
    <w:basedOn w:val="a"/>
    <w:next w:val="a"/>
    <w:qFormat/>
    <w:rsid w:val="00C93AE8"/>
    <w:rPr>
      <w:b/>
      <w:bCs/>
    </w:rPr>
  </w:style>
  <w:style w:type="paragraph" w:styleId="54">
    <w:name w:val="index 5"/>
    <w:basedOn w:val="a"/>
    <w:next w:val="a"/>
    <w:rsid w:val="00C93AE8"/>
    <w:pPr>
      <w:ind w:left="1000" w:hanging="200"/>
    </w:pPr>
  </w:style>
  <w:style w:type="paragraph" w:styleId="af9">
    <w:name w:val="envelope address"/>
    <w:basedOn w:val="a"/>
    <w:rsid w:val="00C93AE8"/>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C93AE8"/>
    <w:rPr>
      <w:rFonts w:ascii="Tahoma" w:hAnsi="Tahoma" w:cs="Tahoma"/>
      <w:shd w:val="clear" w:color="auto" w:fill="000080"/>
      <w:lang w:val="en-GB" w:eastAsia="en-US"/>
    </w:rPr>
  </w:style>
  <w:style w:type="paragraph" w:styleId="afa">
    <w:name w:val="toa heading"/>
    <w:basedOn w:val="a"/>
    <w:next w:val="a"/>
    <w:rsid w:val="00C93AE8"/>
    <w:pPr>
      <w:spacing w:before="120"/>
    </w:pPr>
    <w:rPr>
      <w:rFonts w:ascii="Calibri Light" w:eastAsia="Yu Gothic Light" w:hAnsi="Calibri Light"/>
      <w:b/>
      <w:bCs/>
      <w:sz w:val="24"/>
      <w:szCs w:val="24"/>
    </w:rPr>
  </w:style>
  <w:style w:type="character" w:customStyle="1" w:styleId="Char2">
    <w:name w:val="批注文字 Char"/>
    <w:link w:val="ac"/>
    <w:rsid w:val="00C93AE8"/>
    <w:rPr>
      <w:rFonts w:ascii="Times New Roman" w:hAnsi="Times New Roman"/>
      <w:lang w:val="en-GB" w:eastAsia="en-US"/>
    </w:rPr>
  </w:style>
  <w:style w:type="paragraph" w:styleId="61">
    <w:name w:val="index 6"/>
    <w:basedOn w:val="a"/>
    <w:next w:val="a"/>
    <w:rsid w:val="00C93AE8"/>
    <w:pPr>
      <w:ind w:left="1200" w:hanging="200"/>
    </w:pPr>
  </w:style>
  <w:style w:type="paragraph" w:styleId="afb">
    <w:name w:val="Salutation"/>
    <w:basedOn w:val="a"/>
    <w:next w:val="a"/>
    <w:link w:val="Char13"/>
    <w:rsid w:val="00C93AE8"/>
  </w:style>
  <w:style w:type="character" w:customStyle="1" w:styleId="Char9">
    <w:name w:val="称呼 Char"/>
    <w:basedOn w:val="a0"/>
    <w:rsid w:val="00C93AE8"/>
    <w:rPr>
      <w:rFonts w:ascii="Times New Roman" w:hAnsi="Times New Roman"/>
      <w:lang w:val="en-GB" w:eastAsia="en-US"/>
    </w:rPr>
  </w:style>
  <w:style w:type="character" w:customStyle="1" w:styleId="Char13">
    <w:name w:val="称呼 Char1"/>
    <w:link w:val="afb"/>
    <w:rsid w:val="00C93AE8"/>
    <w:rPr>
      <w:rFonts w:ascii="Times New Roman" w:hAnsi="Times New Roman"/>
      <w:lang w:val="en-GB" w:eastAsia="en-US"/>
    </w:rPr>
  </w:style>
  <w:style w:type="paragraph" w:styleId="34">
    <w:name w:val="Body Text 3"/>
    <w:basedOn w:val="a"/>
    <w:link w:val="3Char1"/>
    <w:rsid w:val="00C93AE8"/>
    <w:pPr>
      <w:spacing w:after="120"/>
    </w:pPr>
    <w:rPr>
      <w:sz w:val="16"/>
      <w:szCs w:val="16"/>
    </w:rPr>
  </w:style>
  <w:style w:type="character" w:customStyle="1" w:styleId="3Char0">
    <w:name w:val="正文文本 3 Char"/>
    <w:basedOn w:val="a0"/>
    <w:semiHidden/>
    <w:rsid w:val="00C93AE8"/>
    <w:rPr>
      <w:rFonts w:ascii="Times New Roman" w:hAnsi="Times New Roman"/>
      <w:sz w:val="16"/>
      <w:szCs w:val="16"/>
      <w:lang w:val="en-GB" w:eastAsia="en-US"/>
    </w:rPr>
  </w:style>
  <w:style w:type="character" w:customStyle="1" w:styleId="3Char1">
    <w:name w:val="正文文本 3 Char1"/>
    <w:link w:val="34"/>
    <w:rsid w:val="00C93AE8"/>
    <w:rPr>
      <w:rFonts w:ascii="Times New Roman" w:hAnsi="Times New Roman"/>
      <w:sz w:val="16"/>
      <w:szCs w:val="16"/>
      <w:lang w:val="en-GB" w:eastAsia="en-US"/>
    </w:rPr>
  </w:style>
  <w:style w:type="paragraph" w:styleId="afc">
    <w:name w:val="Closing"/>
    <w:basedOn w:val="a"/>
    <w:link w:val="Char14"/>
    <w:rsid w:val="00C93AE8"/>
    <w:pPr>
      <w:ind w:left="4252"/>
    </w:pPr>
  </w:style>
  <w:style w:type="character" w:customStyle="1" w:styleId="Chara">
    <w:name w:val="结束语 Char"/>
    <w:basedOn w:val="a0"/>
    <w:semiHidden/>
    <w:rsid w:val="00C93AE8"/>
    <w:rPr>
      <w:rFonts w:ascii="Times New Roman" w:hAnsi="Times New Roman"/>
      <w:lang w:val="en-GB" w:eastAsia="en-US"/>
    </w:rPr>
  </w:style>
  <w:style w:type="character" w:customStyle="1" w:styleId="Char14">
    <w:name w:val="结束语 Char1"/>
    <w:link w:val="afc"/>
    <w:rsid w:val="00C93AE8"/>
    <w:rPr>
      <w:rFonts w:ascii="Times New Roman" w:hAnsi="Times New Roman"/>
      <w:lang w:val="en-GB" w:eastAsia="en-US"/>
    </w:rPr>
  </w:style>
  <w:style w:type="paragraph" w:styleId="afd">
    <w:name w:val="Body Text"/>
    <w:basedOn w:val="a"/>
    <w:link w:val="Char15"/>
    <w:rsid w:val="00C93AE8"/>
    <w:pPr>
      <w:spacing w:after="120"/>
    </w:pPr>
  </w:style>
  <w:style w:type="character" w:customStyle="1" w:styleId="Charb">
    <w:name w:val="正文文本 Char"/>
    <w:basedOn w:val="a0"/>
    <w:semiHidden/>
    <w:rsid w:val="00C93AE8"/>
    <w:rPr>
      <w:rFonts w:ascii="Times New Roman" w:hAnsi="Times New Roman"/>
      <w:lang w:val="en-GB" w:eastAsia="en-US"/>
    </w:rPr>
  </w:style>
  <w:style w:type="character" w:customStyle="1" w:styleId="Char15">
    <w:name w:val="正文文本 Char1"/>
    <w:link w:val="afd"/>
    <w:rsid w:val="00C93AE8"/>
    <w:rPr>
      <w:rFonts w:ascii="Times New Roman" w:hAnsi="Times New Roman"/>
      <w:lang w:val="en-GB" w:eastAsia="en-US"/>
    </w:rPr>
  </w:style>
  <w:style w:type="paragraph" w:styleId="afe">
    <w:name w:val="Body Text Indent"/>
    <w:basedOn w:val="a"/>
    <w:link w:val="Char16"/>
    <w:rsid w:val="00C93AE8"/>
    <w:pPr>
      <w:spacing w:after="120"/>
      <w:ind w:left="283"/>
    </w:pPr>
  </w:style>
  <w:style w:type="character" w:customStyle="1" w:styleId="Charc">
    <w:name w:val="正文文本缩进 Char"/>
    <w:basedOn w:val="a0"/>
    <w:semiHidden/>
    <w:rsid w:val="00C93AE8"/>
    <w:rPr>
      <w:rFonts w:ascii="Times New Roman" w:hAnsi="Times New Roman"/>
      <w:lang w:val="en-GB" w:eastAsia="en-US"/>
    </w:rPr>
  </w:style>
  <w:style w:type="character" w:customStyle="1" w:styleId="Char16">
    <w:name w:val="正文文本缩进 Char1"/>
    <w:link w:val="afe"/>
    <w:rsid w:val="00C93AE8"/>
    <w:rPr>
      <w:rFonts w:ascii="Times New Roman" w:hAnsi="Times New Roman"/>
      <w:lang w:val="en-GB" w:eastAsia="en-US"/>
    </w:rPr>
  </w:style>
  <w:style w:type="paragraph" w:styleId="3">
    <w:name w:val="List Number 3"/>
    <w:basedOn w:val="a"/>
    <w:rsid w:val="00C93AE8"/>
    <w:pPr>
      <w:numPr>
        <w:numId w:val="5"/>
      </w:numPr>
      <w:tabs>
        <w:tab w:val="left" w:pos="926"/>
      </w:tabs>
      <w:contextualSpacing/>
    </w:pPr>
  </w:style>
  <w:style w:type="paragraph" w:styleId="aff">
    <w:name w:val="List Continue"/>
    <w:basedOn w:val="a"/>
    <w:rsid w:val="00C93AE8"/>
    <w:pPr>
      <w:spacing w:after="120"/>
      <w:ind w:left="283"/>
      <w:contextualSpacing/>
    </w:pPr>
  </w:style>
  <w:style w:type="paragraph" w:styleId="aff0">
    <w:name w:val="Block Text"/>
    <w:basedOn w:val="a"/>
    <w:rsid w:val="00C93AE8"/>
    <w:pPr>
      <w:spacing w:after="120"/>
      <w:ind w:left="1440" w:right="1440"/>
    </w:pPr>
  </w:style>
  <w:style w:type="paragraph" w:styleId="HTML">
    <w:name w:val="HTML Address"/>
    <w:basedOn w:val="a"/>
    <w:link w:val="HTMLChar1"/>
    <w:rsid w:val="00C93AE8"/>
    <w:rPr>
      <w:i/>
      <w:iCs/>
    </w:rPr>
  </w:style>
  <w:style w:type="character" w:customStyle="1" w:styleId="HTMLChar">
    <w:name w:val="HTML 地址 Char"/>
    <w:basedOn w:val="a0"/>
    <w:semiHidden/>
    <w:rsid w:val="00C93AE8"/>
    <w:rPr>
      <w:rFonts w:ascii="Times New Roman" w:hAnsi="Times New Roman"/>
      <w:i/>
      <w:iCs/>
      <w:lang w:val="en-GB" w:eastAsia="en-US"/>
    </w:rPr>
  </w:style>
  <w:style w:type="character" w:customStyle="1" w:styleId="HTMLChar1">
    <w:name w:val="HTML 地址 Char1"/>
    <w:link w:val="HTML"/>
    <w:rsid w:val="00C93AE8"/>
    <w:rPr>
      <w:rFonts w:ascii="Times New Roman" w:hAnsi="Times New Roman"/>
      <w:i/>
      <w:iCs/>
      <w:lang w:val="en-GB" w:eastAsia="en-US"/>
    </w:rPr>
  </w:style>
  <w:style w:type="paragraph" w:styleId="44">
    <w:name w:val="index 4"/>
    <w:basedOn w:val="a"/>
    <w:next w:val="a"/>
    <w:rsid w:val="00C93AE8"/>
    <w:pPr>
      <w:ind w:left="800" w:hanging="200"/>
    </w:pPr>
  </w:style>
  <w:style w:type="paragraph" w:styleId="aff1">
    <w:name w:val="Plain Text"/>
    <w:basedOn w:val="a"/>
    <w:link w:val="Char17"/>
    <w:rsid w:val="00C93AE8"/>
    <w:rPr>
      <w:rFonts w:ascii="Courier New" w:hAnsi="Courier New" w:cs="Courier New"/>
    </w:rPr>
  </w:style>
  <w:style w:type="character" w:customStyle="1" w:styleId="Chard">
    <w:name w:val="纯文本 Char"/>
    <w:basedOn w:val="a0"/>
    <w:semiHidden/>
    <w:rsid w:val="00C93AE8"/>
    <w:rPr>
      <w:rFonts w:ascii="宋体" w:hAnsi="Courier New" w:cs="Courier New"/>
      <w:sz w:val="21"/>
      <w:szCs w:val="21"/>
      <w:lang w:val="en-GB" w:eastAsia="en-US"/>
    </w:rPr>
  </w:style>
  <w:style w:type="character" w:customStyle="1" w:styleId="Char17">
    <w:name w:val="纯文本 Char1"/>
    <w:link w:val="aff1"/>
    <w:rsid w:val="00C93AE8"/>
    <w:rPr>
      <w:rFonts w:ascii="Courier New" w:hAnsi="Courier New" w:cs="Courier New"/>
      <w:lang w:val="en-GB" w:eastAsia="en-US"/>
    </w:rPr>
  </w:style>
  <w:style w:type="paragraph" w:styleId="4">
    <w:name w:val="List Number 4"/>
    <w:basedOn w:val="a"/>
    <w:rsid w:val="00C93AE8"/>
    <w:pPr>
      <w:numPr>
        <w:numId w:val="8"/>
      </w:numPr>
      <w:tabs>
        <w:tab w:val="left" w:pos="1209"/>
      </w:tabs>
      <w:contextualSpacing/>
    </w:pPr>
  </w:style>
  <w:style w:type="paragraph" w:styleId="35">
    <w:name w:val="index 3"/>
    <w:basedOn w:val="a"/>
    <w:next w:val="a"/>
    <w:rsid w:val="00C93AE8"/>
    <w:pPr>
      <w:ind w:left="600" w:hanging="200"/>
    </w:pPr>
  </w:style>
  <w:style w:type="paragraph" w:styleId="aff2">
    <w:name w:val="Date"/>
    <w:basedOn w:val="a"/>
    <w:next w:val="a"/>
    <w:link w:val="Char18"/>
    <w:rsid w:val="00C93AE8"/>
  </w:style>
  <w:style w:type="character" w:customStyle="1" w:styleId="Chare">
    <w:name w:val="日期 Char"/>
    <w:basedOn w:val="a0"/>
    <w:rsid w:val="00C93AE8"/>
    <w:rPr>
      <w:rFonts w:ascii="Times New Roman" w:hAnsi="Times New Roman"/>
      <w:lang w:val="en-GB" w:eastAsia="en-US"/>
    </w:rPr>
  </w:style>
  <w:style w:type="character" w:customStyle="1" w:styleId="Char18">
    <w:name w:val="日期 Char1"/>
    <w:link w:val="aff2"/>
    <w:rsid w:val="00C93AE8"/>
    <w:rPr>
      <w:rFonts w:ascii="Times New Roman" w:hAnsi="Times New Roman"/>
      <w:lang w:val="en-GB" w:eastAsia="en-US"/>
    </w:rPr>
  </w:style>
  <w:style w:type="paragraph" w:styleId="26">
    <w:name w:val="Body Text Indent 2"/>
    <w:basedOn w:val="a"/>
    <w:link w:val="2Char1"/>
    <w:rsid w:val="00C93AE8"/>
    <w:pPr>
      <w:spacing w:after="120" w:line="480" w:lineRule="auto"/>
      <w:ind w:left="283"/>
    </w:pPr>
  </w:style>
  <w:style w:type="character" w:customStyle="1" w:styleId="2Char0">
    <w:name w:val="正文文本缩进 2 Char"/>
    <w:basedOn w:val="a0"/>
    <w:semiHidden/>
    <w:rsid w:val="00C93AE8"/>
    <w:rPr>
      <w:rFonts w:ascii="Times New Roman" w:hAnsi="Times New Roman"/>
      <w:lang w:val="en-GB" w:eastAsia="en-US"/>
    </w:rPr>
  </w:style>
  <w:style w:type="character" w:customStyle="1" w:styleId="2Char1">
    <w:name w:val="正文文本缩进 2 Char1"/>
    <w:link w:val="26"/>
    <w:rsid w:val="00C93AE8"/>
    <w:rPr>
      <w:rFonts w:ascii="Times New Roman" w:hAnsi="Times New Roman"/>
      <w:lang w:val="en-GB" w:eastAsia="en-US"/>
    </w:rPr>
  </w:style>
  <w:style w:type="paragraph" w:styleId="aff3">
    <w:name w:val="endnote text"/>
    <w:basedOn w:val="a"/>
    <w:link w:val="Char19"/>
    <w:rsid w:val="00C93AE8"/>
  </w:style>
  <w:style w:type="character" w:customStyle="1" w:styleId="Charf">
    <w:name w:val="尾注文本 Char"/>
    <w:basedOn w:val="a0"/>
    <w:semiHidden/>
    <w:rsid w:val="00C93AE8"/>
    <w:rPr>
      <w:rFonts w:ascii="Times New Roman" w:hAnsi="Times New Roman"/>
      <w:lang w:val="en-GB" w:eastAsia="en-US"/>
    </w:rPr>
  </w:style>
  <w:style w:type="character" w:customStyle="1" w:styleId="Char19">
    <w:name w:val="尾注文本 Char1"/>
    <w:link w:val="aff3"/>
    <w:rsid w:val="00C93AE8"/>
    <w:rPr>
      <w:rFonts w:ascii="Times New Roman" w:hAnsi="Times New Roman"/>
      <w:lang w:val="en-GB" w:eastAsia="en-US"/>
    </w:rPr>
  </w:style>
  <w:style w:type="paragraph" w:styleId="55">
    <w:name w:val="List Continue 5"/>
    <w:basedOn w:val="a"/>
    <w:rsid w:val="00C93AE8"/>
    <w:pPr>
      <w:spacing w:after="120"/>
      <w:ind w:left="1415"/>
      <w:contextualSpacing/>
    </w:pPr>
  </w:style>
  <w:style w:type="character" w:customStyle="1" w:styleId="Char3">
    <w:name w:val="批注框文本 Char"/>
    <w:link w:val="ae"/>
    <w:rsid w:val="00C93AE8"/>
    <w:rPr>
      <w:rFonts w:ascii="Tahoma" w:hAnsi="Tahoma" w:cs="Tahoma"/>
      <w:sz w:val="16"/>
      <w:szCs w:val="16"/>
      <w:lang w:val="en-GB" w:eastAsia="en-US"/>
    </w:rPr>
  </w:style>
  <w:style w:type="character" w:customStyle="1" w:styleId="Char">
    <w:name w:val="页眉 Char"/>
    <w:link w:val="a4"/>
    <w:rsid w:val="00C93AE8"/>
    <w:rPr>
      <w:rFonts w:ascii="Arial" w:hAnsi="Arial"/>
      <w:b/>
      <w:noProof/>
      <w:sz w:val="18"/>
      <w:lang w:val="en-GB" w:eastAsia="en-US"/>
    </w:rPr>
  </w:style>
  <w:style w:type="character" w:customStyle="1" w:styleId="Char1">
    <w:name w:val="页脚 Char"/>
    <w:link w:val="a9"/>
    <w:rsid w:val="00C93AE8"/>
    <w:rPr>
      <w:rFonts w:ascii="Arial" w:hAnsi="Arial"/>
      <w:b/>
      <w:i/>
      <w:noProof/>
      <w:sz w:val="18"/>
      <w:lang w:val="en-GB" w:eastAsia="en-US"/>
    </w:rPr>
  </w:style>
  <w:style w:type="paragraph" w:styleId="aff4">
    <w:name w:val="envelope return"/>
    <w:basedOn w:val="a"/>
    <w:rsid w:val="00C93AE8"/>
    <w:rPr>
      <w:rFonts w:ascii="Calibri Light" w:eastAsia="Yu Gothic Light" w:hAnsi="Calibri Light"/>
    </w:rPr>
  </w:style>
  <w:style w:type="paragraph" w:styleId="aff5">
    <w:name w:val="Signature"/>
    <w:basedOn w:val="a"/>
    <w:link w:val="Char1a"/>
    <w:rsid w:val="00C93AE8"/>
    <w:pPr>
      <w:ind w:left="4252"/>
    </w:pPr>
  </w:style>
  <w:style w:type="character" w:customStyle="1" w:styleId="Charf0">
    <w:name w:val="签名 Char"/>
    <w:basedOn w:val="a0"/>
    <w:semiHidden/>
    <w:rsid w:val="00C93AE8"/>
    <w:rPr>
      <w:rFonts w:ascii="Times New Roman" w:hAnsi="Times New Roman"/>
      <w:lang w:val="en-GB" w:eastAsia="en-US"/>
    </w:rPr>
  </w:style>
  <w:style w:type="character" w:customStyle="1" w:styleId="Char1a">
    <w:name w:val="签名 Char1"/>
    <w:link w:val="aff5"/>
    <w:rsid w:val="00C93AE8"/>
    <w:rPr>
      <w:rFonts w:ascii="Times New Roman" w:hAnsi="Times New Roman"/>
      <w:lang w:val="en-GB" w:eastAsia="en-US"/>
    </w:rPr>
  </w:style>
  <w:style w:type="paragraph" w:styleId="45">
    <w:name w:val="List Continue 4"/>
    <w:basedOn w:val="a"/>
    <w:rsid w:val="00C93AE8"/>
    <w:pPr>
      <w:spacing w:after="120"/>
      <w:ind w:left="1132"/>
      <w:contextualSpacing/>
    </w:pPr>
  </w:style>
  <w:style w:type="paragraph" w:styleId="aff6">
    <w:name w:val="index heading"/>
    <w:basedOn w:val="a"/>
    <w:next w:val="11"/>
    <w:rsid w:val="00C93AE8"/>
    <w:rPr>
      <w:rFonts w:ascii="Calibri Light" w:eastAsia="Yu Gothic Light" w:hAnsi="Calibri Light"/>
      <w:b/>
      <w:bCs/>
    </w:rPr>
  </w:style>
  <w:style w:type="paragraph" w:styleId="aff7">
    <w:name w:val="Subtitle"/>
    <w:basedOn w:val="a"/>
    <w:next w:val="a"/>
    <w:link w:val="Char1b"/>
    <w:qFormat/>
    <w:rsid w:val="00C93AE8"/>
    <w:pPr>
      <w:spacing w:after="60"/>
      <w:jc w:val="center"/>
      <w:outlineLvl w:val="1"/>
    </w:pPr>
    <w:rPr>
      <w:rFonts w:ascii="Calibri Light" w:eastAsia="Yu Gothic Light" w:hAnsi="Calibri Light"/>
      <w:sz w:val="24"/>
      <w:szCs w:val="24"/>
    </w:rPr>
  </w:style>
  <w:style w:type="character" w:customStyle="1" w:styleId="Charf1">
    <w:name w:val="副标题 Char"/>
    <w:basedOn w:val="a0"/>
    <w:rsid w:val="00C93AE8"/>
    <w:rPr>
      <w:rFonts w:asciiTheme="majorHAnsi" w:hAnsiTheme="majorHAnsi" w:cstheme="majorBidi"/>
      <w:b/>
      <w:bCs/>
      <w:kern w:val="28"/>
      <w:sz w:val="32"/>
      <w:szCs w:val="32"/>
      <w:lang w:val="en-GB" w:eastAsia="en-US"/>
    </w:rPr>
  </w:style>
  <w:style w:type="character" w:customStyle="1" w:styleId="Char1b">
    <w:name w:val="副标题 Char1"/>
    <w:link w:val="aff7"/>
    <w:rsid w:val="00C93AE8"/>
    <w:rPr>
      <w:rFonts w:ascii="Calibri Light" w:eastAsia="Yu Gothic Light" w:hAnsi="Calibri Light"/>
      <w:sz w:val="24"/>
      <w:szCs w:val="24"/>
      <w:lang w:val="en-GB" w:eastAsia="en-US"/>
    </w:rPr>
  </w:style>
  <w:style w:type="paragraph" w:styleId="5">
    <w:name w:val="List Number 5"/>
    <w:basedOn w:val="a"/>
    <w:rsid w:val="00C93AE8"/>
    <w:pPr>
      <w:numPr>
        <w:numId w:val="9"/>
      </w:numPr>
      <w:tabs>
        <w:tab w:val="left" w:pos="1492"/>
      </w:tabs>
      <w:contextualSpacing/>
    </w:pPr>
  </w:style>
  <w:style w:type="character" w:customStyle="1" w:styleId="Char0">
    <w:name w:val="脚注文本 Char"/>
    <w:link w:val="a6"/>
    <w:rsid w:val="00C93AE8"/>
    <w:rPr>
      <w:rFonts w:ascii="Times New Roman" w:hAnsi="Times New Roman"/>
      <w:sz w:val="16"/>
      <w:lang w:val="en-GB" w:eastAsia="en-US"/>
    </w:rPr>
  </w:style>
  <w:style w:type="paragraph" w:styleId="36">
    <w:name w:val="Body Text Indent 3"/>
    <w:basedOn w:val="a"/>
    <w:link w:val="3Char10"/>
    <w:rsid w:val="00C93AE8"/>
    <w:pPr>
      <w:spacing w:after="120"/>
      <w:ind w:left="283"/>
    </w:pPr>
    <w:rPr>
      <w:sz w:val="16"/>
      <w:szCs w:val="16"/>
    </w:rPr>
  </w:style>
  <w:style w:type="character" w:customStyle="1" w:styleId="3Char2">
    <w:name w:val="正文文本缩进 3 Char"/>
    <w:basedOn w:val="a0"/>
    <w:semiHidden/>
    <w:rsid w:val="00C93AE8"/>
    <w:rPr>
      <w:rFonts w:ascii="Times New Roman" w:hAnsi="Times New Roman"/>
      <w:sz w:val="16"/>
      <w:szCs w:val="16"/>
      <w:lang w:val="en-GB" w:eastAsia="en-US"/>
    </w:rPr>
  </w:style>
  <w:style w:type="character" w:customStyle="1" w:styleId="3Char10">
    <w:name w:val="正文文本缩进 3 Char1"/>
    <w:link w:val="36"/>
    <w:rsid w:val="00C93AE8"/>
    <w:rPr>
      <w:rFonts w:ascii="Times New Roman" w:hAnsi="Times New Roman"/>
      <w:sz w:val="16"/>
      <w:szCs w:val="16"/>
      <w:lang w:val="en-GB" w:eastAsia="en-US"/>
    </w:rPr>
  </w:style>
  <w:style w:type="paragraph" w:styleId="71">
    <w:name w:val="index 7"/>
    <w:basedOn w:val="a"/>
    <w:next w:val="a"/>
    <w:rsid w:val="00C93AE8"/>
    <w:pPr>
      <w:ind w:left="1400" w:hanging="200"/>
    </w:pPr>
  </w:style>
  <w:style w:type="paragraph" w:styleId="91">
    <w:name w:val="index 9"/>
    <w:basedOn w:val="a"/>
    <w:next w:val="a"/>
    <w:rsid w:val="00C93AE8"/>
    <w:pPr>
      <w:ind w:left="1800" w:hanging="200"/>
    </w:pPr>
  </w:style>
  <w:style w:type="paragraph" w:styleId="aff8">
    <w:name w:val="table of figures"/>
    <w:basedOn w:val="a"/>
    <w:next w:val="a"/>
    <w:rsid w:val="00C93AE8"/>
  </w:style>
  <w:style w:type="paragraph" w:styleId="27">
    <w:name w:val="Body Text 2"/>
    <w:basedOn w:val="a"/>
    <w:link w:val="2Char10"/>
    <w:rsid w:val="00C93AE8"/>
    <w:pPr>
      <w:spacing w:after="120" w:line="480" w:lineRule="auto"/>
    </w:pPr>
  </w:style>
  <w:style w:type="character" w:customStyle="1" w:styleId="2Char2">
    <w:name w:val="正文文本 2 Char"/>
    <w:basedOn w:val="a0"/>
    <w:semiHidden/>
    <w:rsid w:val="00C93AE8"/>
    <w:rPr>
      <w:rFonts w:ascii="Times New Roman" w:hAnsi="Times New Roman"/>
      <w:lang w:val="en-GB" w:eastAsia="en-US"/>
    </w:rPr>
  </w:style>
  <w:style w:type="character" w:customStyle="1" w:styleId="2Char10">
    <w:name w:val="正文文本 2 Char1"/>
    <w:link w:val="27"/>
    <w:rsid w:val="00C93AE8"/>
    <w:rPr>
      <w:rFonts w:ascii="Times New Roman" w:hAnsi="Times New Roman"/>
      <w:lang w:val="en-GB" w:eastAsia="en-US"/>
    </w:rPr>
  </w:style>
  <w:style w:type="paragraph" w:styleId="28">
    <w:name w:val="List Continue 2"/>
    <w:basedOn w:val="a"/>
    <w:rsid w:val="00C93AE8"/>
    <w:pPr>
      <w:spacing w:after="120"/>
      <w:ind w:left="566"/>
      <w:contextualSpacing/>
    </w:pPr>
  </w:style>
  <w:style w:type="paragraph" w:styleId="aff9">
    <w:name w:val="Message Header"/>
    <w:basedOn w:val="a"/>
    <w:link w:val="Char1c"/>
    <w:rsid w:val="00C93A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semiHidden/>
    <w:rsid w:val="00C93AE8"/>
    <w:rPr>
      <w:rFonts w:asciiTheme="majorHAnsi" w:eastAsiaTheme="majorEastAsia" w:hAnsiTheme="majorHAnsi" w:cstheme="majorBidi"/>
      <w:sz w:val="24"/>
      <w:szCs w:val="24"/>
      <w:shd w:val="pct20" w:color="auto" w:fill="auto"/>
      <w:lang w:val="en-GB" w:eastAsia="en-US"/>
    </w:rPr>
  </w:style>
  <w:style w:type="character" w:customStyle="1" w:styleId="Char1c">
    <w:name w:val="信息标题 Char1"/>
    <w:link w:val="aff9"/>
    <w:rsid w:val="00C93AE8"/>
    <w:rPr>
      <w:rFonts w:ascii="Calibri Light" w:eastAsia="Yu Gothic Light" w:hAnsi="Calibri Light"/>
      <w:sz w:val="24"/>
      <w:szCs w:val="24"/>
      <w:shd w:val="pct20" w:color="auto" w:fill="auto"/>
      <w:lang w:val="en-GB" w:eastAsia="en-US"/>
    </w:rPr>
  </w:style>
  <w:style w:type="paragraph" w:styleId="HTML0">
    <w:name w:val="HTML Preformatted"/>
    <w:basedOn w:val="a"/>
    <w:link w:val="HTMLChar10"/>
    <w:rsid w:val="00C93AE8"/>
    <w:rPr>
      <w:rFonts w:ascii="Courier New" w:hAnsi="Courier New" w:cs="Courier New"/>
    </w:rPr>
  </w:style>
  <w:style w:type="character" w:customStyle="1" w:styleId="HTMLChar0">
    <w:name w:val="HTML 预设格式 Char"/>
    <w:basedOn w:val="a0"/>
    <w:semiHidden/>
    <w:rsid w:val="00C93AE8"/>
    <w:rPr>
      <w:rFonts w:ascii="Courier New" w:hAnsi="Courier New" w:cs="Courier New"/>
      <w:lang w:val="en-GB" w:eastAsia="en-US"/>
    </w:rPr>
  </w:style>
  <w:style w:type="character" w:customStyle="1" w:styleId="HTMLChar10">
    <w:name w:val="HTML 预设格式 Char1"/>
    <w:link w:val="HTML0"/>
    <w:rsid w:val="00C93AE8"/>
    <w:rPr>
      <w:rFonts w:ascii="Courier New" w:hAnsi="Courier New" w:cs="Courier New"/>
      <w:lang w:val="en-GB" w:eastAsia="en-US"/>
    </w:rPr>
  </w:style>
  <w:style w:type="paragraph" w:styleId="affa">
    <w:name w:val="Normal (Web)"/>
    <w:basedOn w:val="a"/>
    <w:rsid w:val="00C93AE8"/>
    <w:rPr>
      <w:sz w:val="24"/>
      <w:szCs w:val="24"/>
    </w:rPr>
  </w:style>
  <w:style w:type="paragraph" w:styleId="37">
    <w:name w:val="List Continue 3"/>
    <w:basedOn w:val="a"/>
    <w:rsid w:val="00C93AE8"/>
    <w:pPr>
      <w:spacing w:after="120"/>
      <w:ind w:left="849"/>
      <w:contextualSpacing/>
    </w:pPr>
  </w:style>
  <w:style w:type="paragraph" w:styleId="affb">
    <w:name w:val="Title"/>
    <w:basedOn w:val="a"/>
    <w:next w:val="a"/>
    <w:link w:val="Char1d"/>
    <w:qFormat/>
    <w:rsid w:val="00C93AE8"/>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rsid w:val="00C93AE8"/>
    <w:rPr>
      <w:rFonts w:asciiTheme="majorHAnsi" w:hAnsiTheme="majorHAnsi" w:cstheme="majorBidi"/>
      <w:b/>
      <w:bCs/>
      <w:sz w:val="32"/>
      <w:szCs w:val="32"/>
      <w:lang w:val="en-GB" w:eastAsia="en-US"/>
    </w:rPr>
  </w:style>
  <w:style w:type="character" w:customStyle="1" w:styleId="Char1d">
    <w:name w:val="标题 Char1"/>
    <w:link w:val="affb"/>
    <w:rsid w:val="00C93AE8"/>
    <w:rPr>
      <w:rFonts w:ascii="Calibri Light" w:eastAsia="Yu Gothic Light" w:hAnsi="Calibri Light"/>
      <w:b/>
      <w:bCs/>
      <w:kern w:val="28"/>
      <w:sz w:val="32"/>
      <w:szCs w:val="32"/>
      <w:lang w:val="en-GB" w:eastAsia="en-US"/>
    </w:rPr>
  </w:style>
  <w:style w:type="character" w:customStyle="1" w:styleId="Char4">
    <w:name w:val="批注主题 Char"/>
    <w:link w:val="af"/>
    <w:rsid w:val="00C93AE8"/>
    <w:rPr>
      <w:rFonts w:ascii="Times New Roman" w:hAnsi="Times New Roman"/>
      <w:b/>
      <w:bCs/>
      <w:lang w:val="en-GB" w:eastAsia="en-US"/>
    </w:rPr>
  </w:style>
  <w:style w:type="character" w:customStyle="1" w:styleId="affc">
    <w:name w:val="正文文本首行缩进 字符"/>
    <w:rsid w:val="00C93AE8"/>
    <w:rPr>
      <w:lang w:eastAsia="en-US"/>
    </w:rPr>
  </w:style>
  <w:style w:type="character" w:customStyle="1" w:styleId="25">
    <w:name w:val="正文文本首行缩进 2 字符"/>
    <w:link w:val="af2"/>
    <w:rsid w:val="00C93AE8"/>
    <w:rPr>
      <w:lang w:eastAsia="en-US"/>
    </w:rPr>
  </w:style>
  <w:style w:type="table" w:styleId="affd">
    <w:name w:val="Table Grid"/>
    <w:basedOn w:val="a1"/>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sid w:val="00C93AE8"/>
    <w:rPr>
      <w:b/>
      <w:bCs/>
    </w:rPr>
  </w:style>
  <w:style w:type="character" w:styleId="afff">
    <w:name w:val="Emphasis"/>
    <w:qFormat/>
    <w:rsid w:val="00C93AE8"/>
    <w:rPr>
      <w:i/>
      <w:iCs/>
    </w:rPr>
  </w:style>
  <w:style w:type="character" w:customStyle="1" w:styleId="NOZchn">
    <w:name w:val="NO Zchn"/>
    <w:link w:val="NO"/>
    <w:qFormat/>
    <w:rsid w:val="00C93AE8"/>
    <w:rPr>
      <w:rFonts w:ascii="Times New Roman" w:hAnsi="Times New Roman"/>
      <w:lang w:val="en-GB" w:eastAsia="en-US"/>
    </w:rPr>
  </w:style>
  <w:style w:type="character" w:customStyle="1" w:styleId="PLChar">
    <w:name w:val="PL Char"/>
    <w:link w:val="PL"/>
    <w:qFormat/>
    <w:rsid w:val="00C93AE8"/>
    <w:rPr>
      <w:rFonts w:ascii="Courier New" w:hAnsi="Courier New"/>
      <w:noProof/>
      <w:sz w:val="16"/>
      <w:lang w:val="en-GB" w:eastAsia="en-US"/>
    </w:rPr>
  </w:style>
  <w:style w:type="character" w:customStyle="1" w:styleId="EXCar">
    <w:name w:val="EX Car"/>
    <w:link w:val="EX"/>
    <w:qFormat/>
    <w:rsid w:val="00C93AE8"/>
    <w:rPr>
      <w:rFonts w:ascii="Times New Roman" w:hAnsi="Times New Roman"/>
      <w:lang w:val="en-GB" w:eastAsia="en-US"/>
    </w:rPr>
  </w:style>
  <w:style w:type="character" w:customStyle="1" w:styleId="EWChar">
    <w:name w:val="EW Char"/>
    <w:link w:val="EW"/>
    <w:locked/>
    <w:rsid w:val="00C93AE8"/>
    <w:rPr>
      <w:rFonts w:ascii="Times New Roman" w:hAnsi="Times New Roman"/>
      <w:lang w:val="en-GB" w:eastAsia="en-US"/>
    </w:rPr>
  </w:style>
  <w:style w:type="character" w:customStyle="1" w:styleId="B1Char">
    <w:name w:val="B1 Char"/>
    <w:link w:val="B10"/>
    <w:qFormat/>
    <w:rsid w:val="00C93AE8"/>
    <w:rPr>
      <w:rFonts w:ascii="Times New Roman" w:hAnsi="Times New Roman"/>
      <w:lang w:val="en-GB" w:eastAsia="en-US"/>
    </w:rPr>
  </w:style>
  <w:style w:type="character" w:customStyle="1" w:styleId="TFChar">
    <w:name w:val="TF Char"/>
    <w:link w:val="TF"/>
    <w:qFormat/>
    <w:rsid w:val="00C93AE8"/>
    <w:rPr>
      <w:rFonts w:ascii="Arial" w:hAnsi="Arial"/>
      <w:b/>
      <w:lang w:val="en-GB" w:eastAsia="en-US"/>
    </w:rPr>
  </w:style>
  <w:style w:type="character" w:customStyle="1" w:styleId="B2Char">
    <w:name w:val="B2 Char"/>
    <w:link w:val="B2"/>
    <w:qFormat/>
    <w:rsid w:val="00C93AE8"/>
    <w:rPr>
      <w:rFonts w:ascii="Times New Roman" w:hAnsi="Times New Roman"/>
      <w:lang w:val="en-GB" w:eastAsia="en-US"/>
    </w:rPr>
  </w:style>
  <w:style w:type="character" w:customStyle="1" w:styleId="B3Char2">
    <w:name w:val="B3 Char2"/>
    <w:link w:val="B3"/>
    <w:qFormat/>
    <w:locked/>
    <w:rsid w:val="00C93AE8"/>
    <w:rPr>
      <w:rFonts w:ascii="Times New Roman" w:hAnsi="Times New Roman"/>
      <w:lang w:val="en-GB" w:eastAsia="en-US"/>
    </w:rPr>
  </w:style>
  <w:style w:type="paragraph" w:customStyle="1" w:styleId="TAJ">
    <w:name w:val="TAJ"/>
    <w:basedOn w:val="TH"/>
    <w:rsid w:val="00C93AE8"/>
  </w:style>
  <w:style w:type="paragraph" w:customStyle="1" w:styleId="Guidance">
    <w:name w:val="Guidance"/>
    <w:basedOn w:val="a"/>
    <w:rsid w:val="00C93AE8"/>
    <w:rPr>
      <w:i/>
      <w:color w:val="0000FF"/>
    </w:rPr>
  </w:style>
  <w:style w:type="paragraph" w:styleId="TOC">
    <w:name w:val="TOC Heading"/>
    <w:basedOn w:val="1"/>
    <w:next w:val="a"/>
    <w:uiPriority w:val="39"/>
    <w:qFormat/>
    <w:rsid w:val="00C93AE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C93AE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93AE8"/>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C93AE8"/>
    <w:rPr>
      <w:lang w:val="en-GB" w:eastAsia="en-US"/>
    </w:rPr>
  </w:style>
  <w:style w:type="character" w:customStyle="1" w:styleId="afff0">
    <w:name w:val="未处理的提及"/>
    <w:uiPriority w:val="99"/>
    <w:unhideWhenUsed/>
    <w:rsid w:val="00C93AE8"/>
    <w:rPr>
      <w:color w:val="808080"/>
      <w:shd w:val="clear" w:color="auto" w:fill="E6E6E6"/>
    </w:rPr>
  </w:style>
  <w:style w:type="character" w:customStyle="1" w:styleId="EditorsNoteCharChar">
    <w:name w:val="Editor's Note Char Char"/>
    <w:locked/>
    <w:rsid w:val="00C93AE8"/>
    <w:rPr>
      <w:color w:val="FF0000"/>
      <w:lang w:val="en-GB" w:eastAsia="en-US"/>
    </w:rPr>
  </w:style>
  <w:style w:type="character" w:customStyle="1" w:styleId="TAN0">
    <w:name w:val="TAN (文字)"/>
    <w:rsid w:val="00C93AE8"/>
    <w:rPr>
      <w:rFonts w:ascii="Arial" w:eastAsia="Batang" w:hAnsi="Arial"/>
      <w:sz w:val="18"/>
      <w:lang w:val="en-GB" w:eastAsia="en-US" w:bidi="ar-SA"/>
    </w:rPr>
  </w:style>
  <w:style w:type="character" w:customStyle="1" w:styleId="EditorsNoteZchn">
    <w:name w:val="Editor's Note Zchn"/>
    <w:rsid w:val="00C93AE8"/>
    <w:rPr>
      <w:rFonts w:ascii="Times New Roman" w:hAnsi="Times New Roman"/>
      <w:color w:val="FF0000"/>
      <w:lang w:val="en-GB" w:eastAsia="en-US"/>
    </w:rPr>
  </w:style>
  <w:style w:type="table" w:customStyle="1" w:styleId="12">
    <w:name w:val="网格型1"/>
    <w:basedOn w:val="a1"/>
    <w:uiPriority w:val="39"/>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C93AE8"/>
    <w:pPr>
      <w:spacing w:before="100" w:beforeAutospacing="1" w:after="100" w:afterAutospacing="1"/>
    </w:pPr>
    <w:rPr>
      <w:rFonts w:ascii="宋体" w:hAnsi="宋体" w:cs="宋体"/>
      <w:sz w:val="24"/>
      <w:szCs w:val="24"/>
      <w:lang w:eastAsia="zh-CN"/>
    </w:rPr>
  </w:style>
  <w:style w:type="paragraph" w:styleId="afff1">
    <w:name w:val="Revision"/>
    <w:uiPriority w:val="99"/>
    <w:semiHidden/>
    <w:rsid w:val="00C93AE8"/>
    <w:rPr>
      <w:rFonts w:ascii="Times New Roman" w:hAnsi="Times New Roman"/>
      <w:lang w:val="en-GB" w:eastAsia="en-US"/>
    </w:rPr>
  </w:style>
  <w:style w:type="character" w:customStyle="1" w:styleId="510">
    <w:name w:val="标题 5 字符1"/>
    <w:semiHidden/>
    <w:locked/>
    <w:rsid w:val="00C93AE8"/>
    <w:rPr>
      <w:rFonts w:ascii="Arial" w:hAnsi="Arial"/>
      <w:sz w:val="22"/>
      <w:lang w:val="en-GB" w:eastAsia="en-US"/>
    </w:rPr>
  </w:style>
  <w:style w:type="paragraph" w:styleId="afff2">
    <w:name w:val="Bibliography"/>
    <w:basedOn w:val="a"/>
    <w:next w:val="a"/>
    <w:uiPriority w:val="37"/>
    <w:unhideWhenUsed/>
    <w:rsid w:val="00C93AE8"/>
  </w:style>
  <w:style w:type="paragraph" w:styleId="afff3">
    <w:name w:val="Intense Quote"/>
    <w:basedOn w:val="a"/>
    <w:next w:val="a"/>
    <w:link w:val="Char1e"/>
    <w:uiPriority w:val="30"/>
    <w:qFormat/>
    <w:rsid w:val="00C93AE8"/>
    <w:pPr>
      <w:pBdr>
        <w:top w:val="single" w:sz="4" w:space="10" w:color="4472C4"/>
        <w:bottom w:val="single" w:sz="4" w:space="10" w:color="4472C4"/>
      </w:pBdr>
      <w:spacing w:before="360" w:after="360"/>
      <w:ind w:left="864" w:right="864"/>
      <w:jc w:val="center"/>
    </w:pPr>
    <w:rPr>
      <w:i/>
      <w:iCs/>
      <w:color w:val="4472C4"/>
    </w:rPr>
  </w:style>
  <w:style w:type="character" w:customStyle="1" w:styleId="Charf4">
    <w:name w:val="明显引用 Char"/>
    <w:basedOn w:val="a0"/>
    <w:uiPriority w:val="30"/>
    <w:rsid w:val="00C93AE8"/>
    <w:rPr>
      <w:rFonts w:ascii="Times New Roman" w:hAnsi="Times New Roman"/>
      <w:i/>
      <w:iCs/>
      <w:color w:val="4F81BD" w:themeColor="accent1"/>
      <w:lang w:val="en-GB" w:eastAsia="en-US"/>
    </w:rPr>
  </w:style>
  <w:style w:type="character" w:customStyle="1" w:styleId="Char1e">
    <w:name w:val="明显引用 Char1"/>
    <w:link w:val="afff3"/>
    <w:uiPriority w:val="30"/>
    <w:rsid w:val="00C93AE8"/>
    <w:rPr>
      <w:rFonts w:ascii="Times New Roman" w:hAnsi="Times New Roman"/>
      <w:i/>
      <w:iCs/>
      <w:color w:val="4472C4"/>
      <w:lang w:val="en-GB" w:eastAsia="en-US"/>
    </w:rPr>
  </w:style>
  <w:style w:type="paragraph" w:styleId="afff4">
    <w:name w:val="No Spacing"/>
    <w:uiPriority w:val="1"/>
    <w:qFormat/>
    <w:rsid w:val="00C93AE8"/>
    <w:rPr>
      <w:rFonts w:ascii="Times New Roman" w:hAnsi="Times New Roman"/>
      <w:lang w:val="en-GB" w:eastAsia="en-US"/>
    </w:rPr>
  </w:style>
  <w:style w:type="paragraph" w:styleId="afff5">
    <w:name w:val="Quote"/>
    <w:basedOn w:val="a"/>
    <w:next w:val="a"/>
    <w:link w:val="Char1f"/>
    <w:uiPriority w:val="29"/>
    <w:qFormat/>
    <w:rsid w:val="00C93AE8"/>
    <w:pPr>
      <w:spacing w:before="200" w:after="160"/>
      <w:ind w:left="864" w:right="864"/>
      <w:jc w:val="center"/>
    </w:pPr>
    <w:rPr>
      <w:i/>
      <w:iCs/>
      <w:color w:val="404040"/>
    </w:rPr>
  </w:style>
  <w:style w:type="character" w:customStyle="1" w:styleId="Charf5">
    <w:name w:val="引用 Char"/>
    <w:basedOn w:val="a0"/>
    <w:uiPriority w:val="29"/>
    <w:rsid w:val="00C93AE8"/>
    <w:rPr>
      <w:rFonts w:ascii="Times New Roman" w:hAnsi="Times New Roman"/>
      <w:i/>
      <w:iCs/>
      <w:color w:val="404040" w:themeColor="text1" w:themeTint="BF"/>
      <w:lang w:val="en-GB" w:eastAsia="en-US"/>
    </w:rPr>
  </w:style>
  <w:style w:type="character" w:customStyle="1" w:styleId="Char1f">
    <w:name w:val="引用 Char1"/>
    <w:link w:val="afff5"/>
    <w:uiPriority w:val="29"/>
    <w:rsid w:val="00C93AE8"/>
    <w:rPr>
      <w:rFonts w:ascii="Times New Roman" w:hAnsi="Times New Roman"/>
      <w:i/>
      <w:iCs/>
      <w:color w:val="404040"/>
      <w:lang w:val="en-GB" w:eastAsia="en-US"/>
    </w:rPr>
  </w:style>
  <w:style w:type="character" w:customStyle="1" w:styleId="THZchn">
    <w:name w:val="TH Zchn"/>
    <w:rsid w:val="00C93AE8"/>
    <w:rPr>
      <w:rFonts w:ascii="Arial" w:hAnsi="Arial"/>
      <w:b/>
      <w:lang w:eastAsia="en-US"/>
    </w:rPr>
  </w:style>
  <w:style w:type="character" w:customStyle="1" w:styleId="B3Char">
    <w:name w:val="B3 Char"/>
    <w:rsid w:val="00C93AE8"/>
    <w:rPr>
      <w:lang w:eastAsia="en-US"/>
    </w:rPr>
  </w:style>
  <w:style w:type="paragraph" w:customStyle="1" w:styleId="FL">
    <w:name w:val="FL"/>
    <w:basedOn w:val="a"/>
    <w:rsid w:val="00C93A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C93AE8"/>
  </w:style>
  <w:style w:type="paragraph" w:customStyle="1" w:styleId="AltNormal">
    <w:name w:val="AltNormal"/>
    <w:basedOn w:val="a"/>
    <w:link w:val="AltNormalChar"/>
    <w:rsid w:val="00C93AE8"/>
    <w:pPr>
      <w:spacing w:before="120" w:after="0"/>
    </w:pPr>
    <w:rPr>
      <w:rFonts w:ascii="Arial" w:eastAsia="等线" w:hAnsi="Arial"/>
    </w:rPr>
  </w:style>
  <w:style w:type="character" w:customStyle="1" w:styleId="AltNormalChar">
    <w:name w:val="AltNormal Char"/>
    <w:link w:val="AltNormal"/>
    <w:rsid w:val="00C93AE8"/>
    <w:rPr>
      <w:rFonts w:ascii="Arial" w:eastAsia="等线" w:hAnsi="Arial"/>
      <w:lang w:val="en-GB" w:eastAsia="en-US"/>
    </w:rPr>
  </w:style>
  <w:style w:type="character" w:customStyle="1" w:styleId="UnresolvedMention1">
    <w:name w:val="Unresolved Mention1"/>
    <w:uiPriority w:val="99"/>
    <w:unhideWhenUsed/>
    <w:rsid w:val="00C93AE8"/>
    <w:rPr>
      <w:color w:val="605E5C"/>
      <w:shd w:val="clear" w:color="auto" w:fill="E1DFDD"/>
    </w:rPr>
  </w:style>
  <w:style w:type="character" w:customStyle="1" w:styleId="B1Char1">
    <w:name w:val="B1 Char1"/>
    <w:rsid w:val="00C93AE8"/>
    <w:rPr>
      <w:rFonts w:ascii="Times New Roman" w:hAnsi="Times New Roman"/>
      <w:lang w:val="en-GB"/>
    </w:rPr>
  </w:style>
  <w:style w:type="paragraph" w:customStyle="1" w:styleId="TemplateH4">
    <w:name w:val="TemplateH4"/>
    <w:basedOn w:val="a"/>
    <w:qFormat/>
    <w:rsid w:val="00C93AE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C93AE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93AE8"/>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93AE8"/>
    <w:rPr>
      <w:rFonts w:ascii="Arial" w:hAnsi="Arial"/>
      <w:b/>
      <w:sz w:val="18"/>
      <w:lang w:val="en-GB" w:eastAsia="en-US"/>
    </w:rPr>
  </w:style>
  <w:style w:type="character" w:customStyle="1" w:styleId="st1">
    <w:name w:val="st1"/>
    <w:rsid w:val="00C93AE8"/>
  </w:style>
  <w:style w:type="character" w:customStyle="1" w:styleId="520">
    <w:name w:val="标题 5 字符2"/>
    <w:rsid w:val="00C93AE8"/>
    <w:rPr>
      <w:rFonts w:ascii="Arial" w:hAnsi="Arial"/>
      <w:sz w:val="22"/>
      <w:lang w:val="en-GB" w:eastAsia="en-US"/>
    </w:rPr>
  </w:style>
  <w:style w:type="character" w:customStyle="1" w:styleId="UnresolvedMention2">
    <w:name w:val="Unresolved Mention2"/>
    <w:uiPriority w:val="99"/>
    <w:unhideWhenUsed/>
    <w:rsid w:val="00C93AE8"/>
    <w:rPr>
      <w:color w:val="808080"/>
      <w:shd w:val="clear" w:color="auto" w:fill="E6E6E6"/>
    </w:rPr>
  </w:style>
  <w:style w:type="paragraph" w:customStyle="1" w:styleId="Style1">
    <w:name w:val="Style1"/>
    <w:basedOn w:val="8"/>
    <w:qFormat/>
    <w:rsid w:val="00C93AE8"/>
    <w:pPr>
      <w:pageBreakBefore/>
    </w:pPr>
  </w:style>
  <w:style w:type="paragraph" w:customStyle="1" w:styleId="b20">
    <w:name w:val="b2"/>
    <w:basedOn w:val="a"/>
    <w:rsid w:val="00C93AE8"/>
    <w:pPr>
      <w:spacing w:before="100" w:beforeAutospacing="1" w:after="100" w:afterAutospacing="1"/>
    </w:pPr>
    <w:rPr>
      <w:rFonts w:ascii="宋体" w:hAnsi="宋体" w:cs="宋体"/>
      <w:sz w:val="24"/>
      <w:szCs w:val="24"/>
      <w:lang w:eastAsia="zh-CN"/>
    </w:rPr>
  </w:style>
  <w:style w:type="paragraph" w:customStyle="1" w:styleId="tal0">
    <w:name w:val="tal"/>
    <w:basedOn w:val="a"/>
    <w:rsid w:val="00C93AE8"/>
    <w:pPr>
      <w:spacing w:before="100" w:beforeAutospacing="1" w:after="100" w:afterAutospacing="1"/>
    </w:pPr>
    <w:rPr>
      <w:rFonts w:ascii="宋体" w:hAnsi="宋体" w:cs="宋体"/>
      <w:sz w:val="24"/>
      <w:szCs w:val="24"/>
      <w:lang w:eastAsia="zh-CN"/>
    </w:rPr>
  </w:style>
  <w:style w:type="character" w:customStyle="1" w:styleId="1Char1">
    <w:name w:val="标题 1 Char1"/>
    <w:rsid w:val="00C93AE8"/>
    <w:rPr>
      <w:rFonts w:ascii="Arial" w:hAnsi="Arial"/>
      <w:sz w:val="36"/>
      <w:lang w:eastAsia="en-US"/>
    </w:rPr>
  </w:style>
  <w:style w:type="character" w:customStyle="1" w:styleId="abstractlabel">
    <w:name w:val="abstractlabel"/>
    <w:rsid w:val="00C93AE8"/>
  </w:style>
  <w:style w:type="character" w:customStyle="1" w:styleId="5Char1">
    <w:name w:val="标题 5 Char1"/>
    <w:rsid w:val="00C93AE8"/>
    <w:rPr>
      <w:rFonts w:ascii="Arial" w:hAnsi="Arial"/>
      <w:sz w:val="22"/>
      <w:lang w:val="en-GB" w:eastAsia="en-US"/>
    </w:rPr>
  </w:style>
  <w:style w:type="character" w:customStyle="1" w:styleId="apple-converted-space">
    <w:name w:val="apple-converted-space"/>
    <w:rsid w:val="00C93AE8"/>
  </w:style>
  <w:style w:type="character" w:customStyle="1" w:styleId="EXChar">
    <w:name w:val="EX Char"/>
    <w:rsid w:val="00C93AE8"/>
    <w:rPr>
      <w:rFonts w:ascii="Times New Roman" w:hAnsi="Times New Roman"/>
      <w:lang w:val="en-GB"/>
    </w:rPr>
  </w:style>
  <w:style w:type="character" w:customStyle="1" w:styleId="opdict3font24">
    <w:name w:val="op_dict3_font24"/>
    <w:rsid w:val="00C93AE8"/>
  </w:style>
  <w:style w:type="character" w:customStyle="1" w:styleId="HTTPMethod">
    <w:name w:val="HTTP Method"/>
    <w:uiPriority w:val="1"/>
    <w:qFormat/>
    <w:rsid w:val="00C93AE8"/>
    <w:rPr>
      <w:rFonts w:ascii="Courier New" w:hAnsi="Courier New"/>
      <w:i w:val="0"/>
      <w:sz w:val="18"/>
    </w:rPr>
  </w:style>
  <w:style w:type="character" w:customStyle="1" w:styleId="Code">
    <w:name w:val="Code"/>
    <w:uiPriority w:val="1"/>
    <w:qFormat/>
    <w:rsid w:val="00C93AE8"/>
    <w:rPr>
      <w:rFonts w:ascii="Arial" w:hAnsi="Arial"/>
      <w:i/>
      <w:sz w:val="18"/>
      <w:shd w:val="clear" w:color="auto" w:fill="auto"/>
    </w:rPr>
  </w:style>
  <w:style w:type="character" w:customStyle="1" w:styleId="HTTPHeader">
    <w:name w:val="HTTP Header"/>
    <w:uiPriority w:val="1"/>
    <w:qFormat/>
    <w:rsid w:val="00C93AE8"/>
    <w:rPr>
      <w:rFonts w:ascii="Courier New" w:hAnsi="Courier New"/>
      <w:spacing w:val="-5"/>
      <w:sz w:val="18"/>
    </w:rPr>
  </w:style>
  <w:style w:type="character" w:customStyle="1" w:styleId="HTTPResponse">
    <w:name w:val="HTTP Response"/>
    <w:uiPriority w:val="1"/>
    <w:qFormat/>
    <w:rsid w:val="00C93AE8"/>
    <w:rPr>
      <w:rFonts w:ascii="Arial" w:hAnsi="Arial" w:cs="Courier New"/>
      <w:i/>
      <w:sz w:val="18"/>
      <w:lang w:val="en-US"/>
    </w:rPr>
  </w:style>
  <w:style w:type="character" w:customStyle="1" w:styleId="Codechar">
    <w:name w:val="Code (char)"/>
    <w:uiPriority w:val="1"/>
    <w:qFormat/>
    <w:rsid w:val="00C93AE8"/>
    <w:rPr>
      <w:rFonts w:ascii="Arial" w:hAnsi="Arial" w:cs="Arial"/>
      <w:i/>
      <w:iCs/>
      <w:sz w:val="18"/>
      <w:szCs w:val="18"/>
    </w:rPr>
  </w:style>
  <w:style w:type="paragraph" w:customStyle="1" w:styleId="TALcontinuation">
    <w:name w:val="TAL continuation"/>
    <w:basedOn w:val="TAL"/>
    <w:link w:val="TALcontinuationChar"/>
    <w:qFormat/>
    <w:rsid w:val="00C93AE8"/>
    <w:pPr>
      <w:spacing w:before="40"/>
    </w:pPr>
    <w:rPr>
      <w:rFonts w:eastAsia="Times New Roman"/>
    </w:rPr>
  </w:style>
  <w:style w:type="character" w:customStyle="1" w:styleId="TALcontinuationChar">
    <w:name w:val="TAL continuation Char"/>
    <w:link w:val="TALcontinuation"/>
    <w:rsid w:val="00C93AE8"/>
    <w:rPr>
      <w:rFonts w:ascii="Arial" w:eastAsia="Times New Roman" w:hAnsi="Arial"/>
      <w:sz w:val="18"/>
      <w:lang w:val="en-GB" w:eastAsia="en-US"/>
    </w:rPr>
  </w:style>
  <w:style w:type="character" w:customStyle="1" w:styleId="13">
    <w:name w:val="文档结构图 字符1"/>
    <w:rsid w:val="00C93AE8"/>
    <w:rPr>
      <w:rFonts w:ascii="Tahoma" w:hAnsi="Tahoma" w:cs="Tahoma"/>
      <w:shd w:val="clear" w:color="auto" w:fill="000080"/>
      <w:lang w:val="en-GB" w:eastAsia="en-US"/>
    </w:rPr>
  </w:style>
  <w:style w:type="table" w:customStyle="1" w:styleId="TableGrid1">
    <w:name w:val="Table Grid1"/>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93AE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Body Text First Indent"/>
    <w:basedOn w:val="afd"/>
    <w:link w:val="Charf6"/>
    <w:rsid w:val="00C93AE8"/>
    <w:pPr>
      <w:ind w:firstLineChars="100" w:firstLine="420"/>
    </w:pPr>
  </w:style>
  <w:style w:type="character" w:customStyle="1" w:styleId="Charf6">
    <w:name w:val="正文首行缩进 Char"/>
    <w:basedOn w:val="Char15"/>
    <w:link w:val="afff6"/>
    <w:rsid w:val="00C93AE8"/>
    <w:rPr>
      <w:rFonts w:ascii="Times New Roman" w:hAnsi="Times New Roman"/>
      <w:lang w:val="en-GB" w:eastAsia="en-US"/>
    </w:rPr>
  </w:style>
  <w:style w:type="paragraph" w:styleId="29">
    <w:name w:val="Body Text First Indent 2"/>
    <w:basedOn w:val="afe"/>
    <w:link w:val="2Char3"/>
    <w:semiHidden/>
    <w:unhideWhenUsed/>
    <w:rsid w:val="00C93AE8"/>
    <w:pPr>
      <w:ind w:leftChars="200" w:left="420" w:firstLineChars="200" w:firstLine="420"/>
    </w:pPr>
  </w:style>
  <w:style w:type="character" w:customStyle="1" w:styleId="2Char3">
    <w:name w:val="正文首行缩进 2 Char"/>
    <w:basedOn w:val="Char16"/>
    <w:link w:val="29"/>
    <w:semiHidden/>
    <w:rsid w:val="00C93AE8"/>
    <w:rPr>
      <w:rFonts w:ascii="Times New Roman" w:hAnsi="Times New Roman"/>
      <w:lang w:val="en-GB" w:eastAsia="en-US"/>
    </w:rPr>
  </w:style>
  <w:style w:type="paragraph" w:styleId="af3">
    <w:name w:val="List Paragraph"/>
    <w:basedOn w:val="a"/>
    <w:uiPriority w:val="34"/>
    <w:qFormat/>
    <w:rsid w:val="00C93AE8"/>
    <w:pPr>
      <w:ind w:firstLineChars="200" w:firstLine="420"/>
    </w:pPr>
  </w:style>
  <w:style w:type="character" w:customStyle="1" w:styleId="afff7">
    <w:name w:val="宏文本 字符"/>
    <w:rsid w:val="00B20246"/>
    <w:rPr>
      <w:rFonts w:ascii="Courier New" w:hAnsi="Courier New" w:cs="Courier New"/>
      <w:lang w:eastAsia="en-US"/>
    </w:rPr>
  </w:style>
  <w:style w:type="character" w:customStyle="1" w:styleId="14">
    <w:name w:val="标题 1 字符"/>
    <w:rsid w:val="00B20246"/>
    <w:rPr>
      <w:rFonts w:ascii="Arial" w:hAnsi="Arial"/>
      <w:sz w:val="36"/>
      <w:lang w:eastAsia="en-US"/>
    </w:rPr>
  </w:style>
  <w:style w:type="character" w:customStyle="1" w:styleId="2a">
    <w:name w:val="标题 2 字符"/>
    <w:rsid w:val="00B20246"/>
    <w:rPr>
      <w:rFonts w:ascii="Arial" w:hAnsi="Arial"/>
      <w:sz w:val="32"/>
      <w:lang w:eastAsia="en-US"/>
    </w:rPr>
  </w:style>
  <w:style w:type="character" w:customStyle="1" w:styleId="38">
    <w:name w:val="标题 3 字符"/>
    <w:rsid w:val="00B20246"/>
    <w:rPr>
      <w:rFonts w:ascii="Arial" w:hAnsi="Arial"/>
      <w:sz w:val="28"/>
      <w:lang w:eastAsia="en-US"/>
    </w:rPr>
  </w:style>
  <w:style w:type="character" w:customStyle="1" w:styleId="46">
    <w:name w:val="标题 4 字符"/>
    <w:rsid w:val="00B20246"/>
    <w:rPr>
      <w:rFonts w:ascii="Arial" w:hAnsi="Arial"/>
      <w:sz w:val="24"/>
      <w:lang w:eastAsia="en-US"/>
    </w:rPr>
  </w:style>
  <w:style w:type="character" w:customStyle="1" w:styleId="56">
    <w:name w:val="标题 5 字符"/>
    <w:rsid w:val="00B20246"/>
    <w:rPr>
      <w:rFonts w:ascii="Arial" w:hAnsi="Arial"/>
      <w:sz w:val="22"/>
      <w:lang w:eastAsia="en-US"/>
    </w:rPr>
  </w:style>
  <w:style w:type="character" w:customStyle="1" w:styleId="62">
    <w:name w:val="标题 6 字符"/>
    <w:rsid w:val="00B20246"/>
    <w:rPr>
      <w:rFonts w:ascii="Arial" w:hAnsi="Arial"/>
      <w:lang w:eastAsia="en-US"/>
    </w:rPr>
  </w:style>
  <w:style w:type="character" w:customStyle="1" w:styleId="72">
    <w:name w:val="标题 7 字符"/>
    <w:rsid w:val="00B20246"/>
    <w:rPr>
      <w:rFonts w:ascii="Arial" w:hAnsi="Arial"/>
      <w:lang w:eastAsia="en-US"/>
    </w:rPr>
  </w:style>
  <w:style w:type="character" w:customStyle="1" w:styleId="82">
    <w:name w:val="标题 8 字符"/>
    <w:rsid w:val="00B20246"/>
    <w:rPr>
      <w:rFonts w:ascii="Arial" w:hAnsi="Arial"/>
      <w:sz w:val="36"/>
      <w:lang w:eastAsia="en-US"/>
    </w:rPr>
  </w:style>
  <w:style w:type="character" w:customStyle="1" w:styleId="92">
    <w:name w:val="标题 9 字符"/>
    <w:rsid w:val="00B20246"/>
    <w:rPr>
      <w:rFonts w:ascii="Arial" w:hAnsi="Arial"/>
      <w:sz w:val="36"/>
      <w:lang w:eastAsia="en-US"/>
    </w:rPr>
  </w:style>
  <w:style w:type="paragraph" w:customStyle="1" w:styleId="afff8">
    <w:basedOn w:val="a"/>
    <w:next w:val="af3"/>
    <w:uiPriority w:val="34"/>
    <w:qFormat/>
    <w:rsid w:val="00B20246"/>
    <w:pPr>
      <w:ind w:left="720"/>
    </w:pPr>
  </w:style>
  <w:style w:type="character" w:customStyle="1" w:styleId="afff9">
    <w:name w:val="注释标题 字符"/>
    <w:rsid w:val="00B20246"/>
    <w:rPr>
      <w:lang w:eastAsia="en-US"/>
    </w:rPr>
  </w:style>
  <w:style w:type="character" w:customStyle="1" w:styleId="afffa">
    <w:name w:val="电子邮件签名 字符"/>
    <w:rsid w:val="00B20246"/>
    <w:rPr>
      <w:lang w:eastAsia="en-US"/>
    </w:rPr>
  </w:style>
  <w:style w:type="character" w:customStyle="1" w:styleId="afffb">
    <w:name w:val="文档结构图 字符"/>
    <w:rsid w:val="00B20246"/>
    <w:rPr>
      <w:rFonts w:ascii="宋体"/>
      <w:sz w:val="18"/>
      <w:szCs w:val="18"/>
      <w:lang w:eastAsia="en-US"/>
    </w:rPr>
  </w:style>
  <w:style w:type="character" w:customStyle="1" w:styleId="afffc">
    <w:name w:val="批注文字 字符"/>
    <w:rsid w:val="00B20246"/>
    <w:rPr>
      <w:lang w:eastAsia="en-US"/>
    </w:rPr>
  </w:style>
  <w:style w:type="character" w:customStyle="1" w:styleId="afffd">
    <w:name w:val="称呼 字符"/>
    <w:rsid w:val="00B20246"/>
    <w:rPr>
      <w:lang w:eastAsia="en-US"/>
    </w:rPr>
  </w:style>
  <w:style w:type="character" w:customStyle="1" w:styleId="39">
    <w:name w:val="正文文本 3 字符"/>
    <w:rsid w:val="00B20246"/>
    <w:rPr>
      <w:sz w:val="16"/>
      <w:szCs w:val="16"/>
      <w:lang w:eastAsia="en-US"/>
    </w:rPr>
  </w:style>
  <w:style w:type="character" w:customStyle="1" w:styleId="afffe">
    <w:name w:val="结束语 字符"/>
    <w:rsid w:val="00B20246"/>
    <w:rPr>
      <w:lang w:eastAsia="en-US"/>
    </w:rPr>
  </w:style>
  <w:style w:type="character" w:customStyle="1" w:styleId="affff">
    <w:name w:val="正文文本 字符"/>
    <w:rsid w:val="00B20246"/>
    <w:rPr>
      <w:lang w:eastAsia="en-US"/>
    </w:rPr>
  </w:style>
  <w:style w:type="character" w:customStyle="1" w:styleId="affff0">
    <w:name w:val="正文文本缩进 字符"/>
    <w:rsid w:val="00B20246"/>
    <w:rPr>
      <w:lang w:eastAsia="en-US"/>
    </w:rPr>
  </w:style>
  <w:style w:type="character" w:customStyle="1" w:styleId="HTML1">
    <w:name w:val="HTML 地址 字符"/>
    <w:rsid w:val="00B20246"/>
    <w:rPr>
      <w:i/>
      <w:iCs/>
      <w:lang w:eastAsia="en-US"/>
    </w:rPr>
  </w:style>
  <w:style w:type="character" w:customStyle="1" w:styleId="affff1">
    <w:name w:val="纯文本 字符"/>
    <w:rsid w:val="00B20246"/>
    <w:rPr>
      <w:rFonts w:ascii="Courier New" w:hAnsi="Courier New" w:cs="Courier New"/>
      <w:lang w:eastAsia="en-US"/>
    </w:rPr>
  </w:style>
  <w:style w:type="character" w:customStyle="1" w:styleId="affff2">
    <w:name w:val="日期 字符"/>
    <w:rsid w:val="00B20246"/>
    <w:rPr>
      <w:lang w:eastAsia="en-US"/>
    </w:rPr>
  </w:style>
  <w:style w:type="character" w:customStyle="1" w:styleId="2b">
    <w:name w:val="正文文本缩进 2 字符"/>
    <w:rsid w:val="00B20246"/>
    <w:rPr>
      <w:lang w:eastAsia="en-US"/>
    </w:rPr>
  </w:style>
  <w:style w:type="character" w:customStyle="1" w:styleId="affff3">
    <w:name w:val="尾注文本 字符"/>
    <w:rsid w:val="00B20246"/>
    <w:rPr>
      <w:lang w:eastAsia="en-US"/>
    </w:rPr>
  </w:style>
  <w:style w:type="character" w:customStyle="1" w:styleId="affff4">
    <w:name w:val="批注框文本 字符"/>
    <w:rsid w:val="00B20246"/>
    <w:rPr>
      <w:rFonts w:ascii="Segoe UI" w:hAnsi="Segoe UI"/>
      <w:sz w:val="18"/>
      <w:szCs w:val="18"/>
      <w:lang w:eastAsia="en-US"/>
    </w:rPr>
  </w:style>
  <w:style w:type="character" w:customStyle="1" w:styleId="affff5">
    <w:name w:val="页眉 字符"/>
    <w:rsid w:val="00B20246"/>
    <w:rPr>
      <w:rFonts w:ascii="Arial" w:hAnsi="Arial"/>
      <w:b/>
      <w:sz w:val="18"/>
    </w:rPr>
  </w:style>
  <w:style w:type="character" w:customStyle="1" w:styleId="affff6">
    <w:name w:val="页脚 字符"/>
    <w:rsid w:val="00B20246"/>
    <w:rPr>
      <w:rFonts w:ascii="Arial" w:hAnsi="Arial"/>
      <w:b/>
      <w:i/>
      <w:sz w:val="18"/>
    </w:rPr>
  </w:style>
  <w:style w:type="character" w:customStyle="1" w:styleId="affff7">
    <w:name w:val="签名 字符"/>
    <w:rsid w:val="00B20246"/>
    <w:rPr>
      <w:lang w:eastAsia="en-US"/>
    </w:rPr>
  </w:style>
  <w:style w:type="character" w:customStyle="1" w:styleId="affff8">
    <w:name w:val="副标题 字符"/>
    <w:rsid w:val="00B20246"/>
    <w:rPr>
      <w:rFonts w:ascii="Calibri Light" w:eastAsia="Yu Gothic Light" w:hAnsi="Calibri Light"/>
      <w:sz w:val="24"/>
      <w:szCs w:val="24"/>
      <w:lang w:eastAsia="en-US"/>
    </w:rPr>
  </w:style>
  <w:style w:type="character" w:customStyle="1" w:styleId="affff9">
    <w:name w:val="脚注文本 字符"/>
    <w:rsid w:val="00B20246"/>
    <w:rPr>
      <w:lang w:eastAsia="en-US"/>
    </w:rPr>
  </w:style>
  <w:style w:type="character" w:customStyle="1" w:styleId="3a">
    <w:name w:val="正文文本缩进 3 字符"/>
    <w:rsid w:val="00B20246"/>
    <w:rPr>
      <w:sz w:val="16"/>
      <w:szCs w:val="16"/>
      <w:lang w:eastAsia="en-US"/>
    </w:rPr>
  </w:style>
  <w:style w:type="character" w:customStyle="1" w:styleId="2c">
    <w:name w:val="正文文本 2 字符"/>
    <w:rsid w:val="00B20246"/>
    <w:rPr>
      <w:lang w:eastAsia="en-US"/>
    </w:rPr>
  </w:style>
  <w:style w:type="character" w:customStyle="1" w:styleId="affffa">
    <w:name w:val="信息标题 字符"/>
    <w:rsid w:val="00B20246"/>
    <w:rPr>
      <w:rFonts w:ascii="Calibri Light" w:eastAsia="Yu Gothic Light" w:hAnsi="Calibri Light"/>
      <w:sz w:val="24"/>
      <w:szCs w:val="24"/>
      <w:shd w:val="pct20" w:color="auto" w:fill="auto"/>
      <w:lang w:eastAsia="en-US"/>
    </w:rPr>
  </w:style>
  <w:style w:type="character" w:customStyle="1" w:styleId="HTML2">
    <w:name w:val="HTML 预设格式 字符"/>
    <w:rsid w:val="00B20246"/>
    <w:rPr>
      <w:rFonts w:ascii="Courier New" w:hAnsi="Courier New" w:cs="Courier New"/>
      <w:lang w:eastAsia="en-US"/>
    </w:rPr>
  </w:style>
  <w:style w:type="character" w:customStyle="1" w:styleId="affffb">
    <w:name w:val="标题 字符"/>
    <w:rsid w:val="00B20246"/>
    <w:rPr>
      <w:rFonts w:ascii="Calibri Light" w:eastAsia="Yu Gothic Light" w:hAnsi="Calibri Light"/>
      <w:b/>
      <w:bCs/>
      <w:kern w:val="28"/>
      <w:sz w:val="32"/>
      <w:szCs w:val="32"/>
      <w:lang w:eastAsia="en-US"/>
    </w:rPr>
  </w:style>
  <w:style w:type="character" w:customStyle="1" w:styleId="affffc">
    <w:name w:val="批注主题 字符"/>
    <w:rsid w:val="00B20246"/>
    <w:rPr>
      <w:b/>
      <w:bCs/>
      <w:lang w:eastAsia="en-US"/>
    </w:rPr>
  </w:style>
  <w:style w:type="character" w:customStyle="1" w:styleId="affffd">
    <w:name w:val="明显引用 字符"/>
    <w:uiPriority w:val="30"/>
    <w:rsid w:val="00B20246"/>
    <w:rPr>
      <w:i/>
      <w:iCs/>
      <w:color w:val="4472C4"/>
      <w:lang w:eastAsia="en-US"/>
    </w:rPr>
  </w:style>
  <w:style w:type="character" w:customStyle="1" w:styleId="affffe">
    <w:name w:val="引用 字符"/>
    <w:uiPriority w:val="29"/>
    <w:rsid w:val="00B20246"/>
    <w:rPr>
      <w:i/>
      <w:iCs/>
      <w:color w:val="4040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75DC4-C8BD-472B-B090-4E7DD330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12</Pages>
  <Words>4685</Words>
  <Characters>26711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(3)M5fejlvtiX2Oh7RHZH1h1c7fTu1j/kHfo05aDoXpgkvqrqMNsrdbo1XFAAHXTlOE40jYgvWQ
Ccfsz0vExVKYHsApFtkOftDjAuPAiTfJ6dqFUgkHTyhMAOydkLr0vn5B0DD8EMhYUxk8mO4e
+T9gHesQldTDdrPEUxDGVg01ItgJNZUVpx45WYYBGC+VcS470BFNkVqad51p9Jb5HUgPr3d6
Q96yzPSyB9NBlyzKYk</vt:lpwstr>
  </property>
  <property fmtid="{D5CDD505-2E9C-101B-9397-08002B2CF9AE}" pid="22" name="_2015_ms_pID_7253431">
    <vt:lpwstr>YsUMP8A0whTc8zF7heynnUmqbbkCYsq/ymgJ5g6mCZNmg7brCfI4hA
1/67O73kYS6fOu+wg4vt0ScXcCxyWMiMImpjy4zv9aUeW8Q/4DQAjPZzfUML0GGHlnGYpEef
W3/qkQfVMmXtr1S9GnpQNW3Ic151YFlxtvUui1unWqTJ2NkyifsSNCxuVsc/zD6aZWyEw74V
BZVGZY9WReelHJnnvNDNGEImqAZoA62tmBFh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1703206580</vt:lpwstr>
  </property>
  <property fmtid="{D5CDD505-2E9C-101B-9397-08002B2CF9AE}" pid="27" name="_2015_ms_pID_7253432">
    <vt:lpwstr>YA==</vt:lpwstr>
  </property>
</Properties>
</file>