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B5780D" w14:textId="69D24C06" w:rsidR="009627C0" w:rsidRDefault="009627C0" w:rsidP="009627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#133</w:t>
      </w:r>
      <w:r>
        <w:rPr>
          <w:b/>
          <w:i/>
          <w:noProof/>
          <w:sz w:val="28"/>
        </w:rPr>
        <w:tab/>
        <w:t>C3-241</w:t>
      </w:r>
      <w:r w:rsidR="00F5296E">
        <w:rPr>
          <w:b/>
          <w:i/>
          <w:noProof/>
          <w:sz w:val="28"/>
        </w:rPr>
        <w:t>179</w:t>
      </w:r>
    </w:p>
    <w:p w14:paraId="35CB8D79" w14:textId="77777777" w:rsidR="009627C0" w:rsidRDefault="009627C0" w:rsidP="009627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 - 1 March,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3D720F72" w:rsidR="0066336B" w:rsidRDefault="00950F69" w:rsidP="009A6F6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A6F62">
              <w:rPr>
                <w:b/>
                <w:noProof/>
                <w:sz w:val="28"/>
                <w:lang w:eastAsia="zh-CN"/>
              </w:rPr>
              <w:t>520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7725D4FC" w:rsidR="0066336B" w:rsidRDefault="00677661" w:rsidP="00F5296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F5296E">
              <w:rPr>
                <w:b/>
                <w:noProof/>
                <w:sz w:val="28"/>
                <w:lang w:eastAsia="zh-CN"/>
              </w:rPr>
              <w:t>842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E5BAE9B" w:rsidR="0066336B" w:rsidRDefault="005B64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AF3F22E" w:rsidR="0066336B" w:rsidRDefault="00DE27AE" w:rsidP="002171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F420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1710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2158504" w:rsidR="0066336B" w:rsidRDefault="002B13C5" w:rsidP="003739BD">
            <w:pPr>
              <w:pStyle w:val="CRCoverPage"/>
              <w:spacing w:after="0"/>
              <w:rPr>
                <w:noProof/>
                <w:lang w:eastAsia="zh-CN"/>
              </w:rPr>
            </w:pPr>
            <w:r w:rsidRPr="002B13C5">
              <w:t>Missing HTTP response code 200 for notification POST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269E8699" w:rsidR="0066336B" w:rsidRDefault="002F242F" w:rsidP="00BF50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9907041" w:rsidR="0066336B" w:rsidRDefault="009A6F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A6F62">
              <w:rPr>
                <w:noProof/>
                <w:lang w:eastAsia="zh-CN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BC84F41" w:rsidR="0066336B" w:rsidRDefault="00DE27AE" w:rsidP="00B50B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17104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B50BAF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217104">
              <w:rPr>
                <w:noProof/>
              </w:rPr>
              <w:t>1</w:t>
            </w:r>
            <w:r w:rsidR="00B50BAF">
              <w:rPr>
                <w:noProof/>
              </w:rPr>
              <w:t>9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1E02687" w:rsidR="0066336B" w:rsidRDefault="0062330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6D64620" w:rsidR="0066336B" w:rsidRDefault="00B213BA" w:rsidP="00AF4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AF420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559CFB" w14:textId="14FAA3E0" w:rsidR="00B95EB9" w:rsidRDefault="00B206A1" w:rsidP="00B95EB9">
            <w:pPr>
              <w:pStyle w:val="CRCoverPage"/>
              <w:spacing w:after="0"/>
            </w:pPr>
            <w:r w:rsidRPr="002B13C5">
              <w:t>200</w:t>
            </w:r>
            <w:r>
              <w:t xml:space="preserve"> OK is supported in the procedure of Notification about subscribed data in 4.4.2.4.2</w:t>
            </w:r>
            <w:r w:rsidR="00763FA5">
              <w:t xml:space="preserve"> and defined in the openAPI file</w:t>
            </w:r>
            <w:r>
              <w:t>, but missing in 5.3.5.2.2.</w:t>
            </w:r>
          </w:p>
          <w:p w14:paraId="5650EC35" w14:textId="4AA301D1" w:rsidR="00FC26DE" w:rsidRDefault="00FC26DE" w:rsidP="00B95EB9">
            <w:pPr>
              <w:pStyle w:val="CRCoverPage"/>
              <w:spacing w:after="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45BF559E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07B2CF" w14:textId="32F01E1E" w:rsidR="00DE27AE" w:rsidRDefault="00B206A1" w:rsidP="009B1B69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200 OK to </w:t>
            </w:r>
            <w:r>
              <w:t>5.3.5.2.2.</w:t>
            </w:r>
          </w:p>
          <w:p w14:paraId="79774EC1" w14:textId="357593B2" w:rsidR="009B1B69" w:rsidRDefault="00B206A1" w:rsidP="00B206A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5.3.6.2.3 is updated to correct the table name and </w:t>
            </w:r>
            <w:r>
              <w:rPr>
                <w:noProof/>
                <w:lang w:eastAsia="zh-CN"/>
              </w:rPr>
              <w:t xml:space="preserve">the description of </w:t>
            </w:r>
            <w:r>
              <w:rPr>
                <w:rFonts w:eastAsia="等线"/>
                <w:lang w:val="en-US" w:eastAsia="zh-CN"/>
              </w:rPr>
              <w:t>delAlert attribute.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6AE8C8F0" w:rsidR="0066336B" w:rsidRDefault="00B206A1" w:rsidP="007F13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ncomplete and incorrect specification.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5514684" w:rsidR="0066336B" w:rsidRDefault="003739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5.3.5.2.2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>
              <w:t>5.3.6.2.3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4704492" w:rsidR="00375967" w:rsidRDefault="00FC26DE" w:rsidP="009773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does not have any impact in the Open</w:t>
            </w:r>
            <w:r>
              <w:t>API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1441FC1A" w14:textId="77777777" w:rsidR="00A41E10" w:rsidRDefault="00A41E10" w:rsidP="00A41E10">
      <w:pPr>
        <w:pStyle w:val="5"/>
      </w:pPr>
      <w:bookmarkStart w:id="23" w:name="_Toc136562587"/>
      <w:bookmarkStart w:id="24" w:name="_Toc138754421"/>
      <w:bookmarkStart w:id="25" w:name="_Toc120702488"/>
      <w:bookmarkStart w:id="26" w:name="_Toc145705916"/>
      <w:bookmarkStart w:id="27" w:name="_Toc148522826"/>
      <w:bookmarkStart w:id="28" w:name="_Toc153363883"/>
      <w:bookmarkStart w:id="29" w:name="_Toc11247932"/>
      <w:bookmarkStart w:id="30" w:name="_Toc27045114"/>
      <w:bookmarkStart w:id="31" w:name="_Toc36034165"/>
      <w:bookmarkStart w:id="32" w:name="_Toc45132313"/>
      <w:bookmarkStart w:id="33" w:name="_Toc49776598"/>
      <w:bookmarkStart w:id="34" w:name="_Toc51747518"/>
      <w:bookmarkStart w:id="35" w:name="_Toc66361100"/>
      <w:bookmarkStart w:id="36" w:name="_Toc68105605"/>
      <w:bookmarkStart w:id="37" w:name="_Toc74756237"/>
      <w:bookmarkStart w:id="38" w:name="_Toc105675114"/>
      <w:bookmarkStart w:id="39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5.3.5.2.2</w:t>
      </w:r>
      <w:r>
        <w:tab/>
      </w:r>
      <w:r>
        <w:rPr>
          <w:lang w:val="en-US" w:eastAsia="zh-CN"/>
        </w:rPr>
        <w:t>Operation Definition</w:t>
      </w:r>
      <w:bookmarkEnd w:id="23"/>
      <w:bookmarkEnd w:id="24"/>
      <w:bookmarkEnd w:id="25"/>
      <w:bookmarkEnd w:id="26"/>
      <w:bookmarkEnd w:id="27"/>
      <w:bookmarkEnd w:id="28"/>
    </w:p>
    <w:p w14:paraId="42712419" w14:textId="77777777" w:rsidR="00A41E10" w:rsidRDefault="00A41E10" w:rsidP="00A41E10">
      <w:pPr>
        <w:rPr>
          <w:rFonts w:eastAsia="Batang"/>
        </w:rPr>
      </w:pPr>
      <w:r>
        <w:rPr>
          <w:rFonts w:eastAsia="Batang"/>
        </w:rPr>
        <w:t>Callback URI:</w:t>
      </w:r>
      <w:r>
        <w:rPr>
          <w:rFonts w:ascii="Arial" w:eastAsia="Batang" w:hAnsi="Arial"/>
          <w:b/>
          <w:sz w:val="18"/>
        </w:rPr>
        <w:t xml:space="preserve"> {</w:t>
      </w:r>
      <w:r>
        <w:rPr>
          <w:b/>
        </w:rPr>
        <w:t>notificURI</w:t>
      </w:r>
      <w:r>
        <w:rPr>
          <w:rFonts w:ascii="Arial" w:eastAsia="Batang" w:hAnsi="Arial"/>
          <w:b/>
          <w:sz w:val="18"/>
        </w:rPr>
        <w:t>}</w:t>
      </w:r>
    </w:p>
    <w:p w14:paraId="0982A4D5" w14:textId="77777777" w:rsidR="00A41E10" w:rsidRDefault="00A41E10" w:rsidP="00A41E10">
      <w:pPr>
        <w:rPr>
          <w:rFonts w:ascii="Arial" w:hAnsi="Arial" w:cs="Arial"/>
        </w:rPr>
      </w:pPr>
      <w:r>
        <w:rPr>
          <w:rFonts w:eastAsia="Batang"/>
        </w:rPr>
        <w:t>The operation shall support the</w:t>
      </w:r>
      <w:r>
        <w:t xml:space="preserve"> c</w:t>
      </w:r>
      <w:r>
        <w:rPr>
          <w:rFonts w:eastAsia="Batang"/>
        </w:rPr>
        <w:t>allback URI variables defined in Table 5.3.5.2.2-1</w:t>
      </w:r>
      <w:r>
        <w:rPr>
          <w:rFonts w:ascii="Arial" w:eastAsia="Batang" w:hAnsi="Arial" w:cs="Arial"/>
        </w:rPr>
        <w:t xml:space="preserve">, </w:t>
      </w:r>
      <w:r>
        <w:rPr>
          <w:rFonts w:eastAsia="Batang"/>
        </w:rPr>
        <w:t>the request data structures specified in table </w:t>
      </w:r>
      <w:r>
        <w:t>5.3.5.2.2</w:t>
      </w:r>
      <w:r>
        <w:rPr>
          <w:rFonts w:eastAsia="Batang"/>
        </w:rPr>
        <w:t>-2 and the response data structure and response codes specified in Table 5.3.5.2.2-3.</w:t>
      </w:r>
    </w:p>
    <w:p w14:paraId="73FA395F" w14:textId="77777777" w:rsidR="00A41E10" w:rsidRDefault="00A41E10" w:rsidP="00A41E10">
      <w:pPr>
        <w:pStyle w:val="TH"/>
        <w:rPr>
          <w:rFonts w:cs="Arial"/>
        </w:rPr>
      </w:pPr>
      <w:r>
        <w:t>Table 5.3.5.2.2-1: Callback URI variables</w:t>
      </w:r>
    </w:p>
    <w:tbl>
      <w:tblPr>
        <w:tblW w:w="492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451"/>
        <w:gridCol w:w="1227"/>
        <w:gridCol w:w="6806"/>
      </w:tblGrid>
      <w:tr w:rsidR="00A41E10" w14:paraId="79DD8B7B" w14:textId="77777777" w:rsidTr="009B0EB8">
        <w:trPr>
          <w:jc w:val="center"/>
        </w:trPr>
        <w:tc>
          <w:tcPr>
            <w:tcW w:w="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6177E1FA" w14:textId="77777777" w:rsidR="00A41E10" w:rsidRDefault="00A41E10" w:rsidP="009B0EB8">
            <w:pPr>
              <w:pStyle w:val="TAH"/>
            </w:pPr>
            <w:r>
              <w:t>Name</w:t>
            </w:r>
          </w:p>
        </w:tc>
        <w:tc>
          <w:tcPr>
            <w:tcW w:w="6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4F252663" w14:textId="77777777" w:rsidR="00A41E10" w:rsidRDefault="00A41E10" w:rsidP="009B0EB8">
            <w:pPr>
              <w:pStyle w:val="TAH"/>
            </w:pPr>
            <w:r>
              <w:t>Data type</w:t>
            </w:r>
          </w:p>
        </w:tc>
        <w:tc>
          <w:tcPr>
            <w:tcW w:w="3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14:paraId="5F3E7363" w14:textId="77777777" w:rsidR="00A41E10" w:rsidRDefault="00A41E10" w:rsidP="009B0EB8">
            <w:pPr>
              <w:pStyle w:val="TAH"/>
            </w:pPr>
            <w:r>
              <w:t>Definition</w:t>
            </w:r>
          </w:p>
        </w:tc>
      </w:tr>
      <w:tr w:rsidR="00A41E10" w14:paraId="4BA43480" w14:textId="77777777" w:rsidTr="009B0EB8">
        <w:trPr>
          <w:jc w:val="center"/>
        </w:trPr>
        <w:tc>
          <w:tcPr>
            <w:tcW w:w="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CEAD0" w14:textId="77777777" w:rsidR="00A41E10" w:rsidRDefault="00A41E10" w:rsidP="009B0EB8">
            <w:pPr>
              <w:pStyle w:val="TAL"/>
            </w:pPr>
            <w:r>
              <w:t>notificURI</w:t>
            </w:r>
          </w:p>
        </w:tc>
        <w:tc>
          <w:tcPr>
            <w:tcW w:w="6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91498" w14:textId="77777777" w:rsidR="00A41E10" w:rsidRDefault="00A41E10" w:rsidP="009B0EB8">
            <w:pPr>
              <w:pStyle w:val="TAL"/>
            </w:pPr>
            <w:r>
              <w:t>Uri</w:t>
            </w:r>
          </w:p>
        </w:tc>
        <w:tc>
          <w:tcPr>
            <w:tcW w:w="3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67B554" w14:textId="77777777" w:rsidR="00A41E10" w:rsidRDefault="00A41E10" w:rsidP="009B0EB8">
            <w:pPr>
              <w:pStyle w:val="TAL"/>
            </w:pPr>
            <w:r>
              <w:t xml:space="preserve">The Notification Uri is assigned within the Individual NWDAF Data Management Subscription Resource and described within the </w:t>
            </w:r>
            <w:r>
              <w:rPr>
                <w:rFonts w:eastAsia="等线"/>
              </w:rPr>
              <w:t>NnwdafDataManagementSubsc</w:t>
            </w:r>
            <w:r>
              <w:rPr>
                <w:lang w:val="en-US" w:eastAsia="zh-CN"/>
              </w:rPr>
              <w:t xml:space="preserve"> type (see t</w:t>
            </w:r>
            <w:r>
              <w:t>able 5.3.6.2.2-1).</w:t>
            </w:r>
          </w:p>
        </w:tc>
      </w:tr>
    </w:tbl>
    <w:p w14:paraId="757EFC4C" w14:textId="77777777" w:rsidR="00A41E10" w:rsidRDefault="00A41E10" w:rsidP="00A41E10"/>
    <w:p w14:paraId="23A1DBBC" w14:textId="77777777" w:rsidR="00A41E10" w:rsidRDefault="00A41E10" w:rsidP="00A41E10">
      <w:pPr>
        <w:pStyle w:val="TH"/>
      </w:pPr>
      <w:r>
        <w:t>Table 5.3.5.2.2-2: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941"/>
        <w:gridCol w:w="357"/>
        <w:gridCol w:w="1330"/>
        <w:gridCol w:w="4899"/>
      </w:tblGrid>
      <w:tr w:rsidR="00A41E10" w14:paraId="51568502" w14:textId="77777777" w:rsidTr="009B0EB8">
        <w:trPr>
          <w:jc w:val="center"/>
        </w:trPr>
        <w:tc>
          <w:tcPr>
            <w:tcW w:w="2989" w:type="dxa"/>
            <w:shd w:val="clear" w:color="auto" w:fill="C0C0C0"/>
          </w:tcPr>
          <w:p w14:paraId="137772F9" w14:textId="77777777" w:rsidR="00A41E10" w:rsidRDefault="00A41E10" w:rsidP="009B0EB8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shd w:val="clear" w:color="auto" w:fill="C0C0C0"/>
          </w:tcPr>
          <w:p w14:paraId="68826C5B" w14:textId="77777777" w:rsidR="00A41E10" w:rsidRDefault="00A41E10" w:rsidP="009B0EB8">
            <w:pPr>
              <w:pStyle w:val="TAH"/>
            </w:pPr>
            <w:r>
              <w:t>P</w:t>
            </w:r>
          </w:p>
        </w:tc>
        <w:tc>
          <w:tcPr>
            <w:tcW w:w="1350" w:type="dxa"/>
            <w:shd w:val="clear" w:color="auto" w:fill="C0C0C0"/>
          </w:tcPr>
          <w:p w14:paraId="6E83DE36" w14:textId="77777777" w:rsidR="00A41E10" w:rsidRDefault="00A41E10" w:rsidP="009B0EB8">
            <w:pPr>
              <w:pStyle w:val="TAH"/>
            </w:pPr>
            <w:r>
              <w:t>Cardinality</w:t>
            </w:r>
          </w:p>
        </w:tc>
        <w:tc>
          <w:tcPr>
            <w:tcW w:w="4980" w:type="dxa"/>
            <w:shd w:val="clear" w:color="auto" w:fill="C0C0C0"/>
            <w:vAlign w:val="center"/>
          </w:tcPr>
          <w:p w14:paraId="53F0A0D2" w14:textId="77777777" w:rsidR="00A41E10" w:rsidRDefault="00A41E10" w:rsidP="009B0EB8">
            <w:pPr>
              <w:pStyle w:val="TAH"/>
            </w:pPr>
            <w:r>
              <w:t>Description</w:t>
            </w:r>
          </w:p>
        </w:tc>
      </w:tr>
      <w:tr w:rsidR="00A41E10" w14:paraId="4C921FDE" w14:textId="77777777" w:rsidTr="009B0EB8">
        <w:trPr>
          <w:jc w:val="center"/>
        </w:trPr>
        <w:tc>
          <w:tcPr>
            <w:tcW w:w="2989" w:type="dxa"/>
          </w:tcPr>
          <w:p w14:paraId="7F398D11" w14:textId="77777777" w:rsidR="00A41E10" w:rsidRDefault="00A41E10" w:rsidP="009B0EB8">
            <w:pPr>
              <w:pStyle w:val="TAL"/>
            </w:pPr>
            <w:r>
              <w:rPr>
                <w:rFonts w:eastAsia="等线"/>
              </w:rPr>
              <w:t>NnwdafDataManagementNotif</w:t>
            </w:r>
          </w:p>
        </w:tc>
        <w:tc>
          <w:tcPr>
            <w:tcW w:w="360" w:type="dxa"/>
          </w:tcPr>
          <w:p w14:paraId="5DE5C23B" w14:textId="77777777" w:rsidR="00A41E10" w:rsidRDefault="00A41E10" w:rsidP="009B0EB8">
            <w:pPr>
              <w:pStyle w:val="TAC"/>
            </w:pPr>
            <w:r>
              <w:t>M</w:t>
            </w:r>
          </w:p>
        </w:tc>
        <w:tc>
          <w:tcPr>
            <w:tcW w:w="1350" w:type="dxa"/>
          </w:tcPr>
          <w:p w14:paraId="5259316A" w14:textId="77777777" w:rsidR="00A41E10" w:rsidRDefault="00A41E10" w:rsidP="009B0EB8">
            <w:pPr>
              <w:pStyle w:val="TAC"/>
            </w:pPr>
            <w:r>
              <w:t>1</w:t>
            </w:r>
          </w:p>
        </w:tc>
        <w:tc>
          <w:tcPr>
            <w:tcW w:w="4980" w:type="dxa"/>
          </w:tcPr>
          <w:p w14:paraId="42C9A37F" w14:textId="77777777" w:rsidR="00A41E10" w:rsidRDefault="00A41E10" w:rsidP="009B0EB8">
            <w:pPr>
              <w:pStyle w:val="TAL"/>
            </w:pPr>
            <w:r>
              <w:t>Provides Information about observed data.</w:t>
            </w:r>
          </w:p>
        </w:tc>
      </w:tr>
    </w:tbl>
    <w:p w14:paraId="1CDD7499" w14:textId="77777777" w:rsidR="00A41E10" w:rsidRDefault="00A41E10" w:rsidP="00A41E10"/>
    <w:p w14:paraId="76CEC91A" w14:textId="77777777" w:rsidR="00A41E10" w:rsidRDefault="00A41E10" w:rsidP="00A41E10">
      <w:pPr>
        <w:pStyle w:val="TH"/>
      </w:pPr>
      <w:r>
        <w:t>Table 5.3.5.2.2-3: Data structures supported by the POST Response Body on this resource</w:t>
      </w:r>
    </w:p>
    <w:tbl>
      <w:tblPr>
        <w:tblW w:w="495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908"/>
        <w:gridCol w:w="410"/>
        <w:gridCol w:w="1150"/>
        <w:gridCol w:w="1507"/>
        <w:gridCol w:w="4546"/>
        <w:gridCol w:w="17"/>
      </w:tblGrid>
      <w:tr w:rsidR="00A41E10" w14:paraId="14984F42" w14:textId="77777777" w:rsidTr="009B0EB8">
        <w:trPr>
          <w:gridAfter w:val="1"/>
          <w:wAfter w:w="9" w:type="pct"/>
          <w:jc w:val="center"/>
        </w:trPr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605DB22" w14:textId="77777777" w:rsidR="00A41E10" w:rsidRDefault="00A41E10" w:rsidP="009B0EB8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9B4AEBF" w14:textId="77777777" w:rsidR="00A41E10" w:rsidRDefault="00A41E10" w:rsidP="009B0EB8">
            <w:pPr>
              <w:pStyle w:val="TAH"/>
            </w:pPr>
            <w:r>
              <w:t>P</w:t>
            </w:r>
          </w:p>
        </w:tc>
        <w:tc>
          <w:tcPr>
            <w:tcW w:w="6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3A0B7EC" w14:textId="77777777" w:rsidR="00A41E10" w:rsidRDefault="00A41E10" w:rsidP="009B0EB8">
            <w:pPr>
              <w:pStyle w:val="TAH"/>
            </w:pPr>
            <w:r>
              <w:t>Cardinality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7BC86BD" w14:textId="77777777" w:rsidR="00A41E10" w:rsidRDefault="00A41E10" w:rsidP="009B0EB8">
            <w:pPr>
              <w:pStyle w:val="TAH"/>
            </w:pPr>
            <w:r>
              <w:t>Response codes</w:t>
            </w:r>
          </w:p>
        </w:tc>
        <w:tc>
          <w:tcPr>
            <w:tcW w:w="2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689EEBB" w14:textId="77777777" w:rsidR="00A41E10" w:rsidRDefault="00A41E10" w:rsidP="009B0EB8">
            <w:pPr>
              <w:pStyle w:val="TAH"/>
            </w:pPr>
            <w:r>
              <w:t>Description</w:t>
            </w:r>
          </w:p>
        </w:tc>
      </w:tr>
      <w:tr w:rsidR="00A41E10" w14:paraId="7834FB24" w14:textId="77777777" w:rsidTr="009B0EB8">
        <w:trPr>
          <w:gridAfter w:val="1"/>
          <w:wAfter w:w="9" w:type="pct"/>
          <w:jc w:val="center"/>
        </w:trPr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549DB" w14:textId="77777777" w:rsidR="00A41E10" w:rsidRDefault="00A41E10" w:rsidP="009B0EB8">
            <w:pPr>
              <w:pStyle w:val="TAL"/>
            </w:pPr>
            <w:r>
              <w:t>n/a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F16D9" w14:textId="77777777" w:rsidR="00A41E10" w:rsidRDefault="00A41E10" w:rsidP="009B0EB8">
            <w:pPr>
              <w:pStyle w:val="TAC"/>
            </w:pPr>
          </w:p>
        </w:tc>
        <w:tc>
          <w:tcPr>
            <w:tcW w:w="6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C56D4" w14:textId="77777777" w:rsidR="00A41E10" w:rsidRDefault="00A41E10" w:rsidP="009B0EB8">
            <w:pPr>
              <w:pStyle w:val="TAC"/>
            </w:pP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BCE3F" w14:textId="77777777" w:rsidR="00A41E10" w:rsidRDefault="00A41E10" w:rsidP="009B0EB8">
            <w:pPr>
              <w:pStyle w:val="TAL"/>
            </w:pPr>
            <w:r>
              <w:t>204 No Content</w:t>
            </w:r>
          </w:p>
        </w:tc>
        <w:tc>
          <w:tcPr>
            <w:tcW w:w="2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40873" w14:textId="77777777" w:rsidR="00A41E10" w:rsidRDefault="00A41E10" w:rsidP="009B0EB8">
            <w:pPr>
              <w:pStyle w:val="TAL"/>
            </w:pPr>
            <w:r>
              <w:t>The receipt of the Notification is acknowledged.</w:t>
            </w:r>
          </w:p>
        </w:tc>
      </w:tr>
      <w:tr w:rsidR="00A41E10" w14:paraId="4B1A3F19" w14:textId="77777777" w:rsidTr="009B0EB8">
        <w:trPr>
          <w:gridAfter w:val="1"/>
          <w:wAfter w:w="9" w:type="pct"/>
          <w:jc w:val="center"/>
          <w:ins w:id="40" w:author="ZTE" w:date="2024-02-06T11:24:00Z"/>
        </w:trPr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38C57" w14:textId="77777777" w:rsidR="00A41E10" w:rsidRDefault="00A41E10" w:rsidP="009B0EB8">
            <w:pPr>
              <w:pStyle w:val="TAL"/>
              <w:rPr>
                <w:ins w:id="41" w:author="ZTE" w:date="2024-02-06T11:24:00Z"/>
              </w:rPr>
            </w:pPr>
            <w:ins w:id="42" w:author="ZTE" w:date="2024-02-06T11:25:00Z">
              <w:r>
                <w:t>NotifResponse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BAD9C" w14:textId="77777777" w:rsidR="00A41E10" w:rsidRDefault="00A41E10" w:rsidP="009B0EB8">
            <w:pPr>
              <w:pStyle w:val="TAC"/>
              <w:rPr>
                <w:ins w:id="43" w:author="ZTE" w:date="2024-02-06T11:24:00Z"/>
              </w:rPr>
            </w:pPr>
            <w:ins w:id="44" w:author="ZTE" w:date="2024-02-06T11:25:00Z">
              <w:r>
                <w:t>M</w:t>
              </w:r>
            </w:ins>
          </w:p>
        </w:tc>
        <w:tc>
          <w:tcPr>
            <w:tcW w:w="6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028DE" w14:textId="77777777" w:rsidR="00A41E10" w:rsidRDefault="00A41E10" w:rsidP="009B0EB8">
            <w:pPr>
              <w:pStyle w:val="TAC"/>
              <w:rPr>
                <w:ins w:id="45" w:author="ZTE" w:date="2024-02-06T11:24:00Z"/>
              </w:rPr>
            </w:pPr>
            <w:ins w:id="46" w:author="ZTE" w:date="2024-02-06T11:25:00Z">
              <w:r>
                <w:t>1</w:t>
              </w:r>
            </w:ins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C9567" w14:textId="77777777" w:rsidR="00A41E10" w:rsidRDefault="00A41E10" w:rsidP="009B0EB8">
            <w:pPr>
              <w:pStyle w:val="TAL"/>
              <w:rPr>
                <w:ins w:id="47" w:author="ZTE" w:date="2024-02-06T11:24:00Z"/>
              </w:rPr>
            </w:pPr>
            <w:ins w:id="48" w:author="ZTE" w:date="2024-02-06T11:25:00Z">
              <w:r>
                <w:t>200 OK</w:t>
              </w:r>
            </w:ins>
          </w:p>
        </w:tc>
        <w:tc>
          <w:tcPr>
            <w:tcW w:w="2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C7892" w14:textId="77777777" w:rsidR="00A41E10" w:rsidRDefault="00A41E10" w:rsidP="009B0EB8">
            <w:pPr>
              <w:pStyle w:val="TAL"/>
              <w:rPr>
                <w:ins w:id="49" w:author="ZTE" w:date="2024-02-06T11:24:00Z"/>
              </w:rPr>
            </w:pPr>
            <w:ins w:id="50" w:author="ZTE" w:date="2024-02-06T11:25:00Z">
              <w:r w:rsidRPr="009E7152">
                <w:t xml:space="preserve">The receipt of the </w:t>
              </w:r>
              <w:r>
                <w:t>n</w:t>
              </w:r>
              <w:r w:rsidRPr="009E7152">
                <w:t>otification is acknowledged</w:t>
              </w:r>
              <w:r>
                <w:t xml:space="preserve"> and a response with information about the planned action is provided</w:t>
              </w:r>
              <w:r w:rsidRPr="009E7152">
                <w:t>.</w:t>
              </w:r>
            </w:ins>
          </w:p>
        </w:tc>
      </w:tr>
      <w:tr w:rsidR="00A41E10" w14:paraId="4EF2C14D" w14:textId="77777777" w:rsidTr="009B0EB8">
        <w:trPr>
          <w:gridAfter w:val="1"/>
          <w:wAfter w:w="9" w:type="pct"/>
          <w:jc w:val="center"/>
        </w:trPr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3758D" w14:textId="77777777" w:rsidR="00A41E10" w:rsidRDefault="00A41E10" w:rsidP="009B0EB8">
            <w:pPr>
              <w:pStyle w:val="TAL"/>
            </w:pPr>
            <w:r>
              <w:t>RedirectResponse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18966" w14:textId="77777777" w:rsidR="00A41E10" w:rsidRDefault="00A41E10" w:rsidP="009B0EB8">
            <w:pPr>
              <w:pStyle w:val="TAC"/>
            </w:pPr>
            <w:r>
              <w:t>O</w:t>
            </w:r>
          </w:p>
        </w:tc>
        <w:tc>
          <w:tcPr>
            <w:tcW w:w="6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0EC77" w14:textId="77777777" w:rsidR="00A41E10" w:rsidRDefault="00A41E10" w:rsidP="009B0EB8">
            <w:pPr>
              <w:pStyle w:val="TAC"/>
            </w:pPr>
            <w:r>
              <w:t>0..1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C65FA" w14:textId="77777777" w:rsidR="00A41E10" w:rsidRDefault="00A41E10" w:rsidP="009B0EB8">
            <w:pPr>
              <w:pStyle w:val="TAL"/>
            </w:pPr>
            <w:r>
              <w:t>307 Temporary Redirect</w:t>
            </w:r>
          </w:p>
        </w:tc>
        <w:tc>
          <w:tcPr>
            <w:tcW w:w="2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0EC02" w14:textId="77777777" w:rsidR="00A41E10" w:rsidRDefault="00A41E10" w:rsidP="009B0EB8">
            <w:pPr>
              <w:pStyle w:val="TAL"/>
            </w:pPr>
            <w:r>
              <w:t>Temporary redirection, during the event notification.</w:t>
            </w:r>
          </w:p>
          <w:p w14:paraId="523AC771" w14:textId="77777777" w:rsidR="00A41E10" w:rsidRDefault="00A41E10" w:rsidP="009B0EB8">
            <w:pPr>
              <w:pStyle w:val="TAL"/>
            </w:pPr>
          </w:p>
          <w:p w14:paraId="3402152A" w14:textId="77777777" w:rsidR="00A41E10" w:rsidRDefault="00A41E10" w:rsidP="009B0EB8">
            <w:pPr>
              <w:pStyle w:val="TAL"/>
            </w:pPr>
            <w:r>
              <w:t>(NOTE 2)</w:t>
            </w:r>
          </w:p>
        </w:tc>
      </w:tr>
      <w:tr w:rsidR="00A41E10" w14:paraId="3A55FF16" w14:textId="77777777" w:rsidTr="009B0EB8">
        <w:trPr>
          <w:gridAfter w:val="1"/>
          <w:wAfter w:w="9" w:type="pct"/>
          <w:jc w:val="center"/>
        </w:trPr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E8708" w14:textId="77777777" w:rsidR="00A41E10" w:rsidRDefault="00A41E10" w:rsidP="009B0EB8">
            <w:pPr>
              <w:pStyle w:val="TAL"/>
            </w:pPr>
            <w:r>
              <w:t>RedirectResponse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F1280" w14:textId="77777777" w:rsidR="00A41E10" w:rsidRDefault="00A41E10" w:rsidP="009B0EB8">
            <w:pPr>
              <w:pStyle w:val="TAC"/>
            </w:pPr>
            <w:r>
              <w:t>O</w:t>
            </w:r>
          </w:p>
        </w:tc>
        <w:tc>
          <w:tcPr>
            <w:tcW w:w="6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5951D" w14:textId="77777777" w:rsidR="00A41E10" w:rsidRDefault="00A41E10" w:rsidP="009B0EB8">
            <w:pPr>
              <w:pStyle w:val="TAC"/>
            </w:pPr>
            <w:r>
              <w:t>0..1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6407E" w14:textId="77777777" w:rsidR="00A41E10" w:rsidRDefault="00A41E10" w:rsidP="009B0EB8">
            <w:pPr>
              <w:pStyle w:val="TAL"/>
            </w:pPr>
            <w:r>
              <w:t>308 Permanent Redirect</w:t>
            </w:r>
          </w:p>
        </w:tc>
        <w:tc>
          <w:tcPr>
            <w:tcW w:w="2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4FC24" w14:textId="77777777" w:rsidR="00A41E10" w:rsidRDefault="00A41E10" w:rsidP="009B0EB8">
            <w:pPr>
              <w:pStyle w:val="TAL"/>
            </w:pPr>
            <w:r>
              <w:t>Permanent redirection, during the event notification.</w:t>
            </w:r>
          </w:p>
          <w:p w14:paraId="3449A6CE" w14:textId="77777777" w:rsidR="00A41E10" w:rsidRDefault="00A41E10" w:rsidP="009B0EB8">
            <w:pPr>
              <w:pStyle w:val="TAL"/>
            </w:pPr>
          </w:p>
          <w:p w14:paraId="0890E962" w14:textId="77777777" w:rsidR="00A41E10" w:rsidRDefault="00A41E10" w:rsidP="009B0EB8">
            <w:pPr>
              <w:pStyle w:val="TAL"/>
            </w:pPr>
            <w:r>
              <w:t>(NOTE 2)</w:t>
            </w:r>
          </w:p>
        </w:tc>
      </w:tr>
      <w:tr w:rsidR="00A41E10" w14:paraId="3CE16BA9" w14:textId="77777777" w:rsidTr="009B0EB8">
        <w:trPr>
          <w:jc w:val="center"/>
        </w:trPr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027C876" w14:textId="77777777" w:rsidR="00A41E10" w:rsidRDefault="00A41E10" w:rsidP="009B0EB8">
            <w:pPr>
              <w:pStyle w:val="TAN"/>
            </w:pPr>
            <w:r>
              <w:t>NOTE 1:</w:t>
            </w:r>
            <w:r>
              <w:rPr>
                <w:lang w:val="en-US" w:eastAsia="zh-CN"/>
              </w:rPr>
              <w:tab/>
              <w:t xml:space="preserve">The mandatory </w:t>
            </w:r>
            <w:r>
              <w:t>HTTP error status codes for the POST method listed in table 5.2.7.1-1 of 3GPP TS 29.500 [6] also apply.</w:t>
            </w:r>
          </w:p>
          <w:p w14:paraId="614205B2" w14:textId="77777777" w:rsidR="00A41E10" w:rsidRDefault="00A41E10" w:rsidP="009B0EB8">
            <w:pPr>
              <w:pStyle w:val="TAN"/>
              <w:rPr>
                <w:lang w:val="en-US" w:eastAsia="zh-CN"/>
              </w:rPr>
            </w:pPr>
            <w:r>
              <w:t>NOTE 2:</w:t>
            </w:r>
            <w:r>
              <w:tab/>
              <w:t>The RedirectResponse data structure may be provided by an SCP (cf. clause 6.10.9.1 of 3GPP TS 29.500 [6]).</w:t>
            </w:r>
          </w:p>
        </w:tc>
      </w:tr>
    </w:tbl>
    <w:p w14:paraId="2EEBFEBF" w14:textId="77777777" w:rsidR="00A41E10" w:rsidRDefault="00A41E10" w:rsidP="00A41E10">
      <w:pPr>
        <w:rPr>
          <w:lang w:val="en-US"/>
        </w:rPr>
      </w:pPr>
    </w:p>
    <w:p w14:paraId="2E98C2C0" w14:textId="77777777" w:rsidR="00A41E10" w:rsidRDefault="00A41E10" w:rsidP="00A41E10">
      <w:pPr>
        <w:pStyle w:val="TH"/>
      </w:pPr>
      <w:r>
        <w:t>Table 5.3.5.2.2-4: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5"/>
        <w:gridCol w:w="413"/>
        <w:gridCol w:w="1107"/>
        <w:gridCol w:w="5040"/>
      </w:tblGrid>
      <w:tr w:rsidR="00A41E10" w14:paraId="7E0E1C2A" w14:textId="77777777" w:rsidTr="009B0EB8">
        <w:trPr>
          <w:jc w:val="center"/>
        </w:trPr>
        <w:tc>
          <w:tcPr>
            <w:tcW w:w="825" w:type="pct"/>
            <w:shd w:val="clear" w:color="auto" w:fill="C0C0C0"/>
          </w:tcPr>
          <w:p w14:paraId="3573FFAA" w14:textId="77777777" w:rsidR="00A41E10" w:rsidRDefault="00A41E10" w:rsidP="009B0EB8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3E23F446" w14:textId="77777777" w:rsidR="00A41E10" w:rsidRDefault="00A41E10" w:rsidP="009B0EB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045F0144" w14:textId="77777777" w:rsidR="00A41E10" w:rsidRDefault="00A41E10" w:rsidP="009B0EB8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4BC04D64" w14:textId="77777777" w:rsidR="00A41E10" w:rsidRDefault="00A41E10" w:rsidP="009B0EB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2B65DE4E" w14:textId="77777777" w:rsidR="00A41E10" w:rsidRDefault="00A41E10" w:rsidP="009B0EB8">
            <w:pPr>
              <w:pStyle w:val="TAH"/>
            </w:pPr>
            <w:r>
              <w:t>Description</w:t>
            </w:r>
          </w:p>
        </w:tc>
      </w:tr>
      <w:tr w:rsidR="00A41E10" w14:paraId="3AD95FC4" w14:textId="77777777" w:rsidTr="009B0EB8">
        <w:trPr>
          <w:jc w:val="center"/>
        </w:trPr>
        <w:tc>
          <w:tcPr>
            <w:tcW w:w="825" w:type="pct"/>
          </w:tcPr>
          <w:p w14:paraId="7E5B828C" w14:textId="77777777" w:rsidR="00A41E10" w:rsidRDefault="00A41E10" w:rsidP="009B0EB8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17AC287A" w14:textId="77777777" w:rsidR="00A41E10" w:rsidRDefault="00A41E10" w:rsidP="009B0EB8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42998E49" w14:textId="77777777" w:rsidR="00A41E10" w:rsidRDefault="00A41E10" w:rsidP="009B0EB8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17F468AE" w14:textId="77777777" w:rsidR="00A41E10" w:rsidRDefault="00A41E10" w:rsidP="009B0EB8">
            <w:pPr>
              <w:pStyle w:val="TAL"/>
            </w:pPr>
            <w:r>
              <w:t>1</w:t>
            </w:r>
          </w:p>
        </w:tc>
        <w:tc>
          <w:tcPr>
            <w:tcW w:w="2645" w:type="pct"/>
            <w:vAlign w:val="center"/>
          </w:tcPr>
          <w:p w14:paraId="16608CBE" w14:textId="77777777" w:rsidR="00A41E10" w:rsidRDefault="00A41E10" w:rsidP="009B0EB8">
            <w:pPr>
              <w:pStyle w:val="TAL"/>
            </w:pPr>
            <w:r>
              <w:t xml:space="preserve">Contains </w:t>
            </w:r>
            <w:r>
              <w:rPr>
                <w:lang w:eastAsia="fr-FR"/>
              </w:rPr>
              <w:t>an alternative URI representing the end point of an alternative NF consumer (service) instance towards which the notification is redirected</w:t>
            </w:r>
            <w:r>
              <w:t>.</w:t>
            </w:r>
          </w:p>
          <w:p w14:paraId="11040AFA" w14:textId="77777777" w:rsidR="00A41E10" w:rsidRDefault="00A41E10" w:rsidP="009B0EB8">
            <w:pPr>
              <w:pStyle w:val="TAL"/>
            </w:pPr>
          </w:p>
          <w:p w14:paraId="6325C3E7" w14:textId="77777777" w:rsidR="00A41E10" w:rsidRDefault="00A41E10" w:rsidP="009B0EB8">
            <w:pPr>
              <w:pStyle w:val="TAL"/>
            </w:pPr>
            <w:r>
              <w:t>For the case where the notification is redirected to the same target via a different SCP, refer to clause 6.10.9.1 of 3GPP TS 29.500 [6].</w:t>
            </w:r>
          </w:p>
        </w:tc>
      </w:tr>
      <w:tr w:rsidR="00A41E10" w14:paraId="2139BC41" w14:textId="77777777" w:rsidTr="009B0EB8">
        <w:trPr>
          <w:jc w:val="center"/>
        </w:trPr>
        <w:tc>
          <w:tcPr>
            <w:tcW w:w="825" w:type="pct"/>
          </w:tcPr>
          <w:p w14:paraId="403BBCCB" w14:textId="77777777" w:rsidR="00A41E10" w:rsidRDefault="00A41E10" w:rsidP="009B0EB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4EC68260" w14:textId="77777777" w:rsidR="00A41E10" w:rsidRDefault="00A41E10" w:rsidP="009B0EB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3084736B" w14:textId="77777777" w:rsidR="00A41E10" w:rsidRDefault="00A41E10" w:rsidP="009B0EB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644CA1D7" w14:textId="77777777" w:rsidR="00A41E10" w:rsidRDefault="00A41E10" w:rsidP="009B0EB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</w:tcPr>
          <w:p w14:paraId="6AE9AA5E" w14:textId="77777777" w:rsidR="00A41E10" w:rsidRDefault="00A41E10" w:rsidP="009B0EB8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redirected.</w:t>
            </w:r>
          </w:p>
        </w:tc>
      </w:tr>
    </w:tbl>
    <w:p w14:paraId="3EF7D6DD" w14:textId="77777777" w:rsidR="00A41E10" w:rsidRDefault="00A41E10" w:rsidP="00A41E10"/>
    <w:p w14:paraId="44FAC08A" w14:textId="77777777" w:rsidR="00A41E10" w:rsidRDefault="00A41E10" w:rsidP="00A41E10">
      <w:pPr>
        <w:pStyle w:val="TH"/>
      </w:pPr>
      <w:r>
        <w:lastRenderedPageBreak/>
        <w:t>Table 5.3.5.2.2-5: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5"/>
        <w:gridCol w:w="413"/>
        <w:gridCol w:w="1107"/>
        <w:gridCol w:w="5040"/>
      </w:tblGrid>
      <w:tr w:rsidR="00A41E10" w14:paraId="7D767099" w14:textId="77777777" w:rsidTr="009B0EB8">
        <w:trPr>
          <w:jc w:val="center"/>
        </w:trPr>
        <w:tc>
          <w:tcPr>
            <w:tcW w:w="825" w:type="pct"/>
            <w:shd w:val="clear" w:color="auto" w:fill="C0C0C0"/>
          </w:tcPr>
          <w:p w14:paraId="62B94952" w14:textId="77777777" w:rsidR="00A41E10" w:rsidRDefault="00A41E10" w:rsidP="009B0EB8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793EAACC" w14:textId="77777777" w:rsidR="00A41E10" w:rsidRDefault="00A41E10" w:rsidP="009B0EB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742B5668" w14:textId="77777777" w:rsidR="00A41E10" w:rsidRDefault="00A41E10" w:rsidP="009B0EB8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3D9ECF30" w14:textId="77777777" w:rsidR="00A41E10" w:rsidRDefault="00A41E10" w:rsidP="009B0EB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107F4493" w14:textId="77777777" w:rsidR="00A41E10" w:rsidRDefault="00A41E10" w:rsidP="009B0EB8">
            <w:pPr>
              <w:pStyle w:val="TAH"/>
            </w:pPr>
            <w:r>
              <w:t>Description</w:t>
            </w:r>
          </w:p>
        </w:tc>
      </w:tr>
      <w:tr w:rsidR="00A41E10" w14:paraId="39BD9D4E" w14:textId="77777777" w:rsidTr="009B0EB8">
        <w:trPr>
          <w:jc w:val="center"/>
        </w:trPr>
        <w:tc>
          <w:tcPr>
            <w:tcW w:w="825" w:type="pct"/>
          </w:tcPr>
          <w:p w14:paraId="43CA9C70" w14:textId="77777777" w:rsidR="00A41E10" w:rsidRDefault="00A41E10" w:rsidP="009B0EB8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4EE03C18" w14:textId="77777777" w:rsidR="00A41E10" w:rsidRDefault="00A41E10" w:rsidP="009B0EB8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0B6E4288" w14:textId="77777777" w:rsidR="00A41E10" w:rsidRDefault="00A41E10" w:rsidP="009B0EB8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1FFB1EC5" w14:textId="77777777" w:rsidR="00A41E10" w:rsidRDefault="00A41E10" w:rsidP="009B0EB8">
            <w:pPr>
              <w:pStyle w:val="TAL"/>
            </w:pPr>
            <w:r>
              <w:t>1</w:t>
            </w:r>
          </w:p>
        </w:tc>
        <w:tc>
          <w:tcPr>
            <w:tcW w:w="2645" w:type="pct"/>
            <w:vAlign w:val="center"/>
          </w:tcPr>
          <w:p w14:paraId="7FD82A5A" w14:textId="77777777" w:rsidR="00A41E10" w:rsidRDefault="00A41E10" w:rsidP="009B0EB8">
            <w:pPr>
              <w:pStyle w:val="TAL"/>
            </w:pPr>
            <w:r>
              <w:t xml:space="preserve">Contains an alternative URI </w:t>
            </w:r>
            <w:r>
              <w:rPr>
                <w:lang w:eastAsia="fr-FR"/>
              </w:rPr>
              <w:t>representing the end point of an alternative NF consumer (service) instance towards which the notification is redirected</w:t>
            </w:r>
            <w:r>
              <w:t>.</w:t>
            </w:r>
          </w:p>
          <w:p w14:paraId="22DDC724" w14:textId="77777777" w:rsidR="00A41E10" w:rsidRDefault="00A41E10" w:rsidP="009B0EB8">
            <w:pPr>
              <w:pStyle w:val="TAL"/>
            </w:pPr>
          </w:p>
          <w:p w14:paraId="312D8114" w14:textId="77777777" w:rsidR="00A41E10" w:rsidRDefault="00A41E10" w:rsidP="009B0EB8">
            <w:pPr>
              <w:pStyle w:val="TAL"/>
            </w:pPr>
            <w:r>
              <w:t>For the case where the notification is redirected to the same target via a different SCP, refer to clause 6.10.9.1 of 3GPP TS 29.500 [6].</w:t>
            </w:r>
          </w:p>
        </w:tc>
      </w:tr>
      <w:tr w:rsidR="00A41E10" w14:paraId="6F824DC1" w14:textId="77777777" w:rsidTr="009B0EB8">
        <w:trPr>
          <w:jc w:val="center"/>
        </w:trPr>
        <w:tc>
          <w:tcPr>
            <w:tcW w:w="825" w:type="pct"/>
          </w:tcPr>
          <w:p w14:paraId="3A48864A" w14:textId="77777777" w:rsidR="00A41E10" w:rsidRDefault="00A41E10" w:rsidP="009B0EB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0B548D44" w14:textId="77777777" w:rsidR="00A41E10" w:rsidRDefault="00A41E10" w:rsidP="009B0EB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45BC2F03" w14:textId="77777777" w:rsidR="00A41E10" w:rsidRDefault="00A41E10" w:rsidP="009B0EB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5F64609A" w14:textId="77777777" w:rsidR="00A41E10" w:rsidRDefault="00A41E10" w:rsidP="009B0EB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</w:tcPr>
          <w:p w14:paraId="28DADDF8" w14:textId="77777777" w:rsidR="00A41E10" w:rsidRDefault="00A41E10" w:rsidP="009B0EB8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redirected.</w:t>
            </w:r>
          </w:p>
        </w:tc>
      </w:tr>
    </w:tbl>
    <w:p w14:paraId="567CFEA6" w14:textId="77777777" w:rsidR="00A41E10" w:rsidRPr="00A41E10" w:rsidRDefault="00A41E10" w:rsidP="007D62BA">
      <w:pPr>
        <w:rPr>
          <w:lang w:eastAsia="zh-CN"/>
        </w:rPr>
      </w:pPr>
    </w:p>
    <w:p w14:paraId="0360A2E8" w14:textId="104D826C" w:rsidR="00A41E10" w:rsidRPr="008C6891" w:rsidRDefault="00A41E10" w:rsidP="00A41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2nd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460D4BD6" w14:textId="77777777" w:rsidR="00A41E10" w:rsidRDefault="00A41E10" w:rsidP="00A41E10">
      <w:pPr>
        <w:pStyle w:val="5"/>
      </w:pPr>
      <w:bookmarkStart w:id="51" w:name="_Toc136562598"/>
      <w:bookmarkStart w:id="52" w:name="_Toc138754432"/>
      <w:bookmarkStart w:id="53" w:name="_Toc112951319"/>
      <w:bookmarkStart w:id="54" w:name="_Toc145705927"/>
      <w:bookmarkStart w:id="55" w:name="_Toc148522837"/>
      <w:bookmarkStart w:id="56" w:name="_Toc104539196"/>
      <w:bookmarkStart w:id="57" w:name="_Toc114133998"/>
      <w:bookmarkStart w:id="58" w:name="_Toc113031859"/>
      <w:bookmarkStart w:id="59" w:name="_Toc120702499"/>
      <w:bookmarkStart w:id="60" w:name="_Toc153363894"/>
      <w:r>
        <w:lastRenderedPageBreak/>
        <w:t>5.3.6.2.3</w:t>
      </w:r>
      <w:r>
        <w:tab/>
        <w:t xml:space="preserve">Type </w:t>
      </w:r>
      <w:r>
        <w:rPr>
          <w:rFonts w:eastAsia="等线"/>
        </w:rPr>
        <w:t>NnwdafDataManagementNotif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072335AD" w14:textId="0255FD12" w:rsidR="00A41E10" w:rsidRDefault="0030608E" w:rsidP="00A41E10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ins w:id="61" w:author="ZTE" w:date="2024-02-06T14:46:00Z">
        <w:r>
          <w:rPr>
            <w:rFonts w:eastAsia="MS Mincho"/>
          </w:rPr>
          <w:t>T</w:t>
        </w:r>
      </w:ins>
      <w:r w:rsidR="00A41E10">
        <w:rPr>
          <w:rFonts w:eastAsia="MS Mincho"/>
        </w:rPr>
        <w:t xml:space="preserve">able 5.3.6.2.3-1: Definition of type </w:t>
      </w:r>
      <w:r w:rsidR="00A41E10">
        <w:rPr>
          <w:rFonts w:eastAsia="等线"/>
        </w:rPr>
        <w:t>NnwdafDataManagementNotif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02"/>
        <w:gridCol w:w="1444"/>
        <w:gridCol w:w="425"/>
        <w:gridCol w:w="1134"/>
        <w:gridCol w:w="2410"/>
        <w:gridCol w:w="2410"/>
      </w:tblGrid>
      <w:tr w:rsidR="00A41E10" w14:paraId="5D27769E" w14:textId="77777777" w:rsidTr="009B0EB8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CCED4A8" w14:textId="77777777" w:rsidR="00A41E10" w:rsidRDefault="00A41E10" w:rsidP="009B0EB8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5C134AE" w14:textId="77777777" w:rsidR="00A41E10" w:rsidRDefault="00A41E10" w:rsidP="009B0EB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00ED698" w14:textId="77777777" w:rsidR="00A41E10" w:rsidRDefault="00A41E10" w:rsidP="009B0EB8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44B67D4" w14:textId="77777777" w:rsidR="00A41E10" w:rsidRDefault="00A41E10" w:rsidP="009B0EB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BDAE4FD" w14:textId="77777777" w:rsidR="00A41E10" w:rsidRDefault="00A41E10" w:rsidP="009B0EB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78FA7DB" w14:textId="77777777" w:rsidR="00A41E10" w:rsidRDefault="00A41E10" w:rsidP="009B0EB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A41E10" w14:paraId="4F3DD4A3" w14:textId="77777777" w:rsidTr="009B0EB8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E6131" w14:textId="77777777" w:rsidR="00A41E10" w:rsidRDefault="00A41E10" w:rsidP="009B0E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dataNotification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36DD1" w14:textId="77777777" w:rsidR="00A41E10" w:rsidRDefault="00A41E10" w:rsidP="009B0EB8">
            <w:pPr>
              <w:pStyle w:val="TAL"/>
              <w:rPr>
                <w:lang w:val="en-US" w:eastAsia="zh-CN"/>
              </w:rPr>
            </w:pPr>
            <w:r>
              <w:t>DataNotification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8BCAC" w14:textId="77777777" w:rsidR="00A41E10" w:rsidRDefault="00A41E10" w:rsidP="009B0E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AF2D8" w14:textId="77777777" w:rsidR="00A41E10" w:rsidRDefault="00A41E10" w:rsidP="009B0E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31293" w14:textId="77777777" w:rsidR="00A41E10" w:rsidRDefault="00A41E10" w:rsidP="009B0EB8">
            <w:pPr>
              <w:pStyle w:val="TAL"/>
            </w:pPr>
            <w:r>
              <w:t xml:space="preserve">List of </w:t>
            </w:r>
            <w:r>
              <w:rPr>
                <w:lang w:eastAsia="zh-CN"/>
              </w:rPr>
              <w:t>data</w:t>
            </w:r>
            <w:r>
              <w:t xml:space="preserve"> subscription notifications.</w:t>
            </w:r>
          </w:p>
          <w:p w14:paraId="6B1C5D87" w14:textId="77777777" w:rsidR="00A41E10" w:rsidRDefault="00A41E10" w:rsidP="009B0EB8">
            <w:pPr>
              <w:pStyle w:val="TAL"/>
            </w:pPr>
            <w:r>
              <w:t>(NOTE</w:t>
            </w:r>
            <w:r>
              <w:rPr>
                <w:rFonts w:cs="Arial"/>
                <w:szCs w:val="18"/>
                <w:lang w:val="en-US"/>
              </w:rPr>
              <w:t xml:space="preserve"> 1, </w:t>
            </w:r>
            <w:r>
              <w:t>NOTE</w:t>
            </w:r>
            <w:r>
              <w:rPr>
                <w:rFonts w:cs="Arial"/>
                <w:szCs w:val="18"/>
                <w:lang w:val="en-US"/>
              </w:rPr>
              <w:t> 3</w:t>
            </w:r>
            <w:r>
              <w:t>, NOTE 4)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CF2DD" w14:textId="77777777" w:rsidR="00A41E10" w:rsidRDefault="00A41E10" w:rsidP="009B0EB8">
            <w:pPr>
              <w:pStyle w:val="TAL"/>
              <w:rPr>
                <w:rFonts w:cs="Arial"/>
                <w:szCs w:val="18"/>
              </w:rPr>
            </w:pPr>
          </w:p>
        </w:tc>
      </w:tr>
      <w:tr w:rsidR="00A41E10" w14:paraId="5BC603DF" w14:textId="77777777" w:rsidTr="009B0EB8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34E94" w14:textId="77777777" w:rsidR="00A41E10" w:rsidRDefault="00A41E10" w:rsidP="009B0E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dataReports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A43AF" w14:textId="77777777" w:rsidR="00A41E10" w:rsidRDefault="00A41E10" w:rsidP="009B0EB8">
            <w:pPr>
              <w:pStyle w:val="TAL"/>
            </w:pPr>
            <w:r>
              <w:t>array(NotifSummaryReport)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341BA" w14:textId="77777777" w:rsidR="00A41E10" w:rsidRDefault="00A41E10" w:rsidP="009B0E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D5C67" w14:textId="77777777" w:rsidR="00A41E10" w:rsidRDefault="00A41E10" w:rsidP="009B0E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EC179" w14:textId="77777777" w:rsidR="00A41E10" w:rsidRDefault="00A41E10" w:rsidP="009B0EB8">
            <w:pPr>
              <w:pStyle w:val="TAL"/>
            </w:pPr>
            <w:r>
              <w:rPr>
                <w:rFonts w:cs="Arial"/>
                <w:szCs w:val="18"/>
              </w:rPr>
              <w:t>List of reports with summarized data from multiple notifications received from data producer</w:t>
            </w:r>
            <w:r>
              <w:t>. (NOTE 1) (NOTE 2)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10192" w14:textId="77777777" w:rsidR="00A41E10" w:rsidRDefault="00A41E10" w:rsidP="009B0EB8">
            <w:pPr>
              <w:pStyle w:val="TAL"/>
              <w:rPr>
                <w:rFonts w:cs="Arial"/>
                <w:szCs w:val="18"/>
              </w:rPr>
            </w:pPr>
          </w:p>
        </w:tc>
      </w:tr>
      <w:tr w:rsidR="00A41E10" w14:paraId="32B53765" w14:textId="77777777" w:rsidTr="009B0EB8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F66F0" w14:textId="77777777" w:rsidR="00A41E10" w:rsidRDefault="00A41E10" w:rsidP="009B0EB8">
            <w:pPr>
              <w:pStyle w:val="TAL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delAlert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CF8BA" w14:textId="77777777" w:rsidR="00A41E10" w:rsidRDefault="00A41E10" w:rsidP="009B0EB8">
            <w:pPr>
              <w:pStyle w:val="TAL"/>
            </w:pPr>
            <w:r>
              <w:rPr>
                <w:rFonts w:eastAsia="等线"/>
                <w:lang w:val="en-US" w:eastAsia="zh-CN"/>
              </w:rPr>
              <w:t>DeletionAlert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ED4DC" w14:textId="77777777" w:rsidR="00A41E10" w:rsidRDefault="00A41E10" w:rsidP="009B0EB8">
            <w:pPr>
              <w:pStyle w:val="TAC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8B4DE" w14:textId="77777777" w:rsidR="00A41E10" w:rsidRDefault="00A41E10" w:rsidP="009B0EB8">
            <w:pPr>
              <w:pStyle w:val="TAL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F844A" w14:textId="1E852E45" w:rsidR="00A41E10" w:rsidRDefault="00A41E10" w:rsidP="00A41E10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等线"/>
              </w:rPr>
              <w:t xml:space="preserve">Information about </w:t>
            </w:r>
            <w:del w:id="62" w:author="ZTE" w:date="2024-02-06T14:32:00Z">
              <w:r w:rsidDel="00A41E10">
                <w:rPr>
                  <w:rFonts w:eastAsia="等线"/>
                </w:rPr>
                <w:delText xml:space="preserve">analytics </w:delText>
              </w:r>
            </w:del>
            <w:ins w:id="63" w:author="ZTE" w:date="2024-02-06T14:32:00Z">
              <w:r>
                <w:rPr>
                  <w:rFonts w:eastAsia="等线"/>
                </w:rPr>
                <w:t xml:space="preserve">data </w:t>
              </w:r>
            </w:ins>
            <w:r>
              <w:rPr>
                <w:rFonts w:eastAsia="等线"/>
              </w:rPr>
              <w:t xml:space="preserve">that is about to be deleted. </w:t>
            </w:r>
            <w:r>
              <w:rPr>
                <w:lang w:eastAsia="ja-JP"/>
              </w:rPr>
              <w:t xml:space="preserve"> </w:t>
            </w:r>
            <w:r>
              <w:t>This attribute may not be present in the response of a Fetch request</w:t>
            </w:r>
            <w:r>
              <w:rPr>
                <w:lang w:eastAsia="ja-JP"/>
              </w:rPr>
              <w:t xml:space="preserve">. </w:t>
            </w:r>
            <w:r>
              <w:rPr>
                <w:rFonts w:eastAsia="等线"/>
              </w:rPr>
              <w:t>(NOTE 1)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2C3FA" w14:textId="77777777" w:rsidR="00A41E10" w:rsidRDefault="00A41E10" w:rsidP="009B0EB8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等线" w:cs="Arial"/>
                <w:szCs w:val="18"/>
              </w:rPr>
              <w:t>EnhDataMgmt</w:t>
            </w:r>
          </w:p>
        </w:tc>
      </w:tr>
      <w:tr w:rsidR="00A41E10" w14:paraId="5D7D0F25" w14:textId="77777777" w:rsidTr="009B0EB8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AF4FB" w14:textId="77777777" w:rsidR="00A41E10" w:rsidRDefault="00A41E10" w:rsidP="009B0EB8">
            <w:pPr>
              <w:pStyle w:val="TAL"/>
            </w:pPr>
            <w:r>
              <w:t>notifCorrId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5327A" w14:textId="77777777" w:rsidR="00A41E10" w:rsidRDefault="00A41E10" w:rsidP="009B0EB8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E3E60" w14:textId="77777777" w:rsidR="00A41E10" w:rsidRDefault="00A41E10" w:rsidP="009B0EB8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BAA5C" w14:textId="77777777" w:rsidR="00A41E10" w:rsidRDefault="00A41E10" w:rsidP="009B0EB8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3822F" w14:textId="77777777" w:rsidR="00A41E10" w:rsidRDefault="00A41E10" w:rsidP="009B0EB8">
            <w:pPr>
              <w:pStyle w:val="TAL"/>
            </w:pPr>
            <w:r>
              <w:t>Notification correlation identifier.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61B2A" w14:textId="77777777" w:rsidR="00A41E10" w:rsidRDefault="00A41E10" w:rsidP="009B0EB8">
            <w:pPr>
              <w:pStyle w:val="TAL"/>
              <w:rPr>
                <w:rFonts w:cs="Arial"/>
                <w:szCs w:val="18"/>
              </w:rPr>
            </w:pPr>
          </w:p>
        </w:tc>
      </w:tr>
      <w:tr w:rsidR="00A41E10" w14:paraId="548CD70E" w14:textId="77777777" w:rsidTr="009B0EB8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AE612" w14:textId="77777777" w:rsidR="00A41E10" w:rsidRDefault="00A41E10" w:rsidP="009B0E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terminationReq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8FC09" w14:textId="77777777" w:rsidR="00A41E10" w:rsidRDefault="00A41E10" w:rsidP="009B0E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9A149" w14:textId="77777777" w:rsidR="00A41E10" w:rsidRDefault="00A41E10" w:rsidP="009B0E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D5A50" w14:textId="77777777" w:rsidR="00A41E10" w:rsidRDefault="00A41E10" w:rsidP="009B0E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EA561" w14:textId="77777777" w:rsidR="00A41E10" w:rsidRDefault="00A41E10" w:rsidP="009B0E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If set to </w:t>
            </w:r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>true</w:t>
            </w:r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>, it indicates that the termination of the data management subscription is requested by the NWDAF, i.e. NWDAF will not provide further notifications related to this subscription.</w:t>
            </w:r>
          </w:p>
          <w:p w14:paraId="209B2686" w14:textId="77777777" w:rsidR="00A41E10" w:rsidRDefault="00A41E10" w:rsidP="009B0E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If absent, no termination is requested.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1A390" w14:textId="77777777" w:rsidR="00A41E10" w:rsidRDefault="00A41E10" w:rsidP="009B0EB8">
            <w:pPr>
              <w:pStyle w:val="TAL"/>
              <w:rPr>
                <w:rFonts w:cs="Arial"/>
                <w:szCs w:val="18"/>
              </w:rPr>
            </w:pPr>
          </w:p>
        </w:tc>
      </w:tr>
      <w:tr w:rsidR="00A41E10" w14:paraId="1CC7C38C" w14:textId="77777777" w:rsidTr="009B0EB8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304C9" w14:textId="77777777" w:rsidR="00A41E10" w:rsidRDefault="00A41E10" w:rsidP="009B0EB8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fetch</w:t>
            </w:r>
            <w:r>
              <w:t>Instruct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B5E8B" w14:textId="77777777" w:rsidR="00A41E10" w:rsidRDefault="00A41E10" w:rsidP="009B0EB8">
            <w:pPr>
              <w:pStyle w:val="TAL"/>
              <w:rPr>
                <w:lang w:eastAsia="zh-CN"/>
              </w:rPr>
            </w:pPr>
            <w:r>
              <w:t>FetchInstruction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FE4B" w14:textId="77777777" w:rsidR="00A41E10" w:rsidRDefault="00A41E10" w:rsidP="009B0EB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67091" w14:textId="77777777" w:rsidR="00A41E10" w:rsidRDefault="00A41E10" w:rsidP="009B0EB8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94509" w14:textId="77777777" w:rsidR="00A41E10" w:rsidRDefault="00A41E10" w:rsidP="009B0EB8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The</w:t>
            </w:r>
            <w:r>
              <w:rPr>
                <w:lang w:eastAsia="ja-JP"/>
              </w:rPr>
              <w:t xml:space="preserve"> fetch instruction indicates whether the data are to be fetched by the Consumer. </w:t>
            </w:r>
            <w:r>
              <w:t>This attribute may not be present in the response of a Fetch request</w:t>
            </w:r>
            <w:r>
              <w:rPr>
                <w:lang w:eastAsia="ja-JP"/>
              </w:rPr>
              <w:t>.</w:t>
            </w:r>
          </w:p>
          <w:p w14:paraId="7FAA6CB7" w14:textId="77777777" w:rsidR="00A41E10" w:rsidRDefault="00A41E10" w:rsidP="009B0EB8">
            <w:pPr>
              <w:pStyle w:val="TAL"/>
              <w:rPr>
                <w:lang w:eastAsia="zh-CN"/>
              </w:rPr>
            </w:pPr>
            <w:r>
              <w:t>(NOTE</w:t>
            </w:r>
            <w:r>
              <w:rPr>
                <w:rFonts w:cs="Arial"/>
                <w:szCs w:val="18"/>
                <w:lang w:val="en-US"/>
              </w:rPr>
              <w:t> 1</w:t>
            </w:r>
            <w:r>
              <w:t>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9B1D3" w14:textId="77777777" w:rsidR="00A41E10" w:rsidRDefault="00A41E10" w:rsidP="009B0EB8">
            <w:pPr>
              <w:pStyle w:val="TAL"/>
              <w:rPr>
                <w:rFonts w:cs="Arial"/>
                <w:szCs w:val="18"/>
              </w:rPr>
            </w:pPr>
          </w:p>
        </w:tc>
      </w:tr>
      <w:tr w:rsidR="00A41E10" w14:paraId="29ADB2BE" w14:textId="77777777" w:rsidTr="009B0EB8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587CF" w14:textId="77777777" w:rsidR="00A41E10" w:rsidRDefault="00A41E10" w:rsidP="009B0EB8">
            <w:pPr>
              <w:pStyle w:val="TAL"/>
              <w:rPr>
                <w:lang w:eastAsia="ja-JP"/>
              </w:rPr>
            </w:pPr>
            <w:r>
              <w:t>notifTimestamp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7E1A6" w14:textId="77777777" w:rsidR="00A41E10" w:rsidRDefault="00A41E10" w:rsidP="009B0EB8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861CA" w14:textId="77777777" w:rsidR="00A41E10" w:rsidRDefault="00A41E10" w:rsidP="009B0EB8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C5CF9" w14:textId="77777777" w:rsidR="00A41E10" w:rsidRDefault="00A41E10" w:rsidP="009B0EB8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78717" w14:textId="77777777" w:rsidR="00A41E10" w:rsidRDefault="00A41E10" w:rsidP="009B0EB8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It represents time when NWDAF completes preparation of the requested data.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62D89" w14:textId="77777777" w:rsidR="00A41E10" w:rsidRDefault="00A41E10" w:rsidP="009B0EB8">
            <w:pPr>
              <w:pStyle w:val="TAL"/>
              <w:rPr>
                <w:rFonts w:cs="Arial"/>
                <w:szCs w:val="18"/>
              </w:rPr>
            </w:pPr>
          </w:p>
        </w:tc>
      </w:tr>
      <w:tr w:rsidR="00A41E10" w14:paraId="6258B346" w14:textId="77777777" w:rsidTr="009B0EB8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EF1ED" w14:textId="77777777" w:rsidR="00A41E10" w:rsidRDefault="00A41E10" w:rsidP="009B0EB8">
            <w:pPr>
              <w:pStyle w:val="TAL"/>
            </w:pPr>
            <w:r>
              <w:t>pendNotifCause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3CED6" w14:textId="77777777" w:rsidR="00A41E10" w:rsidRDefault="00A41E10" w:rsidP="009B0E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PendingNotificationCause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2DB5C" w14:textId="77777777" w:rsidR="00A41E10" w:rsidRDefault="00A41E10" w:rsidP="009B0E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61651" w14:textId="77777777" w:rsidR="00A41E10" w:rsidRDefault="00A41E10" w:rsidP="009B0E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2D640" w14:textId="77777777" w:rsidR="00A41E10" w:rsidRDefault="00A41E10" w:rsidP="009B0E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Pending Notification Cause for the stored unsent data.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23143" w14:textId="77777777" w:rsidR="00A41E10" w:rsidRDefault="00A41E10" w:rsidP="009B0E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EnhDataMgmt</w:t>
            </w:r>
          </w:p>
        </w:tc>
      </w:tr>
      <w:tr w:rsidR="00A41E10" w14:paraId="004F7FDE" w14:textId="77777777" w:rsidTr="009B0EB8">
        <w:trPr>
          <w:jc w:val="center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27FC2" w14:textId="77777777" w:rsidR="00A41E10" w:rsidRDefault="00A41E10" w:rsidP="009B0EB8">
            <w:pPr>
              <w:pStyle w:val="TAN"/>
            </w:pPr>
            <w:r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  <w:lang w:val="en-US"/>
              </w:rPr>
              <w:t> 1</w:t>
            </w:r>
            <w:r>
              <w:rPr>
                <w:rFonts w:cs="Arial"/>
                <w:szCs w:val="18"/>
              </w:rPr>
              <w:t>:</w:t>
            </w:r>
            <w:r>
              <w:tab/>
              <w:t>One of these attributes shall be provided.</w:t>
            </w:r>
          </w:p>
          <w:p w14:paraId="2F4C34EE" w14:textId="77777777" w:rsidR="00A41E10" w:rsidRDefault="00A41E10" w:rsidP="009B0EB8">
            <w:pPr>
              <w:pStyle w:val="TAN"/>
            </w:pPr>
            <w:r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  <w:lang w:val="en-US"/>
              </w:rPr>
              <w:t> 2</w:t>
            </w:r>
            <w:r>
              <w:rPr>
                <w:rFonts w:cs="Arial"/>
                <w:szCs w:val="18"/>
              </w:rPr>
              <w:t>:</w:t>
            </w:r>
            <w:r>
              <w:tab/>
              <w:t>For every entry of the array, the "eventId" attribute shall not contain the "nwdafEvent" attribute.</w:t>
            </w:r>
          </w:p>
          <w:p w14:paraId="19976741" w14:textId="77777777" w:rsidR="00A41E10" w:rsidRDefault="00A41E10" w:rsidP="009B0EB8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  <w:lang w:val="en-US"/>
              </w:rPr>
              <w:t> 3</w:t>
            </w:r>
            <w:r>
              <w:rPr>
                <w:rFonts w:cs="Arial"/>
                <w:szCs w:val="18"/>
              </w:rPr>
              <w:t>:</w:t>
            </w:r>
            <w:r>
              <w:tab/>
              <w:t>If the NWDAF has received the notifications from another source without a timestamp, then the NWDAF adds itself a timestamp based on the time it received the notification in timeStamp attribute contained in dataNotification attribute.</w:t>
            </w:r>
          </w:p>
          <w:p w14:paraId="6060E574" w14:textId="77777777" w:rsidR="00A41E10" w:rsidRDefault="00A41E10" w:rsidP="009B0EB8">
            <w:pPr>
              <w:pStyle w:val="TAN"/>
            </w:pPr>
            <w:r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  <w:lang w:val="en-US"/>
              </w:rPr>
              <w:t> 4</w:t>
            </w:r>
            <w:r>
              <w:rPr>
                <w:rFonts w:cs="Arial"/>
                <w:szCs w:val="18"/>
              </w:rPr>
              <w:t>:</w:t>
            </w:r>
            <w:r>
              <w:tab/>
            </w:r>
            <w:r>
              <w:rPr>
                <w:rFonts w:cs="Arial"/>
                <w:szCs w:val="18"/>
                <w:lang w:eastAsia="zh-CN"/>
              </w:rPr>
              <w:t>The "upfEventNotifs" attribute within the "dataNotification" attribute is applicable only if the "UpEvents" feature is supported</w:t>
            </w:r>
            <w:r>
              <w:rPr>
                <w:rFonts w:cs="Arial"/>
                <w:szCs w:val="18"/>
              </w:rPr>
              <w:t xml:space="preserve">. </w:t>
            </w:r>
            <w:r>
              <w:rPr>
                <w:rFonts w:cs="Arial"/>
                <w:szCs w:val="18"/>
                <w:lang w:eastAsia="zh-CN"/>
              </w:rPr>
              <w:t>The "gmlcEventNotifs" attribute within the "dataNotification" attribute is applicable only if the "LocEvents" feature is supported</w:t>
            </w:r>
            <w:r>
              <w:rPr>
                <w:rFonts w:cs="Arial"/>
                <w:szCs w:val="18"/>
              </w:rPr>
              <w:t>.</w:t>
            </w:r>
          </w:p>
        </w:tc>
      </w:tr>
    </w:tbl>
    <w:p w14:paraId="1EC5D76E" w14:textId="77777777" w:rsidR="00A41E10" w:rsidRDefault="00A41E10" w:rsidP="007D62BA">
      <w:pPr>
        <w:rPr>
          <w:lang w:val="en-US" w:eastAsia="zh-CN"/>
        </w:rPr>
      </w:pPr>
    </w:p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0EFD57" w14:textId="77777777" w:rsidR="00136894" w:rsidRDefault="00136894">
      <w:r>
        <w:separator/>
      </w:r>
    </w:p>
  </w:endnote>
  <w:endnote w:type="continuationSeparator" w:id="0">
    <w:p w14:paraId="477CA3CA" w14:textId="77777777" w:rsidR="00136894" w:rsidRDefault="001368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41959A" w14:textId="77777777" w:rsidR="00136894" w:rsidRDefault="00136894">
      <w:r>
        <w:separator/>
      </w:r>
    </w:p>
  </w:footnote>
  <w:footnote w:type="continuationSeparator" w:id="0">
    <w:p w14:paraId="0EC53C9B" w14:textId="77777777" w:rsidR="00136894" w:rsidRDefault="001368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74A0" w14:textId="77777777" w:rsidR="00A015F0" w:rsidRDefault="00A015F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0DE0" w14:textId="77777777" w:rsidR="00A015F0" w:rsidRDefault="00A015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B190" w14:textId="77777777" w:rsidR="00A015F0" w:rsidRDefault="00A015F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A6CCA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06BF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0E48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3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16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14"/>
  </w:num>
  <w:num w:numId="11">
    <w:abstractNumId w:val="10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318C"/>
    <w:rsid w:val="00025ABB"/>
    <w:rsid w:val="000269FA"/>
    <w:rsid w:val="0002720A"/>
    <w:rsid w:val="00027443"/>
    <w:rsid w:val="00027F5C"/>
    <w:rsid w:val="00030236"/>
    <w:rsid w:val="000314C5"/>
    <w:rsid w:val="00031C78"/>
    <w:rsid w:val="00032D47"/>
    <w:rsid w:val="00032DB9"/>
    <w:rsid w:val="00033438"/>
    <w:rsid w:val="000346A4"/>
    <w:rsid w:val="000351D0"/>
    <w:rsid w:val="00035741"/>
    <w:rsid w:val="00035D04"/>
    <w:rsid w:val="000375D8"/>
    <w:rsid w:val="0003770A"/>
    <w:rsid w:val="000379DC"/>
    <w:rsid w:val="00040609"/>
    <w:rsid w:val="0004066F"/>
    <w:rsid w:val="000412CC"/>
    <w:rsid w:val="000420E0"/>
    <w:rsid w:val="00042EC6"/>
    <w:rsid w:val="000440D1"/>
    <w:rsid w:val="000446E3"/>
    <w:rsid w:val="00044DAD"/>
    <w:rsid w:val="000450BB"/>
    <w:rsid w:val="00046C4E"/>
    <w:rsid w:val="00047C9F"/>
    <w:rsid w:val="000516F5"/>
    <w:rsid w:val="000520FB"/>
    <w:rsid w:val="00053E70"/>
    <w:rsid w:val="00054F09"/>
    <w:rsid w:val="0005531A"/>
    <w:rsid w:val="00055E2E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84E67"/>
    <w:rsid w:val="00091620"/>
    <w:rsid w:val="0009260F"/>
    <w:rsid w:val="00096FF7"/>
    <w:rsid w:val="000A03A6"/>
    <w:rsid w:val="000A0978"/>
    <w:rsid w:val="000A3F44"/>
    <w:rsid w:val="000A4E32"/>
    <w:rsid w:val="000B05C1"/>
    <w:rsid w:val="000B65A0"/>
    <w:rsid w:val="000B768B"/>
    <w:rsid w:val="000C02CF"/>
    <w:rsid w:val="000C286E"/>
    <w:rsid w:val="000C3B72"/>
    <w:rsid w:val="000C4005"/>
    <w:rsid w:val="000C42A3"/>
    <w:rsid w:val="000D1BB4"/>
    <w:rsid w:val="000D4354"/>
    <w:rsid w:val="000D59D6"/>
    <w:rsid w:val="000D5FE2"/>
    <w:rsid w:val="000D7231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6DAB"/>
    <w:rsid w:val="000F74A9"/>
    <w:rsid w:val="00105335"/>
    <w:rsid w:val="00106C25"/>
    <w:rsid w:val="0011204A"/>
    <w:rsid w:val="00114584"/>
    <w:rsid w:val="00114913"/>
    <w:rsid w:val="00114B61"/>
    <w:rsid w:val="00116BD7"/>
    <w:rsid w:val="00117D41"/>
    <w:rsid w:val="00117F69"/>
    <w:rsid w:val="00121E1E"/>
    <w:rsid w:val="0012212A"/>
    <w:rsid w:val="00122B14"/>
    <w:rsid w:val="0012596A"/>
    <w:rsid w:val="001304D6"/>
    <w:rsid w:val="00131604"/>
    <w:rsid w:val="00134982"/>
    <w:rsid w:val="0013595B"/>
    <w:rsid w:val="00135AD0"/>
    <w:rsid w:val="00136894"/>
    <w:rsid w:val="00137706"/>
    <w:rsid w:val="001378C8"/>
    <w:rsid w:val="00140BA7"/>
    <w:rsid w:val="00140C67"/>
    <w:rsid w:val="00140E37"/>
    <w:rsid w:val="001447B5"/>
    <w:rsid w:val="001450F3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45D4"/>
    <w:rsid w:val="00176287"/>
    <w:rsid w:val="00180ACE"/>
    <w:rsid w:val="001815A7"/>
    <w:rsid w:val="001866A5"/>
    <w:rsid w:val="001918FF"/>
    <w:rsid w:val="00191EB6"/>
    <w:rsid w:val="001924FC"/>
    <w:rsid w:val="00193273"/>
    <w:rsid w:val="00194B54"/>
    <w:rsid w:val="00194C04"/>
    <w:rsid w:val="001A13E5"/>
    <w:rsid w:val="001A3B6D"/>
    <w:rsid w:val="001A40F6"/>
    <w:rsid w:val="001A440F"/>
    <w:rsid w:val="001B35B2"/>
    <w:rsid w:val="001B555F"/>
    <w:rsid w:val="001B6CD8"/>
    <w:rsid w:val="001C3C69"/>
    <w:rsid w:val="001C48B3"/>
    <w:rsid w:val="001C5070"/>
    <w:rsid w:val="001C55A2"/>
    <w:rsid w:val="001C63D0"/>
    <w:rsid w:val="001C681B"/>
    <w:rsid w:val="001C77DC"/>
    <w:rsid w:val="001D19D7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51A4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2A81"/>
    <w:rsid w:val="00214004"/>
    <w:rsid w:val="00214F8B"/>
    <w:rsid w:val="002151D1"/>
    <w:rsid w:val="0021524B"/>
    <w:rsid w:val="00215BA0"/>
    <w:rsid w:val="00217104"/>
    <w:rsid w:val="00222F21"/>
    <w:rsid w:val="00223D62"/>
    <w:rsid w:val="00223DEF"/>
    <w:rsid w:val="00230F78"/>
    <w:rsid w:val="0023166A"/>
    <w:rsid w:val="00231904"/>
    <w:rsid w:val="00231C73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202F"/>
    <w:rsid w:val="00274E66"/>
    <w:rsid w:val="0027798A"/>
    <w:rsid w:val="00277D67"/>
    <w:rsid w:val="00282EA1"/>
    <w:rsid w:val="00283772"/>
    <w:rsid w:val="00285766"/>
    <w:rsid w:val="0029131A"/>
    <w:rsid w:val="002922C9"/>
    <w:rsid w:val="00292578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13C5"/>
    <w:rsid w:val="002B7330"/>
    <w:rsid w:val="002C0D43"/>
    <w:rsid w:val="002C31E2"/>
    <w:rsid w:val="002C77E8"/>
    <w:rsid w:val="002D0E47"/>
    <w:rsid w:val="002D1AB5"/>
    <w:rsid w:val="002D3492"/>
    <w:rsid w:val="002D3D70"/>
    <w:rsid w:val="002D5329"/>
    <w:rsid w:val="002D573A"/>
    <w:rsid w:val="002D6DA0"/>
    <w:rsid w:val="002E3BAC"/>
    <w:rsid w:val="002E7581"/>
    <w:rsid w:val="002E7D5D"/>
    <w:rsid w:val="002F0C0F"/>
    <w:rsid w:val="002F1EAD"/>
    <w:rsid w:val="002F1FAA"/>
    <w:rsid w:val="002F242F"/>
    <w:rsid w:val="002F428C"/>
    <w:rsid w:val="002F4334"/>
    <w:rsid w:val="002F4B97"/>
    <w:rsid w:val="00302802"/>
    <w:rsid w:val="00302C81"/>
    <w:rsid w:val="0030334C"/>
    <w:rsid w:val="003039A0"/>
    <w:rsid w:val="0030568A"/>
    <w:rsid w:val="00305F01"/>
    <w:rsid w:val="0030608E"/>
    <w:rsid w:val="003063DB"/>
    <w:rsid w:val="003067AA"/>
    <w:rsid w:val="00307AC3"/>
    <w:rsid w:val="00311D1B"/>
    <w:rsid w:val="00313824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5FF3"/>
    <w:rsid w:val="00327F72"/>
    <w:rsid w:val="0033097E"/>
    <w:rsid w:val="0033294B"/>
    <w:rsid w:val="003338A3"/>
    <w:rsid w:val="00333A8E"/>
    <w:rsid w:val="00341BE5"/>
    <w:rsid w:val="00344849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56B60"/>
    <w:rsid w:val="00362A2C"/>
    <w:rsid w:val="00367A0D"/>
    <w:rsid w:val="00367F0A"/>
    <w:rsid w:val="0037345C"/>
    <w:rsid w:val="003739BD"/>
    <w:rsid w:val="00373C92"/>
    <w:rsid w:val="00375967"/>
    <w:rsid w:val="00377105"/>
    <w:rsid w:val="00385F1B"/>
    <w:rsid w:val="003869E5"/>
    <w:rsid w:val="003875E3"/>
    <w:rsid w:val="00390B4A"/>
    <w:rsid w:val="00392399"/>
    <w:rsid w:val="003A4EFA"/>
    <w:rsid w:val="003A5545"/>
    <w:rsid w:val="003A565E"/>
    <w:rsid w:val="003A6D89"/>
    <w:rsid w:val="003A7E12"/>
    <w:rsid w:val="003B1513"/>
    <w:rsid w:val="003B3460"/>
    <w:rsid w:val="003B65B4"/>
    <w:rsid w:val="003B6F4B"/>
    <w:rsid w:val="003B7A29"/>
    <w:rsid w:val="003C0FEF"/>
    <w:rsid w:val="003C632C"/>
    <w:rsid w:val="003C6714"/>
    <w:rsid w:val="003D0793"/>
    <w:rsid w:val="003D1C6C"/>
    <w:rsid w:val="003D1F21"/>
    <w:rsid w:val="003D4B69"/>
    <w:rsid w:val="003D6018"/>
    <w:rsid w:val="003D6B4C"/>
    <w:rsid w:val="003E2314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187E"/>
    <w:rsid w:val="0043228B"/>
    <w:rsid w:val="00432DA0"/>
    <w:rsid w:val="004347F2"/>
    <w:rsid w:val="00435BF3"/>
    <w:rsid w:val="00436D5E"/>
    <w:rsid w:val="004373E1"/>
    <w:rsid w:val="004403ED"/>
    <w:rsid w:val="0044339F"/>
    <w:rsid w:val="00444CCF"/>
    <w:rsid w:val="004465B6"/>
    <w:rsid w:val="0044692A"/>
    <w:rsid w:val="0045292E"/>
    <w:rsid w:val="004532EB"/>
    <w:rsid w:val="0045577E"/>
    <w:rsid w:val="004566FD"/>
    <w:rsid w:val="00460526"/>
    <w:rsid w:val="004606C6"/>
    <w:rsid w:val="004608E5"/>
    <w:rsid w:val="00462524"/>
    <w:rsid w:val="0046279A"/>
    <w:rsid w:val="004628AA"/>
    <w:rsid w:val="004707B0"/>
    <w:rsid w:val="004764BE"/>
    <w:rsid w:val="00483418"/>
    <w:rsid w:val="004838CC"/>
    <w:rsid w:val="00483B7E"/>
    <w:rsid w:val="00483C84"/>
    <w:rsid w:val="0048400D"/>
    <w:rsid w:val="00486584"/>
    <w:rsid w:val="004911F7"/>
    <w:rsid w:val="0049193C"/>
    <w:rsid w:val="00493962"/>
    <w:rsid w:val="004947B9"/>
    <w:rsid w:val="00494820"/>
    <w:rsid w:val="004A0904"/>
    <w:rsid w:val="004A0DD9"/>
    <w:rsid w:val="004A21AB"/>
    <w:rsid w:val="004A2804"/>
    <w:rsid w:val="004A418A"/>
    <w:rsid w:val="004B342F"/>
    <w:rsid w:val="004B6CD8"/>
    <w:rsid w:val="004C16F3"/>
    <w:rsid w:val="004C1987"/>
    <w:rsid w:val="004C2873"/>
    <w:rsid w:val="004C5EDA"/>
    <w:rsid w:val="004C69FF"/>
    <w:rsid w:val="004D1498"/>
    <w:rsid w:val="004D336E"/>
    <w:rsid w:val="004D6DE1"/>
    <w:rsid w:val="004D6ED5"/>
    <w:rsid w:val="004D7293"/>
    <w:rsid w:val="004E05FB"/>
    <w:rsid w:val="004E10BF"/>
    <w:rsid w:val="004E1A08"/>
    <w:rsid w:val="004E3CF3"/>
    <w:rsid w:val="004E652B"/>
    <w:rsid w:val="004E686E"/>
    <w:rsid w:val="004F0B28"/>
    <w:rsid w:val="004F1E07"/>
    <w:rsid w:val="004F28FD"/>
    <w:rsid w:val="004F3BF8"/>
    <w:rsid w:val="004F5EED"/>
    <w:rsid w:val="004F658F"/>
    <w:rsid w:val="004F74C5"/>
    <w:rsid w:val="004F7F48"/>
    <w:rsid w:val="005006A1"/>
    <w:rsid w:val="00503126"/>
    <w:rsid w:val="00503A4C"/>
    <w:rsid w:val="00503B80"/>
    <w:rsid w:val="0050535E"/>
    <w:rsid w:val="005064BD"/>
    <w:rsid w:val="005065E6"/>
    <w:rsid w:val="00512E63"/>
    <w:rsid w:val="00513C57"/>
    <w:rsid w:val="0051502B"/>
    <w:rsid w:val="005162E8"/>
    <w:rsid w:val="005174B0"/>
    <w:rsid w:val="0051789F"/>
    <w:rsid w:val="00521C00"/>
    <w:rsid w:val="00523E02"/>
    <w:rsid w:val="00524C4E"/>
    <w:rsid w:val="0053010A"/>
    <w:rsid w:val="00530847"/>
    <w:rsid w:val="00531499"/>
    <w:rsid w:val="00532617"/>
    <w:rsid w:val="00532AA1"/>
    <w:rsid w:val="00540368"/>
    <w:rsid w:val="00541B79"/>
    <w:rsid w:val="00542656"/>
    <w:rsid w:val="005447FB"/>
    <w:rsid w:val="005454FF"/>
    <w:rsid w:val="005477A9"/>
    <w:rsid w:val="00547C99"/>
    <w:rsid w:val="00553CE7"/>
    <w:rsid w:val="00554562"/>
    <w:rsid w:val="00555445"/>
    <w:rsid w:val="00557D07"/>
    <w:rsid w:val="00557F59"/>
    <w:rsid w:val="00560044"/>
    <w:rsid w:val="00562E55"/>
    <w:rsid w:val="00563588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493D"/>
    <w:rsid w:val="00596CA6"/>
    <w:rsid w:val="005A0811"/>
    <w:rsid w:val="005A2282"/>
    <w:rsid w:val="005A25BF"/>
    <w:rsid w:val="005A28BF"/>
    <w:rsid w:val="005A37CD"/>
    <w:rsid w:val="005A4A45"/>
    <w:rsid w:val="005A75B8"/>
    <w:rsid w:val="005A7EFE"/>
    <w:rsid w:val="005A7FFB"/>
    <w:rsid w:val="005B0769"/>
    <w:rsid w:val="005B22C4"/>
    <w:rsid w:val="005B4B6B"/>
    <w:rsid w:val="005B5259"/>
    <w:rsid w:val="005B54E5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423B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12A35"/>
    <w:rsid w:val="00617D28"/>
    <w:rsid w:val="00621078"/>
    <w:rsid w:val="00621F83"/>
    <w:rsid w:val="00622A9C"/>
    <w:rsid w:val="0062330B"/>
    <w:rsid w:val="006237D5"/>
    <w:rsid w:val="006265B5"/>
    <w:rsid w:val="0062667A"/>
    <w:rsid w:val="00627956"/>
    <w:rsid w:val="0063063D"/>
    <w:rsid w:val="00632B6A"/>
    <w:rsid w:val="00637239"/>
    <w:rsid w:val="00640B8F"/>
    <w:rsid w:val="00640F2B"/>
    <w:rsid w:val="006422B3"/>
    <w:rsid w:val="006424A4"/>
    <w:rsid w:val="0064323F"/>
    <w:rsid w:val="0064528C"/>
    <w:rsid w:val="00652FAB"/>
    <w:rsid w:val="00655D69"/>
    <w:rsid w:val="0065758D"/>
    <w:rsid w:val="00660077"/>
    <w:rsid w:val="00660219"/>
    <w:rsid w:val="00660565"/>
    <w:rsid w:val="0066336B"/>
    <w:rsid w:val="00664ECA"/>
    <w:rsid w:val="00673EEE"/>
    <w:rsid w:val="00675878"/>
    <w:rsid w:val="00675982"/>
    <w:rsid w:val="00677661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97F81"/>
    <w:rsid w:val="006A5B71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2DE8"/>
    <w:rsid w:val="00727573"/>
    <w:rsid w:val="00727DFB"/>
    <w:rsid w:val="0073015E"/>
    <w:rsid w:val="007312CF"/>
    <w:rsid w:val="007319BB"/>
    <w:rsid w:val="007333F2"/>
    <w:rsid w:val="00733773"/>
    <w:rsid w:val="00733AE1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17E4"/>
    <w:rsid w:val="0076189B"/>
    <w:rsid w:val="00763FA5"/>
    <w:rsid w:val="0076492B"/>
    <w:rsid w:val="00765298"/>
    <w:rsid w:val="00770ECA"/>
    <w:rsid w:val="00771EF2"/>
    <w:rsid w:val="00772975"/>
    <w:rsid w:val="00774B6B"/>
    <w:rsid w:val="00775A53"/>
    <w:rsid w:val="00775F80"/>
    <w:rsid w:val="00776730"/>
    <w:rsid w:val="0078048B"/>
    <w:rsid w:val="007813AF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2DF0"/>
    <w:rsid w:val="0079446F"/>
    <w:rsid w:val="00794557"/>
    <w:rsid w:val="0079731D"/>
    <w:rsid w:val="007A0BEF"/>
    <w:rsid w:val="007A0F71"/>
    <w:rsid w:val="007A3300"/>
    <w:rsid w:val="007A3939"/>
    <w:rsid w:val="007A4EEC"/>
    <w:rsid w:val="007A68A7"/>
    <w:rsid w:val="007B2378"/>
    <w:rsid w:val="007B6D36"/>
    <w:rsid w:val="007C04FB"/>
    <w:rsid w:val="007C1D6F"/>
    <w:rsid w:val="007C2918"/>
    <w:rsid w:val="007C2AC1"/>
    <w:rsid w:val="007C2C81"/>
    <w:rsid w:val="007C5CDD"/>
    <w:rsid w:val="007C675F"/>
    <w:rsid w:val="007C7042"/>
    <w:rsid w:val="007D3653"/>
    <w:rsid w:val="007D4150"/>
    <w:rsid w:val="007D5E48"/>
    <w:rsid w:val="007D62BA"/>
    <w:rsid w:val="007D6B61"/>
    <w:rsid w:val="007E052B"/>
    <w:rsid w:val="007E0BD6"/>
    <w:rsid w:val="007E7BF8"/>
    <w:rsid w:val="007F136E"/>
    <w:rsid w:val="007F1711"/>
    <w:rsid w:val="007F2DB3"/>
    <w:rsid w:val="007F429B"/>
    <w:rsid w:val="007F4A70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2721"/>
    <w:rsid w:val="00814EA6"/>
    <w:rsid w:val="00815E04"/>
    <w:rsid w:val="00817F35"/>
    <w:rsid w:val="0082197B"/>
    <w:rsid w:val="0082226C"/>
    <w:rsid w:val="0082525A"/>
    <w:rsid w:val="00825BC1"/>
    <w:rsid w:val="00826C7A"/>
    <w:rsid w:val="0082777B"/>
    <w:rsid w:val="00830096"/>
    <w:rsid w:val="0083202B"/>
    <w:rsid w:val="008328EF"/>
    <w:rsid w:val="00833D01"/>
    <w:rsid w:val="00833FC7"/>
    <w:rsid w:val="00835465"/>
    <w:rsid w:val="0083657B"/>
    <w:rsid w:val="008378E4"/>
    <w:rsid w:val="0084063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707"/>
    <w:rsid w:val="00861FF1"/>
    <w:rsid w:val="00862DB7"/>
    <w:rsid w:val="00864BFE"/>
    <w:rsid w:val="00864F70"/>
    <w:rsid w:val="0086618C"/>
    <w:rsid w:val="00866561"/>
    <w:rsid w:val="008712F2"/>
    <w:rsid w:val="0087144F"/>
    <w:rsid w:val="00871965"/>
    <w:rsid w:val="00877EBD"/>
    <w:rsid w:val="00882789"/>
    <w:rsid w:val="00883D71"/>
    <w:rsid w:val="00885A95"/>
    <w:rsid w:val="008868E2"/>
    <w:rsid w:val="00896A4C"/>
    <w:rsid w:val="008A3A19"/>
    <w:rsid w:val="008A4E44"/>
    <w:rsid w:val="008A62FA"/>
    <w:rsid w:val="008B09ED"/>
    <w:rsid w:val="008B2B1B"/>
    <w:rsid w:val="008B5A34"/>
    <w:rsid w:val="008B5BFC"/>
    <w:rsid w:val="008B6F61"/>
    <w:rsid w:val="008B7E80"/>
    <w:rsid w:val="008C0CA9"/>
    <w:rsid w:val="008C1208"/>
    <w:rsid w:val="008C12B5"/>
    <w:rsid w:val="008C21E7"/>
    <w:rsid w:val="008C2256"/>
    <w:rsid w:val="008C2674"/>
    <w:rsid w:val="008C6891"/>
    <w:rsid w:val="008C7195"/>
    <w:rsid w:val="008C734B"/>
    <w:rsid w:val="008D0345"/>
    <w:rsid w:val="008D03C2"/>
    <w:rsid w:val="008D04D3"/>
    <w:rsid w:val="008D2E62"/>
    <w:rsid w:val="008D5A82"/>
    <w:rsid w:val="008D5D7D"/>
    <w:rsid w:val="008D61C4"/>
    <w:rsid w:val="008D7EC0"/>
    <w:rsid w:val="008E0BC8"/>
    <w:rsid w:val="008E1BDC"/>
    <w:rsid w:val="008E1F95"/>
    <w:rsid w:val="008E3820"/>
    <w:rsid w:val="008E439A"/>
    <w:rsid w:val="008E60E7"/>
    <w:rsid w:val="008E6F83"/>
    <w:rsid w:val="008E7D44"/>
    <w:rsid w:val="008F234F"/>
    <w:rsid w:val="008F6909"/>
    <w:rsid w:val="008F7514"/>
    <w:rsid w:val="008F7ABF"/>
    <w:rsid w:val="008F7E35"/>
    <w:rsid w:val="0090013F"/>
    <w:rsid w:val="00900A1A"/>
    <w:rsid w:val="0090190B"/>
    <w:rsid w:val="00902340"/>
    <w:rsid w:val="00904718"/>
    <w:rsid w:val="0091215E"/>
    <w:rsid w:val="0091299E"/>
    <w:rsid w:val="00914AC2"/>
    <w:rsid w:val="009215E2"/>
    <w:rsid w:val="00924C0E"/>
    <w:rsid w:val="009252CF"/>
    <w:rsid w:val="009263B0"/>
    <w:rsid w:val="009264EA"/>
    <w:rsid w:val="009360B8"/>
    <w:rsid w:val="00937B75"/>
    <w:rsid w:val="009400D0"/>
    <w:rsid w:val="00940FF6"/>
    <w:rsid w:val="00943BB3"/>
    <w:rsid w:val="00943DD7"/>
    <w:rsid w:val="0094415B"/>
    <w:rsid w:val="00946B37"/>
    <w:rsid w:val="00946BBD"/>
    <w:rsid w:val="00950F69"/>
    <w:rsid w:val="009522C3"/>
    <w:rsid w:val="00952435"/>
    <w:rsid w:val="00956218"/>
    <w:rsid w:val="009602E0"/>
    <w:rsid w:val="00960D9D"/>
    <w:rsid w:val="009621C6"/>
    <w:rsid w:val="009626DA"/>
    <w:rsid w:val="009627C0"/>
    <w:rsid w:val="00962A91"/>
    <w:rsid w:val="00963752"/>
    <w:rsid w:val="00963AC2"/>
    <w:rsid w:val="00964454"/>
    <w:rsid w:val="009665FD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2F1B"/>
    <w:rsid w:val="009842BD"/>
    <w:rsid w:val="00984C7A"/>
    <w:rsid w:val="0098635A"/>
    <w:rsid w:val="00990108"/>
    <w:rsid w:val="0099118B"/>
    <w:rsid w:val="00992234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A6F62"/>
    <w:rsid w:val="009B04A8"/>
    <w:rsid w:val="009B1B69"/>
    <w:rsid w:val="009B3089"/>
    <w:rsid w:val="009B403A"/>
    <w:rsid w:val="009B42BB"/>
    <w:rsid w:val="009B4C51"/>
    <w:rsid w:val="009B6953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166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3C1F"/>
    <w:rsid w:val="00A146C7"/>
    <w:rsid w:val="00A15FB8"/>
    <w:rsid w:val="00A212FA"/>
    <w:rsid w:val="00A25E72"/>
    <w:rsid w:val="00A2751F"/>
    <w:rsid w:val="00A27E84"/>
    <w:rsid w:val="00A312AC"/>
    <w:rsid w:val="00A31914"/>
    <w:rsid w:val="00A32FA0"/>
    <w:rsid w:val="00A337AB"/>
    <w:rsid w:val="00A3407C"/>
    <w:rsid w:val="00A3448B"/>
    <w:rsid w:val="00A34EE3"/>
    <w:rsid w:val="00A35194"/>
    <w:rsid w:val="00A35A3C"/>
    <w:rsid w:val="00A371EF"/>
    <w:rsid w:val="00A40F98"/>
    <w:rsid w:val="00A41DA1"/>
    <w:rsid w:val="00A41E10"/>
    <w:rsid w:val="00A4284B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0987"/>
    <w:rsid w:val="00A654E3"/>
    <w:rsid w:val="00A702D0"/>
    <w:rsid w:val="00A70564"/>
    <w:rsid w:val="00A75939"/>
    <w:rsid w:val="00A76B8F"/>
    <w:rsid w:val="00A82807"/>
    <w:rsid w:val="00A8498E"/>
    <w:rsid w:val="00A868C4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1A7A"/>
    <w:rsid w:val="00AB3257"/>
    <w:rsid w:val="00AB447A"/>
    <w:rsid w:val="00AB484B"/>
    <w:rsid w:val="00AB4C55"/>
    <w:rsid w:val="00AB4F0D"/>
    <w:rsid w:val="00AC0315"/>
    <w:rsid w:val="00AC20A4"/>
    <w:rsid w:val="00AC2911"/>
    <w:rsid w:val="00AC562B"/>
    <w:rsid w:val="00AC6B4C"/>
    <w:rsid w:val="00AC6CD0"/>
    <w:rsid w:val="00AD0D94"/>
    <w:rsid w:val="00AD2E63"/>
    <w:rsid w:val="00AD39FF"/>
    <w:rsid w:val="00AD66A1"/>
    <w:rsid w:val="00AE1413"/>
    <w:rsid w:val="00AE1C15"/>
    <w:rsid w:val="00AE3E7E"/>
    <w:rsid w:val="00AE552B"/>
    <w:rsid w:val="00AE5A95"/>
    <w:rsid w:val="00AF420A"/>
    <w:rsid w:val="00AF6CC9"/>
    <w:rsid w:val="00B00A6F"/>
    <w:rsid w:val="00B01C9E"/>
    <w:rsid w:val="00B01E88"/>
    <w:rsid w:val="00B02EEB"/>
    <w:rsid w:val="00B031DA"/>
    <w:rsid w:val="00B03F5D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06A1"/>
    <w:rsid w:val="00B213BA"/>
    <w:rsid w:val="00B21E2D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9D6"/>
    <w:rsid w:val="00B42D0F"/>
    <w:rsid w:val="00B42E1B"/>
    <w:rsid w:val="00B47669"/>
    <w:rsid w:val="00B5047F"/>
    <w:rsid w:val="00B50BAF"/>
    <w:rsid w:val="00B5412B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75831"/>
    <w:rsid w:val="00B76323"/>
    <w:rsid w:val="00B81C15"/>
    <w:rsid w:val="00B81C56"/>
    <w:rsid w:val="00B81E2B"/>
    <w:rsid w:val="00B82243"/>
    <w:rsid w:val="00B83441"/>
    <w:rsid w:val="00B83C51"/>
    <w:rsid w:val="00B83D17"/>
    <w:rsid w:val="00B8420D"/>
    <w:rsid w:val="00B86564"/>
    <w:rsid w:val="00B87F42"/>
    <w:rsid w:val="00B9344B"/>
    <w:rsid w:val="00B9365B"/>
    <w:rsid w:val="00B94564"/>
    <w:rsid w:val="00B94A4F"/>
    <w:rsid w:val="00B95257"/>
    <w:rsid w:val="00B952FD"/>
    <w:rsid w:val="00B95EB9"/>
    <w:rsid w:val="00B96FD3"/>
    <w:rsid w:val="00B97B5D"/>
    <w:rsid w:val="00BA2A65"/>
    <w:rsid w:val="00BA3331"/>
    <w:rsid w:val="00BA5FE0"/>
    <w:rsid w:val="00BA7926"/>
    <w:rsid w:val="00BB0A96"/>
    <w:rsid w:val="00BB609B"/>
    <w:rsid w:val="00BC03C5"/>
    <w:rsid w:val="00BC03FC"/>
    <w:rsid w:val="00BC11F1"/>
    <w:rsid w:val="00BC2999"/>
    <w:rsid w:val="00BC3F6B"/>
    <w:rsid w:val="00BC3FD2"/>
    <w:rsid w:val="00BD0BB3"/>
    <w:rsid w:val="00BD1A16"/>
    <w:rsid w:val="00BD2D47"/>
    <w:rsid w:val="00BD5261"/>
    <w:rsid w:val="00BE436E"/>
    <w:rsid w:val="00BE7783"/>
    <w:rsid w:val="00BE7EF4"/>
    <w:rsid w:val="00BF020C"/>
    <w:rsid w:val="00BF2CA6"/>
    <w:rsid w:val="00BF40C3"/>
    <w:rsid w:val="00BF47CB"/>
    <w:rsid w:val="00BF5050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2EE"/>
    <w:rsid w:val="00C20BC6"/>
    <w:rsid w:val="00C2564B"/>
    <w:rsid w:val="00C2623F"/>
    <w:rsid w:val="00C30431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71CA"/>
    <w:rsid w:val="00C47D6E"/>
    <w:rsid w:val="00C51856"/>
    <w:rsid w:val="00C5267A"/>
    <w:rsid w:val="00C5660D"/>
    <w:rsid w:val="00C572E4"/>
    <w:rsid w:val="00C62E3E"/>
    <w:rsid w:val="00C63989"/>
    <w:rsid w:val="00C64652"/>
    <w:rsid w:val="00C6688E"/>
    <w:rsid w:val="00C703FE"/>
    <w:rsid w:val="00C71542"/>
    <w:rsid w:val="00C72023"/>
    <w:rsid w:val="00C74C29"/>
    <w:rsid w:val="00C75911"/>
    <w:rsid w:val="00C773A7"/>
    <w:rsid w:val="00C80C45"/>
    <w:rsid w:val="00C832A7"/>
    <w:rsid w:val="00C83B78"/>
    <w:rsid w:val="00C87A19"/>
    <w:rsid w:val="00C90532"/>
    <w:rsid w:val="00C934CA"/>
    <w:rsid w:val="00C973D4"/>
    <w:rsid w:val="00CA002F"/>
    <w:rsid w:val="00CA0B43"/>
    <w:rsid w:val="00CA29D3"/>
    <w:rsid w:val="00CA6162"/>
    <w:rsid w:val="00CB0A21"/>
    <w:rsid w:val="00CB1BB1"/>
    <w:rsid w:val="00CB25BA"/>
    <w:rsid w:val="00CB3ED1"/>
    <w:rsid w:val="00CB4836"/>
    <w:rsid w:val="00CB5104"/>
    <w:rsid w:val="00CC2BA2"/>
    <w:rsid w:val="00CC322E"/>
    <w:rsid w:val="00CC33CB"/>
    <w:rsid w:val="00CC44D2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07640"/>
    <w:rsid w:val="00D1079B"/>
    <w:rsid w:val="00D12BF8"/>
    <w:rsid w:val="00D1350D"/>
    <w:rsid w:val="00D13EFD"/>
    <w:rsid w:val="00D16309"/>
    <w:rsid w:val="00D16F05"/>
    <w:rsid w:val="00D17D29"/>
    <w:rsid w:val="00D200A2"/>
    <w:rsid w:val="00D208F5"/>
    <w:rsid w:val="00D21C7B"/>
    <w:rsid w:val="00D231E1"/>
    <w:rsid w:val="00D2355E"/>
    <w:rsid w:val="00D244AC"/>
    <w:rsid w:val="00D25A80"/>
    <w:rsid w:val="00D26447"/>
    <w:rsid w:val="00D31F6E"/>
    <w:rsid w:val="00D33850"/>
    <w:rsid w:val="00D37173"/>
    <w:rsid w:val="00D4513C"/>
    <w:rsid w:val="00D51A67"/>
    <w:rsid w:val="00D51D93"/>
    <w:rsid w:val="00D524F5"/>
    <w:rsid w:val="00D54779"/>
    <w:rsid w:val="00D56CE8"/>
    <w:rsid w:val="00D620FD"/>
    <w:rsid w:val="00D626B2"/>
    <w:rsid w:val="00D6389B"/>
    <w:rsid w:val="00D645B3"/>
    <w:rsid w:val="00D65FE5"/>
    <w:rsid w:val="00D66F84"/>
    <w:rsid w:val="00D67754"/>
    <w:rsid w:val="00D67CD5"/>
    <w:rsid w:val="00D71617"/>
    <w:rsid w:val="00D7283D"/>
    <w:rsid w:val="00D7769D"/>
    <w:rsid w:val="00D810EF"/>
    <w:rsid w:val="00D81BEA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7AE"/>
    <w:rsid w:val="00DE5C2A"/>
    <w:rsid w:val="00DE69CA"/>
    <w:rsid w:val="00DE758E"/>
    <w:rsid w:val="00DF0992"/>
    <w:rsid w:val="00DF35D9"/>
    <w:rsid w:val="00DF61D2"/>
    <w:rsid w:val="00DF7FAB"/>
    <w:rsid w:val="00E0058A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913"/>
    <w:rsid w:val="00E25A71"/>
    <w:rsid w:val="00E27151"/>
    <w:rsid w:val="00E279AD"/>
    <w:rsid w:val="00E32B1D"/>
    <w:rsid w:val="00E344BB"/>
    <w:rsid w:val="00E36B5F"/>
    <w:rsid w:val="00E4185D"/>
    <w:rsid w:val="00E42238"/>
    <w:rsid w:val="00E43BF9"/>
    <w:rsid w:val="00E46BC3"/>
    <w:rsid w:val="00E47FE7"/>
    <w:rsid w:val="00E5025E"/>
    <w:rsid w:val="00E521D7"/>
    <w:rsid w:val="00E52ED8"/>
    <w:rsid w:val="00E530F9"/>
    <w:rsid w:val="00E53C94"/>
    <w:rsid w:val="00E5494F"/>
    <w:rsid w:val="00E63DF8"/>
    <w:rsid w:val="00E652FE"/>
    <w:rsid w:val="00E666DA"/>
    <w:rsid w:val="00E71214"/>
    <w:rsid w:val="00E737DC"/>
    <w:rsid w:val="00E74554"/>
    <w:rsid w:val="00E74D53"/>
    <w:rsid w:val="00E7539E"/>
    <w:rsid w:val="00E8026F"/>
    <w:rsid w:val="00E8147C"/>
    <w:rsid w:val="00E8267D"/>
    <w:rsid w:val="00E833AF"/>
    <w:rsid w:val="00E85A45"/>
    <w:rsid w:val="00E9156A"/>
    <w:rsid w:val="00E93861"/>
    <w:rsid w:val="00E940A2"/>
    <w:rsid w:val="00E97533"/>
    <w:rsid w:val="00EA2C69"/>
    <w:rsid w:val="00EA45BB"/>
    <w:rsid w:val="00EA59DC"/>
    <w:rsid w:val="00EA6C1E"/>
    <w:rsid w:val="00EA749D"/>
    <w:rsid w:val="00EB029C"/>
    <w:rsid w:val="00EB56F4"/>
    <w:rsid w:val="00EB6A7B"/>
    <w:rsid w:val="00EC622C"/>
    <w:rsid w:val="00EC67CF"/>
    <w:rsid w:val="00ED29FA"/>
    <w:rsid w:val="00ED3458"/>
    <w:rsid w:val="00ED3E69"/>
    <w:rsid w:val="00ED4AE2"/>
    <w:rsid w:val="00EE509E"/>
    <w:rsid w:val="00EF25B3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6034"/>
    <w:rsid w:val="00F17E34"/>
    <w:rsid w:val="00F2068C"/>
    <w:rsid w:val="00F21255"/>
    <w:rsid w:val="00F2218E"/>
    <w:rsid w:val="00F2376A"/>
    <w:rsid w:val="00F26C1D"/>
    <w:rsid w:val="00F27B7B"/>
    <w:rsid w:val="00F322F5"/>
    <w:rsid w:val="00F408ED"/>
    <w:rsid w:val="00F44A82"/>
    <w:rsid w:val="00F45187"/>
    <w:rsid w:val="00F455C1"/>
    <w:rsid w:val="00F45E88"/>
    <w:rsid w:val="00F503F5"/>
    <w:rsid w:val="00F527F7"/>
    <w:rsid w:val="00F5296E"/>
    <w:rsid w:val="00F60507"/>
    <w:rsid w:val="00F60DAE"/>
    <w:rsid w:val="00F648AA"/>
    <w:rsid w:val="00F64E38"/>
    <w:rsid w:val="00F7115C"/>
    <w:rsid w:val="00F72865"/>
    <w:rsid w:val="00F731CF"/>
    <w:rsid w:val="00F7450F"/>
    <w:rsid w:val="00F76B2F"/>
    <w:rsid w:val="00F776B1"/>
    <w:rsid w:val="00F80631"/>
    <w:rsid w:val="00F826D6"/>
    <w:rsid w:val="00F8292B"/>
    <w:rsid w:val="00F82B23"/>
    <w:rsid w:val="00F84431"/>
    <w:rsid w:val="00F84A2A"/>
    <w:rsid w:val="00F95C0F"/>
    <w:rsid w:val="00F96A9B"/>
    <w:rsid w:val="00F96C5B"/>
    <w:rsid w:val="00FA0264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293C"/>
    <w:rsid w:val="00FB36F7"/>
    <w:rsid w:val="00FB3BF7"/>
    <w:rsid w:val="00FB428D"/>
    <w:rsid w:val="00FB578B"/>
    <w:rsid w:val="00FB647B"/>
    <w:rsid w:val="00FB6CAF"/>
    <w:rsid w:val="00FC26DE"/>
    <w:rsid w:val="00FC3063"/>
    <w:rsid w:val="00FC3873"/>
    <w:rsid w:val="00FC47E9"/>
    <w:rsid w:val="00FC4EAD"/>
    <w:rsid w:val="00FC589D"/>
    <w:rsid w:val="00FC5F29"/>
    <w:rsid w:val="00FD0B29"/>
    <w:rsid w:val="00FD13D5"/>
    <w:rsid w:val="00FD274D"/>
    <w:rsid w:val="00FD3300"/>
    <w:rsid w:val="00FD3EA9"/>
    <w:rsid w:val="00FD7155"/>
    <w:rsid w:val="00FD7745"/>
    <w:rsid w:val="00FE0130"/>
    <w:rsid w:val="00FE3202"/>
    <w:rsid w:val="00FE3843"/>
    <w:rsid w:val="00FE3878"/>
    <w:rsid w:val="00FE705D"/>
    <w:rsid w:val="00FF0283"/>
    <w:rsid w:val="00FF075E"/>
    <w:rsid w:val="00FF386D"/>
    <w:rsid w:val="00FF3A3B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518D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518D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518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customStyle="1" w:styleId="Char2">
    <w:name w:val="批注文字 Char"/>
    <w:link w:val="ac"/>
    <w:rsid w:val="008518D6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8518D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1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A52B70"/>
    <w:rPr>
      <w:color w:val="808080"/>
      <w:shd w:val="clear" w:color="auto" w:fill="E6E6E6"/>
    </w:rPr>
  </w:style>
  <w:style w:type="table" w:styleId="af2">
    <w:name w:val="Table Grid"/>
    <w:basedOn w:val="a1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2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3">
    <w:name w:val="Emphasis"/>
    <w:qFormat/>
    <w:rsid w:val="007055D4"/>
    <w:rPr>
      <w:i/>
      <w:iCs/>
    </w:rPr>
  </w:style>
  <w:style w:type="character" w:customStyle="1" w:styleId="UnresolvedMention10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3E3951"/>
  </w:style>
  <w:style w:type="paragraph" w:styleId="af6">
    <w:name w:val="Block Text"/>
    <w:basedOn w:val="a"/>
    <w:rsid w:val="003E3951"/>
    <w:pPr>
      <w:spacing w:after="120"/>
      <w:ind w:left="1440" w:right="1440"/>
    </w:pPr>
  </w:style>
  <w:style w:type="paragraph" w:styleId="af7">
    <w:name w:val="Body Text"/>
    <w:basedOn w:val="a"/>
    <w:link w:val="Char6"/>
    <w:rsid w:val="003E3951"/>
    <w:pPr>
      <w:spacing w:after="120"/>
    </w:pPr>
  </w:style>
  <w:style w:type="character" w:customStyle="1" w:styleId="Char6">
    <w:name w:val="正文文本 Char"/>
    <w:basedOn w:val="a0"/>
    <w:link w:val="af7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3E3951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E39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3E3951"/>
    <w:pPr>
      <w:ind w:firstLine="210"/>
    </w:pPr>
  </w:style>
  <w:style w:type="character" w:customStyle="1" w:styleId="Char7">
    <w:name w:val="正文首行缩进 Char"/>
    <w:basedOn w:val="Char6"/>
    <w:link w:val="af8"/>
    <w:rsid w:val="003E3951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3E3951"/>
    <w:pPr>
      <w:spacing w:after="120"/>
      <w:ind w:left="283"/>
    </w:pPr>
  </w:style>
  <w:style w:type="character" w:customStyle="1" w:styleId="Char8">
    <w:name w:val="正文文本缩进 Char"/>
    <w:basedOn w:val="a0"/>
    <w:link w:val="af9"/>
    <w:rsid w:val="003E3951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3E3951"/>
    <w:pPr>
      <w:ind w:firstLine="210"/>
    </w:pPr>
  </w:style>
  <w:style w:type="character" w:customStyle="1" w:styleId="2Char1">
    <w:name w:val="正文首行缩进 2 Char"/>
    <w:basedOn w:val="Char8"/>
    <w:link w:val="26"/>
    <w:rsid w:val="003E3951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E3951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E3951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3E3951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b">
    <w:name w:val="Closing"/>
    <w:basedOn w:val="a"/>
    <w:link w:val="Char9"/>
    <w:rsid w:val="003E3951"/>
    <w:pPr>
      <w:ind w:left="4252"/>
    </w:pPr>
  </w:style>
  <w:style w:type="character" w:customStyle="1" w:styleId="Char9">
    <w:name w:val="结束语 Char"/>
    <w:basedOn w:val="a0"/>
    <w:link w:val="afb"/>
    <w:rsid w:val="003E3951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3E3951"/>
  </w:style>
  <w:style w:type="character" w:customStyle="1" w:styleId="Chara">
    <w:name w:val="日期 Char"/>
    <w:basedOn w:val="a0"/>
    <w:link w:val="afc"/>
    <w:rsid w:val="003E3951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b"/>
    <w:rsid w:val="003E3951"/>
  </w:style>
  <w:style w:type="character" w:customStyle="1" w:styleId="Charb">
    <w:name w:val="电子邮件签名 Char"/>
    <w:basedOn w:val="a0"/>
    <w:link w:val="afd"/>
    <w:rsid w:val="003E3951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3E3951"/>
  </w:style>
  <w:style w:type="character" w:customStyle="1" w:styleId="Charc">
    <w:name w:val="尾注文本 Char"/>
    <w:basedOn w:val="a0"/>
    <w:link w:val="afe"/>
    <w:rsid w:val="003E3951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0">
    <w:name w:val="envelope return"/>
    <w:basedOn w:val="a"/>
    <w:rsid w:val="003E3951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E3951"/>
    <w:rPr>
      <w:i/>
      <w:iCs/>
    </w:rPr>
  </w:style>
  <w:style w:type="character" w:customStyle="1" w:styleId="HTMLChar0">
    <w:name w:val="HTML 地址 Char"/>
    <w:basedOn w:val="a0"/>
    <w:link w:val="HTML0"/>
    <w:rsid w:val="003E3951"/>
    <w:rPr>
      <w:rFonts w:ascii="Times New Roman" w:hAnsi="Times New Roman"/>
      <w:i/>
      <w:iCs/>
      <w:lang w:val="en-GB" w:eastAsia="en-US"/>
    </w:rPr>
  </w:style>
  <w:style w:type="paragraph" w:styleId="35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1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2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rsid w:val="003E3951"/>
    <w:pPr>
      <w:spacing w:after="120"/>
      <w:ind w:left="283"/>
      <w:contextualSpacing/>
    </w:pPr>
  </w:style>
  <w:style w:type="paragraph" w:styleId="28">
    <w:name w:val="List Continue 2"/>
    <w:basedOn w:val="a"/>
    <w:rsid w:val="003E3951"/>
    <w:pPr>
      <w:spacing w:after="120"/>
      <w:ind w:left="566"/>
      <w:contextualSpacing/>
    </w:pPr>
  </w:style>
  <w:style w:type="paragraph" w:styleId="36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7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e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4"/>
    <w:rsid w:val="003E3951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5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7">
    <w:name w:val="Normal (Web)"/>
    <w:basedOn w:val="a"/>
    <w:rsid w:val="003E3951"/>
    <w:rPr>
      <w:sz w:val="24"/>
      <w:szCs w:val="24"/>
    </w:rPr>
  </w:style>
  <w:style w:type="paragraph" w:styleId="aff8">
    <w:name w:val="Normal Indent"/>
    <w:basedOn w:val="a"/>
    <w:rsid w:val="003E3951"/>
    <w:pPr>
      <w:ind w:left="720"/>
    </w:pPr>
  </w:style>
  <w:style w:type="paragraph" w:styleId="aff9">
    <w:name w:val="Note Heading"/>
    <w:basedOn w:val="a"/>
    <w:next w:val="a"/>
    <w:link w:val="Charf0"/>
    <w:rsid w:val="003E3951"/>
  </w:style>
  <w:style w:type="character" w:customStyle="1" w:styleId="Charf0">
    <w:name w:val="注释标题 Char"/>
    <w:basedOn w:val="a0"/>
    <w:link w:val="aff9"/>
    <w:rsid w:val="003E3951"/>
    <w:rPr>
      <w:rFonts w:ascii="Times New Roman" w:hAnsi="Times New Roman"/>
      <w:lang w:val="en-GB" w:eastAsia="en-US"/>
    </w:rPr>
  </w:style>
  <w:style w:type="paragraph" w:styleId="affa">
    <w:name w:val="Plain Text"/>
    <w:basedOn w:val="a"/>
    <w:link w:val="Charf1"/>
    <w:rsid w:val="003E3951"/>
    <w:rPr>
      <w:rFonts w:ascii="Courier New" w:hAnsi="Courier New" w:cs="Courier New"/>
    </w:rPr>
  </w:style>
  <w:style w:type="character" w:customStyle="1" w:styleId="Charf1">
    <w:name w:val="纯文本 Char"/>
    <w:basedOn w:val="a0"/>
    <w:link w:val="affa"/>
    <w:rsid w:val="003E3951"/>
    <w:rPr>
      <w:rFonts w:ascii="Courier New" w:hAnsi="Courier New" w:cs="Courier New"/>
      <w:lang w:val="en-GB" w:eastAsia="en-US"/>
    </w:rPr>
  </w:style>
  <w:style w:type="paragraph" w:styleId="affb">
    <w:name w:val="Quote"/>
    <w:basedOn w:val="a"/>
    <w:next w:val="a"/>
    <w:link w:val="Charf2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b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"/>
    <w:next w:val="a"/>
    <w:link w:val="Charf3"/>
    <w:rsid w:val="003E3951"/>
  </w:style>
  <w:style w:type="character" w:customStyle="1" w:styleId="Charf3">
    <w:name w:val="称呼 Char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d">
    <w:name w:val="Signature"/>
    <w:basedOn w:val="a"/>
    <w:link w:val="Charf4"/>
    <w:rsid w:val="003E3951"/>
    <w:pPr>
      <w:ind w:left="4252"/>
    </w:pPr>
  </w:style>
  <w:style w:type="character" w:customStyle="1" w:styleId="Charf4">
    <w:name w:val="签名 Char"/>
    <w:basedOn w:val="a0"/>
    <w:link w:val="affd"/>
    <w:rsid w:val="003E3951"/>
    <w:rPr>
      <w:rFonts w:ascii="Times New Roman" w:hAnsi="Times New Roman"/>
      <w:lang w:val="en-GB" w:eastAsia="en-US"/>
    </w:rPr>
  </w:style>
  <w:style w:type="paragraph" w:styleId="affe">
    <w:name w:val="Subtitle"/>
    <w:basedOn w:val="a"/>
    <w:next w:val="a"/>
    <w:link w:val="Charf5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rsid w:val="003E3951"/>
    <w:pPr>
      <w:ind w:left="200" w:hanging="200"/>
    </w:pPr>
  </w:style>
  <w:style w:type="paragraph" w:styleId="afff0">
    <w:name w:val="table of figures"/>
    <w:basedOn w:val="a"/>
    <w:next w:val="a"/>
    <w:rsid w:val="003E3951"/>
  </w:style>
  <w:style w:type="paragraph" w:styleId="afff1">
    <w:name w:val="Title"/>
    <w:basedOn w:val="a"/>
    <w:next w:val="a"/>
    <w:link w:val="Charf6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1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Style1">
    <w:name w:val="Style1"/>
    <w:basedOn w:val="8"/>
    <w:qFormat/>
    <w:rsid w:val="0051502B"/>
    <w:pPr>
      <w:pageBreakBefore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13A21-BD17-45FA-8051-F4A887072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4</Pages>
  <Words>1027</Words>
  <Characters>5859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6873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ZTE2</cp:lastModifiedBy>
  <cp:revision>30</cp:revision>
  <cp:lastPrinted>1900-01-01T08:00:00Z</cp:lastPrinted>
  <dcterms:created xsi:type="dcterms:W3CDTF">2023-10-09T10:30:00Z</dcterms:created>
  <dcterms:modified xsi:type="dcterms:W3CDTF">2024-02-19T09:21:00Z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