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CE9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B70949">
          <w:rPr>
            <w:b/>
            <w:i/>
            <w:noProof/>
            <w:sz w:val="28"/>
          </w:rPr>
          <w:t>112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E0F14" w:rsidR="001E41F3" w:rsidRPr="00410371" w:rsidRDefault="00F64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85A961" w:rsidR="00F25D98" w:rsidRDefault="00D60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FAF59" w:rsidR="00F25D98" w:rsidRDefault="00D60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FC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PLI-NMR (</w:t>
            </w:r>
            <w:r w:rsidR="00723C83">
              <w:t>NG-RAN, Satellite E-UTRAN/Satellite NG-RAN</w:t>
            </w:r>
            <w:r w:rsidR="002640DD">
              <w:t>) in Terminal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0EE3B" w:rsidR="001E41F3" w:rsidRDefault="004D02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9F2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44F3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91EFA" w:rsidR="001E41F3" w:rsidRDefault="00CA7F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86114" w14:textId="5B3471E6" w:rsidR="00D60DA1" w:rsidRDefault="00D60DA1" w:rsidP="00D60DA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41802">
              <w:rPr>
                <w:rFonts w:cs="Arial"/>
                <w:color w:val="000000"/>
              </w:rPr>
              <w:t xml:space="preserve">3GPP TS 31.111, Section 5.2 (Structure and coding of terminal profile) </w:t>
            </w:r>
            <w:r>
              <w:rPr>
                <w:rFonts w:cs="Arial"/>
                <w:color w:val="000000"/>
              </w:rPr>
              <w:t>has</w:t>
            </w:r>
            <w:r w:rsidRPr="00841802">
              <w:rPr>
                <w:rFonts w:cs="Arial"/>
                <w:color w:val="000000"/>
              </w:rPr>
              <w:t xml:space="preserve"> a specific bit to indicate terminal support for PLI NMR for UTRAN/E-UTRAN case, but no such bit dedicated for PLI- NMR - NG-RAN</w:t>
            </w:r>
            <w:r w:rsidR="00E0074D">
              <w:rPr>
                <w:rFonts w:cs="Arial"/>
                <w:color w:val="000000"/>
              </w:rPr>
              <w:t xml:space="preserve">, </w:t>
            </w:r>
            <w:r w:rsidR="004E5EEA">
              <w:rPr>
                <w:rFonts w:cs="Arial"/>
                <w:color w:val="000000"/>
              </w:rPr>
              <w:t>Satellite NG-RAN</w:t>
            </w:r>
            <w:r w:rsidR="00E0074D">
              <w:rPr>
                <w:rFonts w:cs="Arial"/>
                <w:color w:val="000000"/>
              </w:rPr>
              <w:t>, Satellite E-UTRAN</w:t>
            </w:r>
            <w:r w:rsidRPr="00841802">
              <w:rPr>
                <w:rFonts w:cs="Arial"/>
                <w:color w:val="000000"/>
              </w:rPr>
              <w:t xml:space="preserve"> case.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4DA6D" w14:textId="423D2F4C" w:rsidR="00D60DA1" w:rsidRDefault="00D60DA1" w:rsidP="00D60DA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4769E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erminal Profile</w:t>
            </w:r>
            <w:r w:rsidRPr="0034769E">
              <w:rPr>
                <w:rFonts w:cs="Arial"/>
                <w:color w:val="000000"/>
              </w:rPr>
              <w:t xml:space="preserve"> 23rd Byte, b7 - extended to also handle NG-RAN</w:t>
            </w:r>
            <w:r w:rsidR="00E0074D">
              <w:rPr>
                <w:rFonts w:cs="Arial"/>
                <w:color w:val="000000"/>
              </w:rPr>
              <w:t xml:space="preserve">, </w:t>
            </w:r>
            <w:r w:rsidR="003E7BF8">
              <w:rPr>
                <w:rFonts w:cs="Arial"/>
                <w:color w:val="000000"/>
              </w:rPr>
              <w:t>Satellite NG-RAN</w:t>
            </w:r>
            <w:r w:rsidR="00E0074D">
              <w:rPr>
                <w:rFonts w:cs="Arial"/>
                <w:color w:val="000000"/>
              </w:rPr>
              <w:t xml:space="preserve">, </w:t>
            </w:r>
            <w:r w:rsidR="00E0074D">
              <w:rPr>
                <w:rFonts w:cs="Arial"/>
                <w:color w:val="000000"/>
              </w:rPr>
              <w:t>Satellite E-UTRAN</w:t>
            </w:r>
            <w:r w:rsidRPr="0034769E">
              <w:rPr>
                <w:rFonts w:cs="Arial"/>
                <w:color w:val="000000"/>
              </w:rPr>
              <w:t xml:space="preserve">. </w:t>
            </w:r>
            <w:r>
              <w:rPr>
                <w:rFonts w:cs="Arial"/>
                <w:color w:val="000000"/>
              </w:rPr>
              <w:t xml:space="preserve">This </w:t>
            </w:r>
            <w:r w:rsidRPr="0034769E">
              <w:rPr>
                <w:rFonts w:cs="Arial"/>
                <w:color w:val="000000"/>
              </w:rPr>
              <w:t xml:space="preserve">simple fix </w:t>
            </w:r>
            <w:r>
              <w:rPr>
                <w:rFonts w:cs="Arial"/>
                <w:color w:val="000000"/>
              </w:rPr>
              <w:t xml:space="preserve">has advantages and will not cause any compatibility issues.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3EA05" w:rsidR="001E41F3" w:rsidRDefault="00D60DA1" w:rsidP="00D60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 issues on both ME and UICC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2582" w:rsidR="001E41F3" w:rsidRDefault="008A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ABB1AF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CC6F06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CC1AF5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CEF1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6B2DA" w:rsidR="008863B9" w:rsidRDefault="006D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6D1EF8">
              <w:rPr>
                <w:noProof/>
              </w:rPr>
              <w:t>C6-240046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72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9ED6A" w14:textId="77777777" w:rsidR="002C6D62" w:rsidRDefault="002C6D62" w:rsidP="002C6D62">
      <w:pPr>
        <w:rPr>
          <w:noProof/>
        </w:rPr>
      </w:pPr>
      <w:r w:rsidRPr="0034769E">
        <w:rPr>
          <w:noProof/>
          <w:highlight w:val="yellow"/>
        </w:rPr>
        <w:lastRenderedPageBreak/>
        <w:t>####</w:t>
      </w:r>
      <w:r>
        <w:rPr>
          <w:noProof/>
          <w:highlight w:val="yellow"/>
        </w:rPr>
        <w:t xml:space="preserve">begin </w:t>
      </w:r>
      <w:r w:rsidRPr="0034769E">
        <w:rPr>
          <w:noProof/>
          <w:highlight w:val="yellow"/>
        </w:rPr>
        <w:t>change####</w:t>
      </w:r>
    </w:p>
    <w:p w14:paraId="5B55CEFA" w14:textId="77777777" w:rsidR="002C6D62" w:rsidRPr="00AF1A6E" w:rsidRDefault="002C6D62" w:rsidP="002C6D62">
      <w:pPr>
        <w:pStyle w:val="Heading2"/>
      </w:pPr>
      <w:bookmarkStart w:id="1" w:name="_Toc156577791"/>
      <w:bookmarkStart w:id="2" w:name="_Toc156987774"/>
      <w:r w:rsidRPr="00AF1A6E">
        <w:t>5.2</w:t>
      </w:r>
      <w:r w:rsidRPr="00AF1A6E">
        <w:tab/>
        <w:t>Structure and coding of TERMINAL PROFILE</w:t>
      </w:r>
      <w:bookmarkEnd w:id="1"/>
      <w:bookmarkEnd w:id="2"/>
    </w:p>
    <w:p w14:paraId="05F23400" w14:textId="77777777" w:rsidR="002C6D62" w:rsidRPr="00AF1A6E" w:rsidRDefault="002C6D62" w:rsidP="002C6D62">
      <w:pPr>
        <w:keepNext/>
        <w:keepLines/>
      </w:pPr>
      <w:r w:rsidRPr="00AF1A6E">
        <w:t>Direction: ME to UICC.</w:t>
      </w:r>
    </w:p>
    <w:p w14:paraId="37C19C0C" w14:textId="77777777" w:rsidR="002C6D62" w:rsidRPr="00AF1A6E" w:rsidRDefault="002C6D62" w:rsidP="002C6D62">
      <w:pPr>
        <w:keepNext/>
        <w:keepLines/>
      </w:pPr>
      <w:r w:rsidRPr="00AF1A6E">
        <w:t>The command header is specified in TS 31.101 [13].</w:t>
      </w:r>
    </w:p>
    <w:p w14:paraId="198C4D1B" w14:textId="77777777" w:rsidR="002C6D62" w:rsidRPr="00AF1A6E" w:rsidRDefault="002C6D62" w:rsidP="002C6D62">
      <w:pPr>
        <w:keepNext/>
        <w:keepLines/>
      </w:pPr>
      <w:r w:rsidRPr="00AF1A6E">
        <w:t>Command parameters/data:</w:t>
      </w:r>
    </w:p>
    <w:p w14:paraId="3676C8FF" w14:textId="77777777" w:rsidR="002C6D62" w:rsidRPr="00AF1A6E" w:rsidRDefault="002C6D62" w:rsidP="002C6D6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2C6D62" w:rsidRPr="00AF1A6E" w14:paraId="544C74B9" w14:textId="77777777" w:rsidTr="005E3529">
        <w:trPr>
          <w:jc w:val="center"/>
        </w:trPr>
        <w:tc>
          <w:tcPr>
            <w:tcW w:w="3756" w:type="dxa"/>
          </w:tcPr>
          <w:p w14:paraId="06099D5B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39E660CF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561CBA3E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721BC95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Length</w:t>
            </w:r>
          </w:p>
        </w:tc>
      </w:tr>
      <w:tr w:rsidR="002C6D62" w:rsidRPr="00AF1A6E" w14:paraId="2454B439" w14:textId="77777777" w:rsidTr="005E3529">
        <w:trPr>
          <w:jc w:val="center"/>
        </w:trPr>
        <w:tc>
          <w:tcPr>
            <w:tcW w:w="3756" w:type="dxa"/>
          </w:tcPr>
          <w:p w14:paraId="1426B9D2" w14:textId="77777777" w:rsidR="002C6D62" w:rsidRPr="00AF1A6E" w:rsidRDefault="002C6D62" w:rsidP="005E3529">
            <w:pPr>
              <w:pStyle w:val="TAL"/>
            </w:pPr>
            <w:r w:rsidRPr="00AF1A6E">
              <w:t>Profile</w:t>
            </w:r>
          </w:p>
        </w:tc>
        <w:tc>
          <w:tcPr>
            <w:tcW w:w="1240" w:type="dxa"/>
          </w:tcPr>
          <w:p w14:paraId="2CB3743F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7B7F6F3F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62DBC656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proofErr w:type="spellStart"/>
            <w:r w:rsidRPr="00AF1A6E">
              <w:rPr>
                <w:lang w:eastAsia="en-GB"/>
              </w:rPr>
              <w:t>lgth</w:t>
            </w:r>
            <w:proofErr w:type="spellEnd"/>
          </w:p>
        </w:tc>
      </w:tr>
    </w:tbl>
    <w:p w14:paraId="6092C685" w14:textId="77777777" w:rsidR="002C6D62" w:rsidRPr="00AF1A6E" w:rsidRDefault="002C6D62" w:rsidP="002C6D62"/>
    <w:p w14:paraId="79D6D805" w14:textId="77777777" w:rsidR="002C6D62" w:rsidRPr="00AF1A6E" w:rsidRDefault="002C6D62" w:rsidP="002C6D62">
      <w:pPr>
        <w:pStyle w:val="B1"/>
      </w:pPr>
      <w:r w:rsidRPr="00AF1A6E">
        <w:t>-</w:t>
      </w:r>
      <w:r w:rsidRPr="00AF1A6E">
        <w:tab/>
        <w:t>Profile:</w:t>
      </w:r>
    </w:p>
    <w:p w14:paraId="422A33BF" w14:textId="77777777" w:rsidR="002C6D62" w:rsidRPr="00AF1A6E" w:rsidRDefault="002C6D62" w:rsidP="002C6D62">
      <w:pPr>
        <w:pStyle w:val="B2"/>
      </w:pPr>
      <w:r w:rsidRPr="00AF1A6E">
        <w:t>Contents:</w:t>
      </w:r>
    </w:p>
    <w:p w14:paraId="681010DC" w14:textId="77777777" w:rsidR="002C6D62" w:rsidRPr="00AF1A6E" w:rsidRDefault="002C6D62" w:rsidP="002C6D62">
      <w:pPr>
        <w:pStyle w:val="B2"/>
      </w:pPr>
      <w:r w:rsidRPr="00AF1A6E">
        <w:t>-</w:t>
      </w:r>
      <w:r w:rsidRPr="00AF1A6E">
        <w:tab/>
        <w:t>The list of USAT facilities that are supported by the ME.</w:t>
      </w:r>
    </w:p>
    <w:p w14:paraId="4B63A608" w14:textId="77777777" w:rsidR="002C6D62" w:rsidRPr="00AF1A6E" w:rsidRDefault="002C6D62" w:rsidP="002C6D62">
      <w:pPr>
        <w:pStyle w:val="B2"/>
      </w:pPr>
      <w:r w:rsidRPr="00AF1A6E">
        <w:t>Coding:</w:t>
      </w:r>
    </w:p>
    <w:p w14:paraId="48E56024" w14:textId="77777777" w:rsidR="002C6D62" w:rsidRPr="00AF1A6E" w:rsidRDefault="002C6D62" w:rsidP="002C6D62">
      <w:pPr>
        <w:pStyle w:val="B2"/>
      </w:pPr>
      <w:r w:rsidRPr="00AF1A6E">
        <w:t>-</w:t>
      </w:r>
      <w:r w:rsidRPr="00AF1A6E">
        <w:tab/>
        <w:t>1 bit is used to code each facility:</w:t>
      </w:r>
    </w:p>
    <w:p w14:paraId="22A619C0" w14:textId="77777777" w:rsidR="002C6D62" w:rsidRPr="00AF1A6E" w:rsidRDefault="002C6D62" w:rsidP="002C6D62">
      <w:pPr>
        <w:pStyle w:val="B3"/>
      </w:pPr>
      <w:r w:rsidRPr="00AF1A6E">
        <w:t>-</w:t>
      </w:r>
      <w:r w:rsidRPr="00AF1A6E">
        <w:tab/>
        <w:t>bit = 1: facility supported by ME.</w:t>
      </w:r>
    </w:p>
    <w:p w14:paraId="593697F7" w14:textId="77777777" w:rsidR="002C6D62" w:rsidRPr="00AF1A6E" w:rsidRDefault="002C6D62" w:rsidP="002C6D62">
      <w:pPr>
        <w:pStyle w:val="B3"/>
      </w:pPr>
      <w:r w:rsidRPr="00AF1A6E">
        <w:t>-</w:t>
      </w:r>
      <w:r w:rsidRPr="00AF1A6E">
        <w:tab/>
        <w:t>bit = 0: facility not supported by ME.</w:t>
      </w:r>
    </w:p>
    <w:p w14:paraId="1E70C7EF" w14:textId="77777777" w:rsidR="002C6D62" w:rsidRDefault="002C6D62" w:rsidP="002C6D62">
      <w:pPr>
        <w:rPr>
          <w:noProof/>
        </w:rPr>
      </w:pPr>
    </w:p>
    <w:p w14:paraId="67B2D032" w14:textId="77777777" w:rsidR="002C6D62" w:rsidRDefault="002C6D62" w:rsidP="002C6D62">
      <w:pPr>
        <w:rPr>
          <w:noProof/>
        </w:rPr>
      </w:pPr>
      <w:r>
        <w:rPr>
          <w:noProof/>
        </w:rPr>
        <w:t>…</w:t>
      </w:r>
    </w:p>
    <w:p w14:paraId="51EA0D18" w14:textId="77777777" w:rsidR="002C6D62" w:rsidRPr="00AF1A6E" w:rsidRDefault="002C6D62" w:rsidP="002C6D62">
      <w:r w:rsidRPr="00AF1A6E">
        <w:t>Twenty third byte:</w:t>
      </w:r>
    </w:p>
    <w:p w14:paraId="1B052005" w14:textId="77777777" w:rsidR="002C6D62" w:rsidRPr="00AF1A6E" w:rsidRDefault="002C6D62" w:rsidP="002C6D6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C6D62" w:rsidRPr="00AF1A6E" w14:paraId="5CE16128" w14:textId="77777777" w:rsidTr="005E352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EAA328A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2619FF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8E2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D89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0CC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E16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DAF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947F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804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5A8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b1</w:t>
            </w:r>
          </w:p>
        </w:tc>
      </w:tr>
      <w:tr w:rsidR="002C6D62" w:rsidRPr="00AF1A6E" w14:paraId="5AF41E6B" w14:textId="77777777" w:rsidTr="005E3529">
        <w:trPr>
          <w:cantSplit/>
          <w:trHeight w:val="24"/>
        </w:trPr>
        <w:tc>
          <w:tcPr>
            <w:tcW w:w="851" w:type="dxa"/>
          </w:tcPr>
          <w:p w14:paraId="4D59337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193B3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0BF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BFD00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9D0C7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F3FC3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205CD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95A1A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677AC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F035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8FAD3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2C6D62" w:rsidRPr="00AF1A6E" w14:paraId="00A1FAC6" w14:textId="77777777" w:rsidTr="005E3529">
        <w:trPr>
          <w:cantSplit/>
          <w:trHeight w:val="24"/>
        </w:trPr>
        <w:tc>
          <w:tcPr>
            <w:tcW w:w="851" w:type="dxa"/>
          </w:tcPr>
          <w:p w14:paraId="623FE51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452EC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20465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37140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073E2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AE77B0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67FC9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950D03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FC44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91DB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6624E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Geographical Location Reporting (if class "n" is supported)</w:t>
            </w:r>
          </w:p>
        </w:tc>
      </w:tr>
      <w:tr w:rsidR="002C6D62" w:rsidRPr="00AF1A6E" w14:paraId="269436E2" w14:textId="77777777" w:rsidTr="005E3529">
        <w:trPr>
          <w:cantSplit/>
          <w:trHeight w:val="24"/>
        </w:trPr>
        <w:tc>
          <w:tcPr>
            <w:tcW w:w="851" w:type="dxa"/>
          </w:tcPr>
          <w:p w14:paraId="611E3D6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0261FC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D598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7F5F4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7760EA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7CDD25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E0B2B9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3635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60E1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859C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483E8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2C6D62" w:rsidRPr="00AF1A6E" w14:paraId="4FCEAD51" w14:textId="77777777" w:rsidTr="005E3529">
        <w:trPr>
          <w:cantSplit/>
          <w:trHeight w:val="24"/>
        </w:trPr>
        <w:tc>
          <w:tcPr>
            <w:tcW w:w="851" w:type="dxa"/>
          </w:tcPr>
          <w:p w14:paraId="1F0A548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A5932A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AFA182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E3D7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10873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C4469C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79A63B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8F113E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395D21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8E31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1DC300" w14:textId="02345D7F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Proactive UICC: PROVIDE LOCAL INFORMATION (</w:t>
            </w:r>
            <w:proofErr w:type="gramStart"/>
            <w:r w:rsidRPr="00AF1A6E">
              <w:rPr>
                <w:noProof w:val="0"/>
              </w:rPr>
              <w:t>NMR(</w:t>
            </w:r>
            <w:proofErr w:type="gramEnd"/>
            <w:r w:rsidRPr="00AF1A6E">
              <w:rPr>
                <w:noProof w:val="0"/>
              </w:rPr>
              <w:t>UTRAN/E-UTRAN</w:t>
            </w:r>
            <w:ins w:id="3" w:author="Stanley M" w:date="2024-02-08T13:35:00Z">
              <w:r>
                <w:rPr>
                  <w:noProof w:val="0"/>
                </w:rPr>
                <w:t>/</w:t>
              </w:r>
            </w:ins>
            <w:ins w:id="4" w:author="Stanley M" w:date="2024-02-27T15:04:00Z">
              <w:r w:rsidR="0047248D">
                <w:rPr>
                  <w:noProof w:val="0"/>
                </w:rPr>
                <w:t>Satellite E-UTRAN/</w:t>
              </w:r>
            </w:ins>
            <w:ins w:id="5" w:author="Stanley M" w:date="2024-02-08T13:35:00Z">
              <w:r>
                <w:rPr>
                  <w:noProof w:val="0"/>
                </w:rPr>
                <w:t>NG-RAN</w:t>
              </w:r>
            </w:ins>
            <w:ins w:id="6" w:author="Stanley M" w:date="2024-02-27T14:18:00Z">
              <w:r w:rsidR="00C91214">
                <w:rPr>
                  <w:noProof w:val="0"/>
                </w:rPr>
                <w:t>/Satellite NG-RAN</w:t>
              </w:r>
            </w:ins>
            <w:r w:rsidRPr="00AF1A6E">
              <w:rPr>
                <w:noProof w:val="0"/>
              </w:rPr>
              <w:t>))</w:t>
            </w:r>
          </w:p>
        </w:tc>
      </w:tr>
      <w:tr w:rsidR="002C6D62" w:rsidRPr="00AF1A6E" w14:paraId="6B312596" w14:textId="77777777" w:rsidTr="005E3529">
        <w:trPr>
          <w:cantSplit/>
          <w:trHeight w:val="24"/>
        </w:trPr>
        <w:tc>
          <w:tcPr>
            <w:tcW w:w="851" w:type="dxa"/>
          </w:tcPr>
          <w:p w14:paraId="46DBDFD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C27AFD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990EE4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1A4F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2275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B1FDF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298D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F0A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30E38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550E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24CE67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USSD Data download and application mode (if class "p" is supported)</w:t>
            </w:r>
          </w:p>
        </w:tc>
      </w:tr>
    </w:tbl>
    <w:p w14:paraId="577BCF98" w14:textId="77777777" w:rsidR="002C6D62" w:rsidRDefault="002C6D62" w:rsidP="002C6D62">
      <w:pPr>
        <w:rPr>
          <w:noProof/>
        </w:rPr>
      </w:pPr>
    </w:p>
    <w:p w14:paraId="43D7EDD5" w14:textId="77777777" w:rsidR="002C6D62" w:rsidRDefault="002C6D62" w:rsidP="002C6D62">
      <w:pPr>
        <w:rPr>
          <w:noProof/>
        </w:rPr>
      </w:pPr>
      <w:r>
        <w:rPr>
          <w:noProof/>
        </w:rPr>
        <w:t>…</w:t>
      </w:r>
    </w:p>
    <w:p w14:paraId="4DCBE8A2" w14:textId="77777777" w:rsidR="002C6D62" w:rsidRDefault="002C6D62" w:rsidP="002C6D62">
      <w:pPr>
        <w:rPr>
          <w:noProof/>
        </w:rPr>
      </w:pPr>
      <w:r w:rsidRPr="0034769E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13728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15EE5" w14:textId="77777777" w:rsidR="00137284" w:rsidRDefault="00137284">
      <w:r>
        <w:separator/>
      </w:r>
    </w:p>
  </w:endnote>
  <w:endnote w:type="continuationSeparator" w:id="0">
    <w:p w14:paraId="54201774" w14:textId="77777777" w:rsidR="00137284" w:rsidRDefault="0013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ED71" w14:textId="77777777" w:rsidR="00137284" w:rsidRDefault="00137284">
      <w:r>
        <w:separator/>
      </w:r>
    </w:p>
  </w:footnote>
  <w:footnote w:type="continuationSeparator" w:id="0">
    <w:p w14:paraId="22F22640" w14:textId="77777777" w:rsidR="00137284" w:rsidRDefault="00137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E74"/>
    <w:rsid w:val="00137284"/>
    <w:rsid w:val="00145D43"/>
    <w:rsid w:val="00192C46"/>
    <w:rsid w:val="001A08B3"/>
    <w:rsid w:val="001A2CA0"/>
    <w:rsid w:val="001A67DC"/>
    <w:rsid w:val="001A7B60"/>
    <w:rsid w:val="001B52F0"/>
    <w:rsid w:val="001B7A65"/>
    <w:rsid w:val="001C68EC"/>
    <w:rsid w:val="001E41F3"/>
    <w:rsid w:val="0026004D"/>
    <w:rsid w:val="002640DD"/>
    <w:rsid w:val="00275D12"/>
    <w:rsid w:val="00284FEB"/>
    <w:rsid w:val="002860C4"/>
    <w:rsid w:val="002B5741"/>
    <w:rsid w:val="002C6D62"/>
    <w:rsid w:val="002E472E"/>
    <w:rsid w:val="00305409"/>
    <w:rsid w:val="00350C9F"/>
    <w:rsid w:val="003609EF"/>
    <w:rsid w:val="0036231A"/>
    <w:rsid w:val="00374DD4"/>
    <w:rsid w:val="003E1A36"/>
    <w:rsid w:val="003E7BF8"/>
    <w:rsid w:val="00410371"/>
    <w:rsid w:val="004242F1"/>
    <w:rsid w:val="004358D4"/>
    <w:rsid w:val="0047248D"/>
    <w:rsid w:val="00473F60"/>
    <w:rsid w:val="004B75B7"/>
    <w:rsid w:val="004D025A"/>
    <w:rsid w:val="004E5EEA"/>
    <w:rsid w:val="00503DCE"/>
    <w:rsid w:val="0051580D"/>
    <w:rsid w:val="00547111"/>
    <w:rsid w:val="00592D74"/>
    <w:rsid w:val="005A0B51"/>
    <w:rsid w:val="005E2C44"/>
    <w:rsid w:val="00621188"/>
    <w:rsid w:val="006257ED"/>
    <w:rsid w:val="00657D48"/>
    <w:rsid w:val="00665C47"/>
    <w:rsid w:val="00695808"/>
    <w:rsid w:val="006B46FB"/>
    <w:rsid w:val="006D1EF8"/>
    <w:rsid w:val="006E21FB"/>
    <w:rsid w:val="007176FF"/>
    <w:rsid w:val="00723C83"/>
    <w:rsid w:val="00792342"/>
    <w:rsid w:val="007977A8"/>
    <w:rsid w:val="007A5F8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8BF"/>
    <w:rsid w:val="008B5FC1"/>
    <w:rsid w:val="008F3789"/>
    <w:rsid w:val="008F686C"/>
    <w:rsid w:val="009148DE"/>
    <w:rsid w:val="00941E30"/>
    <w:rsid w:val="00974A36"/>
    <w:rsid w:val="009777D9"/>
    <w:rsid w:val="00991B88"/>
    <w:rsid w:val="009A5753"/>
    <w:rsid w:val="009A579D"/>
    <w:rsid w:val="009E3297"/>
    <w:rsid w:val="009F734F"/>
    <w:rsid w:val="00A1662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949"/>
    <w:rsid w:val="00B968C8"/>
    <w:rsid w:val="00BA3EC5"/>
    <w:rsid w:val="00BA51D9"/>
    <w:rsid w:val="00BB45C3"/>
    <w:rsid w:val="00BB5DFC"/>
    <w:rsid w:val="00BD279D"/>
    <w:rsid w:val="00BD6BB8"/>
    <w:rsid w:val="00C66BA2"/>
    <w:rsid w:val="00C91214"/>
    <w:rsid w:val="00C95985"/>
    <w:rsid w:val="00CA7FE8"/>
    <w:rsid w:val="00CC5026"/>
    <w:rsid w:val="00CC68D0"/>
    <w:rsid w:val="00D03F9A"/>
    <w:rsid w:val="00D06D51"/>
    <w:rsid w:val="00D24991"/>
    <w:rsid w:val="00D34A75"/>
    <w:rsid w:val="00D50255"/>
    <w:rsid w:val="00D60DA1"/>
    <w:rsid w:val="00D66520"/>
    <w:rsid w:val="00DE34CF"/>
    <w:rsid w:val="00E0074D"/>
    <w:rsid w:val="00E13F3D"/>
    <w:rsid w:val="00E20265"/>
    <w:rsid w:val="00E34898"/>
    <w:rsid w:val="00EB09B7"/>
    <w:rsid w:val="00EE7D7C"/>
    <w:rsid w:val="00F25D98"/>
    <w:rsid w:val="00F300FB"/>
    <w:rsid w:val="00F44F3D"/>
    <w:rsid w:val="00F64F47"/>
    <w:rsid w:val="00F73B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C6D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6D6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2C6D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D6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6D6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C6D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C6D6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912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39</cp:revision>
  <cp:lastPrinted>1900-01-01T07:59:08Z</cp:lastPrinted>
  <dcterms:created xsi:type="dcterms:W3CDTF">2020-02-03T08:32:00Z</dcterms:created>
  <dcterms:modified xsi:type="dcterms:W3CDTF">2024-02-27T13:31:00Z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C6-240046</vt:lpwstr>
  </property>
  <property fmtid="{D5CDD505-2E9C-101B-9397-08002B2CF9AE}" pid="10" name="Spec#">
    <vt:lpwstr>31.111</vt:lpwstr>
  </property>
  <property fmtid="{D5CDD505-2E9C-101B-9397-08002B2CF9AE}" pid="11" name="Cr#">
    <vt:lpwstr>0809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PLI-NMR (NG-RAN) in Terminal Profile</vt:lpwstr>
  </property>
  <property fmtid="{D5CDD505-2E9C-101B-9397-08002B2CF9AE}" pid="15" name="SourceIfWg">
    <vt:lpwstr>Apple AB Denmark, Idemia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2024-02-08</vt:lpwstr>
  </property>
  <property fmtid="{D5CDD505-2E9C-101B-9397-08002B2CF9AE}" pid="20" name="Release">
    <vt:lpwstr>Rel-17</vt:lpwstr>
  </property>
</Properties>
</file>