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1CA15984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4FFE">
        <w:rPr>
          <w:b/>
          <w:noProof/>
          <w:sz w:val="24"/>
        </w:rPr>
        <w:t>1</w:t>
      </w:r>
      <w:r w:rsidR="005421E1">
        <w:rPr>
          <w:b/>
          <w:noProof/>
          <w:sz w:val="24"/>
        </w:rPr>
        <w:t>368</w:t>
      </w:r>
    </w:p>
    <w:p w14:paraId="50718B3F" w14:textId="03B8A174" w:rsidR="00D70F07" w:rsidRDefault="00D70F07" w:rsidP="00934BF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1" w:name="OLE_LINK55"/>
      <w:bookmarkStart w:id="2" w:name="OLE_LINK56"/>
      <w:bookmarkStart w:id="3" w:name="OLE_LINK78"/>
      <w:r>
        <w:rPr>
          <w:b/>
          <w:noProof/>
          <w:sz w:val="24"/>
        </w:rPr>
        <w:t>Athens, Greece, 26 February-1 March 2024</w:t>
      </w:r>
      <w:bookmarkEnd w:id="1"/>
      <w:bookmarkEnd w:id="2"/>
      <w:bookmarkEnd w:id="3"/>
      <w:r w:rsidR="00934BF3">
        <w:rPr>
          <w:b/>
          <w:noProof/>
          <w:sz w:val="24"/>
        </w:rPr>
        <w:tab/>
        <w:t>(was C1-241085)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2E90B" w:rsidR="001E41F3" w:rsidRPr="00410371" w:rsidRDefault="002B1607" w:rsidP="00DA5B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7C01B" w:rsidR="001E41F3" w:rsidRPr="00410371" w:rsidRDefault="002B1607" w:rsidP="00DA5B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1B6AF6" w:rsidR="001E41F3" w:rsidRPr="00410371" w:rsidRDefault="00934BF3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29B2E" w:rsidR="001E41F3" w:rsidRPr="00410371" w:rsidRDefault="002B1607" w:rsidP="005C2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5C231F">
              <w:rPr>
                <w:b/>
                <w:noProof/>
                <w:sz w:val="28"/>
              </w:rPr>
              <w:t>2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D07EC" w:rsidR="00F25D98" w:rsidRDefault="00A25A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5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32006" w:rsidR="001E41F3" w:rsidRPr="005421E1" w:rsidRDefault="00DA5B0B" w:rsidP="00934BF3">
            <w:pPr>
              <w:pStyle w:val="CRCoverPage"/>
              <w:spacing w:after="0"/>
              <w:ind w:left="100"/>
              <w:rPr>
                <w:noProof/>
              </w:rPr>
            </w:pPr>
            <w:r w:rsidRPr="005421E1">
              <w:rPr>
                <w:rFonts w:cs="Arial"/>
                <w:color w:val="000000"/>
              </w:rPr>
              <w:t>Missing text under clause 6.1</w:t>
            </w:r>
          </w:p>
        </w:tc>
      </w:tr>
      <w:bookmarkEnd w:id="5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37973" w:rsidR="001E41F3" w:rsidRDefault="002B1607" w:rsidP="00DA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5B0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D62F6" w:rsidR="001E41F3" w:rsidRDefault="002B1607" w:rsidP="00934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4BF3">
              <w:rPr>
                <w:noProof/>
              </w:rPr>
              <w:t>2024-02-28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503E" w:rsidR="00E33B15" w:rsidRPr="005C231F" w:rsidRDefault="008B7B18" w:rsidP="005C23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fails to provide description under clause 6.1.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1EB57" w:rsidR="00E33B15" w:rsidRDefault="008B7B18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is added under clause 6.1.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D216D" w:rsidR="00E33B15" w:rsidRDefault="008B7B18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under clause 6.1 “General” on </w:t>
            </w:r>
            <w:bookmarkStart w:id="7" w:name="OLE_LINK115"/>
            <w:r>
              <w:t>n</w:t>
            </w:r>
            <w:r w:rsidRPr="00004F96">
              <w:t xml:space="preserve">etwork resource management </w:t>
            </w:r>
            <w:bookmarkEnd w:id="7"/>
            <w:r w:rsidRPr="00004F96">
              <w:t>procedures</w:t>
            </w:r>
            <w:r>
              <w:rPr>
                <w:noProof/>
              </w:rPr>
              <w:t>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9D6EE" w:rsidR="00E33B15" w:rsidRDefault="008B7B18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169B75" w:rsidR="008863B9" w:rsidRDefault="00934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correction to the title of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46251894"/>
      <w:bookmarkStart w:id="9" w:name="_Toc20217754"/>
      <w:bookmarkStart w:id="10" w:name="_Toc27743638"/>
      <w:bookmarkStart w:id="11" w:name="_Toc35959209"/>
      <w:bookmarkStart w:id="12" w:name="_Toc45202640"/>
      <w:bookmarkStart w:id="13" w:name="_Toc45700016"/>
      <w:bookmarkStart w:id="14" w:name="_Toc51919752"/>
      <w:bookmarkStart w:id="15" w:name="_Toc68250812"/>
      <w:bookmarkStart w:id="16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36E3F8" w14:textId="77777777" w:rsidR="00C37030" w:rsidRPr="00004F96" w:rsidRDefault="00C37030" w:rsidP="00C37030">
      <w:pPr>
        <w:pStyle w:val="Heading2"/>
      </w:pPr>
      <w:bookmarkStart w:id="17" w:name="_Toc15536807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04F96">
        <w:t>6.1</w:t>
      </w:r>
      <w:r w:rsidRPr="00004F96">
        <w:tab/>
        <w:t>General</w:t>
      </w:r>
      <w:bookmarkEnd w:id="17"/>
    </w:p>
    <w:p w14:paraId="37FDE81C" w14:textId="387C8592" w:rsidR="00C37030" w:rsidRDefault="00C37030" w:rsidP="00C37030">
      <w:pPr>
        <w:rPr>
          <w:ins w:id="18" w:author="Huawei_CHV_1" w:date="2024-02-19T12:23:00Z"/>
          <w:lang w:eastAsia="zh-CN"/>
        </w:rPr>
      </w:pPr>
      <w:bookmarkStart w:id="19" w:name="OLE_LINK59"/>
      <w:ins w:id="20" w:author="Huawei_CHV_1" w:date="2024-02-19T12:23:00Z">
        <w:r>
          <w:rPr>
            <w:noProof/>
            <w:lang w:val="en-US" w:eastAsia="zh-CN"/>
          </w:rPr>
          <w:t>This clause provides the procedures</w:t>
        </w:r>
        <w:r>
          <w:rPr>
            <w:lang w:eastAsia="zh-CN"/>
          </w:rPr>
          <w:t xml:space="preserve"> for </w:t>
        </w:r>
      </w:ins>
      <w:ins w:id="21" w:author="Huawei_CHV_1" w:date="2024-02-19T12:26:00Z">
        <w:r>
          <w:rPr>
            <w:lang w:eastAsia="zh-CN"/>
          </w:rPr>
          <w:t>network resource management</w:t>
        </w:r>
      </w:ins>
      <w:ins w:id="22" w:author="Huawei_CHV_1" w:date="2024-02-19T12:23:00Z">
        <w:r>
          <w:rPr>
            <w:lang w:eastAsia="zh-CN"/>
          </w:rPr>
          <w:t xml:space="preserve"> between the </w:t>
        </w:r>
      </w:ins>
      <w:ins w:id="23" w:author="Huawei_CHV_1" w:date="2024-02-19T12:24:00Z">
        <w:r>
          <w:rPr>
            <w:lang w:eastAsia="zh-CN"/>
          </w:rPr>
          <w:t>SNRM</w:t>
        </w:r>
      </w:ins>
      <w:ins w:id="24" w:author="Huawei_CHV_1" w:date="2024-02-19T12:23:00Z">
        <w:r>
          <w:rPr>
            <w:lang w:eastAsia="zh-CN"/>
          </w:rPr>
          <w:t xml:space="preserve">-C and the </w:t>
        </w:r>
      </w:ins>
      <w:ins w:id="25" w:author="Huawei_CHV_1" w:date="2024-02-19T12:24:00Z">
        <w:r>
          <w:rPr>
            <w:lang w:eastAsia="zh-CN"/>
          </w:rPr>
          <w:t>SNRM</w:t>
        </w:r>
      </w:ins>
      <w:ins w:id="26" w:author="Huawei_CHV_1" w:date="2024-02-19T12:23:00Z">
        <w:r>
          <w:rPr>
            <w:lang w:val="en-US" w:eastAsia="zh-CN"/>
          </w:rPr>
          <w:t xml:space="preserve">-S and from the </w:t>
        </w:r>
      </w:ins>
      <w:ins w:id="27" w:author="Huawei_CHV_1" w:date="2024-02-19T12:25:00Z">
        <w:r>
          <w:rPr>
            <w:lang w:val="en-US" w:eastAsia="zh-CN"/>
          </w:rPr>
          <w:t>SNRM-S and the VAL server</w:t>
        </w:r>
      </w:ins>
      <w:ins w:id="28" w:author="Huawei_CHV_1" w:date="2024-02-19T12:23:00Z">
        <w:r>
          <w:rPr>
            <w:lang w:eastAsia="zh-CN"/>
          </w:rPr>
          <w:t>.</w:t>
        </w:r>
        <w:bookmarkEnd w:id="19"/>
      </w:ins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C727E" w14:textId="77777777" w:rsidR="00AC6550" w:rsidRDefault="00AC6550">
      <w:r>
        <w:separator/>
      </w:r>
    </w:p>
  </w:endnote>
  <w:endnote w:type="continuationSeparator" w:id="0">
    <w:p w14:paraId="1FA26417" w14:textId="77777777" w:rsidR="00AC6550" w:rsidRDefault="00AC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8F3B0" w14:textId="77777777" w:rsidR="00AC6550" w:rsidRDefault="00AC6550">
      <w:r>
        <w:separator/>
      </w:r>
    </w:p>
  </w:footnote>
  <w:footnote w:type="continuationSeparator" w:id="0">
    <w:p w14:paraId="56438E96" w14:textId="77777777" w:rsidR="00AC6550" w:rsidRDefault="00AC6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21E1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E58D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34BF3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5A36"/>
    <w:rsid w:val="00A312E5"/>
    <w:rsid w:val="00A47E70"/>
    <w:rsid w:val="00A50CF0"/>
    <w:rsid w:val="00A7671C"/>
    <w:rsid w:val="00A80F6E"/>
    <w:rsid w:val="00AA2CBC"/>
    <w:rsid w:val="00AC5820"/>
    <w:rsid w:val="00AC6550"/>
    <w:rsid w:val="00AD1CD8"/>
    <w:rsid w:val="00B258BB"/>
    <w:rsid w:val="00B525C5"/>
    <w:rsid w:val="00B570C9"/>
    <w:rsid w:val="00B67B97"/>
    <w:rsid w:val="00B968C8"/>
    <w:rsid w:val="00BA3EC5"/>
    <w:rsid w:val="00BA51D9"/>
    <w:rsid w:val="00BB5DFC"/>
    <w:rsid w:val="00BD279D"/>
    <w:rsid w:val="00BD6BB8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E34CF"/>
    <w:rsid w:val="00DF6303"/>
    <w:rsid w:val="00E13F3D"/>
    <w:rsid w:val="00E33B15"/>
    <w:rsid w:val="00E34898"/>
    <w:rsid w:val="00E459C4"/>
    <w:rsid w:val="00E513BA"/>
    <w:rsid w:val="00E51624"/>
    <w:rsid w:val="00E7711D"/>
    <w:rsid w:val="00EB09B7"/>
    <w:rsid w:val="00EE7D7C"/>
    <w:rsid w:val="00F25D98"/>
    <w:rsid w:val="00F300FB"/>
    <w:rsid w:val="00F61657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20349-D02E-49AF-8B01-208965A1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2024-02-29T06:19:00Z</dcterms:created>
  <dcterms:modified xsi:type="dcterms:W3CDTF">2024-02-29T06:19:00Z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