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033BA1F4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CF2732">
        <w:rPr>
          <w:b/>
          <w:noProof/>
          <w:sz w:val="24"/>
        </w:rPr>
        <w:t>0</w:t>
      </w:r>
      <w:r w:rsidR="007F060B">
        <w:rPr>
          <w:b/>
          <w:noProof/>
          <w:sz w:val="24"/>
        </w:rPr>
        <w:t>805</w:t>
      </w:r>
      <w:bookmarkStart w:id="1" w:name="_GoBack"/>
      <w:bookmarkEnd w:id="1"/>
    </w:p>
    <w:p w14:paraId="50718B3F" w14:textId="77777777" w:rsidR="00D70F07" w:rsidRDefault="00D70F07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A66A68" w:rsidR="001E41F3" w:rsidRPr="00410371" w:rsidRDefault="002B1607" w:rsidP="002C00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587C">
              <w:rPr>
                <w:b/>
                <w:noProof/>
                <w:sz w:val="28"/>
              </w:rPr>
              <w:t>24.5</w:t>
            </w:r>
            <w:r w:rsidR="005F4BDE">
              <w:rPr>
                <w:b/>
                <w:noProof/>
                <w:sz w:val="28"/>
              </w:rPr>
              <w:t>0</w:t>
            </w:r>
            <w:r w:rsidR="002C007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1EEB73" w:rsidR="001E41F3" w:rsidRPr="00410371" w:rsidRDefault="007F060B" w:rsidP="002C58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9215A0" w:rsidR="001E41F3" w:rsidRPr="00410371" w:rsidRDefault="002B1607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4B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394EFE" w:rsidR="001E41F3" w:rsidRPr="00410371" w:rsidRDefault="002B1607" w:rsidP="002C00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2C0072">
              <w:rPr>
                <w:b/>
                <w:noProof/>
                <w:sz w:val="28"/>
              </w:rPr>
              <w:t>4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323B78" w:rsidR="00F25D98" w:rsidRDefault="005F4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201EAB" w:rsidR="00F25D98" w:rsidRDefault="005F4B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05B17C" w:rsidR="001E41F3" w:rsidRDefault="00001A88" w:rsidP="00D079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F4BDE">
                <w:t xml:space="preserve">Correction to </w:t>
              </w:r>
              <w:r w:rsidR="00D07936">
                <w:t>IEEE standards references</w:t>
              </w:r>
              <w:r w:rsidR="00EA3DA4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7D23EE" w:rsidR="001E41F3" w:rsidRDefault="002B1607" w:rsidP="00DB6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B696F">
              <w:rPr>
                <w:lang w:val="en-US"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B89E8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2024-02-13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6A35F" w14:textId="0649D5AF" w:rsidR="001E41F3" w:rsidRDefault="00EA3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DB696F">
              <w:rPr>
                <w:noProof/>
              </w:rPr>
              <w:t>contains wrong reference versions of IEEE standards which need to be corrected as follows</w:t>
            </w:r>
            <w:r w:rsidR="00DF6303">
              <w:rPr>
                <w:noProof/>
              </w:rPr>
              <w:t>:</w:t>
            </w:r>
          </w:p>
          <w:p w14:paraId="384D8B29" w14:textId="479A0B66" w:rsidR="002C587C" w:rsidRDefault="00DB696F" w:rsidP="004B625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>(1)</w:t>
            </w:r>
            <w:r w:rsidRPr="007F2770">
              <w:rPr>
                <w:lang w:eastAsia="ko-KR"/>
              </w:rPr>
              <w:tab/>
            </w:r>
            <w:bookmarkStart w:id="4" w:name="OLE_LINK68"/>
            <w:r>
              <w:rPr>
                <w:lang w:eastAsia="ko-KR"/>
              </w:rPr>
              <w:t>IEEE Std 802.11</w:t>
            </w:r>
            <w:r w:rsidR="0055731D">
              <w:rPr>
                <w:lang w:eastAsia="ko-KR"/>
              </w:rPr>
              <w:t>-2016</w:t>
            </w:r>
            <w:r>
              <w:rPr>
                <w:lang w:eastAsia="ko-KR"/>
              </w:rPr>
              <w:t xml:space="preserve"> </w:t>
            </w:r>
            <w:bookmarkStart w:id="5" w:name="OLE_LINK61"/>
            <w:bookmarkStart w:id="6" w:name="OLE_LINK62"/>
            <w:bookmarkEnd w:id="4"/>
            <w:r>
              <w:rPr>
                <w:lang w:eastAsia="ko-KR"/>
              </w:rPr>
              <w:t>reference version was withdrawn by IE</w:t>
            </w:r>
            <w:r w:rsidR="0055731D">
              <w:rPr>
                <w:lang w:eastAsia="ko-KR"/>
              </w:rPr>
              <w:t>EE and the actual one for use by</w:t>
            </w:r>
            <w:r>
              <w:rPr>
                <w:lang w:eastAsia="ko-KR"/>
              </w:rPr>
              <w:t xml:space="preserve"> implementation</w:t>
            </w:r>
            <w:r w:rsidR="0055731D">
              <w:rPr>
                <w:lang w:eastAsia="ko-KR"/>
              </w:rPr>
              <w:t>s</w:t>
            </w:r>
            <w:r>
              <w:rPr>
                <w:lang w:eastAsia="ko-KR"/>
              </w:rPr>
              <w:t xml:space="preserve"> is </w:t>
            </w:r>
            <w:bookmarkStart w:id="7" w:name="OLE_LINK69"/>
            <w:bookmarkStart w:id="8" w:name="OLE_LINK70"/>
            <w:r>
              <w:rPr>
                <w:lang w:eastAsia="ko-KR"/>
              </w:rPr>
              <w:t xml:space="preserve">IEEE Std 802.11-2020 </w:t>
            </w:r>
            <w:bookmarkEnd w:id="5"/>
            <w:bookmarkEnd w:id="6"/>
            <w:bookmarkEnd w:id="7"/>
            <w:bookmarkEnd w:id="8"/>
            <w:r>
              <w:rPr>
                <w:lang w:eastAsia="ko-KR"/>
              </w:rPr>
              <w:t xml:space="preserve">as shown by IEEE in </w:t>
            </w:r>
            <w:hyperlink r:id="rId13" w:history="1">
              <w:r>
                <w:rPr>
                  <w:rStyle w:val="Hyperlink"/>
                </w:rPr>
                <w:t>IEEE 802.11, The Working Group Setting the Standards for Wireless LANs</w:t>
              </w:r>
            </w:hyperlink>
            <w:r>
              <w:rPr>
                <w:lang w:eastAsia="ko-KR"/>
              </w:rPr>
              <w:t>;</w:t>
            </w:r>
            <w:r w:rsidR="00CF2732">
              <w:rPr>
                <w:lang w:eastAsia="ko-KR"/>
              </w:rPr>
              <w:t xml:space="preserve"> and</w:t>
            </w:r>
          </w:p>
          <w:p w14:paraId="0D9D7738" w14:textId="3E7F5A23" w:rsidR="0055731D" w:rsidRDefault="00DB696F" w:rsidP="006E2B9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(2)</w:t>
            </w:r>
            <w:r w:rsidRPr="007F2770">
              <w:rPr>
                <w:lang w:eastAsia="ko-KR"/>
              </w:rPr>
              <w:tab/>
            </w:r>
            <w:bookmarkStart w:id="9" w:name="OLE_LINK71"/>
            <w:r>
              <w:rPr>
                <w:lang w:eastAsia="ko-KR"/>
              </w:rPr>
              <w:t>IEEE Std 802.1</w:t>
            </w:r>
            <w:r w:rsidR="004928FD">
              <w:rPr>
                <w:lang w:eastAsia="ko-KR"/>
              </w:rPr>
              <w:t>X</w:t>
            </w:r>
            <w:r>
              <w:rPr>
                <w:lang w:eastAsia="ko-KR"/>
              </w:rPr>
              <w:t>-20</w:t>
            </w:r>
            <w:r w:rsidR="004928FD">
              <w:rPr>
                <w:lang w:eastAsia="ko-KR"/>
              </w:rPr>
              <w:t>1</w:t>
            </w:r>
            <w:r>
              <w:rPr>
                <w:lang w:eastAsia="ko-KR"/>
              </w:rPr>
              <w:t xml:space="preserve">0 </w:t>
            </w:r>
            <w:bookmarkEnd w:id="9"/>
            <w:r>
              <w:rPr>
                <w:lang w:eastAsia="ko-KR"/>
              </w:rPr>
              <w:t xml:space="preserve">is not longer </w:t>
            </w:r>
            <w:r w:rsidR="004928FD">
              <w:rPr>
                <w:lang w:eastAsia="ko-KR"/>
              </w:rPr>
              <w:t xml:space="preserve">the IEEE reference version as </w:t>
            </w:r>
            <w:r w:rsidR="002C0072">
              <w:rPr>
                <w:lang w:eastAsia="ko-KR"/>
              </w:rPr>
              <w:t>the version 802.1</w:t>
            </w:r>
            <w:r w:rsidR="004928FD">
              <w:rPr>
                <w:lang w:eastAsia="ko-KR"/>
              </w:rPr>
              <w:t>X-2020 superse</w:t>
            </w:r>
            <w:r w:rsidR="002C0072">
              <w:rPr>
                <w:lang w:eastAsia="ko-KR"/>
              </w:rPr>
              <w:t>ded 802.1</w:t>
            </w:r>
            <w:r w:rsidR="004928FD">
              <w:rPr>
                <w:lang w:eastAsia="ko-KR"/>
              </w:rPr>
              <w:t>X-2010.</w:t>
            </w:r>
          </w:p>
          <w:p w14:paraId="4FD69BC7" w14:textId="77777777" w:rsidR="0055731D" w:rsidRDefault="0055731D" w:rsidP="006E2B90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4CBE716D" w14:textId="6AEBADC6" w:rsidR="00DF6303" w:rsidRDefault="0055731D" w:rsidP="0055731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Note that IEEE Std 802.11-2020 should be used as </w:t>
            </w:r>
            <w:r w:rsidR="000445AC">
              <w:rPr>
                <w:lang w:eastAsia="ko-KR"/>
              </w:rPr>
              <w:t xml:space="preserve">access specification since </w:t>
            </w:r>
            <w:r>
              <w:rPr>
                <w:lang w:eastAsia="ko-KR"/>
              </w:rPr>
              <w:t>needed t</w:t>
            </w:r>
            <w:r w:rsidRPr="0055731D">
              <w:rPr>
                <w:lang w:eastAsia="ko-KR"/>
              </w:rPr>
              <w:t>echnical corrections and clarifications to IEEE Std 802.11</w:t>
            </w:r>
            <w:r>
              <w:rPr>
                <w:lang w:eastAsia="ko-KR"/>
              </w:rPr>
              <w:t>-2016</w:t>
            </w:r>
            <w:r w:rsidRPr="0055731D">
              <w:rPr>
                <w:lang w:eastAsia="ko-KR"/>
              </w:rPr>
              <w:t xml:space="preserve"> for wireless local area networks (WLANs) as well as enhancements to the existing medium access control (MAC) and physical layer (PHY) functions are specified in this revision.</w:t>
            </w:r>
          </w:p>
          <w:p w14:paraId="41123E3D" w14:textId="77777777" w:rsidR="002C0072" w:rsidRDefault="002C0072" w:rsidP="0055731D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8AA7DE" w14:textId="38A179C1" w:rsidR="002C0072" w:rsidRPr="0055731D" w:rsidRDefault="000C7C55" w:rsidP="000C7C55">
            <w:pPr>
              <w:pStyle w:val="CRCoverPage"/>
              <w:spacing w:after="0"/>
              <w:ind w:left="100"/>
            </w:pPr>
            <w:bookmarkStart w:id="10" w:name="OLE_LINK72"/>
            <w:bookmarkStart w:id="11" w:name="OLE_LINK73"/>
            <w:r>
              <w:t xml:space="preserve">Changes from </w:t>
            </w:r>
            <w:r>
              <w:rPr>
                <w:lang w:eastAsia="ko-KR"/>
              </w:rPr>
              <w:t xml:space="preserve">IEEE Std 802.11-2016 to IEEE Std 802.11-2020 and from IEEE Std 802.1X-2010 to IEEE Std 802.1X-2020 </w:t>
            </w:r>
            <w:r>
              <w:t>do not impact the current text in the TS 24.502 specification.</w:t>
            </w:r>
            <w:bookmarkEnd w:id="10"/>
            <w:bookmarkEnd w:id="1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CF360D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9E5511" w:rsidR="001E41F3" w:rsidRDefault="002C587C" w:rsidP="00557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55731D">
              <w:rPr>
                <w:noProof/>
              </w:rPr>
              <w:t>ion of</w:t>
            </w:r>
            <w:r>
              <w:rPr>
                <w:noProof/>
              </w:rPr>
              <w:t xml:space="preserve"> reference</w:t>
            </w:r>
            <w:r w:rsidR="0055731D">
              <w:rPr>
                <w:noProof/>
              </w:rPr>
              <w:t>s of IEEE standards</w:t>
            </w:r>
            <w:r w:rsidR="00E5162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F862E5" w:rsidR="001E41F3" w:rsidRDefault="00321F33" w:rsidP="002C00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2C587C">
              <w:rPr>
                <w:noProof/>
              </w:rPr>
              <w:t xml:space="preserve">reference for implementation of </w:t>
            </w:r>
            <w:r w:rsidR="00614EEA">
              <w:rPr>
                <w:noProof/>
              </w:rPr>
              <w:t>IEEE standards rema</w:t>
            </w:r>
            <w:r w:rsidR="00DB696F">
              <w:rPr>
                <w:noProof/>
              </w:rPr>
              <w:t xml:space="preserve">ins in the specification. In particular, IEEE Std 802.11-2016 has been withdrawn by IEEE and the actual one is 802.11-2020, IEEE Std </w:t>
            </w:r>
            <w:r w:rsidR="00DB696F" w:rsidRPr="007F2770">
              <w:t>IEEE</w:t>
            </w:r>
            <w:bookmarkStart w:id="12" w:name="OLE_LINK63"/>
            <w:r w:rsidR="00DB696F" w:rsidRPr="007F2770">
              <w:t> Std 802.1</w:t>
            </w:r>
            <w:r w:rsidR="002C0072">
              <w:t>X</w:t>
            </w:r>
            <w:r w:rsidR="00DB696F" w:rsidRPr="007F2770">
              <w:t>-20</w:t>
            </w:r>
            <w:r w:rsidR="002C0072">
              <w:t>1</w:t>
            </w:r>
            <w:r w:rsidR="00DB696F" w:rsidRPr="007F2770">
              <w:t>0</w:t>
            </w:r>
            <w:r w:rsidR="00DB696F">
              <w:t xml:space="preserve"> </w:t>
            </w:r>
            <w:bookmarkEnd w:id="12"/>
            <w:r w:rsidR="00DB696F">
              <w:t xml:space="preserve">is </w:t>
            </w:r>
            <w:r w:rsidR="002C0072">
              <w:t>superseded by IEEE</w:t>
            </w:r>
            <w:r w:rsidR="002C0072" w:rsidRPr="007F2770">
              <w:t> Std 802.1</w:t>
            </w:r>
            <w:r w:rsidR="002C0072">
              <w:t>X</w:t>
            </w:r>
            <w:r w:rsidR="002C0072" w:rsidRPr="007F2770">
              <w:t>-20</w:t>
            </w:r>
            <w:r w:rsidR="002C0072">
              <w:t>20</w:t>
            </w:r>
            <w:r w:rsidR="00DB696F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CC912B" w:rsidR="001E41F3" w:rsidRDefault="00DB696F" w:rsidP="00DB6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146251894"/>
      <w:bookmarkStart w:id="14" w:name="_Toc20217754"/>
      <w:bookmarkStart w:id="15" w:name="_Toc27743638"/>
      <w:bookmarkStart w:id="16" w:name="_Toc35959209"/>
      <w:bookmarkStart w:id="17" w:name="_Toc45202640"/>
      <w:bookmarkStart w:id="18" w:name="_Toc45700016"/>
      <w:bookmarkStart w:id="19" w:name="_Toc51919752"/>
      <w:bookmarkStart w:id="20" w:name="_Toc68250812"/>
      <w:bookmarkStart w:id="21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426137E" w14:textId="77777777" w:rsidR="004928FD" w:rsidRDefault="004928FD" w:rsidP="004928FD">
      <w:pPr>
        <w:pStyle w:val="Heading1"/>
      </w:pPr>
      <w:bookmarkStart w:id="22" w:name="_Toc27744890"/>
      <w:bookmarkStart w:id="23" w:name="_Toc36114690"/>
      <w:bookmarkStart w:id="24" w:name="_Toc45271284"/>
      <w:bookmarkStart w:id="25" w:name="_Toc51936542"/>
      <w:bookmarkStart w:id="26" w:name="_Toc58230212"/>
      <w:bookmarkStart w:id="27" w:name="_Toc154618930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2</w:t>
      </w:r>
      <w:r>
        <w:tab/>
        <w:t>References</w:t>
      </w:r>
      <w:bookmarkEnd w:id="22"/>
      <w:bookmarkEnd w:id="23"/>
      <w:bookmarkEnd w:id="24"/>
      <w:bookmarkEnd w:id="25"/>
      <w:bookmarkEnd w:id="26"/>
      <w:bookmarkEnd w:id="27"/>
    </w:p>
    <w:p w14:paraId="23C6B772" w14:textId="77777777" w:rsidR="004928FD" w:rsidRDefault="004928FD" w:rsidP="004928FD">
      <w:r>
        <w:t>The following documents contain provisions which, through reference in this text, constitute provisions of the present document.</w:t>
      </w:r>
    </w:p>
    <w:p w14:paraId="19784EC2" w14:textId="77777777" w:rsidR="004928FD" w:rsidRDefault="004928FD" w:rsidP="004928FD">
      <w:pPr>
        <w:pStyle w:val="B1"/>
      </w:pPr>
      <w:bookmarkStart w:id="28" w:name="OLE_LINK4"/>
      <w:bookmarkStart w:id="29" w:name="OLE_LINK3"/>
      <w:bookmarkStart w:id="30" w:name="OLE_LINK2"/>
      <w:bookmarkStart w:id="31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77220C0" w14:textId="77777777" w:rsidR="004928FD" w:rsidRDefault="004928FD" w:rsidP="004928FD">
      <w:pPr>
        <w:pStyle w:val="B1"/>
      </w:pPr>
      <w:r>
        <w:t>-</w:t>
      </w:r>
      <w:r>
        <w:tab/>
        <w:t>For a specific reference, subsequent revisions do not apply.</w:t>
      </w:r>
    </w:p>
    <w:p w14:paraId="305F2909" w14:textId="77777777" w:rsidR="004928FD" w:rsidRDefault="004928FD" w:rsidP="004928F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8"/>
    <w:bookmarkEnd w:id="29"/>
    <w:bookmarkEnd w:id="30"/>
    <w:bookmarkEnd w:id="31"/>
    <w:p w14:paraId="4DB61C74" w14:textId="77777777" w:rsidR="004928FD" w:rsidRDefault="004928FD" w:rsidP="004928FD">
      <w:pPr>
        <w:pStyle w:val="EX"/>
      </w:pPr>
      <w:r>
        <w:t>[1]</w:t>
      </w:r>
      <w:r>
        <w:tab/>
        <w:t>3GPP TR 21.905: "Vocabulary for 3GPP Specifications".</w:t>
      </w:r>
    </w:p>
    <w:p w14:paraId="5E6E7457" w14:textId="77777777" w:rsidR="004928FD" w:rsidRDefault="004928FD" w:rsidP="004928FD">
      <w:pPr>
        <w:pStyle w:val="EX"/>
      </w:pPr>
      <w:r>
        <w:t>[2]</w:t>
      </w:r>
      <w:r>
        <w:tab/>
        <w:t>3GPP TS 23.501: "System Architecture for the 5G System; Stage 2".</w:t>
      </w:r>
    </w:p>
    <w:p w14:paraId="4E722484" w14:textId="77777777" w:rsidR="004928FD" w:rsidRDefault="004928FD" w:rsidP="004928FD">
      <w:pPr>
        <w:pStyle w:val="EX"/>
      </w:pPr>
      <w:r>
        <w:t>[3]</w:t>
      </w:r>
      <w:r>
        <w:tab/>
        <w:t>3GPP TS 23.502: "Procedures for the 5G System; Stage 2".</w:t>
      </w:r>
    </w:p>
    <w:p w14:paraId="0BEFBFE9" w14:textId="77777777" w:rsidR="004928FD" w:rsidRDefault="004928FD" w:rsidP="004928FD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07A20CF6" w14:textId="77777777" w:rsidR="004928FD" w:rsidRDefault="004928FD" w:rsidP="004928FD">
      <w:pPr>
        <w:pStyle w:val="EX"/>
      </w:pPr>
      <w:r>
        <w:rPr>
          <w:lang w:val="en-US"/>
        </w:rPr>
        <w:t>[4A]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14:paraId="6ED7FF7F" w14:textId="77777777" w:rsidR="004928FD" w:rsidRDefault="004928FD" w:rsidP="004928FD">
      <w:pPr>
        <w:pStyle w:val="EX"/>
      </w:pPr>
      <w:r>
        <w:rPr>
          <w:lang w:eastAsia="zh-CN"/>
        </w:rPr>
        <w:t xml:space="preserve"> [5]</w:t>
      </w:r>
      <w:r>
        <w:rPr>
          <w:lang w:eastAsia="zh-CN"/>
        </w:rPr>
        <w:tab/>
      </w:r>
      <w:r>
        <w:t>3GPP TS 33.501: "Security architecture and procedures for 5G System".</w:t>
      </w:r>
    </w:p>
    <w:p w14:paraId="6F71ABF0" w14:textId="77777777" w:rsidR="004928FD" w:rsidRDefault="004928FD" w:rsidP="004928FD">
      <w:pPr>
        <w:pStyle w:val="EX"/>
        <w:rPr>
          <w:lang w:val="en-US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t>IETF RFC </w:t>
      </w:r>
      <w:r>
        <w:rPr>
          <w:lang w:eastAsia="zh-CN"/>
        </w:rPr>
        <w:t>7296</w:t>
      </w:r>
      <w:r>
        <w:t>: "Internet Key Exchange Protocol Version 2 (IKEv2)"</w:t>
      </w:r>
      <w:r>
        <w:rPr>
          <w:lang w:val="en-US"/>
        </w:rPr>
        <w:t>.</w:t>
      </w:r>
    </w:p>
    <w:p w14:paraId="76DDF951" w14:textId="77777777" w:rsidR="004928FD" w:rsidRDefault="004928FD" w:rsidP="004928FD">
      <w:pPr>
        <w:pStyle w:val="EX"/>
      </w:pPr>
      <w:r>
        <w:rPr>
          <w:lang w:eastAsia="zh-CN"/>
        </w:rPr>
        <w:t>[7]</w:t>
      </w:r>
      <w:r>
        <w:rPr>
          <w:lang w:eastAsia="zh-CN"/>
        </w:rPr>
        <w:tab/>
        <w:t>3GPP TS 24.302:</w:t>
      </w:r>
      <w:r>
        <w:t xml:space="preserve"> "Access to the 3GPP Evolved Packet Core (EPC) via non-3GPP access networks; Stage 3".</w:t>
      </w:r>
    </w:p>
    <w:p w14:paraId="3CB27E41" w14:textId="77777777" w:rsidR="004928FD" w:rsidRDefault="004928FD" w:rsidP="004928FD">
      <w:pPr>
        <w:pStyle w:val="EX"/>
        <w:rPr>
          <w:lang w:val="en-US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23.003: "Numbering, addressing and identification".</w:t>
      </w:r>
    </w:p>
    <w:p w14:paraId="26A257C2" w14:textId="77777777" w:rsidR="004928FD" w:rsidRDefault="004928FD" w:rsidP="004928FD">
      <w:pPr>
        <w:pStyle w:val="EX"/>
      </w:pPr>
      <w:r>
        <w:t>[9]</w:t>
      </w:r>
      <w:r>
        <w:tab/>
        <w:t>IETF RFC 3748: "Extensible Authentication Protocol (EAP)".</w:t>
      </w:r>
    </w:p>
    <w:p w14:paraId="3D0D86A4" w14:textId="77777777" w:rsidR="004928FD" w:rsidRDefault="004928FD" w:rsidP="004928FD">
      <w:pPr>
        <w:pStyle w:val="EX"/>
      </w:pPr>
      <w:r>
        <w:t>[10]</w:t>
      </w:r>
      <w:r>
        <w:tab/>
        <w:t>3GPP TS 33.402: "3GPP System Architecture Evolution (SAE); Security aspects of non-3GPP accesses."</w:t>
      </w:r>
    </w:p>
    <w:p w14:paraId="4AF32143" w14:textId="77777777" w:rsidR="004928FD" w:rsidRDefault="004928FD" w:rsidP="004928FD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IETF RFC 4303: "IP Encapsulating Security Payload (ESP)"</w:t>
      </w:r>
      <w:r>
        <w:rPr>
          <w:lang w:val="en-US"/>
        </w:rPr>
        <w:t>.</w:t>
      </w:r>
    </w:p>
    <w:p w14:paraId="6C4FDF74" w14:textId="77777777" w:rsidR="004928FD" w:rsidRDefault="004928FD" w:rsidP="004928FD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</w:r>
      <w:r>
        <w:t>IETF RFC 4301: "Security Architecture for the Internet Protocol"</w:t>
      </w:r>
      <w:r>
        <w:rPr>
          <w:lang w:val="en-US"/>
        </w:rPr>
        <w:t>.</w:t>
      </w:r>
    </w:p>
    <w:p w14:paraId="4F3C565B" w14:textId="77777777" w:rsidR="004928FD" w:rsidRDefault="004928FD" w:rsidP="004928FD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</w:r>
      <w:r>
        <w:t>3GPP TS 23.122: "Non-Access-Stratum (NAS) functions related to Mobile Station (MS) in idle mode".</w:t>
      </w:r>
    </w:p>
    <w:p w14:paraId="58C9CC94" w14:textId="77777777" w:rsidR="004928FD" w:rsidRDefault="004928FD" w:rsidP="004928FD">
      <w:pPr>
        <w:pStyle w:val="EX"/>
        <w:rPr>
          <w:lang w:val="en-US"/>
        </w:rPr>
      </w:pPr>
      <w:r>
        <w:rPr>
          <w:lang w:val="en-US"/>
        </w:rPr>
        <w:t>[14]</w:t>
      </w:r>
      <w:r>
        <w:rPr>
          <w:lang w:val="en-US"/>
        </w:rPr>
        <w:tab/>
      </w:r>
      <w:r>
        <w:t>IETF RFC 2784: "</w:t>
      </w:r>
      <w:r w:rsidRPr="0044559E">
        <w:t>Generic Routing Encapsulation (GRE)</w:t>
      </w:r>
      <w:r>
        <w:t>"</w:t>
      </w:r>
      <w:r>
        <w:rPr>
          <w:lang w:val="en-US"/>
        </w:rPr>
        <w:t>.</w:t>
      </w:r>
    </w:p>
    <w:p w14:paraId="50BA3CB4" w14:textId="77777777" w:rsidR="004928FD" w:rsidRDefault="004928FD" w:rsidP="004928FD">
      <w:pPr>
        <w:pStyle w:val="EX"/>
        <w:rPr>
          <w:lang w:val="en-US"/>
        </w:rPr>
      </w:pPr>
      <w:r>
        <w:rPr>
          <w:lang w:val="en-US"/>
        </w:rPr>
        <w:t>[15]</w:t>
      </w:r>
      <w:r>
        <w:rPr>
          <w:lang w:val="en-US"/>
        </w:rPr>
        <w:tab/>
      </w:r>
      <w:r>
        <w:t>IETF RFC 2890: "</w:t>
      </w:r>
      <w:r w:rsidRPr="008017CD">
        <w:t>Key and Sequence Number Extensions to GRE</w:t>
      </w:r>
      <w:r>
        <w:t>"</w:t>
      </w:r>
      <w:r>
        <w:rPr>
          <w:lang w:val="en-US"/>
        </w:rPr>
        <w:t>.</w:t>
      </w:r>
    </w:p>
    <w:p w14:paraId="13B7B7A9" w14:textId="77777777" w:rsidR="004928FD" w:rsidRPr="004D3578" w:rsidRDefault="004928FD" w:rsidP="004928FD">
      <w:pPr>
        <w:pStyle w:val="EX"/>
      </w:pPr>
      <w:r w:rsidRPr="004D3578">
        <w:t>[</w:t>
      </w:r>
      <w:r>
        <w:t>16</w:t>
      </w:r>
      <w:r w:rsidRPr="004D3578">
        <w:t>]</w:t>
      </w:r>
      <w:r w:rsidRPr="004D3578">
        <w:tab/>
      </w:r>
      <w:r w:rsidRPr="00910E68">
        <w:t>3GPP</w:t>
      </w:r>
      <w:r>
        <w:t> </w:t>
      </w:r>
      <w:r w:rsidRPr="00910E68">
        <w:t>TS</w:t>
      </w:r>
      <w:r>
        <w:t> </w:t>
      </w:r>
      <w:r w:rsidRPr="00910E68">
        <w:t>23.503: "Policy and Charging Control Framework for the 5G System".</w:t>
      </w:r>
    </w:p>
    <w:p w14:paraId="0A0D81F3" w14:textId="77777777" w:rsidR="004928FD" w:rsidRDefault="004928FD" w:rsidP="004928FD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</w:r>
      <w:r>
        <w:t>3GPP TS 24.526: "User Equipment (UE) policies for 5G System (5GS); Stage </w:t>
      </w:r>
      <w:r w:rsidRPr="00203B87">
        <w:t>3</w:t>
      </w:r>
      <w:r>
        <w:t>".</w:t>
      </w:r>
    </w:p>
    <w:p w14:paraId="433EF98E" w14:textId="77777777" w:rsidR="004928FD" w:rsidRPr="00F70B61" w:rsidRDefault="004928FD" w:rsidP="004928FD">
      <w:pPr>
        <w:pStyle w:val="EX"/>
      </w:pPr>
      <w:r w:rsidRPr="00F70B61">
        <w:t>[</w:t>
      </w:r>
      <w:r>
        <w:t>18</w:t>
      </w:r>
      <w:r w:rsidRPr="00F70B61">
        <w:t>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23.402: "Architecture enhancements for non-3GPP accesses".</w:t>
      </w:r>
    </w:p>
    <w:p w14:paraId="61F891DA" w14:textId="769FE5A2" w:rsidR="004928FD" w:rsidRDefault="004928FD" w:rsidP="004928FD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19</w:t>
      </w:r>
      <w:r>
        <w:rPr>
          <w:rFonts w:hint="eastAsia"/>
          <w:lang w:val="en-US" w:eastAsia="zh-CN"/>
        </w:rPr>
        <w:t>]</w:t>
      </w:r>
      <w:r>
        <w:rPr>
          <w:iCs/>
          <w:snapToGrid w:val="0"/>
          <w:lang w:val="en-AU"/>
        </w:rPr>
        <w:tab/>
      </w:r>
      <w:r w:rsidRPr="005206A6">
        <w:t>IEEE Std 802.11-20</w:t>
      </w:r>
      <w:ins w:id="32" w:author="Huawei_CHV_1" w:date="2024-02-15T11:18:00Z">
        <w:r>
          <w:t>20</w:t>
        </w:r>
      </w:ins>
      <w:del w:id="33" w:author="Huawei_CHV_1" w:date="2024-02-15T11:18:00Z">
        <w:r w:rsidDel="004928FD">
          <w:delText>16</w:delText>
        </w:r>
      </w:del>
      <w:r w:rsidRPr="005206A6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18004D29" w14:textId="77777777" w:rsidR="004928FD" w:rsidRDefault="004928FD" w:rsidP="004928FD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20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 w:rsidRPr="008F6681">
        <w:rPr>
          <w:lang w:val="en-US" w:eastAsia="zh-CN"/>
        </w:rPr>
        <w:t>Wi</w:t>
      </w:r>
      <w:r>
        <w:rPr>
          <w:lang w:val="en-US" w:eastAsia="zh-CN"/>
        </w:rPr>
        <w:t>-</w:t>
      </w:r>
      <w:r w:rsidRPr="008F6681">
        <w:rPr>
          <w:lang w:val="en-US" w:eastAsia="zh-CN"/>
        </w:rPr>
        <w:t>Fi Alliance: "Hotspot</w:t>
      </w:r>
      <w:r>
        <w:rPr>
          <w:lang w:eastAsia="zh-CN"/>
        </w:rPr>
        <w:t> 2.0 (Release </w:t>
      </w:r>
      <w:r>
        <w:rPr>
          <w:rFonts w:hint="eastAsia"/>
          <w:lang w:eastAsia="zh-CN"/>
        </w:rPr>
        <w:t>2) Technical</w:t>
      </w:r>
      <w:r>
        <w:rPr>
          <w:lang w:eastAsia="zh-CN"/>
        </w:rPr>
        <w:t> Specification,</w:t>
      </w:r>
      <w:r>
        <w:t xml:space="preserve"> </w:t>
      </w:r>
      <w:r>
        <w:rPr>
          <w:lang w:val="en-US" w:eastAsia="zh-CN"/>
        </w:rPr>
        <w:t>version 1.0.0</w:t>
      </w:r>
      <w:r w:rsidRPr="008F6681">
        <w:rPr>
          <w:lang w:val="en-US" w:eastAsia="zh-CN"/>
        </w:rPr>
        <w:t>"</w:t>
      </w:r>
      <w:r>
        <w:rPr>
          <w:rFonts w:hint="eastAsia"/>
          <w:lang w:val="en-US" w:eastAsia="zh-CN"/>
        </w:rPr>
        <w:t xml:space="preserve">, </w:t>
      </w:r>
      <w:r>
        <w:t>2014-08-08</w:t>
      </w:r>
      <w:r w:rsidRPr="009A054C">
        <w:t>.</w:t>
      </w:r>
    </w:p>
    <w:p w14:paraId="5E9CE620" w14:textId="77777777" w:rsidR="004928FD" w:rsidRDefault="004928FD" w:rsidP="004928FD">
      <w:pPr>
        <w:pStyle w:val="EX"/>
      </w:pPr>
      <w:r>
        <w:lastRenderedPageBreak/>
        <w:t>[21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14:paraId="4435375C" w14:textId="77777777" w:rsidR="004928FD" w:rsidRDefault="004928FD" w:rsidP="004928FD">
      <w:pPr>
        <w:pStyle w:val="EX"/>
      </w:pPr>
      <w:r>
        <w:t>[22</w:t>
      </w:r>
      <w:r w:rsidRPr="003168A2">
        <w:t>]</w:t>
      </w:r>
      <w:r w:rsidRPr="003168A2">
        <w:tab/>
      </w:r>
      <w:r w:rsidRPr="00C215F5">
        <w:t>3GPP TS 24.007: "Mobile radio interface signalling layer 3; General aspects"</w:t>
      </w:r>
      <w:r w:rsidRPr="003168A2">
        <w:t>.</w:t>
      </w:r>
    </w:p>
    <w:p w14:paraId="4899A72D" w14:textId="77777777" w:rsidR="004928FD" w:rsidRPr="001369B4" w:rsidRDefault="004928FD" w:rsidP="004928FD">
      <w:pPr>
        <w:pStyle w:val="EX"/>
        <w:rPr>
          <w:lang w:val="en-US"/>
        </w:rPr>
      </w:pPr>
      <w:r w:rsidRPr="001369B4">
        <w:rPr>
          <w:lang w:eastAsia="zh-CN"/>
        </w:rPr>
        <w:t>[</w:t>
      </w:r>
      <w:r>
        <w:rPr>
          <w:lang w:eastAsia="zh-CN"/>
        </w:rPr>
        <w:t>23</w:t>
      </w:r>
      <w:r w:rsidRPr="001369B4">
        <w:rPr>
          <w:lang w:eastAsia="zh-CN"/>
        </w:rPr>
        <w:t>]</w:t>
      </w:r>
      <w:r w:rsidRPr="001369B4">
        <w:rPr>
          <w:lang w:eastAsia="zh-CN"/>
        </w:rPr>
        <w:tab/>
      </w:r>
      <w:r w:rsidRPr="001369B4">
        <w:t>IETF RFC 4555: "IKEv2 Mobility and Multihoming Protocol (MOBIKE)"</w:t>
      </w:r>
      <w:r w:rsidRPr="001369B4">
        <w:rPr>
          <w:lang w:val="en-US"/>
        </w:rPr>
        <w:t>.</w:t>
      </w:r>
    </w:p>
    <w:p w14:paraId="49AF529F" w14:textId="77777777" w:rsidR="004928FD" w:rsidRPr="001369B4" w:rsidRDefault="004928FD" w:rsidP="004928FD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IETF RFC </w:t>
      </w:r>
      <w:r w:rsidRPr="001369B4">
        <w:rPr>
          <w:lang w:val="en-US"/>
        </w:rPr>
        <w:t xml:space="preserve">791: </w:t>
      </w:r>
      <w:r w:rsidRPr="001369B4">
        <w:t>"INTERNET PROTOCOL"</w:t>
      </w:r>
      <w:r w:rsidRPr="001369B4">
        <w:rPr>
          <w:lang w:val="en-US"/>
        </w:rPr>
        <w:t>.</w:t>
      </w:r>
    </w:p>
    <w:p w14:paraId="66017F77" w14:textId="77777777" w:rsidR="004928FD" w:rsidRPr="001369B4" w:rsidRDefault="004928FD" w:rsidP="004928FD">
      <w:pPr>
        <w:pStyle w:val="EX"/>
        <w:rPr>
          <w:lang w:eastAsia="zh-CN"/>
        </w:rPr>
      </w:pPr>
      <w:r>
        <w:rPr>
          <w:lang w:val="en-US"/>
        </w:rPr>
        <w:t>[25]</w:t>
      </w:r>
      <w:r>
        <w:rPr>
          <w:lang w:val="en-US"/>
        </w:rPr>
        <w:tab/>
        <w:t>IETF RFC </w:t>
      </w:r>
      <w:r w:rsidRPr="001369B4">
        <w:rPr>
          <w:lang w:val="en-US"/>
        </w:rPr>
        <w:t xml:space="preserve">8200: </w:t>
      </w:r>
      <w:r w:rsidRPr="001369B4">
        <w:t>"Internet Protocol, Version 6 (IPv6) Specification"</w:t>
      </w:r>
      <w:r w:rsidRPr="001369B4">
        <w:rPr>
          <w:lang w:val="en-US"/>
        </w:rPr>
        <w:t>.</w:t>
      </w:r>
    </w:p>
    <w:p w14:paraId="6283F309" w14:textId="77777777" w:rsidR="004928FD" w:rsidRPr="001369B4" w:rsidRDefault="004928FD" w:rsidP="004928FD">
      <w:pPr>
        <w:pStyle w:val="EX"/>
        <w:rPr>
          <w:lang w:eastAsia="zh-CN"/>
        </w:rPr>
      </w:pPr>
      <w:r>
        <w:rPr>
          <w:lang w:val="en-US"/>
        </w:rPr>
        <w:t>[26]</w:t>
      </w:r>
      <w:r>
        <w:rPr>
          <w:lang w:val="en-US"/>
        </w:rPr>
        <w:tab/>
        <w:t>IETF RFC 2474</w:t>
      </w:r>
      <w:r w:rsidRPr="001369B4">
        <w:rPr>
          <w:lang w:val="en-US"/>
        </w:rPr>
        <w:t xml:space="preserve">: </w:t>
      </w:r>
      <w:r w:rsidRPr="001369B4">
        <w:t>"</w:t>
      </w:r>
      <w:r w:rsidRPr="00206D06">
        <w:t>Definition of the Differentiated Services Field (DS Field) in the IPv4 and IPv6 Headers</w:t>
      </w:r>
      <w:r w:rsidRPr="001369B4">
        <w:t>"</w:t>
      </w:r>
      <w:r w:rsidRPr="001369B4">
        <w:rPr>
          <w:lang w:val="en-US"/>
        </w:rPr>
        <w:t>.</w:t>
      </w:r>
    </w:p>
    <w:p w14:paraId="7B0F954E" w14:textId="77777777" w:rsidR="004928FD" w:rsidRDefault="004928FD" w:rsidP="004928FD">
      <w:pPr>
        <w:pStyle w:val="EX"/>
        <w:rPr>
          <w:lang w:eastAsia="zh-CN"/>
        </w:rPr>
      </w:pPr>
      <w:r>
        <w:rPr>
          <w:lang w:val="en-US"/>
        </w:rPr>
        <w:t>[27]</w:t>
      </w:r>
      <w:r>
        <w:rPr>
          <w:lang w:val="en-US"/>
        </w:rPr>
        <w:tab/>
        <w:t>IETF RFC 793: "Transmission Control Protocol".</w:t>
      </w:r>
    </w:p>
    <w:p w14:paraId="1FDFC6E7" w14:textId="77777777" w:rsidR="004928FD" w:rsidRDefault="004928FD" w:rsidP="004928FD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3GPP TS 24.008: "</w:t>
      </w:r>
      <w:r w:rsidRPr="0031123C">
        <w:rPr>
          <w:lang w:val="en-US"/>
        </w:rPr>
        <w:t>Mobile radio interface Layer 3 specification;</w:t>
      </w:r>
      <w:r>
        <w:rPr>
          <w:lang w:val="en-US"/>
        </w:rPr>
        <w:t xml:space="preserve"> </w:t>
      </w:r>
      <w:r w:rsidRPr="0031123C">
        <w:rPr>
          <w:lang w:val="en-US"/>
        </w:rPr>
        <w:t>Core network protocols; Stage</w:t>
      </w:r>
      <w:r>
        <w:rPr>
          <w:lang w:val="en-US"/>
        </w:rPr>
        <w:t> </w:t>
      </w:r>
      <w:r w:rsidRPr="0031123C">
        <w:rPr>
          <w:lang w:val="en-US"/>
        </w:rPr>
        <w:t>3</w:t>
      </w:r>
      <w:r>
        <w:rPr>
          <w:lang w:val="en-US"/>
        </w:rPr>
        <w:t>".</w:t>
      </w:r>
    </w:p>
    <w:p w14:paraId="66DE3F3E" w14:textId="77777777" w:rsidR="004928FD" w:rsidRDefault="004928FD" w:rsidP="004928FD">
      <w:pPr>
        <w:pStyle w:val="EX"/>
        <w:rPr>
          <w:lang w:val="en-US"/>
        </w:rPr>
      </w:pPr>
      <w:r>
        <w:rPr>
          <w:lang w:val="en-US"/>
        </w:rPr>
        <w:t>[29]</w:t>
      </w:r>
      <w:r>
        <w:rPr>
          <w:lang w:val="en-US"/>
        </w:rPr>
        <w:tab/>
        <w:t>3GPP TS 38.413: "</w:t>
      </w:r>
      <w:r w:rsidRPr="008073AB">
        <w:rPr>
          <w:lang w:val="en-US"/>
        </w:rPr>
        <w:t>NG Application Protocol (NGAP)</w:t>
      </w:r>
      <w:r>
        <w:rPr>
          <w:lang w:val="en-US"/>
        </w:rPr>
        <w:t>".</w:t>
      </w:r>
    </w:p>
    <w:p w14:paraId="772D179E" w14:textId="7455425D" w:rsidR="004928FD" w:rsidRDefault="004928FD" w:rsidP="004928FD">
      <w:pPr>
        <w:pStyle w:val="EX"/>
      </w:pPr>
      <w:r>
        <w:rPr>
          <w:lang w:val="en-US" w:eastAsia="zh-CN"/>
        </w:rPr>
        <w:t>[30]</w:t>
      </w:r>
      <w:r>
        <w:rPr>
          <w:iCs/>
          <w:snapToGrid w:val="0"/>
          <w:lang w:val="en-AU"/>
        </w:rPr>
        <w:tab/>
      </w:r>
      <w:r>
        <w:t>IEEE Std 802.1X™-20</w:t>
      </w:r>
      <w:ins w:id="34" w:author="Huawei_CHV_1" w:date="2024-02-15T11:19:00Z">
        <w:r>
          <w:t>2</w:t>
        </w:r>
      </w:ins>
      <w:del w:id="35" w:author="Huawei_CHV_1" w:date="2024-02-15T11:19:00Z">
        <w:r w:rsidDel="004928FD">
          <w:delText>1</w:delText>
        </w:r>
      </w:del>
      <w:r>
        <w:t>0: "IEEE Standard for Information technology - Telecommunications and information exchange between systems - Local and metropolitan area networks - Port-based Network Access Control".</w:t>
      </w:r>
    </w:p>
    <w:p w14:paraId="17F01065" w14:textId="77777777" w:rsidR="004928FD" w:rsidRDefault="004928FD" w:rsidP="004928FD">
      <w:pPr>
        <w:pStyle w:val="EX"/>
      </w:pPr>
      <w:r>
        <w:t>[31]</w:t>
      </w:r>
      <w:r>
        <w:tab/>
        <w:t>IETF RFC 4284 (January 2006): "Identity Selection Hints for the Extensible Authentication Protocol (EAP)".</w:t>
      </w:r>
    </w:p>
    <w:p w14:paraId="6FB1C03D" w14:textId="77777777" w:rsidR="004928FD" w:rsidRDefault="004928FD" w:rsidP="004928FD">
      <w:pPr>
        <w:pStyle w:val="EX"/>
        <w:rPr>
          <w:lang w:val="en-US"/>
        </w:rPr>
      </w:pPr>
      <w:r>
        <w:rPr>
          <w:lang w:val="en-US"/>
        </w:rPr>
        <w:t>[32]</w:t>
      </w:r>
      <w:r>
        <w:rPr>
          <w:lang w:val="en-US"/>
        </w:rPr>
        <w:tab/>
        <w:t>IETF RFC 1661: "</w:t>
      </w:r>
      <w:r w:rsidRPr="009C3E33">
        <w:rPr>
          <w:lang w:val="en-US"/>
        </w:rPr>
        <w:t>The Point-to-Point Protocol (PPP)</w:t>
      </w:r>
      <w:r>
        <w:rPr>
          <w:lang w:val="en-US"/>
        </w:rPr>
        <w:t>".</w:t>
      </w:r>
    </w:p>
    <w:p w14:paraId="1128E44A" w14:textId="77777777" w:rsidR="004928FD" w:rsidRPr="00C73995" w:rsidRDefault="004928FD" w:rsidP="004928FD">
      <w:pPr>
        <w:pStyle w:val="EX"/>
      </w:pPr>
      <w:r w:rsidRPr="00C73995">
        <w:t>[33]</w:t>
      </w:r>
      <w:r w:rsidRPr="00C73995">
        <w:tab/>
        <w:t>IETF RFC 1570: "PPP LCP Extensions".</w:t>
      </w:r>
    </w:p>
    <w:p w14:paraId="68CAB5BC" w14:textId="77777777" w:rsidR="004928FD" w:rsidRDefault="004928FD" w:rsidP="004928FD">
      <w:pPr>
        <w:pStyle w:val="EX"/>
        <w:rPr>
          <w:lang w:eastAsia="zh-CN"/>
        </w:rPr>
      </w:pPr>
      <w:r>
        <w:rPr>
          <w:lang w:val="en-US"/>
        </w:rPr>
        <w:t>[34]</w:t>
      </w:r>
      <w:r>
        <w:rPr>
          <w:lang w:val="en-US"/>
        </w:rPr>
        <w:tab/>
        <w:t>IETF RFC 2410: "</w:t>
      </w:r>
      <w:del w:id="36" w:author="Huawei_CHV_1" w:date="2024-02-15T11:18:00Z">
        <w:r w:rsidRPr="005137EB" w:rsidDel="004928FD">
          <w:delText xml:space="preserve"> </w:delText>
        </w:r>
      </w:del>
      <w:r>
        <w:t>T</w:t>
      </w:r>
      <w:r w:rsidRPr="005137EB">
        <w:rPr>
          <w:lang w:val="en-US"/>
        </w:rPr>
        <w:t>he NULL Encryption Algorithm and Its Use With IPsec</w:t>
      </w:r>
      <w:r>
        <w:rPr>
          <w:lang w:val="en-US"/>
        </w:rPr>
        <w:t>".</w:t>
      </w:r>
    </w:p>
    <w:p w14:paraId="43AAD8BF" w14:textId="77777777" w:rsidR="004928FD" w:rsidRDefault="004928FD" w:rsidP="004928FD">
      <w:pPr>
        <w:pStyle w:val="EX"/>
      </w:pPr>
      <w:r>
        <w:rPr>
          <w:lang w:val="en-US"/>
        </w:rPr>
        <w:t>[35]</w:t>
      </w:r>
      <w:r>
        <w:rPr>
          <w:lang w:val="en-US"/>
        </w:rPr>
        <w:tab/>
        <w:t>3GPP TS 31.102: "</w:t>
      </w:r>
      <w:r>
        <w:t>Characteristics of the Universal Subscriber Identity Module (USIM) application</w:t>
      </w:r>
      <w:r>
        <w:rPr>
          <w:lang w:val="en-US"/>
        </w:rPr>
        <w:t>".</w:t>
      </w:r>
    </w:p>
    <w:p w14:paraId="0C49DD00" w14:textId="77777777" w:rsidR="004928FD" w:rsidRDefault="004928FD" w:rsidP="004928FD">
      <w:pPr>
        <w:pStyle w:val="EX"/>
      </w:pPr>
      <w:r>
        <w:t>[36]</w:t>
      </w:r>
      <w:r>
        <w:tab/>
      </w:r>
      <w:r w:rsidRPr="003B7B43">
        <w:t>CableLabs</w:t>
      </w:r>
      <w:r>
        <w:rPr>
          <w:lang w:val="en-US"/>
        </w:rPr>
        <w:t> </w:t>
      </w:r>
      <w:r w:rsidRPr="003B7B43">
        <w:t>WR-TR-5WWC-ARCH</w:t>
      </w:r>
      <w:r w:rsidRPr="0016173E">
        <w:t>-V0</w:t>
      </w:r>
      <w:r>
        <w:t>2</w:t>
      </w:r>
      <w:r w:rsidRPr="0016173E">
        <w:t>-</w:t>
      </w:r>
      <w:r>
        <w:t>200430</w:t>
      </w:r>
      <w:r w:rsidRPr="003B7B43">
        <w:t xml:space="preserve">: </w:t>
      </w:r>
      <w:r>
        <w:t>"</w:t>
      </w:r>
      <w:r w:rsidRPr="00A85602">
        <w:rPr>
          <w:lang w:val="en-US"/>
        </w:rPr>
        <w:t>5G Wireless Wireline Converged Core Architecture Technical Report</w:t>
      </w:r>
      <w:r>
        <w:t>"</w:t>
      </w:r>
      <w:r w:rsidRPr="003B7B43">
        <w:t>.</w:t>
      </w:r>
    </w:p>
    <w:p w14:paraId="08AFF2AA" w14:textId="77777777" w:rsidR="004928FD" w:rsidRDefault="004928FD" w:rsidP="004928FD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>IETF RFC 7542: "</w:t>
      </w:r>
      <w:r w:rsidRPr="005733D8">
        <w:t>The Network Access Identifier</w:t>
      </w:r>
      <w:r>
        <w:rPr>
          <w:lang w:val="en-US"/>
        </w:rPr>
        <w:t>".</w:t>
      </w:r>
    </w:p>
    <w:p w14:paraId="60FD16EF" w14:textId="77777777" w:rsidR="004928FD" w:rsidRDefault="004928FD" w:rsidP="004928FD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38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14:paraId="6865AAFC" w14:textId="77777777" w:rsidR="004928FD" w:rsidRDefault="004928FD" w:rsidP="004928FD">
      <w:pPr>
        <w:pStyle w:val="EX"/>
        <w:rPr>
          <w:lang w:val="en-US"/>
        </w:rPr>
      </w:pPr>
      <w:r>
        <w:rPr>
          <w:lang w:val="en-US"/>
        </w:rPr>
        <w:t>[39]</w:t>
      </w:r>
      <w:r>
        <w:rPr>
          <w:lang w:val="en-US"/>
        </w:rPr>
        <w:tab/>
        <w:t>3GPP TS 29.413: "</w:t>
      </w:r>
      <w:r w:rsidRPr="007E54D9">
        <w:rPr>
          <w:lang w:val="en-US"/>
        </w:rPr>
        <w:t>Application of the NG Application Protocol (NGAP) to</w:t>
      </w:r>
      <w:r>
        <w:rPr>
          <w:lang w:val="en-US"/>
        </w:rPr>
        <w:t xml:space="preserve"> </w:t>
      </w:r>
      <w:r w:rsidRPr="007E54D9">
        <w:rPr>
          <w:lang w:val="en-US"/>
        </w:rPr>
        <w:t>non-3GPP access</w:t>
      </w:r>
      <w:r>
        <w:rPr>
          <w:lang w:val="en-US"/>
        </w:rPr>
        <w:t>".</w:t>
      </w:r>
    </w:p>
    <w:p w14:paraId="1F5D6F6C" w14:textId="77777777" w:rsidR="004928FD" w:rsidRDefault="004928FD" w:rsidP="004928FD">
      <w:pPr>
        <w:pStyle w:val="EX"/>
        <w:rPr>
          <w:lang w:val="en-US"/>
        </w:rPr>
      </w:pPr>
      <w:r>
        <w:rPr>
          <w:lang w:val="en-US"/>
        </w:rPr>
        <w:t>[40]</w:t>
      </w:r>
      <w:r>
        <w:rPr>
          <w:lang w:val="en-US"/>
        </w:rPr>
        <w:tab/>
        <w:t>3GPP TS 23.316: "</w:t>
      </w:r>
      <w:r w:rsidRPr="001901E4">
        <w:rPr>
          <w:lang w:val="en-US"/>
        </w:rPr>
        <w:t>Wireless and wireline convergence access support for the 5G System (5GS)</w:t>
      </w:r>
      <w:r>
        <w:rPr>
          <w:lang w:val="en-US"/>
        </w:rPr>
        <w:t>".</w:t>
      </w:r>
    </w:p>
    <w:p w14:paraId="5E884EF6" w14:textId="77777777" w:rsidR="004928FD" w:rsidRDefault="004928FD" w:rsidP="004928FD">
      <w:pPr>
        <w:pStyle w:val="EX"/>
        <w:rPr>
          <w:lang w:val="en-US" w:eastAsia="zh-CN"/>
        </w:rPr>
      </w:pPr>
      <w:r>
        <w:rPr>
          <w:lang w:eastAsia="zh-CN"/>
        </w:rPr>
        <w:t>[41]</w:t>
      </w:r>
      <w:r>
        <w:rPr>
          <w:lang w:eastAsia="zh-CN"/>
        </w:rPr>
        <w:tab/>
        <w:t>3GPP</w:t>
      </w:r>
      <w:r>
        <w:rPr>
          <w:lang w:val="en-US" w:eastAsia="zh-CN"/>
        </w:rPr>
        <w:t> TS 23.304: "Proximity based Services (ProSe) in the 5G System (5GS); Stage 2".</w:t>
      </w:r>
    </w:p>
    <w:p w14:paraId="2E4A0D35" w14:textId="77777777" w:rsidR="004928FD" w:rsidRDefault="004928FD" w:rsidP="004928FD">
      <w:pPr>
        <w:pStyle w:val="EX"/>
        <w:rPr>
          <w:lang w:val="en-US"/>
        </w:rPr>
      </w:pPr>
      <w:r>
        <w:rPr>
          <w:lang w:eastAsia="zh-CN"/>
        </w:rPr>
        <w:t>[42]</w:t>
      </w:r>
      <w:r>
        <w:rPr>
          <w:lang w:eastAsia="zh-CN"/>
        </w:rPr>
        <w:tab/>
      </w:r>
      <w:r>
        <w:t>BBF TR-456 issue 2 (March 2022)</w:t>
      </w:r>
      <w:r>
        <w:rPr>
          <w:lang w:val="en-US" w:eastAsia="zh-CN"/>
        </w:rPr>
        <w:t>: "</w:t>
      </w:r>
      <w:r w:rsidRPr="00B777C6">
        <w:rPr>
          <w:lang w:val="en-US" w:eastAsia="zh-CN"/>
        </w:rPr>
        <w:t>AGF Functional Requirements</w:t>
      </w:r>
      <w:r>
        <w:rPr>
          <w:lang w:val="en-US" w:eastAsia="zh-CN"/>
        </w:rPr>
        <w:t>".</w:t>
      </w:r>
    </w:p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548911" w14:textId="77777777" w:rsidR="008B1E05" w:rsidRDefault="008B1E05">
      <w:r>
        <w:separator/>
      </w:r>
    </w:p>
  </w:endnote>
  <w:endnote w:type="continuationSeparator" w:id="0">
    <w:p w14:paraId="0EBDF993" w14:textId="77777777" w:rsidR="008B1E05" w:rsidRDefault="008B1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BB7120" w14:textId="77777777" w:rsidR="008B1E05" w:rsidRDefault="008B1E05">
      <w:r>
        <w:separator/>
      </w:r>
    </w:p>
  </w:footnote>
  <w:footnote w:type="continuationSeparator" w:id="0">
    <w:p w14:paraId="0F02C0DF" w14:textId="77777777" w:rsidR="008B1E05" w:rsidRDefault="008B1E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A88"/>
    <w:rsid w:val="00015B96"/>
    <w:rsid w:val="00022E4A"/>
    <w:rsid w:val="000445AC"/>
    <w:rsid w:val="000A6394"/>
    <w:rsid w:val="000B7FED"/>
    <w:rsid w:val="000C038A"/>
    <w:rsid w:val="000C6598"/>
    <w:rsid w:val="000C7C55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1607"/>
    <w:rsid w:val="002B5741"/>
    <w:rsid w:val="002C0072"/>
    <w:rsid w:val="002C587C"/>
    <w:rsid w:val="002E472E"/>
    <w:rsid w:val="00305409"/>
    <w:rsid w:val="00305F43"/>
    <w:rsid w:val="00321F33"/>
    <w:rsid w:val="003424C5"/>
    <w:rsid w:val="003609EF"/>
    <w:rsid w:val="0036231A"/>
    <w:rsid w:val="00374DD4"/>
    <w:rsid w:val="003E1A36"/>
    <w:rsid w:val="00410371"/>
    <w:rsid w:val="00416780"/>
    <w:rsid w:val="004242F1"/>
    <w:rsid w:val="0042640D"/>
    <w:rsid w:val="00447BE9"/>
    <w:rsid w:val="00453F3E"/>
    <w:rsid w:val="004928FD"/>
    <w:rsid w:val="004B6250"/>
    <w:rsid w:val="004B75B7"/>
    <w:rsid w:val="004F1405"/>
    <w:rsid w:val="005067D4"/>
    <w:rsid w:val="005141D9"/>
    <w:rsid w:val="0051580D"/>
    <w:rsid w:val="00520CA3"/>
    <w:rsid w:val="00547111"/>
    <w:rsid w:val="0055731D"/>
    <w:rsid w:val="005625CB"/>
    <w:rsid w:val="0058167C"/>
    <w:rsid w:val="00592D74"/>
    <w:rsid w:val="005E2C44"/>
    <w:rsid w:val="005F4BDE"/>
    <w:rsid w:val="00614EEA"/>
    <w:rsid w:val="00621188"/>
    <w:rsid w:val="006257ED"/>
    <w:rsid w:val="00653DE4"/>
    <w:rsid w:val="00665C47"/>
    <w:rsid w:val="00695808"/>
    <w:rsid w:val="006B3545"/>
    <w:rsid w:val="006B46FB"/>
    <w:rsid w:val="006E21FB"/>
    <w:rsid w:val="006E2B90"/>
    <w:rsid w:val="006F7EDC"/>
    <w:rsid w:val="00792342"/>
    <w:rsid w:val="007977A8"/>
    <w:rsid w:val="007B512A"/>
    <w:rsid w:val="007C2097"/>
    <w:rsid w:val="007D6A07"/>
    <w:rsid w:val="007D6A43"/>
    <w:rsid w:val="007E7E96"/>
    <w:rsid w:val="007F060B"/>
    <w:rsid w:val="007F7259"/>
    <w:rsid w:val="008040A8"/>
    <w:rsid w:val="00804359"/>
    <w:rsid w:val="008279FA"/>
    <w:rsid w:val="008626E7"/>
    <w:rsid w:val="00870EE7"/>
    <w:rsid w:val="008863B9"/>
    <w:rsid w:val="008A45A6"/>
    <w:rsid w:val="008B1E05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570C9"/>
    <w:rsid w:val="00B67B97"/>
    <w:rsid w:val="00B968C8"/>
    <w:rsid w:val="00BA3EC5"/>
    <w:rsid w:val="00BA51D9"/>
    <w:rsid w:val="00BB5DFC"/>
    <w:rsid w:val="00BD279D"/>
    <w:rsid w:val="00BD6BB8"/>
    <w:rsid w:val="00C20043"/>
    <w:rsid w:val="00C66BA2"/>
    <w:rsid w:val="00C820A5"/>
    <w:rsid w:val="00C870F6"/>
    <w:rsid w:val="00C95985"/>
    <w:rsid w:val="00CC5026"/>
    <w:rsid w:val="00CC68D0"/>
    <w:rsid w:val="00CF2732"/>
    <w:rsid w:val="00D03F9A"/>
    <w:rsid w:val="00D06D51"/>
    <w:rsid w:val="00D07936"/>
    <w:rsid w:val="00D24991"/>
    <w:rsid w:val="00D50255"/>
    <w:rsid w:val="00D51B35"/>
    <w:rsid w:val="00D52ADE"/>
    <w:rsid w:val="00D66520"/>
    <w:rsid w:val="00D70F07"/>
    <w:rsid w:val="00D80124"/>
    <w:rsid w:val="00D84AE9"/>
    <w:rsid w:val="00DB696F"/>
    <w:rsid w:val="00DE34CF"/>
    <w:rsid w:val="00DF6303"/>
    <w:rsid w:val="00E13F3D"/>
    <w:rsid w:val="00E34898"/>
    <w:rsid w:val="00E459C4"/>
    <w:rsid w:val="00E513BA"/>
    <w:rsid w:val="00E51624"/>
    <w:rsid w:val="00E7711D"/>
    <w:rsid w:val="00EA3DA4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58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C58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58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C58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F2732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4928F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8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ieee802.org/11/Reports/802.11_Timelines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7285B-869D-4CE0-A341-F9B3928D3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1150</Words>
  <Characters>6558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2024-02-18T17:19:00Z</dcterms:created>
  <dcterms:modified xsi:type="dcterms:W3CDTF">2024-02-18T17:19:00Z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