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7155E" w14:textId="5F08EC11" w:rsidR="00AD1E27" w:rsidRDefault="00AD1E27" w:rsidP="00AD1E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301CB0">
        <w:rPr>
          <w:b/>
          <w:noProof/>
          <w:sz w:val="24"/>
        </w:rPr>
        <w:t>C1-24</w:t>
      </w:r>
      <w:r w:rsidR="00301CB0" w:rsidRPr="00301CB0">
        <w:rPr>
          <w:b/>
          <w:noProof/>
          <w:sz w:val="24"/>
        </w:rPr>
        <w:t>1</w:t>
      </w:r>
      <w:r w:rsidR="00E115DF">
        <w:rPr>
          <w:b/>
          <w:noProof/>
          <w:sz w:val="24"/>
        </w:rPr>
        <w:t>370</w:t>
      </w:r>
    </w:p>
    <w:p w14:paraId="016B61A3" w14:textId="77777777" w:rsidR="00AD1E27" w:rsidRDefault="00AD1E27" w:rsidP="00AD1E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1E27" w14:paraId="3D41C19F" w14:textId="77777777" w:rsidTr="00233C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F8D5D52" w14:textId="77777777" w:rsidR="00AD1E27" w:rsidRDefault="00AD1E27" w:rsidP="00233C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1E27" w14:paraId="0B410328" w14:textId="77777777" w:rsidTr="00233C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DC3E6" w14:textId="77777777" w:rsidR="00AD1E27" w:rsidRDefault="00AD1E27" w:rsidP="00233C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E27" w14:paraId="4C774184" w14:textId="77777777" w:rsidTr="00233C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2DCA3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2D4A09A8" w14:textId="77777777" w:rsidTr="00233C2D">
        <w:tc>
          <w:tcPr>
            <w:tcW w:w="142" w:type="dxa"/>
            <w:tcBorders>
              <w:left w:val="single" w:sz="4" w:space="0" w:color="auto"/>
            </w:tcBorders>
          </w:tcPr>
          <w:p w14:paraId="161938CD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A4CDC3" w14:textId="77777777" w:rsidR="00AD1E27" w:rsidRPr="00410371" w:rsidRDefault="00000000" w:rsidP="00233C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1E27">
                <w:rPr>
                  <w:b/>
                  <w:noProof/>
                  <w:sz w:val="28"/>
                </w:rPr>
                <w:t>24.386</w:t>
              </w:r>
            </w:fldSimple>
          </w:p>
        </w:tc>
        <w:tc>
          <w:tcPr>
            <w:tcW w:w="709" w:type="dxa"/>
          </w:tcPr>
          <w:p w14:paraId="2D76A202" w14:textId="77777777" w:rsidR="00AD1E27" w:rsidRDefault="00AD1E27" w:rsidP="00233C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FD58" w14:textId="62C53032" w:rsidR="00AD1E27" w:rsidRPr="00410371" w:rsidRDefault="00000000" w:rsidP="00233C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18A9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14:paraId="07D0F1EA" w14:textId="77777777" w:rsidR="00AD1E27" w:rsidRDefault="00AD1E27" w:rsidP="00233C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DD426C" w14:textId="14EEC5B1" w:rsidR="00AD1E27" w:rsidRPr="00410371" w:rsidRDefault="009D00AB" w:rsidP="00233C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44A0DB7" w14:textId="77777777" w:rsidR="00AD1E27" w:rsidRDefault="00AD1E27" w:rsidP="00233C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FCEF48" w14:textId="77777777" w:rsidR="00AD1E27" w:rsidRPr="00410371" w:rsidRDefault="00000000" w:rsidP="00233C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E27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749A22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</w:tr>
      <w:tr w:rsidR="00AD1E27" w14:paraId="0969958D" w14:textId="77777777" w:rsidTr="00233C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3CE3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</w:tr>
      <w:tr w:rsidR="00AD1E27" w14:paraId="00884668" w14:textId="77777777" w:rsidTr="00233C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B07D5" w14:textId="77777777" w:rsidR="00AD1E27" w:rsidRPr="00F25D98" w:rsidRDefault="00AD1E27" w:rsidP="00233C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1E27" w14:paraId="67D4B12A" w14:textId="77777777" w:rsidTr="00233C2D">
        <w:tc>
          <w:tcPr>
            <w:tcW w:w="9641" w:type="dxa"/>
            <w:gridSpan w:val="9"/>
          </w:tcPr>
          <w:p w14:paraId="0701B6F6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9D8DA2" w14:textId="77777777" w:rsidR="00AD1E27" w:rsidRDefault="00AD1E27" w:rsidP="00AD1E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1E27" w14:paraId="3380FE16" w14:textId="77777777" w:rsidTr="00233C2D">
        <w:tc>
          <w:tcPr>
            <w:tcW w:w="2835" w:type="dxa"/>
          </w:tcPr>
          <w:p w14:paraId="684F5B43" w14:textId="77777777" w:rsidR="00AD1E27" w:rsidRDefault="00AD1E27" w:rsidP="00233C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6D0A42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2F558D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F1D850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469F3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6176E8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1B5DC7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E95750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C75E7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A0648F" w14:textId="77777777" w:rsidR="00AD1E27" w:rsidRDefault="00AD1E27" w:rsidP="00AD1E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1E27" w14:paraId="3DA258CB" w14:textId="77777777" w:rsidTr="00233C2D">
        <w:tc>
          <w:tcPr>
            <w:tcW w:w="9640" w:type="dxa"/>
            <w:gridSpan w:val="11"/>
          </w:tcPr>
          <w:p w14:paraId="023EC899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76D5A3C5" w14:textId="77777777" w:rsidTr="00233C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53AF8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3F0B1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1E27">
                <w:t>Correction to EPS encoding of V2X local service information</w:t>
              </w:r>
            </w:fldSimple>
          </w:p>
        </w:tc>
      </w:tr>
      <w:tr w:rsidR="00AD1E27" w14:paraId="5EBB4180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7CF8A4DD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9AC7E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5908546E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50CCC2A3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3B9B6" w14:textId="35638C28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1E27">
                <w:rPr>
                  <w:noProof/>
                </w:rPr>
                <w:t>Ericsson</w:t>
              </w:r>
            </w:fldSimple>
            <w:r w:rsidR="009D00AB">
              <w:rPr>
                <w:noProof/>
              </w:rPr>
              <w:t>, Huawei, HiSilicon</w:t>
            </w:r>
          </w:p>
        </w:tc>
      </w:tr>
      <w:tr w:rsidR="00AD1E27" w14:paraId="008F1AF8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2F9BED95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63D02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1E27">
                <w:rPr>
                  <w:noProof/>
                </w:rPr>
                <w:t>C1</w:t>
              </w:r>
            </w:fldSimple>
          </w:p>
        </w:tc>
      </w:tr>
      <w:tr w:rsidR="00AD1E27" w14:paraId="24622E98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0D0A5A23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0B37A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054A6FF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65A24227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0B035" w14:textId="3372278A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973241">
              <w:t>, V2X-CT</w:t>
            </w:r>
          </w:p>
        </w:tc>
        <w:tc>
          <w:tcPr>
            <w:tcW w:w="567" w:type="dxa"/>
            <w:tcBorders>
              <w:left w:val="nil"/>
            </w:tcBorders>
          </w:tcPr>
          <w:p w14:paraId="0D049329" w14:textId="77777777" w:rsidR="00AD1E27" w:rsidRDefault="00AD1E27" w:rsidP="00233C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E3E53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F9B300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1E27">
                <w:rPr>
                  <w:noProof/>
                </w:rPr>
                <w:t>2024-02-19</w:t>
              </w:r>
            </w:fldSimple>
          </w:p>
        </w:tc>
      </w:tr>
      <w:tr w:rsidR="00AD1E27" w14:paraId="56CD7C48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0A974D9F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99417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3338F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DDE2CB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26A86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7E21ED7C" w14:textId="77777777" w:rsidTr="00233C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5BBB0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9E0722" w14:textId="77777777" w:rsidR="00AD1E27" w:rsidRDefault="00000000" w:rsidP="00233C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1E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48609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6C337" w14:textId="77777777" w:rsidR="00AD1E27" w:rsidRDefault="00AD1E27" w:rsidP="00233C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4BD472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1E27">
                <w:rPr>
                  <w:noProof/>
                </w:rPr>
                <w:t>Rel-18</w:t>
              </w:r>
            </w:fldSimple>
          </w:p>
        </w:tc>
      </w:tr>
      <w:tr w:rsidR="00AD1E27" w14:paraId="03027490" w14:textId="77777777" w:rsidTr="00233C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A0973E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D726A1" w14:textId="77777777" w:rsidR="00AD1E27" w:rsidRDefault="00AD1E27" w:rsidP="00233C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F1A0C4" w14:textId="77777777" w:rsidR="00AD1E27" w:rsidRDefault="00AD1E27" w:rsidP="00233C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B15478" w14:textId="77777777" w:rsidR="00AD1E27" w:rsidRPr="007C2097" w:rsidRDefault="00AD1E27" w:rsidP="00233C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1E27" w14:paraId="4F7E332C" w14:textId="77777777" w:rsidTr="00233C2D">
        <w:tc>
          <w:tcPr>
            <w:tcW w:w="1843" w:type="dxa"/>
          </w:tcPr>
          <w:p w14:paraId="103E5A2F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167473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3F673263" w14:textId="77777777" w:rsidTr="0023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DFF31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3DD54" w14:textId="4F032CF3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V2X local service information, as currently specified in clause 7.4.2 of 3GPP TS 24.386 </w:t>
            </w:r>
            <w:r w:rsidR="00A06B0C">
              <w:rPr>
                <w:noProof/>
              </w:rPr>
              <w:t>V</w:t>
            </w:r>
            <w:r>
              <w:rPr>
                <w:noProof/>
              </w:rPr>
              <w:t xml:space="preserve">17.3.0, contains several ASN.1 syntax errors that need to be corrected in order for it to compile. </w:t>
            </w:r>
            <w:r w:rsidR="00F143CA">
              <w:rPr>
                <w:noProof/>
              </w:rPr>
              <w:t xml:space="preserve">The changes are </w:t>
            </w:r>
            <w:r w:rsidR="001273BD">
              <w:rPr>
                <w:noProof/>
              </w:rPr>
              <w:t xml:space="preserve">mainly to capitalization, and removal of </w:t>
            </w:r>
            <w:r w:rsidR="00621408">
              <w:rPr>
                <w:noProof/>
              </w:rPr>
              <w:t>characters where applicable. Whitespaces need to be removed</w:t>
            </w:r>
            <w:r w:rsidR="00F8535D">
              <w:rPr>
                <w:noProof/>
              </w:rPr>
              <w:t xml:space="preserve"> from the </w:t>
            </w:r>
            <w:r w:rsidR="002A64FB">
              <w:rPr>
                <w:noProof/>
              </w:rPr>
              <w:t>assignment lexical item</w:t>
            </w:r>
            <w:r w:rsidR="00681E82">
              <w:rPr>
                <w:noProof/>
              </w:rPr>
              <w:t xml:space="preserve"> ("::=")</w:t>
            </w:r>
            <w:r w:rsidR="002A64FB">
              <w:rPr>
                <w:noProof/>
              </w:rPr>
              <w:t xml:space="preserve"> in the ASN.1 encoding in order to align with</w:t>
            </w:r>
            <w:r w:rsidR="00331E6F">
              <w:rPr>
                <w:noProof/>
              </w:rPr>
              <w:t xml:space="preserve"> clause 12.20 of</w:t>
            </w:r>
            <w:r w:rsidR="002A64FB">
              <w:rPr>
                <w:noProof/>
              </w:rPr>
              <w:t xml:space="preserve"> </w:t>
            </w:r>
            <w:r w:rsidR="00DF36C6">
              <w:rPr>
                <w:noProof/>
              </w:rPr>
              <w:t>ITU-T X.680</w:t>
            </w:r>
            <w:r w:rsidR="00681E82">
              <w:rPr>
                <w:noProof/>
              </w:rPr>
              <w:t>, wherein it is stated that it does not contain whitespaces</w:t>
            </w:r>
            <w:r w:rsidR="00331E6F">
              <w:rPr>
                <w:noProof/>
              </w:rPr>
              <w:t>.</w:t>
            </w:r>
          </w:p>
          <w:p w14:paraId="4A3EDA3F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47911B" w14:textId="27479472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errors cause significant misoperation, we do not believe that the misoperation is also </w:t>
            </w:r>
            <w:r>
              <w:rPr>
                <w:i/>
                <w:iCs/>
                <w:noProof/>
              </w:rPr>
              <w:t>frequent</w:t>
            </w:r>
            <w:r>
              <w:rPr>
                <w:noProof/>
              </w:rPr>
              <w:t xml:space="preserve">; this is due to the fact that the issue has gone unnoticed until now. Thus, we believe that it has not yet been implemented, </w:t>
            </w:r>
            <w:r w:rsidR="0083031F">
              <w:rPr>
                <w:noProof/>
              </w:rPr>
              <w:t>therefore</w:t>
            </w:r>
            <w:r>
              <w:rPr>
                <w:noProof/>
              </w:rPr>
              <w:t xml:space="preserve"> it cannot be deployed.</w:t>
            </w:r>
          </w:p>
          <w:p w14:paraId="1C969A11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A14F2C" w14:textId="77777777" w:rsidR="00AD1E27" w:rsidRPr="00834C5B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it is not FASMO, only the latest release has been corrected.</w:t>
            </w:r>
          </w:p>
        </w:tc>
      </w:tr>
      <w:tr w:rsidR="00AD1E27" w14:paraId="3AD38093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CCEA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61BC0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7CB48D36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497D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82230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ASN.1 syntax in encoding of V2X local service information.</w:t>
            </w:r>
          </w:p>
        </w:tc>
      </w:tr>
      <w:tr w:rsidR="00AD1E27" w14:paraId="603D89EE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A4189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0F46A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2FF59A8" w14:textId="77777777" w:rsidTr="00233C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16061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B38CF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syntax in the encoding of V2X local service information for EPS will be incorrect.</w:t>
            </w:r>
          </w:p>
        </w:tc>
      </w:tr>
      <w:tr w:rsidR="00AD1E27" w14:paraId="511FDC79" w14:textId="77777777" w:rsidTr="00233C2D">
        <w:tc>
          <w:tcPr>
            <w:tcW w:w="2694" w:type="dxa"/>
            <w:gridSpan w:val="2"/>
          </w:tcPr>
          <w:p w14:paraId="591F508E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623F37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31C4F95" w14:textId="77777777" w:rsidTr="0023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9F056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60009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AD1E27" w14:paraId="71499216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5D9C7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0682F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71333BF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64CFB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3FDB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A4394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F71A2" w14:textId="77777777" w:rsidR="00AD1E27" w:rsidRDefault="00AD1E27" w:rsidP="00233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75136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E27" w14:paraId="1C0B79A2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509E4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95210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DE84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5F6E4" w14:textId="77777777" w:rsidR="00AD1E27" w:rsidRDefault="00AD1E27" w:rsidP="00233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D5AA7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27" w14:paraId="69EB13DD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601D5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13B3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AA4E4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4CA32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DB44E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27" w14:paraId="6BD48E8C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5E51D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395F4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C7467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A6730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5791F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27" w14:paraId="61B3478E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D8D77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8EAC5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</w:tr>
      <w:tr w:rsidR="00AD1E27" w14:paraId="19A74CAE" w14:textId="77777777" w:rsidTr="00233C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CF112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91B41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1E27" w:rsidRPr="008863B9" w14:paraId="118D161E" w14:textId="77777777" w:rsidTr="00233C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56E4D" w14:textId="77777777" w:rsidR="00AD1E27" w:rsidRPr="008863B9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D55791" w14:textId="77777777" w:rsidR="00AD1E27" w:rsidRPr="008863B9" w:rsidRDefault="00AD1E27" w:rsidP="00233C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1E27" w14:paraId="76CC1496" w14:textId="77777777" w:rsidTr="0023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63877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A861" w14:textId="1BE4428A" w:rsidR="00AD1E27" w:rsidRDefault="008D0C32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9D00AB">
              <w:rPr>
                <w:noProof/>
              </w:rPr>
              <w:t>2</w:t>
            </w:r>
            <w:r>
              <w:rPr>
                <w:noProof/>
              </w:rPr>
              <w:t>:</w:t>
            </w:r>
          </w:p>
          <w:p w14:paraId="5A011694" w14:textId="579D81EB" w:rsidR="008D0C32" w:rsidRDefault="009D00AB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Huawei, HiSilicon as co-signers</w:t>
            </w:r>
            <w:r w:rsidR="00262FC7">
              <w:rPr>
                <w:noProof/>
              </w:rPr>
              <w:t>.</w:t>
            </w:r>
          </w:p>
        </w:tc>
      </w:tr>
    </w:tbl>
    <w:p w14:paraId="0E3EC31E" w14:textId="77777777" w:rsidR="00AD1E27" w:rsidRDefault="00AD1E27" w:rsidP="00AD1E27">
      <w:pPr>
        <w:pStyle w:val="CRCoverPage"/>
        <w:spacing w:after="0"/>
        <w:rPr>
          <w:noProof/>
          <w:sz w:val="8"/>
          <w:szCs w:val="8"/>
        </w:rPr>
      </w:pPr>
    </w:p>
    <w:p w14:paraId="71AF85ED" w14:textId="77777777" w:rsidR="00AD1E27" w:rsidRPr="00AD1E27" w:rsidRDefault="00AD1E27" w:rsidP="00AD1E27"/>
    <w:p w14:paraId="401D5611" w14:textId="77777777" w:rsidR="00AD1E27" w:rsidRPr="00AD1E27" w:rsidRDefault="00AD1E27" w:rsidP="00AD1E27"/>
    <w:p w14:paraId="639D701F" w14:textId="77777777" w:rsidR="00AD1E27" w:rsidRPr="00AD1E27" w:rsidRDefault="00AD1E27" w:rsidP="00AD1E27"/>
    <w:p w14:paraId="35045718" w14:textId="77777777" w:rsidR="00B102F1" w:rsidRDefault="00B102F1" w:rsidP="00A03733">
      <w:pPr>
        <w:pStyle w:val="Heading3"/>
      </w:pPr>
      <w:bookmarkStart w:id="3" w:name="fig_protocol_overview"/>
      <w:bookmarkStart w:id="4" w:name="_Toc533170300"/>
      <w:bookmarkStart w:id="5" w:name="_Toc45198915"/>
      <w:bookmarkStart w:id="6" w:name="_Toc51869513"/>
      <w:bookmarkStart w:id="7" w:name="_Toc58572541"/>
      <w:bookmarkStart w:id="8" w:name="_Toc58572661"/>
      <w:bookmarkStart w:id="9" w:name="_Toc58572740"/>
      <w:bookmarkStart w:id="10" w:name="_Toc58572819"/>
      <w:bookmarkStart w:id="11" w:name="_Toc58572899"/>
      <w:bookmarkStart w:id="12" w:name="_Toc58572978"/>
      <w:bookmarkStart w:id="13" w:name="_Toc58573058"/>
      <w:bookmarkStart w:id="14" w:name="_Toc58573136"/>
      <w:bookmarkStart w:id="15" w:name="_Toc58573215"/>
      <w:bookmarkStart w:id="16" w:name="_Toc58573294"/>
      <w:bookmarkStart w:id="17" w:name="_Toc58573373"/>
      <w:bookmarkStart w:id="18" w:name="_Toc138371454"/>
      <w:bookmarkEnd w:id="3"/>
    </w:p>
    <w:p w14:paraId="6B0277BF" w14:textId="49DE0960" w:rsidR="00B102F1" w:rsidRPr="00B102F1" w:rsidRDefault="00B102F1" w:rsidP="00B1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2AEA81" w14:textId="433DCD93" w:rsidR="00A03733" w:rsidRDefault="00A03733" w:rsidP="00A03733">
      <w:pPr>
        <w:pStyle w:val="Heading3"/>
      </w:pPr>
      <w:r>
        <w:t>7.4.2</w:t>
      </w:r>
      <w:r>
        <w:tab/>
        <w:t>application/</w:t>
      </w:r>
      <w:r w:rsidR="00EB2810">
        <w:rPr>
          <w:rFonts w:hint="eastAsia"/>
          <w:lang w:eastAsia="ko-KR"/>
        </w:rPr>
        <w:t>vnd</w:t>
      </w:r>
      <w:r w:rsidR="00EB2810">
        <w:t>.</w:t>
      </w:r>
      <w:r>
        <w:t>3gpp-v2x-local-service-information</w:t>
      </w:r>
      <w:bookmarkStart w:id="19" w:name="historyclause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731C52" w14:textId="77777777" w:rsidR="00A03733" w:rsidRDefault="00A03733" w:rsidP="00A03733">
      <w:r>
        <w:t>The MIME type is used to carry information related to the local V2X application server, and optionally the V2X MBMS configuration.</w:t>
      </w:r>
      <w:r w:rsidRPr="001F3746">
        <w:t xml:space="preserve"> </w:t>
      </w:r>
      <w:r>
        <w:t>It shall be coded in binary ASN.1 PER as specified below.</w:t>
      </w:r>
    </w:p>
    <w:p w14:paraId="60125E3D" w14:textId="77777777" w:rsidR="00A03733" w:rsidRPr="00E25DE9" w:rsidRDefault="00A03733" w:rsidP="00A03733">
      <w:pPr>
        <w:pStyle w:val="PL"/>
        <w:rPr>
          <w:lang w:val="de-DE"/>
        </w:rPr>
      </w:pPr>
    </w:p>
    <w:p w14:paraId="3BB62BF1" w14:textId="77777777" w:rsidR="00A03733" w:rsidRPr="00D05729" w:rsidRDefault="00A03733" w:rsidP="00A03733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56C097F6" w14:textId="77777777" w:rsidR="00A03733" w:rsidRPr="00D05729" w:rsidRDefault="00A03733" w:rsidP="00A03733">
      <w:pPr>
        <w:pStyle w:val="PL"/>
        <w:shd w:val="clear" w:color="auto" w:fill="E6E6E6"/>
      </w:pPr>
    </w:p>
    <w:p w14:paraId="3592A949" w14:textId="77777777" w:rsidR="00A03733" w:rsidRPr="00D05729" w:rsidRDefault="00A03733" w:rsidP="00A03733">
      <w:pPr>
        <w:pStyle w:val="PL"/>
        <w:shd w:val="clear" w:color="auto" w:fill="E6E6E6"/>
      </w:pPr>
      <w:r>
        <w:t>V2X-local-service-information-d</w:t>
      </w:r>
      <w:r w:rsidRPr="00D05729">
        <w:t>efinitions DEFINITIONS AUTOMATIC TAGS ::=</w:t>
      </w:r>
      <w:r>
        <w:t xml:space="preserve"> BEGIN</w:t>
      </w:r>
    </w:p>
    <w:p w14:paraId="56752518" w14:textId="77777777" w:rsidR="00A03733" w:rsidRPr="00D05729" w:rsidRDefault="00A03733" w:rsidP="00A03733">
      <w:pPr>
        <w:pStyle w:val="PL"/>
        <w:shd w:val="clear" w:color="auto" w:fill="E6E6E6"/>
      </w:pPr>
    </w:p>
    <w:p w14:paraId="671CDFCF" w14:textId="3C4D31CA" w:rsidR="00A03733" w:rsidRPr="00D05729" w:rsidRDefault="00A03733" w:rsidP="00A03733">
      <w:pPr>
        <w:pStyle w:val="PL"/>
        <w:shd w:val="clear" w:color="auto" w:fill="E6E6E6"/>
      </w:pPr>
      <w:r>
        <w:tab/>
        <w:t>V2X-local-service-information</w:t>
      </w:r>
      <w:r w:rsidRPr="00D05729">
        <w:t xml:space="preserve"> ::= SEQUENCE {</w:t>
      </w:r>
    </w:p>
    <w:p w14:paraId="59C2FD16" w14:textId="6D0B99B7" w:rsidR="00A03733" w:rsidRDefault="00A03733" w:rsidP="00A03733">
      <w:pPr>
        <w:pStyle w:val="PL"/>
        <w:shd w:val="clear" w:color="auto" w:fill="E6E6E6"/>
      </w:pPr>
      <w:r w:rsidRPr="00D05729">
        <w:tab/>
      </w:r>
      <w:r>
        <w:tab/>
      </w:r>
      <w:del w:id="20" w:author="Ericsson User NF" w:date="2024-02-07T15:28:00Z">
        <w:r w:rsidDel="00A02FDB">
          <w:delText>V2X</w:delText>
        </w:r>
      </w:del>
      <w:ins w:id="21" w:author="Ericsson User NF" w:date="2024-02-07T15:28:00Z">
        <w:r w:rsidR="00A02FDB">
          <w:t>v2x</w:t>
        </w:r>
      </w:ins>
      <w:r>
        <w:t>-as-info-list</w:t>
      </w:r>
      <w:r w:rsidRPr="00D05729">
        <w:tab/>
      </w:r>
      <w:r w:rsidRPr="00D05729">
        <w:tab/>
      </w:r>
      <w:r w:rsidRPr="00D05729">
        <w:tab/>
      </w:r>
      <w:r>
        <w:tab/>
        <w:t>ListOfV2X-as-info,</w:t>
      </w:r>
    </w:p>
    <w:p w14:paraId="28741C9F" w14:textId="73369F39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22" w:author="Ericsson User NF" w:date="2024-02-07T15:28:00Z">
        <w:r w:rsidDel="00A02FDB">
          <w:delText>V2X</w:delText>
        </w:r>
      </w:del>
      <w:ins w:id="23" w:author="Ericsson User NF" w:date="2024-02-07T15:28:00Z">
        <w:r w:rsidR="00A02FDB">
          <w:t>v2x</w:t>
        </w:r>
      </w:ins>
      <w:r>
        <w:t>-MBMS-configuration-list</w:t>
      </w:r>
      <w:r>
        <w:tab/>
      </w:r>
      <w:r>
        <w:tab/>
        <w:t>ListOfV2X-MBMS-configuration</w:t>
      </w:r>
      <w:r>
        <w:tab/>
      </w:r>
      <w:r>
        <w:tab/>
        <w:t>OPTIONAL,</w:t>
      </w:r>
    </w:p>
    <w:p w14:paraId="097ABB42" w14:textId="77777777" w:rsidR="00A03733" w:rsidRPr="00D05729" w:rsidRDefault="00A03733" w:rsidP="00A03733">
      <w:pPr>
        <w:pStyle w:val="PL"/>
        <w:shd w:val="clear" w:color="auto" w:fill="E6E6E6"/>
      </w:pPr>
      <w:r>
        <w:tab/>
      </w:r>
      <w:r>
        <w:tab/>
        <w:t>...</w:t>
      </w:r>
    </w:p>
    <w:p w14:paraId="446E8EFF" w14:textId="77777777" w:rsidR="00A03733" w:rsidRPr="00D05729" w:rsidRDefault="00A03733" w:rsidP="00A03733">
      <w:pPr>
        <w:pStyle w:val="PL"/>
        <w:shd w:val="clear" w:color="auto" w:fill="E6E6E6"/>
      </w:pPr>
      <w:r>
        <w:tab/>
      </w:r>
      <w:r w:rsidRPr="00D05729">
        <w:t>}</w:t>
      </w:r>
    </w:p>
    <w:p w14:paraId="60709311" w14:textId="77777777" w:rsidR="00A03733" w:rsidRPr="00D05729" w:rsidRDefault="00A03733" w:rsidP="00A03733">
      <w:pPr>
        <w:pStyle w:val="PL"/>
        <w:shd w:val="clear" w:color="auto" w:fill="E6E6E6"/>
      </w:pPr>
    </w:p>
    <w:p w14:paraId="59C6E97C" w14:textId="77777777" w:rsidR="00A03733" w:rsidRDefault="00A03733" w:rsidP="00A03733">
      <w:pPr>
        <w:pStyle w:val="PL"/>
        <w:shd w:val="clear" w:color="auto" w:fill="E6E6E6"/>
      </w:pPr>
      <w:r>
        <w:tab/>
        <w:t>ListOfV2X-as-info ::</w:t>
      </w:r>
      <w:del w:id="24" w:author="Ericsson User NF" w:date="2024-02-09T10:31:00Z">
        <w:r w:rsidDel="009732F6">
          <w:delText xml:space="preserve"> </w:delText>
        </w:r>
      </w:del>
      <w:r>
        <w:t>= SEQUENCE OF V2X-as-info</w:t>
      </w:r>
    </w:p>
    <w:p w14:paraId="3EF832FB" w14:textId="77777777" w:rsidR="00A03733" w:rsidRDefault="00A03733" w:rsidP="00A03733">
      <w:pPr>
        <w:pStyle w:val="PL"/>
        <w:shd w:val="clear" w:color="auto" w:fill="E6E6E6"/>
      </w:pPr>
    </w:p>
    <w:p w14:paraId="52C8A777" w14:textId="77777777" w:rsidR="00A03733" w:rsidRDefault="00A03733" w:rsidP="00A03733">
      <w:pPr>
        <w:pStyle w:val="PL"/>
        <w:shd w:val="clear" w:color="auto" w:fill="E6E6E6"/>
      </w:pPr>
      <w:r>
        <w:tab/>
        <w:t>ListOfV2X-MBMS-configuration ::</w:t>
      </w:r>
      <w:del w:id="25" w:author="Ericsson User NF" w:date="2024-02-08T11:14:00Z">
        <w:r w:rsidDel="009861D0">
          <w:delText xml:space="preserve"> </w:delText>
        </w:r>
      </w:del>
      <w:r>
        <w:t>= SEQUENCE OF V2X-MBMS-configuration</w:t>
      </w:r>
    </w:p>
    <w:p w14:paraId="76CD69BA" w14:textId="77777777" w:rsidR="00A03733" w:rsidRDefault="00A03733" w:rsidP="00A03733">
      <w:pPr>
        <w:pStyle w:val="PL"/>
        <w:shd w:val="clear" w:color="auto" w:fill="E6E6E6"/>
      </w:pPr>
    </w:p>
    <w:p w14:paraId="415DFB2F" w14:textId="77777777" w:rsidR="00A03733" w:rsidRDefault="00A03733" w:rsidP="00A03733">
      <w:pPr>
        <w:pStyle w:val="PL"/>
        <w:shd w:val="clear" w:color="auto" w:fill="E6E6E6"/>
      </w:pPr>
    </w:p>
    <w:p w14:paraId="4D7A023B" w14:textId="77777777" w:rsidR="00A03733" w:rsidRDefault="00A03733" w:rsidP="00A03733">
      <w:pPr>
        <w:pStyle w:val="PL"/>
        <w:shd w:val="clear" w:color="auto" w:fill="E6E6E6"/>
      </w:pPr>
      <w:r>
        <w:tab/>
        <w:t>V2X-as-info ::</w:t>
      </w:r>
      <w:del w:id="26" w:author="Ericsson User NF" w:date="2024-02-09T10:31:00Z">
        <w:r w:rsidDel="009732F6">
          <w:delText xml:space="preserve"> </w:delText>
        </w:r>
      </w:del>
      <w:r>
        <w:t>= SEQUENCE {</w:t>
      </w:r>
    </w:p>
    <w:p w14:paraId="5CB46833" w14:textId="357BF7C3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27" w:author="Ericsson User NF" w:date="2024-02-07T15:28:00Z">
        <w:r w:rsidDel="00A02FDB">
          <w:delText>V2X</w:delText>
        </w:r>
      </w:del>
      <w:ins w:id="28" w:author="Ericsson User NF" w:date="2024-02-07T15:28:00Z">
        <w:r w:rsidR="00A02FDB">
          <w:t>v2x</w:t>
        </w:r>
      </w:ins>
      <w:r>
        <w:t>-service-identifier</w:t>
      </w:r>
      <w:r>
        <w:tab/>
      </w:r>
      <w:r>
        <w:tab/>
      </w:r>
      <w:r>
        <w:tab/>
        <w:t>OCTET STRING (SIZE (1..</w:t>
      </w:r>
      <w:del w:id="29" w:author="Ericsson User NF" w:date="2024-02-08T11:10:00Z">
        <w:r w:rsidDel="00D85B96">
          <w:delText>.</w:delText>
        </w:r>
      </w:del>
      <w:r>
        <w:t>4)),</w:t>
      </w:r>
    </w:p>
    <w:p w14:paraId="100E5368" w14:textId="14D97185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0" w:author="Ericsson User NF" w:date="2024-02-07T15:28:00Z">
        <w:r w:rsidDel="00A02FDB">
          <w:delText>V2X</w:delText>
        </w:r>
      </w:del>
      <w:ins w:id="31" w:author="Ericsson User NF" w:date="2024-02-07T15:28:00Z">
        <w:r w:rsidR="00A02FDB">
          <w:t>v2x</w:t>
        </w:r>
      </w:ins>
      <w:r>
        <w:t>-as-address</w:t>
      </w:r>
      <w:r>
        <w:tab/>
      </w:r>
      <w:r>
        <w:tab/>
      </w:r>
      <w:r>
        <w:tab/>
      </w:r>
      <w:r>
        <w:tab/>
      </w:r>
      <w:r>
        <w:tab/>
        <w:t>VisibleString,</w:t>
      </w:r>
    </w:p>
    <w:p w14:paraId="10A27F52" w14:textId="5DD1901F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2" w:author="Ericsson User NF" w:date="2024-02-07T15:28:00Z">
        <w:r w:rsidDel="00A02FDB">
          <w:delText>UDP</w:delText>
        </w:r>
      </w:del>
      <w:ins w:id="33" w:author="Ericsson User NF" w:date="2024-02-07T15:28:00Z">
        <w:r w:rsidR="00A02FDB">
          <w:t>udp</w:t>
        </w:r>
      </w:ins>
      <w:r>
        <w:t>-port</w:t>
      </w:r>
      <w:r>
        <w:tab/>
      </w:r>
      <w:r>
        <w:tab/>
      </w:r>
      <w:r>
        <w:tab/>
      </w:r>
      <w:r>
        <w:tab/>
      </w:r>
      <w:r>
        <w:tab/>
      </w:r>
      <w:r>
        <w:tab/>
        <w:t>INTEGER,</w:t>
      </w:r>
    </w:p>
    <w:p w14:paraId="44FB2BA7" w14:textId="77777777" w:rsidR="00A03733" w:rsidRDefault="00A03733" w:rsidP="00A03733">
      <w:pPr>
        <w:pStyle w:val="PL"/>
        <w:shd w:val="clear" w:color="auto" w:fill="E6E6E6"/>
      </w:pPr>
      <w:r>
        <w:tab/>
      </w:r>
      <w:r>
        <w:tab/>
        <w:t>...</w:t>
      </w:r>
    </w:p>
    <w:p w14:paraId="72C68EB7" w14:textId="77777777" w:rsidR="00A03733" w:rsidRDefault="00A03733" w:rsidP="00A03733">
      <w:pPr>
        <w:pStyle w:val="PL"/>
        <w:shd w:val="clear" w:color="auto" w:fill="E6E6E6"/>
      </w:pPr>
      <w:r>
        <w:tab/>
        <w:t>}</w:t>
      </w:r>
    </w:p>
    <w:p w14:paraId="465DF5A5" w14:textId="77777777" w:rsidR="00A03733" w:rsidRDefault="00A03733" w:rsidP="00A03733">
      <w:pPr>
        <w:pStyle w:val="PL"/>
        <w:shd w:val="clear" w:color="auto" w:fill="E6E6E6"/>
      </w:pPr>
    </w:p>
    <w:p w14:paraId="1DA59BD3" w14:textId="77777777" w:rsidR="00A03733" w:rsidRDefault="00A03733" w:rsidP="00A03733">
      <w:pPr>
        <w:pStyle w:val="PL"/>
        <w:shd w:val="clear" w:color="auto" w:fill="E6E6E6"/>
      </w:pPr>
      <w:r>
        <w:tab/>
        <w:t>V2X-MBMS-configuration ::</w:t>
      </w:r>
      <w:del w:id="34" w:author="Ericsson User NF" w:date="2024-02-08T11:14:00Z">
        <w:r w:rsidDel="009861D0">
          <w:delText xml:space="preserve"> </w:delText>
        </w:r>
      </w:del>
      <w:r>
        <w:t>= SEQUENCE {</w:t>
      </w:r>
    </w:p>
    <w:p w14:paraId="7557C22B" w14:textId="40D4C35B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5" w:author="Ericsson User NF" w:date="2024-02-07T15:28:00Z">
        <w:r w:rsidDel="00A02FDB">
          <w:delText>V2X</w:delText>
        </w:r>
      </w:del>
      <w:ins w:id="36" w:author="Ericsson User NF" w:date="2024-02-07T15:28:00Z">
        <w:r w:rsidR="00A02FDB">
          <w:t>v2x</w:t>
        </w:r>
      </w:ins>
      <w:r>
        <w:t>-service-identifier</w:t>
      </w:r>
      <w:r>
        <w:tab/>
      </w:r>
      <w:r>
        <w:tab/>
      </w:r>
      <w:r>
        <w:tab/>
        <w:t>OCTET STRING (SIZE (1..</w:t>
      </w:r>
      <w:del w:id="37" w:author="Ericsson User NF" w:date="2024-02-08T11:11:00Z">
        <w:r w:rsidDel="00D85B96">
          <w:delText>.</w:delText>
        </w:r>
      </w:del>
      <w:r>
        <w:t>4)),</w:t>
      </w:r>
    </w:p>
    <w:p w14:paraId="42C0E7A1" w14:textId="77777777" w:rsidR="00A03733" w:rsidRDefault="00A03733" w:rsidP="00A03733">
      <w:pPr>
        <w:pStyle w:val="PL"/>
        <w:shd w:val="clear" w:color="auto" w:fill="E6E6E6"/>
      </w:pPr>
      <w:r>
        <w:tab/>
      </w:r>
      <w:r>
        <w:tab/>
        <w:t>tmgi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 (8)),</w:t>
      </w:r>
    </w:p>
    <w:p w14:paraId="7D82D6A3" w14:textId="2B0502BB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8" w:author="Ericsson User NF" w:date="2024-02-07T15:28:00Z">
        <w:r w:rsidDel="00A02FDB">
          <w:delText>SAI</w:delText>
        </w:r>
      </w:del>
      <w:ins w:id="39" w:author="Ericsson User NF" w:date="2024-02-07T15:28:00Z">
        <w:r w:rsidR="00A02FDB">
          <w:t>sai</w:t>
        </w:r>
      </w:ins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ListOfSAIs,</w:t>
      </w:r>
    </w:p>
    <w:p w14:paraId="1F71328A" w14:textId="01EA9145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ins w:id="40" w:author="Ericsson User NF" w:date="2024-02-07T15:28:00Z">
        <w:r w:rsidR="00A02FDB">
          <w:t>f</w:t>
        </w:r>
      </w:ins>
      <w:del w:id="41" w:author="Ericsson User NF" w:date="2024-02-07T15:28:00Z">
        <w:r w:rsidDel="00A02FDB">
          <w:delText>F</w:delText>
        </w:r>
      </w:del>
      <w:r>
        <w:t>requency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</w:t>
      </w:r>
      <w:del w:id="42" w:author="Ericsson User NF" w:date="2024-02-07T15:19:00Z">
        <w:r w:rsidDel="0071594B">
          <w:delText>.</w:delText>
        </w:r>
      </w:del>
      <w:r>
        <w:t>262143)</w:t>
      </w:r>
      <w:r>
        <w:tab/>
      </w:r>
      <w:r>
        <w:tab/>
      </w:r>
      <w:r>
        <w:tab/>
        <w:t>OPTIONAL,</w:t>
      </w:r>
    </w:p>
    <w:p w14:paraId="54AC8D68" w14:textId="385CE474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43" w:author="Ericsson User NF" w:date="2024-02-07T15:28:00Z">
        <w:r w:rsidDel="00A02FDB">
          <w:delText>IP</w:delText>
        </w:r>
      </w:del>
      <w:ins w:id="44" w:author="Ericsson User NF" w:date="2024-02-07T15:28:00Z">
        <w:r w:rsidR="00A02FDB">
          <w:t>ip</w:t>
        </w:r>
      </w:ins>
      <w:r>
        <w:t>-multicast-address</w:t>
      </w:r>
      <w:r>
        <w:tab/>
      </w:r>
      <w:r>
        <w:tab/>
      </w:r>
      <w:r>
        <w:tab/>
        <w:t>VisibleString,</w:t>
      </w:r>
    </w:p>
    <w:p w14:paraId="7AB9AE3D" w14:textId="3F13432B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45" w:author="Ericsson User NF" w:date="2024-02-07T15:28:00Z">
        <w:r w:rsidDel="00A02FDB">
          <w:delText>UDP</w:delText>
        </w:r>
      </w:del>
      <w:ins w:id="46" w:author="Ericsson User NF" w:date="2024-02-07T15:28:00Z">
        <w:r w:rsidR="00A02FDB">
          <w:t>udp</w:t>
        </w:r>
      </w:ins>
      <w:r>
        <w:t>-port</w:t>
      </w:r>
      <w:r>
        <w:tab/>
      </w:r>
      <w:r>
        <w:tab/>
      </w:r>
      <w:r>
        <w:tab/>
      </w:r>
      <w:r>
        <w:tab/>
      </w:r>
      <w:r>
        <w:tab/>
      </w:r>
      <w:r>
        <w:tab/>
        <w:t>INTEGER,</w:t>
      </w:r>
    </w:p>
    <w:p w14:paraId="405E43BC" w14:textId="77777777" w:rsidR="00A03733" w:rsidRDefault="00A03733" w:rsidP="00A03733">
      <w:pPr>
        <w:pStyle w:val="PL"/>
        <w:shd w:val="clear" w:color="auto" w:fill="E6E6E6"/>
      </w:pPr>
      <w:r>
        <w:tab/>
      </w:r>
      <w:r>
        <w:tab/>
        <w:t>...</w:t>
      </w:r>
    </w:p>
    <w:p w14:paraId="7B595A96" w14:textId="77777777" w:rsidR="00A03733" w:rsidRDefault="00A03733" w:rsidP="00A03733">
      <w:pPr>
        <w:pStyle w:val="PL"/>
        <w:shd w:val="clear" w:color="auto" w:fill="E6E6E6"/>
      </w:pPr>
      <w:r>
        <w:tab/>
        <w:t>}</w:t>
      </w:r>
    </w:p>
    <w:p w14:paraId="2DF51DC9" w14:textId="77777777" w:rsidR="00A03733" w:rsidRDefault="00A03733" w:rsidP="00A03733">
      <w:pPr>
        <w:pStyle w:val="PL"/>
        <w:shd w:val="clear" w:color="auto" w:fill="E6E6E6"/>
      </w:pPr>
    </w:p>
    <w:p w14:paraId="2F847413" w14:textId="77777777" w:rsidR="00A03733" w:rsidRDefault="00A03733" w:rsidP="00A03733">
      <w:pPr>
        <w:pStyle w:val="PL"/>
        <w:shd w:val="clear" w:color="auto" w:fill="E6E6E6"/>
      </w:pPr>
      <w:r>
        <w:tab/>
        <w:t>ListOfSAIs ::</w:t>
      </w:r>
      <w:del w:id="47" w:author="Ericsson User NF" w:date="2024-02-08T11:14:00Z">
        <w:r w:rsidDel="009861D0">
          <w:delText xml:space="preserve"> </w:delText>
        </w:r>
      </w:del>
      <w:r>
        <w:t>= SEQUENCE OF SAI</w:t>
      </w:r>
    </w:p>
    <w:p w14:paraId="0765BE65" w14:textId="77777777" w:rsidR="00A03733" w:rsidRDefault="00A03733" w:rsidP="00A03733">
      <w:pPr>
        <w:pStyle w:val="PL"/>
        <w:shd w:val="clear" w:color="auto" w:fill="E6E6E6"/>
      </w:pPr>
    </w:p>
    <w:p w14:paraId="6545D2B9" w14:textId="77777777" w:rsidR="00A03733" w:rsidRDefault="00A03733" w:rsidP="00A03733">
      <w:pPr>
        <w:pStyle w:val="PL"/>
        <w:shd w:val="clear" w:color="auto" w:fill="E6E6E6"/>
      </w:pPr>
      <w:r>
        <w:tab/>
        <w:t>SAI ::</w:t>
      </w:r>
      <w:del w:id="48" w:author="Ericsson User NF" w:date="2024-02-08T11:14:00Z">
        <w:r w:rsidDel="009861D0">
          <w:delText xml:space="preserve"> </w:delText>
        </w:r>
      </w:del>
      <w:r>
        <w:t>= INTEGER (0..</w:t>
      </w:r>
      <w:del w:id="49" w:author="Ericsson User NF" w:date="2024-02-07T15:20:00Z">
        <w:r w:rsidDel="0071594B">
          <w:delText>.</w:delText>
        </w:r>
      </w:del>
      <w:r>
        <w:t>65535)</w:t>
      </w:r>
    </w:p>
    <w:p w14:paraId="42B1FF97" w14:textId="77777777" w:rsidR="00A03733" w:rsidRDefault="00A03733" w:rsidP="00A03733">
      <w:pPr>
        <w:pStyle w:val="PL"/>
        <w:shd w:val="clear" w:color="auto" w:fill="E6E6E6"/>
        <w:rPr>
          <w:ins w:id="50" w:author="Ericsson User NF" w:date="2024-02-07T15:29:00Z"/>
        </w:rPr>
      </w:pPr>
    </w:p>
    <w:p w14:paraId="31CCEBB0" w14:textId="4A089A27" w:rsidR="00011B82" w:rsidRDefault="00011B82" w:rsidP="00A03733">
      <w:pPr>
        <w:pStyle w:val="PL"/>
        <w:shd w:val="clear" w:color="auto" w:fill="E6E6E6"/>
        <w:rPr>
          <w:ins w:id="51" w:author="Ericsson User NF" w:date="2024-02-07T15:29:00Z"/>
        </w:rPr>
      </w:pPr>
      <w:ins w:id="52" w:author="Ericsson User NF" w:date="2024-02-07T15:29:00Z">
        <w:r>
          <w:t>END</w:t>
        </w:r>
      </w:ins>
    </w:p>
    <w:p w14:paraId="12F02764" w14:textId="77777777" w:rsidR="00011B82" w:rsidRPr="00D05729" w:rsidRDefault="00011B82" w:rsidP="00A03733">
      <w:pPr>
        <w:pStyle w:val="PL"/>
        <w:shd w:val="clear" w:color="auto" w:fill="E6E6E6"/>
      </w:pPr>
    </w:p>
    <w:p w14:paraId="41A70B6A" w14:textId="77777777" w:rsidR="00A03733" w:rsidRPr="00D05729" w:rsidRDefault="00A03733" w:rsidP="00A03733">
      <w:pPr>
        <w:pStyle w:val="PL"/>
        <w:shd w:val="clear" w:color="auto" w:fill="E6E6E6"/>
      </w:pPr>
      <w:r w:rsidRPr="00D05729">
        <w:t>-- ASN1STOP</w:t>
      </w:r>
    </w:p>
    <w:p w14:paraId="406DA6E4" w14:textId="77777777" w:rsidR="00A03733" w:rsidRPr="00E25DE9" w:rsidRDefault="00A03733" w:rsidP="00A03733">
      <w:pPr>
        <w:rPr>
          <w:lang w:val="en-US"/>
        </w:rPr>
      </w:pPr>
    </w:p>
    <w:bookmarkEnd w:id="19"/>
    <w:p w14:paraId="0F427677" w14:textId="74C7423C" w:rsidR="00B102F1" w:rsidRPr="00941065" w:rsidRDefault="00B102F1" w:rsidP="00B1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11CB0B1" w14:textId="77777777" w:rsidR="00A257CE" w:rsidRPr="00B102F1" w:rsidRDefault="00A257CE" w:rsidP="00F31CAC">
      <w:pPr>
        <w:rPr>
          <w:lang w:val="en-US"/>
        </w:rPr>
      </w:pPr>
    </w:p>
    <w:sectPr w:rsidR="00A257CE" w:rsidRPr="00B102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18D01CDC" w14:textId="77777777" w:rsidR="00AD1E27" w:rsidRDefault="00AD1E27" w:rsidP="00AD1E2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01C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01CDC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DFBCC" w14:textId="77777777" w:rsidR="0019236B" w:rsidRDefault="0019236B">
      <w:r>
        <w:separator/>
      </w:r>
    </w:p>
  </w:endnote>
  <w:endnote w:type="continuationSeparator" w:id="0">
    <w:p w14:paraId="3CB75A9B" w14:textId="77777777" w:rsidR="0019236B" w:rsidRDefault="00192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6DF24" w14:textId="77777777" w:rsidR="0019236B" w:rsidRDefault="0019236B">
      <w:r>
        <w:separator/>
      </w:r>
    </w:p>
  </w:footnote>
  <w:footnote w:type="continuationSeparator" w:id="0">
    <w:p w14:paraId="6628047E" w14:textId="77777777" w:rsidR="0019236B" w:rsidRDefault="00192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129E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6C73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6CA52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27395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61467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76014776">
    <w:abstractNumId w:val="4"/>
  </w:num>
  <w:num w:numId="4" w16cid:durableId="2123958210">
    <w:abstractNumId w:val="7"/>
  </w:num>
  <w:num w:numId="5" w16cid:durableId="168910200">
    <w:abstractNumId w:val="6"/>
  </w:num>
  <w:num w:numId="6" w16cid:durableId="610169261">
    <w:abstractNumId w:val="5"/>
  </w:num>
  <w:num w:numId="7" w16cid:durableId="482891935">
    <w:abstractNumId w:val="2"/>
  </w:num>
  <w:num w:numId="8" w16cid:durableId="50081841">
    <w:abstractNumId w:val="1"/>
  </w:num>
  <w:num w:numId="9" w16cid:durableId="15234741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NF">
    <w15:presenceInfo w15:providerId="None" w15:userId="Ericsson User N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B82"/>
    <w:rsid w:val="00033397"/>
    <w:rsid w:val="00036987"/>
    <w:rsid w:val="00037992"/>
    <w:rsid w:val="00040095"/>
    <w:rsid w:val="00051834"/>
    <w:rsid w:val="00080512"/>
    <w:rsid w:val="00090879"/>
    <w:rsid w:val="000A19FB"/>
    <w:rsid w:val="000A2842"/>
    <w:rsid w:val="000B46C9"/>
    <w:rsid w:val="000D58AB"/>
    <w:rsid w:val="000E4EA5"/>
    <w:rsid w:val="000E5948"/>
    <w:rsid w:val="000F6DF0"/>
    <w:rsid w:val="001273BD"/>
    <w:rsid w:val="00136CD4"/>
    <w:rsid w:val="00165FC0"/>
    <w:rsid w:val="0019236B"/>
    <w:rsid w:val="001A02F4"/>
    <w:rsid w:val="001E61DD"/>
    <w:rsid w:val="001F168B"/>
    <w:rsid w:val="001F238A"/>
    <w:rsid w:val="001F3041"/>
    <w:rsid w:val="002347A2"/>
    <w:rsid w:val="002356F7"/>
    <w:rsid w:val="00262FC7"/>
    <w:rsid w:val="00285416"/>
    <w:rsid w:val="002A64FB"/>
    <w:rsid w:val="002E4861"/>
    <w:rsid w:val="00301CB0"/>
    <w:rsid w:val="003172DC"/>
    <w:rsid w:val="00331E6F"/>
    <w:rsid w:val="00350A16"/>
    <w:rsid w:val="0035462D"/>
    <w:rsid w:val="003A0E77"/>
    <w:rsid w:val="003C3971"/>
    <w:rsid w:val="003E1308"/>
    <w:rsid w:val="00424BEE"/>
    <w:rsid w:val="0046472A"/>
    <w:rsid w:val="004D3578"/>
    <w:rsid w:val="004D52F8"/>
    <w:rsid w:val="004E16EE"/>
    <w:rsid w:val="004E213A"/>
    <w:rsid w:val="004E4C0C"/>
    <w:rsid w:val="00505F5B"/>
    <w:rsid w:val="005215A7"/>
    <w:rsid w:val="00526683"/>
    <w:rsid w:val="0053166D"/>
    <w:rsid w:val="00543367"/>
    <w:rsid w:val="00543E6C"/>
    <w:rsid w:val="00565087"/>
    <w:rsid w:val="00593B40"/>
    <w:rsid w:val="005D2E01"/>
    <w:rsid w:val="005E05FB"/>
    <w:rsid w:val="005E4032"/>
    <w:rsid w:val="00614FDF"/>
    <w:rsid w:val="00621408"/>
    <w:rsid w:val="00650CD0"/>
    <w:rsid w:val="00681E82"/>
    <w:rsid w:val="00692B5B"/>
    <w:rsid w:val="00692EC1"/>
    <w:rsid w:val="0069782B"/>
    <w:rsid w:val="006A0E6D"/>
    <w:rsid w:val="006B5589"/>
    <w:rsid w:val="006E73B1"/>
    <w:rsid w:val="00701E00"/>
    <w:rsid w:val="0071594B"/>
    <w:rsid w:val="00734A5B"/>
    <w:rsid w:val="0073537B"/>
    <w:rsid w:val="00743084"/>
    <w:rsid w:val="00744E76"/>
    <w:rsid w:val="00754098"/>
    <w:rsid w:val="00777538"/>
    <w:rsid w:val="00781F0F"/>
    <w:rsid w:val="00783C3F"/>
    <w:rsid w:val="00793D12"/>
    <w:rsid w:val="0079794D"/>
    <w:rsid w:val="007A17C5"/>
    <w:rsid w:val="007A613D"/>
    <w:rsid w:val="007C5936"/>
    <w:rsid w:val="007E650A"/>
    <w:rsid w:val="008028A4"/>
    <w:rsid w:val="0083031F"/>
    <w:rsid w:val="00834CE6"/>
    <w:rsid w:val="0085149D"/>
    <w:rsid w:val="00856D94"/>
    <w:rsid w:val="00871087"/>
    <w:rsid w:val="008768CA"/>
    <w:rsid w:val="008905AA"/>
    <w:rsid w:val="008B2F8A"/>
    <w:rsid w:val="008D0C32"/>
    <w:rsid w:val="008E0314"/>
    <w:rsid w:val="0090271F"/>
    <w:rsid w:val="00902E23"/>
    <w:rsid w:val="00913BA5"/>
    <w:rsid w:val="00942EC2"/>
    <w:rsid w:val="00943B59"/>
    <w:rsid w:val="00951465"/>
    <w:rsid w:val="009556CE"/>
    <w:rsid w:val="00966707"/>
    <w:rsid w:val="009673C4"/>
    <w:rsid w:val="00973241"/>
    <w:rsid w:val="009732F6"/>
    <w:rsid w:val="00985C7A"/>
    <w:rsid w:val="009861D0"/>
    <w:rsid w:val="00995DF8"/>
    <w:rsid w:val="009C2A29"/>
    <w:rsid w:val="009D00AB"/>
    <w:rsid w:val="009F37B7"/>
    <w:rsid w:val="00A02FDB"/>
    <w:rsid w:val="00A03733"/>
    <w:rsid w:val="00A06B0C"/>
    <w:rsid w:val="00A10F02"/>
    <w:rsid w:val="00A164B4"/>
    <w:rsid w:val="00A245DF"/>
    <w:rsid w:val="00A257CE"/>
    <w:rsid w:val="00A25DAC"/>
    <w:rsid w:val="00A42580"/>
    <w:rsid w:val="00A53724"/>
    <w:rsid w:val="00A82346"/>
    <w:rsid w:val="00A86FC0"/>
    <w:rsid w:val="00A97117"/>
    <w:rsid w:val="00AD0D4C"/>
    <w:rsid w:val="00AD1E27"/>
    <w:rsid w:val="00AD6F94"/>
    <w:rsid w:val="00AE7927"/>
    <w:rsid w:val="00AF2558"/>
    <w:rsid w:val="00B102F1"/>
    <w:rsid w:val="00B13466"/>
    <w:rsid w:val="00B15449"/>
    <w:rsid w:val="00B46D95"/>
    <w:rsid w:val="00B74EAA"/>
    <w:rsid w:val="00B91DF8"/>
    <w:rsid w:val="00B931C8"/>
    <w:rsid w:val="00BC0F7D"/>
    <w:rsid w:val="00C22B15"/>
    <w:rsid w:val="00C22F12"/>
    <w:rsid w:val="00C33079"/>
    <w:rsid w:val="00C43999"/>
    <w:rsid w:val="00C536A5"/>
    <w:rsid w:val="00C72833"/>
    <w:rsid w:val="00C93F40"/>
    <w:rsid w:val="00CA3D0C"/>
    <w:rsid w:val="00CA624C"/>
    <w:rsid w:val="00CB1EBE"/>
    <w:rsid w:val="00CE18A9"/>
    <w:rsid w:val="00CE1A0E"/>
    <w:rsid w:val="00CE4FDA"/>
    <w:rsid w:val="00CF287F"/>
    <w:rsid w:val="00D013F9"/>
    <w:rsid w:val="00D03449"/>
    <w:rsid w:val="00D138A7"/>
    <w:rsid w:val="00D53C06"/>
    <w:rsid w:val="00D672D6"/>
    <w:rsid w:val="00D738D6"/>
    <w:rsid w:val="00D755EB"/>
    <w:rsid w:val="00D77466"/>
    <w:rsid w:val="00D80DEA"/>
    <w:rsid w:val="00D85B96"/>
    <w:rsid w:val="00D87E00"/>
    <w:rsid w:val="00D9134D"/>
    <w:rsid w:val="00D96897"/>
    <w:rsid w:val="00DA21A5"/>
    <w:rsid w:val="00DA57C2"/>
    <w:rsid w:val="00DA7A03"/>
    <w:rsid w:val="00DB1818"/>
    <w:rsid w:val="00DB1DC1"/>
    <w:rsid w:val="00DB3F6A"/>
    <w:rsid w:val="00DB7A89"/>
    <w:rsid w:val="00DC309B"/>
    <w:rsid w:val="00DC4DA2"/>
    <w:rsid w:val="00DD486F"/>
    <w:rsid w:val="00DE02F9"/>
    <w:rsid w:val="00DE6033"/>
    <w:rsid w:val="00DF2B1F"/>
    <w:rsid w:val="00DF36C6"/>
    <w:rsid w:val="00DF62CD"/>
    <w:rsid w:val="00E115DF"/>
    <w:rsid w:val="00E123B9"/>
    <w:rsid w:val="00E22A38"/>
    <w:rsid w:val="00E305A6"/>
    <w:rsid w:val="00E325F7"/>
    <w:rsid w:val="00E40D3A"/>
    <w:rsid w:val="00E52B0C"/>
    <w:rsid w:val="00E532E8"/>
    <w:rsid w:val="00E61A7C"/>
    <w:rsid w:val="00E61E04"/>
    <w:rsid w:val="00E6683E"/>
    <w:rsid w:val="00E755B0"/>
    <w:rsid w:val="00E77645"/>
    <w:rsid w:val="00E824E0"/>
    <w:rsid w:val="00EA1C71"/>
    <w:rsid w:val="00EA4A59"/>
    <w:rsid w:val="00EA4A89"/>
    <w:rsid w:val="00EB2810"/>
    <w:rsid w:val="00EC4A25"/>
    <w:rsid w:val="00ED28B3"/>
    <w:rsid w:val="00EE06D9"/>
    <w:rsid w:val="00EF20A5"/>
    <w:rsid w:val="00F025A2"/>
    <w:rsid w:val="00F04712"/>
    <w:rsid w:val="00F04CAE"/>
    <w:rsid w:val="00F143CA"/>
    <w:rsid w:val="00F22EC7"/>
    <w:rsid w:val="00F31CAC"/>
    <w:rsid w:val="00F419D1"/>
    <w:rsid w:val="00F450C5"/>
    <w:rsid w:val="00F62FBC"/>
    <w:rsid w:val="00F653B8"/>
    <w:rsid w:val="00F709B4"/>
    <w:rsid w:val="00F8535D"/>
    <w:rsid w:val="00F95068"/>
    <w:rsid w:val="00FA1266"/>
    <w:rsid w:val="00FB01DD"/>
    <w:rsid w:val="00FB02DC"/>
    <w:rsid w:val="00FC1192"/>
    <w:rsid w:val="00FC19C9"/>
    <w:rsid w:val="00F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  <w14:docId w14:val="72FF2204"/>
  <w15:chartTrackingRefBased/>
  <w15:docId w15:val="{12D8394D-9CB6-4520-8AD9-98C84147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0373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A0373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uiPriority w:val="9"/>
    <w:rsid w:val="00A0373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A03733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03733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A03733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733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A0373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03733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A03733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A03733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sid w:val="00A03733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A03733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locked/>
    <w:rsid w:val="00A03733"/>
    <w:rPr>
      <w:lang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037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03733"/>
    <w:rPr>
      <w:rFonts w:ascii="Tahoma" w:hAnsi="Tahoma" w:cs="Tahoma"/>
      <w:sz w:val="16"/>
      <w:szCs w:val="16"/>
      <w:lang w:eastAsia="en-US"/>
    </w:rPr>
  </w:style>
  <w:style w:type="paragraph" w:styleId="Index1">
    <w:name w:val="index 1"/>
    <w:basedOn w:val="Normal"/>
    <w:rsid w:val="00A03733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A03733"/>
    <w:pPr>
      <w:ind w:left="284"/>
    </w:pPr>
  </w:style>
  <w:style w:type="character" w:styleId="FootnoteReference">
    <w:name w:val="footnote reference"/>
    <w:rsid w:val="00A037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3733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A03733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A03733"/>
    <w:pPr>
      <w:ind w:left="851"/>
    </w:pPr>
  </w:style>
  <w:style w:type="paragraph" w:styleId="ListNumber">
    <w:name w:val="List Number"/>
    <w:basedOn w:val="List"/>
    <w:rsid w:val="00A03733"/>
  </w:style>
  <w:style w:type="paragraph" w:styleId="List">
    <w:name w:val="List"/>
    <w:basedOn w:val="Normal"/>
    <w:rsid w:val="00A03733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A03733"/>
    <w:pPr>
      <w:ind w:left="851"/>
    </w:pPr>
  </w:style>
  <w:style w:type="paragraph" w:styleId="ListBullet">
    <w:name w:val="List Bullet"/>
    <w:basedOn w:val="List"/>
    <w:rsid w:val="00A03733"/>
  </w:style>
  <w:style w:type="paragraph" w:styleId="ListBullet3">
    <w:name w:val="List Bullet 3"/>
    <w:basedOn w:val="ListBullet2"/>
    <w:rsid w:val="00A03733"/>
    <w:pPr>
      <w:ind w:left="1135"/>
    </w:pPr>
  </w:style>
  <w:style w:type="paragraph" w:styleId="List2">
    <w:name w:val="List 2"/>
    <w:basedOn w:val="List"/>
    <w:rsid w:val="00A03733"/>
    <w:pPr>
      <w:ind w:left="851"/>
    </w:pPr>
  </w:style>
  <w:style w:type="paragraph" w:styleId="List3">
    <w:name w:val="List 3"/>
    <w:basedOn w:val="List2"/>
    <w:rsid w:val="00A03733"/>
    <w:pPr>
      <w:ind w:left="1135"/>
    </w:pPr>
  </w:style>
  <w:style w:type="paragraph" w:styleId="List4">
    <w:name w:val="List 4"/>
    <w:basedOn w:val="List3"/>
    <w:rsid w:val="00A03733"/>
    <w:pPr>
      <w:ind w:left="1418"/>
    </w:pPr>
  </w:style>
  <w:style w:type="paragraph" w:styleId="List5">
    <w:name w:val="List 5"/>
    <w:basedOn w:val="List4"/>
    <w:rsid w:val="00A03733"/>
    <w:pPr>
      <w:ind w:left="1702"/>
    </w:pPr>
  </w:style>
  <w:style w:type="paragraph" w:styleId="ListBullet4">
    <w:name w:val="List Bullet 4"/>
    <w:basedOn w:val="ListBullet3"/>
    <w:rsid w:val="00A03733"/>
    <w:pPr>
      <w:ind w:left="1418"/>
    </w:pPr>
  </w:style>
  <w:style w:type="paragraph" w:styleId="ListBullet5">
    <w:name w:val="List Bullet 5"/>
    <w:basedOn w:val="ListBullet4"/>
    <w:rsid w:val="00A03733"/>
    <w:pPr>
      <w:ind w:left="1702"/>
    </w:pPr>
  </w:style>
  <w:style w:type="paragraph" w:styleId="IndexHeading">
    <w:name w:val="index heading"/>
    <w:basedOn w:val="Normal"/>
    <w:next w:val="Normal"/>
    <w:rsid w:val="00A0373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A0373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0373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0373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0373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0373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0373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A03733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A03733"/>
    <w:pPr>
      <w:spacing w:before="120" w:after="120"/>
    </w:pPr>
    <w:rPr>
      <w:rFonts w:eastAsia="SimSun"/>
      <w:b/>
    </w:rPr>
  </w:style>
  <w:style w:type="character" w:styleId="Hyperlink">
    <w:name w:val="Hyperlink"/>
    <w:rsid w:val="00A03733"/>
    <w:rPr>
      <w:color w:val="0000FF"/>
      <w:u w:val="single"/>
    </w:rPr>
  </w:style>
  <w:style w:type="character" w:styleId="FollowedHyperlink">
    <w:name w:val="FollowedHyperlink"/>
    <w:rsid w:val="00A0373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03733"/>
    <w:pPr>
      <w:shd w:val="clear" w:color="auto" w:fill="000080"/>
    </w:pPr>
    <w:rPr>
      <w:rFonts w:ascii="Tahoma" w:eastAsia="SimSun" w:hAnsi="Tahoma"/>
    </w:rPr>
  </w:style>
  <w:style w:type="character" w:customStyle="1" w:styleId="DocumentMapChar">
    <w:name w:val="Document Map Char"/>
    <w:link w:val="DocumentMap"/>
    <w:rsid w:val="00A03733"/>
    <w:rPr>
      <w:rFonts w:ascii="Tahoma" w:eastAsia="SimSun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03733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A03733"/>
    <w:rPr>
      <w:rFonts w:ascii="Courier New" w:eastAsia="SimSun" w:hAnsi="Courier New"/>
      <w:lang w:eastAsia="en-US"/>
    </w:rPr>
  </w:style>
  <w:style w:type="paragraph" w:styleId="BodyText">
    <w:name w:val="Body Text"/>
    <w:basedOn w:val="Normal"/>
    <w:link w:val="BodyTextChar"/>
    <w:rsid w:val="00A03733"/>
    <w:rPr>
      <w:rFonts w:eastAsia="SimSun"/>
    </w:rPr>
  </w:style>
  <w:style w:type="character" w:customStyle="1" w:styleId="BodyTextChar">
    <w:name w:val="Body Text Char"/>
    <w:link w:val="BodyText"/>
    <w:rsid w:val="00A03733"/>
    <w:rPr>
      <w:rFonts w:eastAsia="SimSun"/>
      <w:lang w:eastAsia="en-US"/>
    </w:rPr>
  </w:style>
  <w:style w:type="character" w:styleId="CommentReference">
    <w:name w:val="annotation reference"/>
    <w:rsid w:val="00A03733"/>
    <w:rPr>
      <w:sz w:val="16"/>
    </w:rPr>
  </w:style>
  <w:style w:type="paragraph" w:styleId="CommentText">
    <w:name w:val="annotation text"/>
    <w:basedOn w:val="Normal"/>
    <w:link w:val="CommentTextChar"/>
    <w:rsid w:val="00A03733"/>
    <w:rPr>
      <w:rFonts w:eastAsia="SimSun"/>
    </w:rPr>
  </w:style>
  <w:style w:type="character" w:customStyle="1" w:styleId="CommentTextChar">
    <w:name w:val="Comment Text Char"/>
    <w:link w:val="CommentText"/>
    <w:rsid w:val="00A03733"/>
    <w:rPr>
      <w:rFonts w:eastAsia="SimSun"/>
      <w:lang w:eastAsia="en-US"/>
    </w:rPr>
  </w:style>
  <w:style w:type="character" w:customStyle="1" w:styleId="EditorsNoteChar">
    <w:name w:val="Editor's Note Char"/>
    <w:rsid w:val="00A03733"/>
    <w:rPr>
      <w:rFonts w:eastAsia="Times New Roman"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373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03733"/>
    <w:rPr>
      <w:b/>
      <w:bCs/>
    </w:rPr>
  </w:style>
  <w:style w:type="character" w:customStyle="1" w:styleId="CommentSubjectChar">
    <w:name w:val="Comment Subject Char"/>
    <w:link w:val="CommentSubject"/>
    <w:rsid w:val="00A03733"/>
    <w:rPr>
      <w:rFonts w:eastAsia="SimSun"/>
      <w:b/>
      <w:bCs/>
      <w:lang w:eastAsia="en-US"/>
    </w:rPr>
  </w:style>
  <w:style w:type="character" w:customStyle="1" w:styleId="B3Car">
    <w:name w:val="B3 Car"/>
    <w:link w:val="B3"/>
    <w:rsid w:val="00C22B15"/>
    <w:rPr>
      <w:lang w:eastAsia="en-US"/>
    </w:rPr>
  </w:style>
  <w:style w:type="character" w:customStyle="1" w:styleId="NOZchn">
    <w:name w:val="NO Zchn"/>
    <w:rsid w:val="00C22B1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E05F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5E05F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B74EAA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CD4"/>
  </w:style>
  <w:style w:type="paragraph" w:styleId="BlockText">
    <w:name w:val="Block Text"/>
    <w:basedOn w:val="Normal"/>
    <w:rsid w:val="00136CD4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136C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6CD4"/>
    <w:rPr>
      <w:lang w:eastAsia="en-US"/>
    </w:rPr>
  </w:style>
  <w:style w:type="paragraph" w:styleId="BodyText3">
    <w:name w:val="Body Text 3"/>
    <w:basedOn w:val="Normal"/>
    <w:link w:val="BodyText3Char"/>
    <w:rsid w:val="00136C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36CD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36CD4"/>
    <w:pPr>
      <w:spacing w:after="120"/>
      <w:ind w:firstLine="21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36CD4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136C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36CD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36CD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36CD4"/>
    <w:rPr>
      <w:lang w:eastAsia="en-US"/>
    </w:rPr>
  </w:style>
  <w:style w:type="paragraph" w:styleId="BodyTextIndent2">
    <w:name w:val="Body Text Indent 2"/>
    <w:basedOn w:val="Normal"/>
    <w:link w:val="BodyTextIndent2Char"/>
    <w:rsid w:val="00136C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36CD4"/>
    <w:rPr>
      <w:lang w:eastAsia="en-US"/>
    </w:rPr>
  </w:style>
  <w:style w:type="paragraph" w:styleId="BodyTextIndent3">
    <w:name w:val="Body Text Indent 3"/>
    <w:basedOn w:val="Normal"/>
    <w:link w:val="BodyTextIndent3Char"/>
    <w:rsid w:val="00136C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36CD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136CD4"/>
    <w:pPr>
      <w:ind w:left="4252"/>
    </w:pPr>
  </w:style>
  <w:style w:type="character" w:customStyle="1" w:styleId="ClosingChar">
    <w:name w:val="Closing Char"/>
    <w:basedOn w:val="DefaultParagraphFont"/>
    <w:link w:val="Closing"/>
    <w:rsid w:val="00136CD4"/>
    <w:rPr>
      <w:lang w:eastAsia="en-US"/>
    </w:rPr>
  </w:style>
  <w:style w:type="paragraph" w:styleId="Date">
    <w:name w:val="Date"/>
    <w:basedOn w:val="Normal"/>
    <w:next w:val="Normal"/>
    <w:link w:val="DateChar"/>
    <w:rsid w:val="00136CD4"/>
  </w:style>
  <w:style w:type="character" w:customStyle="1" w:styleId="DateChar">
    <w:name w:val="Date Char"/>
    <w:basedOn w:val="DefaultParagraphFont"/>
    <w:link w:val="Date"/>
    <w:rsid w:val="00136CD4"/>
    <w:rPr>
      <w:lang w:eastAsia="en-US"/>
    </w:rPr>
  </w:style>
  <w:style w:type="paragraph" w:styleId="E-mailSignature">
    <w:name w:val="E-mail Signature"/>
    <w:basedOn w:val="Normal"/>
    <w:link w:val="E-mailSignatureChar"/>
    <w:rsid w:val="00136CD4"/>
  </w:style>
  <w:style w:type="character" w:customStyle="1" w:styleId="E-mailSignatureChar">
    <w:name w:val="E-mail Signature Char"/>
    <w:basedOn w:val="DefaultParagraphFont"/>
    <w:link w:val="E-mailSignature"/>
    <w:rsid w:val="00136CD4"/>
    <w:rPr>
      <w:lang w:eastAsia="en-US"/>
    </w:rPr>
  </w:style>
  <w:style w:type="paragraph" w:styleId="EndnoteText">
    <w:name w:val="endnote text"/>
    <w:basedOn w:val="Normal"/>
    <w:link w:val="EndnoteTextChar"/>
    <w:rsid w:val="00136CD4"/>
  </w:style>
  <w:style w:type="character" w:customStyle="1" w:styleId="EndnoteTextChar">
    <w:name w:val="Endnote Text Char"/>
    <w:basedOn w:val="DefaultParagraphFont"/>
    <w:link w:val="EndnoteText"/>
    <w:rsid w:val="00136CD4"/>
    <w:rPr>
      <w:lang w:eastAsia="en-US"/>
    </w:rPr>
  </w:style>
  <w:style w:type="paragraph" w:styleId="EnvelopeAddress">
    <w:name w:val="envelope address"/>
    <w:basedOn w:val="Normal"/>
    <w:rsid w:val="00136CD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36CD4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36CD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36CD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36CD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36CD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136CD4"/>
    <w:pPr>
      <w:ind w:left="600" w:hanging="200"/>
    </w:pPr>
  </w:style>
  <w:style w:type="paragraph" w:styleId="Index4">
    <w:name w:val="index 4"/>
    <w:basedOn w:val="Normal"/>
    <w:next w:val="Normal"/>
    <w:rsid w:val="00136CD4"/>
    <w:pPr>
      <w:ind w:left="800" w:hanging="200"/>
    </w:pPr>
  </w:style>
  <w:style w:type="paragraph" w:styleId="Index5">
    <w:name w:val="index 5"/>
    <w:basedOn w:val="Normal"/>
    <w:next w:val="Normal"/>
    <w:rsid w:val="00136CD4"/>
    <w:pPr>
      <w:ind w:left="1000" w:hanging="200"/>
    </w:pPr>
  </w:style>
  <w:style w:type="paragraph" w:styleId="Index6">
    <w:name w:val="index 6"/>
    <w:basedOn w:val="Normal"/>
    <w:next w:val="Normal"/>
    <w:rsid w:val="00136CD4"/>
    <w:pPr>
      <w:ind w:left="1200" w:hanging="200"/>
    </w:pPr>
  </w:style>
  <w:style w:type="paragraph" w:styleId="Index7">
    <w:name w:val="index 7"/>
    <w:basedOn w:val="Normal"/>
    <w:next w:val="Normal"/>
    <w:rsid w:val="00136CD4"/>
    <w:pPr>
      <w:ind w:left="1400" w:hanging="200"/>
    </w:pPr>
  </w:style>
  <w:style w:type="paragraph" w:styleId="Index8">
    <w:name w:val="index 8"/>
    <w:basedOn w:val="Normal"/>
    <w:next w:val="Normal"/>
    <w:rsid w:val="00136CD4"/>
    <w:pPr>
      <w:ind w:left="1600" w:hanging="200"/>
    </w:pPr>
  </w:style>
  <w:style w:type="paragraph" w:styleId="Index9">
    <w:name w:val="index 9"/>
    <w:basedOn w:val="Normal"/>
    <w:next w:val="Normal"/>
    <w:rsid w:val="00136CD4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CD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CD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36CD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36CD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36CD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36CD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36CD4"/>
    <w:pPr>
      <w:spacing w:after="120"/>
      <w:ind w:left="1415"/>
      <w:contextualSpacing/>
    </w:pPr>
  </w:style>
  <w:style w:type="paragraph" w:styleId="ListNumber3">
    <w:name w:val="List Number 3"/>
    <w:basedOn w:val="Normal"/>
    <w:rsid w:val="00136CD4"/>
    <w:pPr>
      <w:numPr>
        <w:numId w:val="7"/>
      </w:numPr>
      <w:contextualSpacing/>
    </w:pPr>
  </w:style>
  <w:style w:type="paragraph" w:styleId="ListNumber4">
    <w:name w:val="List Number 4"/>
    <w:basedOn w:val="Normal"/>
    <w:rsid w:val="00136CD4"/>
    <w:pPr>
      <w:numPr>
        <w:numId w:val="8"/>
      </w:numPr>
      <w:contextualSpacing/>
    </w:pPr>
  </w:style>
  <w:style w:type="paragraph" w:styleId="ListNumber5">
    <w:name w:val="List Number 5"/>
    <w:basedOn w:val="Normal"/>
    <w:rsid w:val="00136CD4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136CD4"/>
    <w:pPr>
      <w:ind w:left="720"/>
    </w:pPr>
  </w:style>
  <w:style w:type="paragraph" w:styleId="MacroText">
    <w:name w:val="macro"/>
    <w:link w:val="MacroTextChar"/>
    <w:rsid w:val="00136C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136CD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136C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36CD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36CD4"/>
    <w:rPr>
      <w:lang w:eastAsia="en-US"/>
    </w:rPr>
  </w:style>
  <w:style w:type="paragraph" w:styleId="NormalWeb">
    <w:name w:val="Normal (Web)"/>
    <w:basedOn w:val="Normal"/>
    <w:rsid w:val="00136CD4"/>
    <w:rPr>
      <w:sz w:val="24"/>
      <w:szCs w:val="24"/>
    </w:rPr>
  </w:style>
  <w:style w:type="paragraph" w:styleId="NormalIndent">
    <w:name w:val="Normal Indent"/>
    <w:basedOn w:val="Normal"/>
    <w:rsid w:val="00136CD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36CD4"/>
  </w:style>
  <w:style w:type="character" w:customStyle="1" w:styleId="NoteHeadingChar">
    <w:name w:val="Note Heading Char"/>
    <w:basedOn w:val="DefaultParagraphFont"/>
    <w:link w:val="NoteHeading"/>
    <w:rsid w:val="00136CD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36C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6CD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36CD4"/>
  </w:style>
  <w:style w:type="character" w:customStyle="1" w:styleId="SalutationChar">
    <w:name w:val="Salutation Char"/>
    <w:basedOn w:val="DefaultParagraphFont"/>
    <w:link w:val="Salutation"/>
    <w:rsid w:val="00136CD4"/>
    <w:rPr>
      <w:lang w:eastAsia="en-US"/>
    </w:rPr>
  </w:style>
  <w:style w:type="paragraph" w:styleId="Signature">
    <w:name w:val="Signature"/>
    <w:basedOn w:val="Normal"/>
    <w:link w:val="SignatureChar"/>
    <w:rsid w:val="00136CD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36CD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36CD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36CD4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136CD4"/>
    <w:pPr>
      <w:ind w:left="200" w:hanging="200"/>
    </w:pPr>
  </w:style>
  <w:style w:type="paragraph" w:styleId="TableofFigures">
    <w:name w:val="table of figures"/>
    <w:basedOn w:val="Normal"/>
    <w:next w:val="Normal"/>
    <w:rsid w:val="00136CD4"/>
  </w:style>
  <w:style w:type="paragraph" w:styleId="Title">
    <w:name w:val="Title"/>
    <w:basedOn w:val="Normal"/>
    <w:next w:val="Normal"/>
    <w:link w:val="TitleChar"/>
    <w:qFormat/>
    <w:rsid w:val="00136CD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36CD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136CD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AD1E2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A01EE4-9CB5-4737-B652-0ECD02CABD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B3741-B638-4C99-B21A-ACFEB8EA8A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6DC3C8-349D-4335-B27D-96A9358EA8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5DB6CA-4886-478D-ADD3-9ABB235774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24.386</vt:lpstr>
    </vt:vector>
  </TitlesOfParts>
  <Manager/>
  <Company/>
  <LinksUpToDate>false</LinksUpToDate>
  <CharactersWithSpaces>4244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24.386</dc:title>
  <dc:subject>User Equipment (UE) to V2X control function; protocol aspects; Stage 3 (Release 17)</dc:subject>
  <dc:creator>MCC Support</dc:creator>
  <cp:keywords/>
  <dc:description/>
  <cp:lastModifiedBy>Ericsson User NF1</cp:lastModifiedBy>
  <cp:revision>4</cp:revision>
  <dcterms:created xsi:type="dcterms:W3CDTF">2024-02-28T16:08:00Z</dcterms:created>
  <dcterms:modified xsi:type="dcterms:W3CDTF">2024-02-28T16:10:00Z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1">
    <vt:lpwstr>17%0033%</vt:lpwstr>
  </property>
  <property fmtid="{D5CDD505-2E9C-101B-9397-08002B2CF9AE}" pid="4" name="MCCCRsImpl0">
    <vt:lpwstr>17%0033%24.386%Rel-17%0037%</vt:lpwstr>
  </property>
</Properties>
</file>