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5717C6F4" w:rsidR="00D70F07" w:rsidRPr="00F243C1" w:rsidRDefault="00D70F07" w:rsidP="000B46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F243C1">
        <w:rPr>
          <w:b/>
          <w:sz w:val="24"/>
        </w:rPr>
        <w:t>3GPP TSG-CT WG1 Meeting #147</w:t>
      </w:r>
      <w:r w:rsidRPr="00F243C1">
        <w:rPr>
          <w:b/>
          <w:i/>
          <w:sz w:val="28"/>
        </w:rPr>
        <w:tab/>
      </w:r>
      <w:r w:rsidRPr="00F243C1">
        <w:rPr>
          <w:b/>
          <w:sz w:val="24"/>
        </w:rPr>
        <w:t>C1-24</w:t>
      </w:r>
      <w:r w:rsidR="00440352">
        <w:rPr>
          <w:b/>
          <w:sz w:val="24"/>
        </w:rPr>
        <w:t>06</w:t>
      </w:r>
      <w:r w:rsidR="00385FFC">
        <w:rPr>
          <w:b/>
          <w:sz w:val="24"/>
        </w:rPr>
        <w:t>10</w:t>
      </w:r>
    </w:p>
    <w:p w14:paraId="50718B3F" w14:textId="77777777" w:rsidR="00D70F07" w:rsidRPr="00F243C1" w:rsidRDefault="00D70F07" w:rsidP="00D70F07">
      <w:pPr>
        <w:pStyle w:val="CRCoverPage"/>
        <w:outlineLvl w:val="0"/>
        <w:rPr>
          <w:b/>
          <w:sz w:val="24"/>
        </w:rPr>
      </w:pPr>
      <w:r w:rsidRPr="00F243C1">
        <w:rPr>
          <w:b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43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243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243C1">
              <w:rPr>
                <w:i/>
                <w:sz w:val="14"/>
              </w:rPr>
              <w:t>CR-Form-v</w:t>
            </w:r>
            <w:r w:rsidR="008863B9" w:rsidRPr="00F243C1">
              <w:rPr>
                <w:i/>
                <w:sz w:val="14"/>
              </w:rPr>
              <w:t>12.</w:t>
            </w:r>
            <w:r w:rsidR="008D3CCC" w:rsidRPr="00F243C1">
              <w:rPr>
                <w:i/>
                <w:sz w:val="14"/>
              </w:rPr>
              <w:t>2</w:t>
            </w:r>
          </w:p>
        </w:tc>
      </w:tr>
      <w:tr w:rsidR="001E41F3" w:rsidRPr="00F243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32"/>
              </w:rPr>
              <w:t>CHANGE REQUEST</w:t>
            </w:r>
          </w:p>
        </w:tc>
      </w:tr>
      <w:tr w:rsidR="001E41F3" w:rsidRPr="00F243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43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4E3B7CC" w:rsidR="001E41F3" w:rsidRPr="00F243C1" w:rsidRDefault="00AE16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24.</w:t>
              </w:r>
              <w:r w:rsidR="001C30A3">
                <w:rPr>
                  <w:b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9140B" w:rsidR="001E41F3" w:rsidRPr="00F243C1" w:rsidRDefault="00AE1616" w:rsidP="00547111">
            <w:pPr>
              <w:pStyle w:val="CRCoverPage"/>
              <w:spacing w:after="0"/>
            </w:pPr>
            <w:fldSimple w:instr=" DOCPROPERTY  Cr#  \* MERGEFORMAT ">
              <w:r w:rsidR="00440352">
                <w:rPr>
                  <w:b/>
                  <w:sz w:val="28"/>
                </w:rPr>
                <w:t>038</w:t>
              </w:r>
              <w:r w:rsidR="00385FFC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Pr="00F243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243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5E5AD" w:rsidR="001E41F3" w:rsidRPr="00F243C1" w:rsidRDefault="00AE1616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243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243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42EF7" w:rsidR="001E41F3" w:rsidRPr="00F243C1" w:rsidRDefault="00AE161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385FFC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</w:t>
              </w:r>
              <w:r w:rsidR="00440352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440352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43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43C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243C1">
              <w:rPr>
                <w:rFonts w:cs="Arial"/>
                <w:b/>
                <w:i/>
                <w:color w:val="FF0000"/>
              </w:rPr>
              <w:t xml:space="preserve"> </w:t>
            </w:r>
            <w:r w:rsidRPr="00F243C1">
              <w:rPr>
                <w:rFonts w:cs="Arial"/>
                <w:i/>
              </w:rPr>
              <w:t>on using this form</w:t>
            </w:r>
            <w:r w:rsidR="0051580D" w:rsidRPr="00F243C1">
              <w:rPr>
                <w:rFonts w:cs="Arial"/>
                <w:i/>
              </w:rPr>
              <w:t>: c</w:t>
            </w:r>
            <w:r w:rsidR="00F25D98" w:rsidRPr="00F243C1">
              <w:rPr>
                <w:rFonts w:cs="Arial"/>
                <w:i/>
              </w:rPr>
              <w:t xml:space="preserve">omprehensive instructions can be found at </w:t>
            </w:r>
            <w:r w:rsidR="001B7A65" w:rsidRPr="00F243C1">
              <w:rPr>
                <w:rFonts w:cs="Arial"/>
                <w:i/>
              </w:rPr>
              <w:br/>
            </w:r>
            <w:hyperlink r:id="rId13" w:history="1">
              <w:r w:rsidR="00DE34CF" w:rsidRPr="00F243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243C1">
              <w:rPr>
                <w:rFonts w:cs="Arial"/>
                <w:i/>
              </w:rPr>
              <w:t>.</w:t>
            </w:r>
          </w:p>
        </w:tc>
      </w:tr>
      <w:tr w:rsidR="001E41F3" w:rsidRPr="00F243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243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43C1" w14:paraId="0EE45D52" w14:textId="77777777" w:rsidTr="00A7671C">
        <w:tc>
          <w:tcPr>
            <w:tcW w:w="2835" w:type="dxa"/>
          </w:tcPr>
          <w:p w14:paraId="59860FA1" w14:textId="77777777" w:rsidR="00F25D98" w:rsidRPr="00F243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Proposed change</w:t>
            </w:r>
            <w:r w:rsidR="00A7671C" w:rsidRPr="00F243C1">
              <w:rPr>
                <w:b/>
                <w:i/>
              </w:rPr>
              <w:t xml:space="preserve"> </w:t>
            </w:r>
            <w:r w:rsidRPr="00F243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3145D" w:rsidR="00F25D98" w:rsidRPr="00F243C1" w:rsidRDefault="0044035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2AF78A" w:rsidR="00F25D98" w:rsidRPr="00F243C1" w:rsidRDefault="0044035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243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43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Title:</w:t>
            </w:r>
            <w:r w:rsidRPr="00F243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AC310" w:rsidR="001E41F3" w:rsidRPr="00F243C1" w:rsidRDefault="001C30A3">
            <w:pPr>
              <w:pStyle w:val="CRCoverPage"/>
              <w:spacing w:after="0"/>
              <w:ind w:left="100"/>
            </w:pPr>
            <w:r>
              <w:t>M</w:t>
            </w:r>
            <w:r w:rsidRPr="001C30A3">
              <w:t>edia feature tags</w:t>
            </w:r>
            <w:r>
              <w:t xml:space="preserve"> for IPCONN service</w:t>
            </w:r>
          </w:p>
        </w:tc>
      </w:tr>
      <w:tr w:rsidR="001E41F3" w:rsidRPr="00F243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140D" w:rsidR="001E41F3" w:rsidRPr="00F243C1" w:rsidRDefault="00AE161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243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5579D8" w:rsidR="001E41F3" w:rsidRPr="00F243C1" w:rsidRDefault="00AE1616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243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Work item code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1BFCC" w:rsidR="001E41F3" w:rsidRPr="00F243C1" w:rsidRDefault="00440352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43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243C1" w:rsidRDefault="001E41F3">
            <w:pPr>
              <w:pStyle w:val="CRCoverPage"/>
              <w:spacing w:after="0"/>
              <w:jc w:val="right"/>
            </w:pPr>
            <w:r w:rsidRPr="00F243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A958A6" w:rsidR="001E41F3" w:rsidRPr="00F243C1" w:rsidRDefault="00440352">
            <w:pPr>
              <w:pStyle w:val="CRCoverPage"/>
              <w:spacing w:after="0"/>
              <w:ind w:left="100"/>
            </w:pPr>
            <w:r>
              <w:t>2024-02-</w:t>
            </w:r>
            <w:r w:rsidR="00385FFC">
              <w:t>1</w:t>
            </w:r>
            <w:r>
              <w:t>5</w:t>
            </w:r>
          </w:p>
        </w:tc>
      </w:tr>
      <w:tr w:rsidR="001E41F3" w:rsidRPr="00F243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27B8C" w:rsidR="001E41F3" w:rsidRPr="00F243C1" w:rsidRDefault="00385F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243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243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243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67A223" w:rsidR="001E41F3" w:rsidRPr="00F243C1" w:rsidRDefault="00440352">
            <w:pPr>
              <w:pStyle w:val="CRCoverPage"/>
              <w:spacing w:after="0"/>
              <w:ind w:left="100"/>
            </w:pPr>
            <w:r>
              <w:t>Rel-1</w:t>
            </w:r>
            <w:r w:rsidR="00385FFC">
              <w:t>7</w:t>
            </w:r>
          </w:p>
        </w:tc>
      </w:tr>
      <w:tr w:rsidR="001E41F3" w:rsidRPr="00F243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243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categories:</w:t>
            </w:r>
            <w:r w:rsidRPr="00F243C1">
              <w:rPr>
                <w:b/>
                <w:i/>
                <w:sz w:val="18"/>
              </w:rPr>
              <w:br/>
              <w:t>F</w:t>
            </w:r>
            <w:r w:rsidRPr="00F243C1">
              <w:rPr>
                <w:i/>
                <w:sz w:val="18"/>
              </w:rPr>
              <w:t xml:space="preserve">  (correction)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A</w:t>
            </w:r>
            <w:r w:rsidRPr="00F243C1">
              <w:rPr>
                <w:i/>
                <w:sz w:val="18"/>
              </w:rPr>
              <w:t xml:space="preserve">  (</w:t>
            </w:r>
            <w:r w:rsidR="00DE34CF" w:rsidRPr="00F243C1">
              <w:rPr>
                <w:i/>
                <w:sz w:val="18"/>
              </w:rPr>
              <w:t xml:space="preserve">mirror </w:t>
            </w:r>
            <w:r w:rsidRPr="00F243C1">
              <w:rPr>
                <w:i/>
                <w:sz w:val="18"/>
              </w:rPr>
              <w:t>correspond</w:t>
            </w:r>
            <w:r w:rsidR="00DE34CF" w:rsidRPr="00F243C1">
              <w:rPr>
                <w:i/>
                <w:sz w:val="18"/>
              </w:rPr>
              <w:t xml:space="preserve">ing </w:t>
            </w:r>
            <w:r w:rsidRPr="00F243C1">
              <w:rPr>
                <w:i/>
                <w:sz w:val="18"/>
              </w:rPr>
              <w:t xml:space="preserve">to a </w:t>
            </w:r>
            <w:r w:rsidR="00DE34CF" w:rsidRPr="00F243C1">
              <w:rPr>
                <w:i/>
                <w:sz w:val="18"/>
              </w:rPr>
              <w:t xml:space="preserve">change </w:t>
            </w:r>
            <w:r w:rsidRPr="00F243C1">
              <w:rPr>
                <w:i/>
                <w:sz w:val="18"/>
              </w:rPr>
              <w:t xml:space="preserve">in an earlier </w:t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Pr="00F243C1">
              <w:rPr>
                <w:i/>
                <w:sz w:val="18"/>
              </w:rPr>
              <w:t>release)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B</w:t>
            </w:r>
            <w:r w:rsidRPr="00F243C1">
              <w:rPr>
                <w:i/>
                <w:sz w:val="18"/>
              </w:rPr>
              <w:t xml:space="preserve">  (addition of feature), 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C</w:t>
            </w:r>
            <w:r w:rsidRPr="00F243C1">
              <w:rPr>
                <w:i/>
                <w:sz w:val="18"/>
              </w:rPr>
              <w:t xml:space="preserve">  (functional modification of feature)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D</w:t>
            </w:r>
            <w:r w:rsidRPr="00F243C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243C1" w:rsidRDefault="001E41F3">
            <w:pPr>
              <w:pStyle w:val="CRCoverPage"/>
            </w:pPr>
            <w:r w:rsidRPr="00F243C1">
              <w:rPr>
                <w:sz w:val="18"/>
              </w:rPr>
              <w:t>Detailed explanations of the above categories can</w:t>
            </w:r>
            <w:r w:rsidRPr="00F243C1">
              <w:rPr>
                <w:sz w:val="18"/>
              </w:rPr>
              <w:br/>
              <w:t xml:space="preserve">be found in 3GPP </w:t>
            </w:r>
            <w:hyperlink r:id="rId14" w:history="1">
              <w:r w:rsidRPr="00F243C1">
                <w:rPr>
                  <w:rStyle w:val="Hyperlink"/>
                  <w:sz w:val="18"/>
                </w:rPr>
                <w:t>TR 21.900</w:t>
              </w:r>
            </w:hyperlink>
            <w:r w:rsidRPr="00F243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243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releases:</w:t>
            </w:r>
            <w:r w:rsidRPr="00F243C1">
              <w:rPr>
                <w:i/>
                <w:sz w:val="18"/>
              </w:rPr>
              <w:br/>
              <w:t>Rel-8</w:t>
            </w:r>
            <w:r w:rsidRPr="00F243C1">
              <w:rPr>
                <w:i/>
                <w:sz w:val="18"/>
              </w:rPr>
              <w:tab/>
              <w:t>(Release 8)</w:t>
            </w:r>
            <w:r w:rsidR="007C2097" w:rsidRPr="00F243C1">
              <w:rPr>
                <w:i/>
                <w:sz w:val="18"/>
              </w:rPr>
              <w:br/>
              <w:t>Rel-9</w:t>
            </w:r>
            <w:r w:rsidR="007C2097" w:rsidRPr="00F243C1">
              <w:rPr>
                <w:i/>
                <w:sz w:val="18"/>
              </w:rPr>
              <w:tab/>
              <w:t>(Release 9)</w:t>
            </w:r>
            <w:r w:rsidR="009777D9" w:rsidRPr="00F243C1">
              <w:rPr>
                <w:i/>
                <w:sz w:val="18"/>
              </w:rPr>
              <w:br/>
              <w:t>Rel-10</w:t>
            </w:r>
            <w:r w:rsidR="009777D9" w:rsidRPr="00F243C1">
              <w:rPr>
                <w:i/>
                <w:sz w:val="18"/>
              </w:rPr>
              <w:tab/>
              <w:t>(Release 10)</w:t>
            </w:r>
            <w:r w:rsidR="000C038A" w:rsidRPr="00F243C1">
              <w:rPr>
                <w:i/>
                <w:sz w:val="18"/>
              </w:rPr>
              <w:br/>
              <w:t>Rel-11</w:t>
            </w:r>
            <w:r w:rsidR="000C038A" w:rsidRPr="00F243C1">
              <w:rPr>
                <w:i/>
                <w:sz w:val="18"/>
              </w:rPr>
              <w:tab/>
              <w:t>(Release 11)</w:t>
            </w:r>
            <w:r w:rsidR="000C038A" w:rsidRPr="00F243C1">
              <w:rPr>
                <w:i/>
                <w:sz w:val="18"/>
              </w:rPr>
              <w:br/>
            </w:r>
            <w:r w:rsidR="002E472E" w:rsidRPr="00F243C1">
              <w:rPr>
                <w:i/>
                <w:sz w:val="18"/>
              </w:rPr>
              <w:t>…</w:t>
            </w:r>
            <w:r w:rsidR="0051580D" w:rsidRPr="00F243C1">
              <w:rPr>
                <w:i/>
                <w:sz w:val="18"/>
              </w:rPr>
              <w:br/>
            </w:r>
            <w:r w:rsidR="00E34898" w:rsidRPr="00F243C1">
              <w:rPr>
                <w:i/>
                <w:sz w:val="18"/>
              </w:rPr>
              <w:t>Rel-16</w:t>
            </w:r>
            <w:r w:rsidR="00E34898" w:rsidRPr="00F243C1">
              <w:rPr>
                <w:i/>
                <w:sz w:val="18"/>
              </w:rPr>
              <w:tab/>
              <w:t>(Release 16)</w:t>
            </w:r>
            <w:r w:rsidR="002E472E" w:rsidRPr="00F243C1">
              <w:rPr>
                <w:i/>
                <w:sz w:val="18"/>
              </w:rPr>
              <w:br/>
              <w:t>Rel-17</w:t>
            </w:r>
            <w:r w:rsidR="002E472E" w:rsidRPr="00F243C1">
              <w:rPr>
                <w:i/>
                <w:sz w:val="18"/>
              </w:rPr>
              <w:tab/>
              <w:t>(Release 17)</w:t>
            </w:r>
            <w:r w:rsidR="002E472E" w:rsidRPr="00F243C1">
              <w:rPr>
                <w:i/>
                <w:sz w:val="18"/>
              </w:rPr>
              <w:br/>
              <w:t>Rel-18</w:t>
            </w:r>
            <w:r w:rsidR="002E472E" w:rsidRPr="00F243C1">
              <w:rPr>
                <w:i/>
                <w:sz w:val="18"/>
              </w:rPr>
              <w:tab/>
              <w:t>(Release 18)</w:t>
            </w:r>
            <w:r w:rsidR="00C870F6" w:rsidRPr="00F243C1">
              <w:rPr>
                <w:i/>
                <w:sz w:val="18"/>
              </w:rPr>
              <w:br/>
              <w:t>Rel-19</w:t>
            </w:r>
            <w:r w:rsidR="00653DE4" w:rsidRPr="00F243C1">
              <w:rPr>
                <w:i/>
                <w:sz w:val="18"/>
              </w:rPr>
              <w:tab/>
              <w:t>(Release 19)</w:t>
            </w:r>
          </w:p>
        </w:tc>
      </w:tr>
      <w:tr w:rsidR="001E41F3" w:rsidRPr="00F243C1" w14:paraId="7FBEB8E7" w14:textId="77777777" w:rsidTr="00547111">
        <w:tc>
          <w:tcPr>
            <w:tcW w:w="1843" w:type="dxa"/>
          </w:tcPr>
          <w:p w14:paraId="44A3A604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42554" w:rsidR="001E41F3" w:rsidRPr="00F243C1" w:rsidRDefault="00440352">
            <w:pPr>
              <w:pStyle w:val="CRCoverPage"/>
              <w:spacing w:after="0"/>
              <w:ind w:left="100"/>
            </w:pPr>
            <w:r>
              <w:t>IPCONN service was introduced in Rel-16. However, setting of media feature tags for the service in a SIP REGISTER request is unspecified.</w:t>
            </w:r>
          </w:p>
        </w:tc>
      </w:tr>
      <w:tr w:rsidR="001E41F3" w:rsidRPr="00F243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Summary of change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776F" w14:textId="19359A08" w:rsidR="00440352" w:rsidRDefault="00440352">
            <w:pPr>
              <w:pStyle w:val="CRCoverPage"/>
              <w:spacing w:after="0"/>
              <w:ind w:left="100"/>
            </w:pPr>
            <w:r>
              <w:t>Media feature tags for IPCONN service are introduced.</w:t>
            </w:r>
          </w:p>
          <w:p w14:paraId="64B344EF" w14:textId="77777777" w:rsidR="00440352" w:rsidRDefault="00440352">
            <w:pPr>
              <w:pStyle w:val="CRCoverPage"/>
              <w:spacing w:after="0"/>
              <w:ind w:left="100"/>
            </w:pPr>
          </w:p>
          <w:p w14:paraId="605EAA22" w14:textId="77777777" w:rsidR="00440352" w:rsidRPr="00440352" w:rsidRDefault="00440352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440352">
              <w:rPr>
                <w:b/>
                <w:bCs/>
                <w:u w:val="single"/>
              </w:rPr>
              <w:t>Backward compatibility analysis</w:t>
            </w:r>
          </w:p>
          <w:p w14:paraId="31C656EC" w14:textId="7ECC1D6B" w:rsidR="00440352" w:rsidRPr="00F243C1" w:rsidRDefault="00440352">
            <w:pPr>
              <w:pStyle w:val="CRCoverPage"/>
              <w:spacing w:after="0"/>
              <w:ind w:left="100"/>
            </w:pPr>
            <w:r>
              <w:t xml:space="preserve">The change is backward compatible. An MCData server compliant to the current version of specification </w:t>
            </w:r>
            <w:r w:rsidR="00B5676F">
              <w:t>will</w:t>
            </w:r>
            <w:r>
              <w:t xml:space="preserve"> ignore new media feature tags for IPCONN service</w:t>
            </w:r>
            <w:r w:rsidR="00B5676F">
              <w:t xml:space="preserve"> that the MCData server cannot parse</w:t>
            </w:r>
            <w:r>
              <w:t>.</w:t>
            </w:r>
          </w:p>
        </w:tc>
      </w:tr>
      <w:tr w:rsidR="001E41F3" w:rsidRPr="00F243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7D63F" w:rsidR="001E41F3" w:rsidRPr="00F243C1" w:rsidRDefault="00440352">
            <w:pPr>
              <w:pStyle w:val="CRCoverPage"/>
              <w:spacing w:after="0"/>
              <w:ind w:left="100"/>
            </w:pPr>
            <w:r>
              <w:t>An MCData client supporting IPCONN service will continue to not indicate its support for IPCONN service.</w:t>
            </w:r>
          </w:p>
        </w:tc>
      </w:tr>
      <w:tr w:rsidR="001E41F3" w:rsidRPr="00F243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AE263" w:rsidR="001E41F3" w:rsidRPr="00F243C1" w:rsidRDefault="00440352">
            <w:pPr>
              <w:pStyle w:val="CRCoverPage"/>
              <w:spacing w:after="0"/>
              <w:ind w:left="100"/>
            </w:pPr>
            <w:r>
              <w:t>7.2.1, 7.2.1AA</w:t>
            </w:r>
          </w:p>
        </w:tc>
      </w:tr>
      <w:tr w:rsidR="001E41F3" w:rsidRPr="00F243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243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243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B233E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243C1">
              <w:t xml:space="preserve"> Other core specifications</w:t>
            </w:r>
            <w:r w:rsidRPr="00F243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3E6C0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43C1" w:rsidRDefault="00145D4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 xml:space="preserve">(show </w:t>
            </w:r>
            <w:r w:rsidR="00592D74" w:rsidRPr="00F243C1">
              <w:rPr>
                <w:b/>
                <w:i/>
              </w:rPr>
              <w:t xml:space="preserve">related </w:t>
            </w:r>
            <w:r w:rsidRPr="00F243C1">
              <w:rPr>
                <w:b/>
                <w:i/>
              </w:rPr>
              <w:t>CR</w:t>
            </w:r>
            <w:r w:rsidR="00592D74" w:rsidRPr="00F243C1">
              <w:rPr>
                <w:b/>
                <w:i/>
              </w:rPr>
              <w:t>s</w:t>
            </w:r>
            <w:r w:rsidRPr="00F243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83CCC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>TS</w:t>
            </w:r>
            <w:r w:rsidR="000A6394" w:rsidRPr="00F243C1">
              <w:t xml:space="preserve">/TR ... CR ... </w:t>
            </w:r>
          </w:p>
        </w:tc>
      </w:tr>
      <w:tr w:rsidR="001E41F3" w:rsidRPr="00F243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243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243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243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243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243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243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243C1" w:rsidRDefault="001E41F3">
      <w:pPr>
        <w:sectPr w:rsidR="001E41F3" w:rsidRPr="00F243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77503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0E33729" w14:textId="77777777" w:rsidR="00081F19" w:rsidRPr="00B02A0B" w:rsidRDefault="00081F19" w:rsidP="00081F19">
      <w:pPr>
        <w:pStyle w:val="Heading3"/>
      </w:pPr>
      <w:bookmarkStart w:id="2" w:name="_Toc20215514"/>
      <w:bookmarkStart w:id="3" w:name="_Toc27495981"/>
      <w:bookmarkStart w:id="4" w:name="_Toc36107720"/>
      <w:bookmarkStart w:id="5" w:name="_Toc44598471"/>
      <w:bookmarkStart w:id="6" w:name="_Toc44602326"/>
      <w:bookmarkStart w:id="7" w:name="_Toc45197503"/>
      <w:bookmarkStart w:id="8" w:name="_Toc45695536"/>
      <w:bookmarkStart w:id="9" w:name="_Toc51850992"/>
      <w:bookmarkStart w:id="10" w:name="_Toc92224595"/>
      <w:bookmarkStart w:id="11" w:name="_Toc123630541"/>
      <w:r w:rsidRPr="00B02A0B">
        <w:t>7.2.1</w:t>
      </w:r>
      <w:r w:rsidRPr="00B02A0B">
        <w:tab/>
        <w:t>SIP REGISTER request for service authorisation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C7DE9C" w14:textId="77777777" w:rsidR="00081F19" w:rsidRPr="00B02A0B" w:rsidRDefault="00081F19" w:rsidP="00081F19">
      <w:pPr>
        <w:rPr>
          <w:lang w:val="en-US"/>
        </w:rPr>
      </w:pPr>
      <w:r w:rsidRPr="00B02A0B">
        <w:t xml:space="preserve">When the MCData client performs SIP registration for service authorisation the MCData client shall perform the registration procedures as specified in </w:t>
      </w:r>
      <w:r w:rsidRPr="00B02A0B">
        <w:rPr>
          <w:noProof/>
          <w:lang w:val="en-US"/>
        </w:rPr>
        <w:t>3GPP TS 24.229 [5].</w:t>
      </w:r>
    </w:p>
    <w:p w14:paraId="39B3E1C9" w14:textId="77777777" w:rsidR="00081F19" w:rsidRPr="00B02A0B" w:rsidRDefault="00081F19" w:rsidP="00081F19">
      <w:r w:rsidRPr="00B02A0B">
        <w:rPr>
          <w:noProof/>
          <w:lang w:val="en-US"/>
        </w:rPr>
        <w:t xml:space="preserve">The MCData client shall include the following media feature tags </w:t>
      </w:r>
      <w:r w:rsidRPr="00B02A0B">
        <w:t>in the Contact header field of the SIP REGISTER request:</w:t>
      </w:r>
    </w:p>
    <w:p w14:paraId="44E9BC91" w14:textId="77777777" w:rsidR="00081F19" w:rsidRPr="00B02A0B" w:rsidRDefault="00081F19" w:rsidP="00081F19">
      <w:pPr>
        <w:pStyle w:val="B1"/>
        <w:rPr>
          <w:lang w:val="en-US"/>
        </w:rPr>
      </w:pPr>
      <w:r w:rsidRPr="00B02A0B">
        <w:rPr>
          <w:noProof/>
        </w:rPr>
        <w:t>1)</w:t>
      </w:r>
      <w:r w:rsidRPr="00B02A0B">
        <w:rPr>
          <w:noProof/>
        </w:rPr>
        <w:tab/>
      </w:r>
      <w:r w:rsidRPr="00B02A0B"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"urn:urn-7:3gpp-service.ims.icsi.mcdata"</w:t>
      </w:r>
      <w:r w:rsidRPr="00B02A0B">
        <w:rPr>
          <w:lang w:val="en-US"/>
        </w:rPr>
        <w:t>;</w:t>
      </w:r>
    </w:p>
    <w:p w14:paraId="55F3CF0E" w14:textId="77777777" w:rsidR="00081F19" w:rsidRPr="00B02A0B" w:rsidRDefault="00081F19" w:rsidP="00081F19">
      <w:pPr>
        <w:pStyle w:val="B1"/>
      </w:pPr>
      <w:r w:rsidRPr="00B02A0B">
        <w:t>2)</w:t>
      </w:r>
      <w:r w:rsidRPr="00B02A0B">
        <w:tab/>
        <w:t>if SDS is supported then:</w:t>
      </w:r>
    </w:p>
    <w:p w14:paraId="055B37C3" w14:textId="77777777" w:rsidR="00081F19" w:rsidRPr="00B02A0B" w:rsidRDefault="00081F19" w:rsidP="00081F19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>the g.3gpp.mcdata.sds media feature tag; and</w:t>
      </w:r>
    </w:p>
    <w:p w14:paraId="1776E7FE" w14:textId="77777777" w:rsidR="00081F19" w:rsidRPr="00B02A0B" w:rsidRDefault="00081F19" w:rsidP="00081F19">
      <w:pPr>
        <w:pStyle w:val="B2"/>
        <w:rPr>
          <w:lang w:val="en-US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</w:t>
      </w:r>
      <w:r w:rsidRPr="00B02A0B">
        <w:rPr>
          <w:lang w:val="en-US"/>
        </w:rPr>
        <w:t>.</w:t>
      </w:r>
      <w:r w:rsidRPr="00B02A0B">
        <w:t>sds"</w:t>
      </w:r>
      <w:r w:rsidRPr="00B02A0B">
        <w:rPr>
          <w:lang w:val="en-US"/>
        </w:rPr>
        <w:t>; and</w:t>
      </w:r>
    </w:p>
    <w:p w14:paraId="47AEBEEF" w14:textId="77777777" w:rsidR="00081F19" w:rsidRPr="00B02A0B" w:rsidRDefault="00081F19" w:rsidP="00081F19">
      <w:pPr>
        <w:pStyle w:val="B1"/>
      </w:pPr>
      <w:r w:rsidRPr="00B02A0B">
        <w:t>3)</w:t>
      </w:r>
      <w:r w:rsidRPr="00B02A0B">
        <w:tab/>
        <w:t>if FD service is supported then:</w:t>
      </w:r>
    </w:p>
    <w:p w14:paraId="15DFB17E" w14:textId="77777777" w:rsidR="00081F19" w:rsidRPr="00B02A0B" w:rsidRDefault="00081F19" w:rsidP="00081F19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>the g.3gpp.mcdata.</w:t>
      </w:r>
      <w:r w:rsidRPr="00B02A0B">
        <w:rPr>
          <w:lang w:val="en-US"/>
        </w:rPr>
        <w:t>fd</w:t>
      </w:r>
      <w:r w:rsidRPr="00B02A0B">
        <w:t xml:space="preserve"> media feature tag; and</w:t>
      </w:r>
    </w:p>
    <w:p w14:paraId="5A894101" w14:textId="2D4C7EC3" w:rsidR="001C30A3" w:rsidRPr="00A07E7A" w:rsidRDefault="001C30A3" w:rsidP="001C30A3">
      <w:pPr>
        <w:pStyle w:val="B2"/>
        <w:rPr>
          <w:rFonts w:hint="eastAsia"/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.fd</w:t>
      </w:r>
      <w:r w:rsidRPr="00A07E7A">
        <w:t>"</w:t>
      </w:r>
      <w:del w:id="12" w:author="Nokia_r0" w:date="2024-02-15T18:39:00Z">
        <w:r w:rsidRPr="00A07E7A" w:rsidDel="001C30A3">
          <w:rPr>
            <w:lang w:val="en-US"/>
          </w:rPr>
          <w:delText>.</w:delText>
        </w:r>
      </w:del>
      <w:ins w:id="13" w:author="Nokia_r0" w:date="2024-02-15T18:39:00Z">
        <w:r>
          <w:rPr>
            <w:lang w:val="en-US"/>
          </w:rPr>
          <w:t>; and</w:t>
        </w:r>
      </w:ins>
    </w:p>
    <w:p w14:paraId="4CF1446B" w14:textId="77777777" w:rsidR="001C30A3" w:rsidRPr="00B02A0B" w:rsidRDefault="001C30A3" w:rsidP="001C30A3">
      <w:pPr>
        <w:pStyle w:val="B1"/>
        <w:rPr>
          <w:ins w:id="14" w:author="Nokia_r0" w:date="2024-02-15T18:39:00Z"/>
        </w:rPr>
      </w:pPr>
      <w:ins w:id="15" w:author="Nokia_r0" w:date="2024-02-15T18:39:00Z">
        <w:r>
          <w:t>4</w:t>
        </w:r>
        <w:r w:rsidRPr="00B02A0B">
          <w:t>)</w:t>
        </w:r>
        <w:r w:rsidRPr="00B02A0B">
          <w:tab/>
          <w:t xml:space="preserve">if </w:t>
        </w:r>
        <w:r>
          <w:t>IPCONN</w:t>
        </w:r>
        <w:r w:rsidRPr="00B02A0B">
          <w:t xml:space="preserve"> service is supported then:</w:t>
        </w:r>
      </w:ins>
    </w:p>
    <w:p w14:paraId="5EDAAC4A" w14:textId="77777777" w:rsidR="001C30A3" w:rsidRPr="00B02A0B" w:rsidRDefault="001C30A3" w:rsidP="001C30A3">
      <w:pPr>
        <w:pStyle w:val="B2"/>
        <w:rPr>
          <w:ins w:id="16" w:author="Nokia_r0" w:date="2024-02-15T18:39:00Z"/>
        </w:rPr>
      </w:pPr>
      <w:ins w:id="17" w:author="Nokia_r0" w:date="2024-02-15T18:39:00Z">
        <w:r w:rsidRPr="00B02A0B">
          <w:rPr>
            <w:lang w:val="en-US"/>
          </w:rPr>
          <w:t>a)</w:t>
        </w:r>
        <w:r w:rsidRPr="00B02A0B">
          <w:rPr>
            <w:lang w:val="en-US"/>
          </w:rPr>
          <w:tab/>
        </w:r>
        <w:r w:rsidRPr="00B02A0B">
          <w:t>the g.3gpp.mcdata.</w:t>
        </w:r>
        <w:r>
          <w:rPr>
            <w:lang w:val="en-US"/>
          </w:rPr>
          <w:t>ipconn</w:t>
        </w:r>
        <w:r w:rsidRPr="00B02A0B">
          <w:t xml:space="preserve"> media feature tag; and</w:t>
        </w:r>
      </w:ins>
    </w:p>
    <w:p w14:paraId="0610708C" w14:textId="77777777" w:rsidR="001C30A3" w:rsidRPr="00B02A0B" w:rsidRDefault="001C30A3" w:rsidP="001C30A3">
      <w:pPr>
        <w:pStyle w:val="B2"/>
        <w:rPr>
          <w:ins w:id="18" w:author="Nokia_r0" w:date="2024-02-15T18:39:00Z"/>
          <w:lang w:val="en-US"/>
        </w:rPr>
      </w:pPr>
      <w:ins w:id="19" w:author="Nokia_r0" w:date="2024-02-15T18:39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</w:t>
        </w:r>
        <w:r w:rsidRPr="00B02A0B">
          <w:rPr>
            <w:lang w:val="en-US"/>
          </w:rPr>
          <w:t>.</w:t>
        </w:r>
        <w:r>
          <w:rPr>
            <w:lang w:val="en-US"/>
          </w:rPr>
          <w:t>ipconn</w:t>
        </w:r>
        <w:r w:rsidRPr="00B02A0B">
          <w:t>"</w:t>
        </w:r>
        <w:r w:rsidRPr="00B02A0B">
          <w:rPr>
            <w:lang w:val="en-US"/>
          </w:rPr>
          <w:t>.</w:t>
        </w:r>
      </w:ins>
    </w:p>
    <w:p w14:paraId="309655C7" w14:textId="77777777" w:rsidR="00081F19" w:rsidRPr="00B02A0B" w:rsidRDefault="00081F19" w:rsidP="00081F19">
      <w:pPr>
        <w:pStyle w:val="NO"/>
      </w:pPr>
      <w:bookmarkStart w:id="20" w:name="_Toc20215515"/>
      <w:bookmarkStart w:id="21" w:name="_Toc27495982"/>
      <w:bookmarkStart w:id="22" w:name="_Toc36107721"/>
      <w:bookmarkStart w:id="23" w:name="_Toc44598472"/>
      <w:bookmarkStart w:id="24" w:name="_Toc44602327"/>
      <w:bookmarkStart w:id="25" w:name="_Toc45197504"/>
      <w:bookmarkStart w:id="26" w:name="_Toc45695537"/>
      <w:bookmarkStart w:id="27" w:name="_Toc51773313"/>
      <w:bookmarkStart w:id="28" w:name="_Toc51774229"/>
      <w:bookmarkStart w:id="29" w:name="_Toc83137799"/>
      <w:r w:rsidRPr="00B02A0B">
        <w:t>NOTE 1:</w:t>
      </w:r>
      <w:r w:rsidRPr="00B02A0B">
        <w:tab/>
        <w:t xml:space="preserve">If the MCData client logs off from the MCData service but the MCData UE remains registered the MCData UE performs a re-registration as specified in </w:t>
      </w:r>
      <w:r w:rsidRPr="00B02A0B">
        <w:rPr>
          <w:noProof/>
        </w:rPr>
        <w:t xml:space="preserve">3GPP TS 24.229 [5] without the supported </w:t>
      </w:r>
      <w:r w:rsidRPr="00B02A0B">
        <w:t xml:space="preserve">g.3gpp.mcdata media feature tags and the </w:t>
      </w:r>
      <w:r w:rsidRPr="00B02A0B">
        <w:rPr>
          <w:lang w:eastAsia="zh-CN"/>
        </w:rPr>
        <w:t>g.3gpp.icsi-ref</w:t>
      </w:r>
      <w:r w:rsidRPr="00B02A0B">
        <w:t xml:space="preserve"> media feature tag containing the supported MCData service ICSIs in the Contact header field of the SIP REGISTER request.</w:t>
      </w:r>
    </w:p>
    <w:p w14:paraId="126587BE" w14:textId="77777777" w:rsidR="00081F19" w:rsidRPr="00B02A0B" w:rsidRDefault="00081F19" w:rsidP="00081F19">
      <w:pPr>
        <w:rPr>
          <w:noProof/>
          <w:lang w:val="en-US"/>
        </w:rPr>
      </w:pPr>
      <w:r w:rsidRPr="00B02A0B">
        <w:rPr>
          <w:noProof/>
          <w:lang w:val="en-US"/>
        </w:rPr>
        <w:t>If the MCData client, upon performing SIP registration:</w:t>
      </w:r>
    </w:p>
    <w:p w14:paraId="5C152C55" w14:textId="77777777" w:rsidR="00081F19" w:rsidRPr="00B02A0B" w:rsidRDefault="00081F19" w:rsidP="00081F19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r w:rsidRPr="00B02A0B">
        <w:t>has successful</w:t>
      </w:r>
      <w:r w:rsidRPr="00B02A0B">
        <w:rPr>
          <w:lang w:val="en-US"/>
        </w:rPr>
        <w:t>l</w:t>
      </w:r>
      <w:r w:rsidRPr="00B02A0B">
        <w:t>y finished the user authentication procedure as described in 3GPP TS 24.482 [</w:t>
      </w:r>
      <w:r w:rsidRPr="00B02A0B">
        <w:rPr>
          <w:lang w:val="en-US"/>
        </w:rPr>
        <w:t>24</w:t>
      </w:r>
      <w:r w:rsidRPr="00B02A0B">
        <w:t>];</w:t>
      </w:r>
    </w:p>
    <w:p w14:paraId="3352AE71" w14:textId="77777777" w:rsidR="00081F19" w:rsidRPr="00B02A0B" w:rsidRDefault="00081F19" w:rsidP="00081F19">
      <w:pPr>
        <w:pStyle w:val="B1"/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r w:rsidRPr="00B02A0B">
        <w:t>has available an access-token;</w:t>
      </w:r>
    </w:p>
    <w:p w14:paraId="05FAFEAB" w14:textId="77777777" w:rsidR="00081F19" w:rsidRPr="00B02A0B" w:rsidRDefault="00081F19" w:rsidP="00081F19">
      <w:pPr>
        <w:pStyle w:val="B1"/>
      </w:pPr>
      <w:r w:rsidRPr="00B02A0B">
        <w:t>3)</w:t>
      </w:r>
      <w:r w:rsidRPr="00B02A0B">
        <w:tab/>
        <w:t>based on implementation decides to use SIP REGISTER for service authorization;</w:t>
      </w:r>
    </w:p>
    <w:p w14:paraId="0908A2E4" w14:textId="77777777" w:rsidR="00081F19" w:rsidRPr="00B02A0B" w:rsidRDefault="00081F19" w:rsidP="00081F19">
      <w:pPr>
        <w:pStyle w:val="B1"/>
      </w:pPr>
      <w:r w:rsidRPr="00B02A0B">
        <w:rPr>
          <w:lang w:val="en-US"/>
        </w:rPr>
        <w:t>4)</w:t>
      </w:r>
      <w:r w:rsidRPr="00B02A0B">
        <w:rPr>
          <w:lang w:val="en-US"/>
        </w:rPr>
        <w:tab/>
      </w:r>
      <w:r w:rsidRPr="00B02A0B">
        <w:t>confidentiality protection is disabled as specified in clause 6.5.2.3.1; and</w:t>
      </w:r>
    </w:p>
    <w:p w14:paraId="2B5DC438" w14:textId="77777777" w:rsidR="00081F19" w:rsidRPr="00B02A0B" w:rsidRDefault="00081F19" w:rsidP="00081F19">
      <w:pPr>
        <w:pStyle w:val="B1"/>
      </w:pPr>
      <w:r w:rsidRPr="00B02A0B">
        <w:t>5)</w:t>
      </w:r>
      <w:r w:rsidRPr="00B02A0B">
        <w:tab/>
        <w:t>integrity protection is disabled as specified in clause 6.5.3.3.1;</w:t>
      </w:r>
    </w:p>
    <w:p w14:paraId="473D6572" w14:textId="77777777" w:rsidR="00081F19" w:rsidRPr="00B02A0B" w:rsidRDefault="00081F19" w:rsidP="00081F19">
      <w:r w:rsidRPr="00B02A0B">
        <w:t>then the MCData client shall include in the SIP REGISTER request an application/vnd.3gpp.mcdata-info+xml MIME body as defined in Annex D.1 with:</w:t>
      </w:r>
    </w:p>
    <w:p w14:paraId="19699CBC" w14:textId="77777777" w:rsidR="00081F19" w:rsidRPr="00B02A0B" w:rsidRDefault="00081F19" w:rsidP="00081F19">
      <w:pPr>
        <w:pStyle w:val="B1"/>
      </w:pPr>
      <w:r w:rsidRPr="00B02A0B">
        <w:t>1)</w:t>
      </w:r>
      <w:r w:rsidRPr="00B02A0B">
        <w:tab/>
        <w:t>the &lt;mcdata-access-token&gt; element set to the value of the access token received during the user authentication procedures</w:t>
      </w:r>
      <w:r w:rsidRPr="00B02A0B">
        <w:rPr>
          <w:lang w:val="en-US"/>
        </w:rPr>
        <w:t>; and</w:t>
      </w:r>
    </w:p>
    <w:p w14:paraId="03AE955E" w14:textId="77777777" w:rsidR="00081F19" w:rsidRPr="00B02A0B" w:rsidRDefault="00081F19" w:rsidP="00081F19">
      <w:pPr>
        <w:pStyle w:val="B1"/>
      </w:pPr>
      <w:r w:rsidRPr="00B02A0B">
        <w:t>2)</w:t>
      </w:r>
      <w:r w:rsidRPr="00B02A0B">
        <w:tab/>
        <w:t>the &lt;mcdata-client-id&gt; element set to the value of the MCData client ID of the originating MCData client.</w:t>
      </w:r>
    </w:p>
    <w:p w14:paraId="5BA4EC0C" w14:textId="77777777" w:rsidR="00081F19" w:rsidRPr="00B02A0B" w:rsidRDefault="00081F19" w:rsidP="00081F19">
      <w:pPr>
        <w:pStyle w:val="NO"/>
      </w:pPr>
      <w:r w:rsidRPr="00B02A0B">
        <w:rPr>
          <w:noProof/>
        </w:rPr>
        <w:t>NOTE 2:</w:t>
      </w:r>
      <w:r w:rsidRPr="00B02A0B">
        <w:rPr>
          <w:noProof/>
        </w:rPr>
        <w:tab/>
        <w:t>the access-token contains the MCData ID of the user.</w:t>
      </w:r>
    </w:p>
    <w:p w14:paraId="61006B57" w14:textId="77777777" w:rsidR="00081F19" w:rsidRPr="00B02A0B" w:rsidRDefault="00081F19" w:rsidP="00081F19">
      <w:pPr>
        <w:rPr>
          <w:noProof/>
          <w:lang w:val="en-US"/>
        </w:rPr>
      </w:pPr>
      <w:r w:rsidRPr="00B02A0B">
        <w:rPr>
          <w:noProof/>
          <w:lang w:val="en-US"/>
        </w:rPr>
        <w:t>If the MCData client, upon performing SIP registration:</w:t>
      </w:r>
    </w:p>
    <w:p w14:paraId="6822C06B" w14:textId="77777777" w:rsidR="00081F19" w:rsidRPr="00B02A0B" w:rsidRDefault="00081F19" w:rsidP="00081F19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r w:rsidRPr="00B02A0B">
        <w:t>has successful</w:t>
      </w:r>
      <w:r w:rsidRPr="00B02A0B">
        <w:rPr>
          <w:lang w:val="en-US"/>
        </w:rPr>
        <w:t>l</w:t>
      </w:r>
      <w:r w:rsidRPr="00B02A0B">
        <w:t>y finished the user authentication procedure as described in 3GPP TS 24.482 [</w:t>
      </w:r>
      <w:r w:rsidRPr="00B02A0B">
        <w:rPr>
          <w:lang w:val="en-US"/>
        </w:rPr>
        <w:t>24</w:t>
      </w:r>
      <w:r w:rsidRPr="00B02A0B">
        <w:t>];</w:t>
      </w:r>
    </w:p>
    <w:p w14:paraId="183CC495" w14:textId="77777777" w:rsidR="00081F19" w:rsidRPr="00B02A0B" w:rsidRDefault="00081F19" w:rsidP="00081F19">
      <w:pPr>
        <w:pStyle w:val="B1"/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r w:rsidRPr="00B02A0B">
        <w:t>has an available access-token;</w:t>
      </w:r>
    </w:p>
    <w:p w14:paraId="6E4E3755" w14:textId="77777777" w:rsidR="00081F19" w:rsidRPr="00B02A0B" w:rsidRDefault="00081F19" w:rsidP="00081F19">
      <w:pPr>
        <w:pStyle w:val="B1"/>
      </w:pPr>
      <w:r w:rsidRPr="00B02A0B">
        <w:t>3)</w:t>
      </w:r>
      <w:r w:rsidRPr="00B02A0B">
        <w:tab/>
        <w:t>based on implementation decides to use SIP REGISTER for service authorization; and</w:t>
      </w:r>
    </w:p>
    <w:p w14:paraId="49ADA25A" w14:textId="77777777" w:rsidR="00081F19" w:rsidRPr="00B02A0B" w:rsidRDefault="00081F19" w:rsidP="00081F19">
      <w:pPr>
        <w:pStyle w:val="B1"/>
      </w:pPr>
      <w:r w:rsidRPr="00B02A0B">
        <w:rPr>
          <w:lang w:val="en-US"/>
        </w:rPr>
        <w:lastRenderedPageBreak/>
        <w:t>4)</w:t>
      </w:r>
      <w:r w:rsidRPr="00B02A0B">
        <w:rPr>
          <w:lang w:val="en-US"/>
        </w:rPr>
        <w:tab/>
        <w:t xml:space="preserve">either </w:t>
      </w:r>
      <w:r w:rsidRPr="00B02A0B">
        <w:t>confidentiality protection is enabled as specified in clause 6.5.2.3.1 or integrity protection is enabled as specified in clause 6.5.</w:t>
      </w:r>
      <w:r w:rsidRPr="00B02A0B">
        <w:rPr>
          <w:lang w:val="en-US"/>
        </w:rPr>
        <w:t>3</w:t>
      </w:r>
      <w:r w:rsidRPr="00B02A0B">
        <w:t>.3.1;</w:t>
      </w:r>
    </w:p>
    <w:p w14:paraId="253A34E2" w14:textId="77777777" w:rsidR="00081F19" w:rsidRPr="00B02A0B" w:rsidRDefault="00081F19" w:rsidP="00081F19">
      <w:r w:rsidRPr="00B02A0B">
        <w:t>then the MCData client:</w:t>
      </w:r>
    </w:p>
    <w:p w14:paraId="450B81F1" w14:textId="77777777" w:rsidR="00081F19" w:rsidRPr="00B02A0B" w:rsidRDefault="00081F19" w:rsidP="00081F19">
      <w:pPr>
        <w:pStyle w:val="B1"/>
      </w:pPr>
      <w:r w:rsidRPr="00B02A0B">
        <w:t>1)</w:t>
      </w:r>
      <w:r w:rsidRPr="00B02A0B">
        <w:tab/>
        <w:t>shall include an application/mikey MIME body with the CSK as MIKEY-SAKKE I_MESSAGE as specified in 3GPP TS 33.180 [26] in the body of the SIP REGISTER request;</w:t>
      </w:r>
    </w:p>
    <w:p w14:paraId="6584CB19" w14:textId="77777777" w:rsidR="00081F19" w:rsidRPr="00B02A0B" w:rsidRDefault="00081F19" w:rsidP="00081F19">
      <w:pPr>
        <w:pStyle w:val="B1"/>
        <w:rPr>
          <w:lang w:val="en-US"/>
        </w:rPr>
      </w:pPr>
      <w:r w:rsidRPr="00B02A0B">
        <w:rPr>
          <w:lang w:val="en-US"/>
        </w:rPr>
        <w:t>2)</w:t>
      </w:r>
      <w:r w:rsidRPr="00B02A0B">
        <w:rPr>
          <w:lang w:val="en-US"/>
        </w:rPr>
        <w:tab/>
        <w:t xml:space="preserve">if </w:t>
      </w:r>
      <w:r w:rsidRPr="00B02A0B">
        <w:t>confidentiality protection is enabled as specified in clause 6.5.2.3.1, shall include in the body of the SIP REGISTER request an application/vnd.3gpp.mcdata-info+xml MIME body with the following clarifications:</w:t>
      </w:r>
    </w:p>
    <w:p w14:paraId="3270620A" w14:textId="77777777" w:rsidR="00081F19" w:rsidRPr="00B02A0B" w:rsidRDefault="00081F19" w:rsidP="00081F19">
      <w:pPr>
        <w:pStyle w:val="B2"/>
        <w:rPr>
          <w:lang w:val="en-US"/>
        </w:rPr>
      </w:pPr>
      <w:r w:rsidRPr="00B02A0B">
        <w:t>a)</w:t>
      </w:r>
      <w:r w:rsidRPr="00B02A0B">
        <w:tab/>
        <w:t xml:space="preserve">shall encrypt the </w:t>
      </w:r>
      <w:r w:rsidRPr="00B02A0B">
        <w:rPr>
          <w:lang w:val="en-US"/>
        </w:rPr>
        <w:t xml:space="preserve">received </w:t>
      </w:r>
      <w:r w:rsidRPr="00B02A0B">
        <w:t>access-token using the CSK and include the &lt;mcdata</w:t>
      </w:r>
      <w:r w:rsidRPr="00B02A0B">
        <w:noBreakHyphen/>
        <w:t>access</w:t>
      </w:r>
      <w:r w:rsidRPr="00B02A0B">
        <w:noBreakHyphen/>
        <w:t xml:space="preserve">token&gt; element </w:t>
      </w:r>
      <w:r w:rsidRPr="00B02A0B">
        <w:rPr>
          <w:lang w:val="en-US"/>
        </w:rPr>
        <w:t>set to the encrypted access-token, as specified in clause </w:t>
      </w:r>
      <w:r w:rsidRPr="00B02A0B">
        <w:t>6.5.</w:t>
      </w:r>
      <w:r w:rsidRPr="00B02A0B">
        <w:rPr>
          <w:lang w:val="en-US"/>
        </w:rPr>
        <w:t>2</w:t>
      </w:r>
      <w:r w:rsidRPr="00B02A0B">
        <w:t>.3.1</w:t>
      </w:r>
      <w:r w:rsidRPr="00B02A0B">
        <w:rPr>
          <w:lang w:val="en-US"/>
        </w:rPr>
        <w:t>; and</w:t>
      </w:r>
    </w:p>
    <w:p w14:paraId="1C6DD8F3" w14:textId="77777777" w:rsidR="00081F19" w:rsidRPr="00B02A0B" w:rsidRDefault="00081F19" w:rsidP="00081F19">
      <w:pPr>
        <w:pStyle w:val="B2"/>
      </w:pPr>
      <w:r w:rsidRPr="00B02A0B">
        <w:rPr>
          <w:lang w:val="en-US"/>
        </w:rPr>
        <w:t>b)</w:t>
      </w:r>
      <w:r w:rsidRPr="00B02A0B">
        <w:rPr>
          <w:lang w:val="en-US"/>
        </w:rPr>
        <w:tab/>
      </w:r>
      <w:r w:rsidRPr="00B02A0B">
        <w:t xml:space="preserve">shall encrypt the </w:t>
      </w:r>
      <w:r w:rsidRPr="00B02A0B">
        <w:rPr>
          <w:lang w:val="en-US"/>
        </w:rPr>
        <w:t xml:space="preserve">MCData client ID of </w:t>
      </w:r>
      <w:r w:rsidRPr="00B02A0B">
        <w:t xml:space="preserve">the originating MCData client using the CSK </w:t>
      </w:r>
      <w:r w:rsidRPr="00B02A0B">
        <w:rPr>
          <w:lang w:val="en-US"/>
        </w:rPr>
        <w:t xml:space="preserve">and include the </w:t>
      </w:r>
      <w:r w:rsidRPr="00B02A0B">
        <w:t>&lt;mcdata</w:t>
      </w:r>
      <w:r w:rsidRPr="00B02A0B">
        <w:noBreakHyphen/>
        <w:t>client</w:t>
      </w:r>
      <w:r w:rsidRPr="00B02A0B">
        <w:noBreakHyphen/>
        <w:t>id&gt; element set to the encrypted MCData client ID;</w:t>
      </w:r>
    </w:p>
    <w:p w14:paraId="3D28A869" w14:textId="77777777" w:rsidR="00081F19" w:rsidRPr="00B02A0B" w:rsidRDefault="00081F19" w:rsidP="00081F19">
      <w:pPr>
        <w:pStyle w:val="B1"/>
      </w:pPr>
      <w:r w:rsidRPr="00B02A0B">
        <w:rPr>
          <w:lang w:val="en-US"/>
        </w:rPr>
        <w:t>3)</w:t>
      </w:r>
      <w:r w:rsidRPr="00B02A0B">
        <w:rPr>
          <w:lang w:val="en-US"/>
        </w:rPr>
        <w:tab/>
        <w:t>if confidentiality protection is disabled</w:t>
      </w:r>
      <w:r w:rsidRPr="00B02A0B">
        <w:t xml:space="preserve"> as specified in clause 6.5.2.3.1</w:t>
      </w:r>
      <w:r w:rsidRPr="00B02A0B">
        <w:rPr>
          <w:lang w:val="en-US"/>
        </w:rPr>
        <w:t>,</w:t>
      </w:r>
      <w:r w:rsidRPr="00B02A0B">
        <w:t xml:space="preserve"> shall include an application/vnd.3gpp.mcdata-info+xml MIME body as defined in Annex D.1 with:</w:t>
      </w:r>
    </w:p>
    <w:p w14:paraId="5BD19E95" w14:textId="77777777" w:rsidR="00081F19" w:rsidRPr="00B02A0B" w:rsidRDefault="00081F19" w:rsidP="00081F19">
      <w:pPr>
        <w:pStyle w:val="B2"/>
        <w:rPr>
          <w:lang w:val="en-US"/>
        </w:rPr>
      </w:pPr>
      <w:r w:rsidRPr="00B02A0B">
        <w:t>a)</w:t>
      </w:r>
      <w:r w:rsidRPr="00B02A0B">
        <w:tab/>
        <w:t>the &lt;mcdata-access-token&gt; element set to the value of the access token received during the user authentication procedures; and</w:t>
      </w:r>
    </w:p>
    <w:p w14:paraId="13BD9D30" w14:textId="77777777" w:rsidR="00081F19" w:rsidRPr="00B02A0B" w:rsidRDefault="00081F19" w:rsidP="00081F19">
      <w:pPr>
        <w:pStyle w:val="B2"/>
        <w:rPr>
          <w:lang w:val="en-US"/>
        </w:rPr>
      </w:pPr>
      <w:r w:rsidRPr="00B02A0B">
        <w:rPr>
          <w:lang w:val="en-US"/>
        </w:rPr>
        <w:t>b)</w:t>
      </w:r>
      <w:r w:rsidRPr="00B02A0B">
        <w:rPr>
          <w:lang w:val="en-US"/>
        </w:rPr>
        <w:tab/>
        <w:t xml:space="preserve">the </w:t>
      </w:r>
      <w:r w:rsidRPr="00B02A0B">
        <w:t>&lt;mcdata-client-id&gt; element set to the value of the MCData client ID of the originating MCData client; and</w:t>
      </w:r>
    </w:p>
    <w:p w14:paraId="6C43F2DB" w14:textId="77777777" w:rsidR="00081F19" w:rsidRPr="00B02A0B" w:rsidRDefault="00081F19" w:rsidP="00081F19">
      <w:pPr>
        <w:pStyle w:val="B1"/>
        <w:rPr>
          <w:lang w:val="en-US"/>
        </w:rPr>
      </w:pPr>
      <w:r w:rsidRPr="00B02A0B">
        <w:rPr>
          <w:lang w:val="en-US"/>
        </w:rPr>
        <w:t>4)</w:t>
      </w:r>
      <w:r w:rsidRPr="00B02A0B">
        <w:rPr>
          <w:lang w:val="en-US"/>
        </w:rPr>
        <w:tab/>
        <w:t>if integrity protection is enabled</w:t>
      </w:r>
      <w:r w:rsidRPr="00B02A0B">
        <w:t xml:space="preserve"> as specified in clause 6.5.</w:t>
      </w:r>
      <w:r w:rsidRPr="00B02A0B">
        <w:rPr>
          <w:lang w:val="en-US"/>
        </w:rPr>
        <w:t>3</w:t>
      </w:r>
      <w:r w:rsidRPr="00B02A0B">
        <w:t>.3.1</w:t>
      </w:r>
      <w:r w:rsidRPr="00B02A0B">
        <w:rPr>
          <w:lang w:val="en-US"/>
        </w:rPr>
        <w:t xml:space="preserve">, shall </w:t>
      </w:r>
      <w:r w:rsidRPr="00B02A0B">
        <w:t>use the CSK to integrity protect the application/vnd.3gpp.mcdata-info+xml MIME body by following the procedures in clause 6.6.3.3.3.</w:t>
      </w:r>
    </w:p>
    <w:p w14:paraId="676B1D5B" w14:textId="77777777" w:rsidR="001C30A3" w:rsidRPr="00D27B9A" w:rsidRDefault="001C30A3" w:rsidP="001C3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063A76B" w14:textId="77777777" w:rsidR="00081F19" w:rsidRPr="00B02A0B" w:rsidRDefault="00081F19" w:rsidP="00081F19">
      <w:pPr>
        <w:pStyle w:val="Heading3"/>
      </w:pPr>
      <w:bookmarkStart w:id="30" w:name="_Toc51850993"/>
      <w:bookmarkStart w:id="31" w:name="_Toc92224596"/>
      <w:bookmarkStart w:id="32" w:name="_Toc12363054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B02A0B">
        <w:t>7.2.1AA</w:t>
      </w:r>
      <w:r w:rsidRPr="00B02A0B">
        <w:tab/>
        <w:t>SIP REGISTER request without service authorisation</w:t>
      </w:r>
      <w:bookmarkEnd w:id="30"/>
      <w:bookmarkEnd w:id="31"/>
      <w:bookmarkEnd w:id="32"/>
    </w:p>
    <w:p w14:paraId="6A1AA54F" w14:textId="77777777" w:rsidR="00081F19" w:rsidRPr="00B02A0B" w:rsidRDefault="00081F19" w:rsidP="00081F19">
      <w:pPr>
        <w:rPr>
          <w:lang w:val="en-US"/>
        </w:rPr>
      </w:pPr>
      <w:r w:rsidRPr="00B02A0B">
        <w:t xml:space="preserve">When the MCData client performs SIP registration without service authorisation the MCData client shall perform the registration procedures as specified in </w:t>
      </w:r>
      <w:r w:rsidRPr="00B02A0B">
        <w:rPr>
          <w:noProof/>
          <w:lang w:val="en-US"/>
        </w:rPr>
        <w:t>3GPP TS 24.229 [</w:t>
      </w:r>
      <w:r>
        <w:rPr>
          <w:noProof/>
          <w:lang w:val="en-US"/>
        </w:rPr>
        <w:t>5</w:t>
      </w:r>
      <w:r w:rsidRPr="00B02A0B">
        <w:rPr>
          <w:noProof/>
          <w:lang w:val="en-US"/>
        </w:rPr>
        <w:t>].</w:t>
      </w:r>
    </w:p>
    <w:p w14:paraId="1B44C80E" w14:textId="77777777" w:rsidR="00081F19" w:rsidRPr="00B02A0B" w:rsidRDefault="00081F19" w:rsidP="00081F19">
      <w:r w:rsidRPr="00B02A0B">
        <w:rPr>
          <w:noProof/>
          <w:lang w:val="en-US"/>
        </w:rPr>
        <w:t xml:space="preserve">The MCData client shall include the following media feature tags </w:t>
      </w:r>
      <w:r w:rsidRPr="00B02A0B">
        <w:t>in the Contact header field of the SIP REGISTER request:</w:t>
      </w:r>
    </w:p>
    <w:p w14:paraId="38BB7A55" w14:textId="77777777" w:rsidR="00081F19" w:rsidRPr="00B02A0B" w:rsidRDefault="00081F19" w:rsidP="00081F19">
      <w:pPr>
        <w:pStyle w:val="B1"/>
        <w:rPr>
          <w:lang w:val="en-US"/>
        </w:rPr>
      </w:pPr>
      <w:r w:rsidRPr="00B02A0B">
        <w:rPr>
          <w:noProof/>
        </w:rPr>
        <w:t>1)</w:t>
      </w:r>
      <w:r w:rsidRPr="00B02A0B">
        <w:rPr>
          <w:noProof/>
        </w:rPr>
        <w:tab/>
      </w:r>
      <w:r w:rsidRPr="00B02A0B"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"urn:urn-7:3gpp-service.ims.icsi.mcdata"</w:t>
      </w:r>
      <w:r w:rsidRPr="00B02A0B">
        <w:rPr>
          <w:lang w:val="en-US"/>
        </w:rPr>
        <w:t>;</w:t>
      </w:r>
    </w:p>
    <w:p w14:paraId="0B50E008" w14:textId="77777777" w:rsidR="00081F19" w:rsidRPr="00B02A0B" w:rsidRDefault="00081F19" w:rsidP="00081F19">
      <w:pPr>
        <w:pStyle w:val="B1"/>
      </w:pPr>
      <w:r w:rsidRPr="00B02A0B">
        <w:t>2)</w:t>
      </w:r>
      <w:r w:rsidRPr="00B02A0B">
        <w:tab/>
        <w:t>if SDS is supported then:</w:t>
      </w:r>
    </w:p>
    <w:p w14:paraId="38AF3B85" w14:textId="77777777" w:rsidR="00081F19" w:rsidRPr="00B02A0B" w:rsidRDefault="00081F19" w:rsidP="00081F19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>the g.3gpp.mcdata.sds media feature tag; and</w:t>
      </w:r>
    </w:p>
    <w:p w14:paraId="358B2207" w14:textId="77777777" w:rsidR="00081F19" w:rsidRPr="00B02A0B" w:rsidRDefault="00081F19" w:rsidP="00081F19">
      <w:pPr>
        <w:pStyle w:val="B2"/>
        <w:rPr>
          <w:lang w:val="en-US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</w:t>
      </w:r>
      <w:r w:rsidRPr="00B02A0B">
        <w:rPr>
          <w:lang w:val="en-US"/>
        </w:rPr>
        <w:t>.</w:t>
      </w:r>
      <w:r w:rsidRPr="00B02A0B">
        <w:t>sds"</w:t>
      </w:r>
      <w:r w:rsidRPr="00B02A0B">
        <w:rPr>
          <w:lang w:val="en-US"/>
        </w:rPr>
        <w:t>; and</w:t>
      </w:r>
    </w:p>
    <w:p w14:paraId="35A52FAD" w14:textId="77777777" w:rsidR="00081F19" w:rsidRPr="00B02A0B" w:rsidRDefault="00081F19" w:rsidP="00081F19">
      <w:pPr>
        <w:pStyle w:val="B1"/>
      </w:pPr>
      <w:r w:rsidRPr="00B02A0B">
        <w:t>3)</w:t>
      </w:r>
      <w:r w:rsidRPr="00B02A0B">
        <w:tab/>
        <w:t>if FD service is supported then:</w:t>
      </w:r>
    </w:p>
    <w:p w14:paraId="1D22BE1E" w14:textId="77777777" w:rsidR="00081F19" w:rsidRPr="00B02A0B" w:rsidRDefault="00081F19" w:rsidP="00081F19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>the g.3gpp.mcdata.</w:t>
      </w:r>
      <w:r w:rsidRPr="00B02A0B">
        <w:rPr>
          <w:lang w:val="en-US"/>
        </w:rPr>
        <w:t>fd</w:t>
      </w:r>
      <w:r w:rsidRPr="00B02A0B">
        <w:t xml:space="preserve"> media feature tag; and</w:t>
      </w:r>
    </w:p>
    <w:p w14:paraId="02ED50A3" w14:textId="4EFC2138" w:rsidR="001C30A3" w:rsidRPr="00A07E7A" w:rsidRDefault="001C30A3" w:rsidP="001C30A3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.fd</w:t>
      </w:r>
      <w:r w:rsidRPr="00A07E7A">
        <w:t>"</w:t>
      </w:r>
      <w:del w:id="33" w:author="Nokia_r0" w:date="2024-02-15T18:40:00Z">
        <w:r w:rsidRPr="00A07E7A" w:rsidDel="001C30A3">
          <w:rPr>
            <w:lang w:val="en-US"/>
          </w:rPr>
          <w:delText>.</w:delText>
        </w:r>
      </w:del>
      <w:ins w:id="34" w:author="Nokia_r0" w:date="2024-02-15T18:40:00Z">
        <w:r>
          <w:rPr>
            <w:lang w:val="en-US"/>
          </w:rPr>
          <w:t>; and</w:t>
        </w:r>
      </w:ins>
    </w:p>
    <w:p w14:paraId="73DFE977" w14:textId="77777777" w:rsidR="001C30A3" w:rsidRPr="00B02A0B" w:rsidRDefault="001C30A3" w:rsidP="001C30A3">
      <w:pPr>
        <w:pStyle w:val="B1"/>
        <w:rPr>
          <w:ins w:id="35" w:author="Nokia_r0" w:date="2024-02-15T18:40:00Z"/>
        </w:rPr>
      </w:pPr>
      <w:ins w:id="36" w:author="Nokia_r0" w:date="2024-02-15T18:40:00Z">
        <w:r>
          <w:t>4</w:t>
        </w:r>
        <w:r w:rsidRPr="00B02A0B">
          <w:t>)</w:t>
        </w:r>
        <w:r w:rsidRPr="00B02A0B">
          <w:tab/>
          <w:t xml:space="preserve">if </w:t>
        </w:r>
        <w:r>
          <w:t>IPCONN</w:t>
        </w:r>
        <w:r w:rsidRPr="00B02A0B">
          <w:t xml:space="preserve"> service is supported then:</w:t>
        </w:r>
      </w:ins>
    </w:p>
    <w:p w14:paraId="700C69B9" w14:textId="77777777" w:rsidR="001C30A3" w:rsidRPr="00B02A0B" w:rsidRDefault="001C30A3" w:rsidP="001C30A3">
      <w:pPr>
        <w:pStyle w:val="B2"/>
        <w:rPr>
          <w:ins w:id="37" w:author="Nokia_r0" w:date="2024-02-15T18:40:00Z"/>
        </w:rPr>
      </w:pPr>
      <w:ins w:id="38" w:author="Nokia_r0" w:date="2024-02-15T18:40:00Z">
        <w:r w:rsidRPr="00B02A0B">
          <w:rPr>
            <w:lang w:val="en-US"/>
          </w:rPr>
          <w:t>a)</w:t>
        </w:r>
        <w:r w:rsidRPr="00B02A0B">
          <w:rPr>
            <w:lang w:val="en-US"/>
          </w:rPr>
          <w:tab/>
        </w:r>
        <w:r w:rsidRPr="00B02A0B">
          <w:t>the g.3gpp.mcdata.</w:t>
        </w:r>
        <w:r>
          <w:rPr>
            <w:lang w:val="en-US"/>
          </w:rPr>
          <w:t>ipconn</w:t>
        </w:r>
        <w:r w:rsidRPr="00B02A0B">
          <w:t xml:space="preserve"> media feature tag; and</w:t>
        </w:r>
      </w:ins>
    </w:p>
    <w:p w14:paraId="2740C2D6" w14:textId="77777777" w:rsidR="001C30A3" w:rsidRPr="00B02A0B" w:rsidRDefault="001C30A3" w:rsidP="001C30A3">
      <w:pPr>
        <w:pStyle w:val="B2"/>
        <w:rPr>
          <w:ins w:id="39" w:author="Nokia_r0" w:date="2024-02-15T18:40:00Z"/>
          <w:lang w:val="en-US"/>
        </w:rPr>
      </w:pPr>
      <w:ins w:id="40" w:author="Nokia_r0" w:date="2024-02-15T18:40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</w:t>
        </w:r>
        <w:r w:rsidRPr="00B02A0B">
          <w:rPr>
            <w:lang w:val="en-US"/>
          </w:rPr>
          <w:t>.</w:t>
        </w:r>
        <w:r>
          <w:rPr>
            <w:lang w:val="en-US"/>
          </w:rPr>
          <w:t>ipconn</w:t>
        </w:r>
        <w:r w:rsidRPr="00B02A0B">
          <w:t>"</w:t>
        </w:r>
        <w:r w:rsidRPr="00B02A0B">
          <w:rPr>
            <w:lang w:val="en-US"/>
          </w:rPr>
          <w:t>.</w:t>
        </w:r>
      </w:ins>
    </w:p>
    <w:p w14:paraId="3138333C" w14:textId="77777777" w:rsidR="00081F19" w:rsidRPr="00B02A0B" w:rsidRDefault="00081F19" w:rsidP="00081F19">
      <w:pPr>
        <w:pStyle w:val="NO"/>
      </w:pPr>
      <w:r w:rsidRPr="00B02A0B">
        <w:t>NOTE:</w:t>
      </w:r>
      <w:r w:rsidRPr="00B02A0B">
        <w:tab/>
        <w:t xml:space="preserve">If the MCData client logs off from the MCData service but the MCData UE remains registered the MCData UE performs a re-registration as specified in </w:t>
      </w:r>
      <w:r w:rsidRPr="00B02A0B">
        <w:rPr>
          <w:noProof/>
        </w:rPr>
        <w:t>3GPP TS 24.229 [5]</w:t>
      </w:r>
      <w:r>
        <w:rPr>
          <w:noProof/>
        </w:rPr>
        <w:t>,</w:t>
      </w:r>
      <w:r w:rsidRPr="00B02A0B">
        <w:rPr>
          <w:noProof/>
        </w:rPr>
        <w:t xml:space="preserve"> without the supported </w:t>
      </w:r>
      <w:r w:rsidRPr="00B02A0B">
        <w:t xml:space="preserve">g.3gpp.mcdata media feature tags and the </w:t>
      </w:r>
      <w:r w:rsidRPr="00B02A0B">
        <w:rPr>
          <w:lang w:eastAsia="zh-CN"/>
        </w:rPr>
        <w:t>g.3gpp.icsi-ref</w:t>
      </w:r>
      <w:r w:rsidRPr="00B02A0B">
        <w:t xml:space="preserve"> media feature tag containing the supported MCData service ICSIs in the Contact header field of the SIP REGISTER request.</w:t>
      </w:r>
    </w:p>
    <w:p w14:paraId="5794FB8C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End of Change(s) * * *</w:t>
      </w:r>
    </w:p>
    <w:p w14:paraId="68C9CD36" w14:textId="77777777" w:rsidR="001E41F3" w:rsidRPr="00F243C1" w:rsidRDefault="001E41F3"/>
    <w:sectPr w:rsidR="001E41F3" w:rsidRPr="00F243C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">
    <w15:presenceInfo w15:providerId="None" w15:userId="Noki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F1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30A3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5FFC"/>
    <w:rsid w:val="003E1A36"/>
    <w:rsid w:val="00410371"/>
    <w:rsid w:val="00416780"/>
    <w:rsid w:val="004242F1"/>
    <w:rsid w:val="0042640D"/>
    <w:rsid w:val="00440352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E46D0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1616"/>
    <w:rsid w:val="00B258BB"/>
    <w:rsid w:val="00B567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43C1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1C30A3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1C30A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30A3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30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0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RBI5PAMIO524-1616901215-9503</_dlc_DocId>
    <_dlc_DocIdUrl xmlns="71c5aaf6-e6ce-465b-b873-5148d2a4c105">
      <Url>https://nokia.sharepoint.com/sites/gxp/_layouts/15/DocIdRedir.aspx?ID=RBI5PAMIO524-1616901215-9503</Url>
      <Description>RBI5PAMIO524-1616901215-9503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C915F0-55D3-47FC-A629-E74A054A1C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D6EDBF-AEB2-449B-9C36-92F152B7C4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227411-8791-451B-898E-180628F68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966DC4-E8AC-4077-A1DB-FF4627BD4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24FDD6-0973-432C-B1F4-2776D53E71E6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1174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</cp:lastModifiedBy>
  <cp:revision>4</cp:revision>
  <cp:lastPrinted>1900-01-01T06:00:00Z</cp:lastPrinted>
  <dcterms:created xsi:type="dcterms:W3CDTF">2024-02-16T01:02:00Z</dcterms:created>
  <dcterms:modified xsi:type="dcterms:W3CDTF">2024-02-16T01:07:00Z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c373af96-5847-43dd-a3e8-f53817207645</vt:lpwstr>
  </property>
  <property fmtid="{D5CDD505-2E9C-101B-9397-08002B2CF9AE}" pid="23" name="MediaServiceImageTags">
    <vt:lpwstr/>
  </property>
</Properties>
</file>