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5927DA39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90408">
        <w:rPr>
          <w:b/>
          <w:noProof/>
          <w:sz w:val="24"/>
        </w:rPr>
        <w:t>1503</w:t>
      </w:r>
    </w:p>
    <w:p w14:paraId="50718B3F" w14:textId="68EB963F" w:rsidR="00D70F07" w:rsidRDefault="00D70F07" w:rsidP="0079040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1" w:name="OLE_LINK55"/>
      <w:bookmarkStart w:id="2" w:name="OLE_LINK56"/>
      <w:bookmarkStart w:id="3" w:name="OLE_LINK78"/>
      <w:r>
        <w:rPr>
          <w:b/>
          <w:noProof/>
          <w:sz w:val="24"/>
        </w:rPr>
        <w:t>Athens, Greece, 26 February-1 March 2024</w:t>
      </w:r>
      <w:bookmarkEnd w:id="1"/>
      <w:bookmarkEnd w:id="2"/>
      <w:bookmarkEnd w:id="3"/>
      <w:r w:rsidR="00F44CEE">
        <w:rPr>
          <w:b/>
          <w:noProof/>
          <w:sz w:val="24"/>
        </w:rPr>
        <w:tab/>
      </w:r>
      <w:r w:rsidR="00790408">
        <w:rPr>
          <w:b/>
          <w:noProof/>
          <w:sz w:val="24"/>
        </w:rPr>
        <w:t>(was C1-240838)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4B1B4" w:rsidR="001E41F3" w:rsidRPr="00410371" w:rsidRDefault="002B1607" w:rsidP="00192D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</w:t>
            </w:r>
            <w:r w:rsidR="00192DC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CF43E" w:rsidR="001E41F3" w:rsidRPr="00410371" w:rsidRDefault="00790408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B96F7" w:rsidR="001E41F3" w:rsidRPr="00410371" w:rsidRDefault="002B1607" w:rsidP="00392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</w:t>
            </w:r>
            <w:r w:rsidR="003922C5">
              <w:rPr>
                <w:b/>
                <w:noProof/>
                <w:sz w:val="28"/>
              </w:rPr>
              <w:t>7</w:t>
            </w:r>
            <w:r w:rsidR="0058167C">
              <w:rPr>
                <w:b/>
                <w:noProof/>
                <w:sz w:val="28"/>
              </w:rPr>
              <w:t>.</w:t>
            </w:r>
            <w:r w:rsidR="003922C5">
              <w:rPr>
                <w:b/>
                <w:noProof/>
                <w:sz w:val="28"/>
              </w:rPr>
              <w:t>8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F3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F8A11" w:rsidR="001E41F3" w:rsidRPr="00DB3282" w:rsidRDefault="00782DDF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782DDF">
              <w:rPr>
                <w:rFonts w:cs="Arial"/>
                <w:color w:val="000000"/>
              </w:rPr>
              <w:t xml:space="preserve">Correction to the </w:t>
            </w:r>
            <w:bookmarkStart w:id="5" w:name="OLE_LINK157"/>
            <w:r w:rsidRPr="00782DDF">
              <w:rPr>
                <w:rFonts w:cs="Arial"/>
                <w:color w:val="000000"/>
              </w:rPr>
              <w:t>Off-network location reporting trigger configuration message</w:t>
            </w:r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B14F6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22C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CE585C" w:rsidR="001E41F3" w:rsidRDefault="002B1607" w:rsidP="00790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90408">
              <w:rPr>
                <w:noProof/>
              </w:rPr>
              <w:t>2024-02-26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8A7F7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</w:t>
            </w:r>
            <w:r w:rsidR="003922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2F2E" w14:textId="58101991" w:rsidR="00E33B15" w:rsidRDefault="00782DDF" w:rsidP="002A341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  <w:lang w:val="en-US"/>
              </w:rPr>
              <w:t>The specification fails to define the length of some information el</w:t>
            </w:r>
            <w:r w:rsidR="00790408">
              <w:rPr>
                <w:noProof/>
                <w:lang w:val="en-US"/>
              </w:rPr>
              <w:t>e</w:t>
            </w:r>
            <w:r>
              <w:rPr>
                <w:noProof/>
                <w:lang w:val="en-US"/>
              </w:rPr>
              <w:t>ment</w:t>
            </w:r>
            <w:r w:rsidR="00790408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of the </w:t>
            </w:r>
            <w:bookmarkStart w:id="7" w:name="OLE_LINK163"/>
            <w:bookmarkStart w:id="8" w:name="OLE_LINK164"/>
            <w:r w:rsidRPr="00782DDF">
              <w:rPr>
                <w:rFonts w:cs="Arial"/>
                <w:color w:val="000000"/>
              </w:rPr>
              <w:t>Off-network location reporting trigger configuration message</w:t>
            </w:r>
            <w:bookmarkEnd w:id="7"/>
            <w:bookmarkEnd w:id="8"/>
            <w:r>
              <w:rPr>
                <w:rFonts w:cs="Arial"/>
                <w:color w:val="000000"/>
              </w:rPr>
              <w:t>.</w:t>
            </w:r>
          </w:p>
          <w:p w14:paraId="2B19D9CB" w14:textId="77777777" w:rsidR="00782DDF" w:rsidRDefault="00782DDF" w:rsidP="002A341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708AA7DE" w14:textId="12A44782" w:rsidR="00782DDF" w:rsidRPr="005C231F" w:rsidRDefault="00782DDF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color w:val="000000"/>
              </w:rPr>
              <w:t xml:space="preserve">The length of the </w:t>
            </w:r>
            <w:bookmarkStart w:id="9" w:name="OLE_LINK161"/>
            <w:bookmarkStart w:id="10" w:name="OLE_LINK162"/>
            <w:r>
              <w:rPr>
                <w:lang w:eastAsia="zh-CN"/>
              </w:rPr>
              <w:t>Originating VAL user ID, Terminating VAL user ID, Location Management Data and Cause information elements</w:t>
            </w:r>
            <w:bookmarkEnd w:id="9"/>
            <w:bookmarkEnd w:id="10"/>
            <w:r>
              <w:rPr>
                <w:lang w:eastAsia="zh-CN"/>
              </w:rPr>
              <w:t xml:space="preserve"> is necessary for implementation of the message.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30EA0" w14:textId="5C9341F8" w:rsidR="00E33B15" w:rsidRDefault="009560EF" w:rsidP="005C23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Correct l</w:t>
            </w:r>
            <w:bookmarkStart w:id="11" w:name="_GoBack"/>
            <w:bookmarkEnd w:id="11"/>
            <w:r w:rsidR="00782DDF">
              <w:rPr>
                <w:noProof/>
              </w:rPr>
              <w:t xml:space="preserve">ength </w:t>
            </w:r>
            <w:r>
              <w:rPr>
                <w:noProof/>
              </w:rPr>
              <w:t xml:space="preserve">values </w:t>
            </w:r>
            <w:r w:rsidR="00782DDF">
              <w:rPr>
                <w:noProof/>
              </w:rPr>
              <w:t xml:space="preserve">are provided for the </w:t>
            </w:r>
            <w:r w:rsidR="00782DDF">
              <w:rPr>
                <w:lang w:eastAsia="zh-CN"/>
              </w:rPr>
              <w:t>Originating VAL user ID, Terminating VAL user ID, Location Management Data and Cause information elements.</w:t>
            </w:r>
          </w:p>
          <w:p w14:paraId="56951B6A" w14:textId="77777777" w:rsidR="00790408" w:rsidRDefault="00790408" w:rsidP="005C23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49A520" w14:textId="77777777" w:rsidR="00790408" w:rsidRPr="00652FA4" w:rsidRDefault="00790408" w:rsidP="0079040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31C656EC" w14:textId="2E7A0733" w:rsidR="00790408" w:rsidRDefault="00790408" w:rsidP="00790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change </w:t>
            </w:r>
            <w:r>
              <w:rPr>
                <w:noProof/>
                <w:lang w:eastAsia="zh-CN"/>
              </w:rPr>
              <w:t>is backwards compatible as the present version of the specification cannot be implemented in any way (</w:t>
            </w:r>
            <w:r>
              <w:rPr>
                <w:noProof/>
                <w:lang w:eastAsia="zh-CN"/>
              </w:rPr>
              <w:t>deterministic</w:t>
            </w:r>
            <w:r>
              <w:rPr>
                <w:noProof/>
                <w:lang w:eastAsia="zh-CN"/>
              </w:rPr>
              <w:t>) as there is no maximum length defined for the message. Note that the value “x” is not valid according to the rules to be followed from TS 24.007.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FAEF8" w:rsidR="00E33B15" w:rsidRDefault="00782DDF" w:rsidP="00782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maximum length values for several information elements of the </w:t>
            </w:r>
            <w:r>
              <w:rPr>
                <w:rFonts w:cs="Arial"/>
                <w:color w:val="000000"/>
              </w:rPr>
              <w:t>Off-network location reporting trigger configuration message. Implementations can decide different values which can lead to lack of interoperability of the SEAL location management functionality when used off network.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9E47B" w:rsidR="00E33B15" w:rsidRDefault="00782DDF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17C5EC" w:rsidR="008863B9" w:rsidRDefault="00790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 to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46251894"/>
      <w:bookmarkStart w:id="13" w:name="_Toc20217754"/>
      <w:bookmarkStart w:id="14" w:name="_Toc27743638"/>
      <w:bookmarkStart w:id="15" w:name="_Toc35959209"/>
      <w:bookmarkStart w:id="16" w:name="_Toc45202640"/>
      <w:bookmarkStart w:id="17" w:name="_Toc45700016"/>
      <w:bookmarkStart w:id="18" w:name="_Toc51919752"/>
      <w:bookmarkStart w:id="19" w:name="_Toc68250812"/>
      <w:bookmarkStart w:id="20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BF86D3" w14:textId="77777777" w:rsidR="00782DDF" w:rsidRDefault="00782DDF" w:rsidP="00782DDF">
      <w:pPr>
        <w:pStyle w:val="Heading4"/>
        <w:rPr>
          <w:lang w:eastAsia="zh-CN"/>
        </w:rPr>
      </w:pPr>
      <w:bookmarkStart w:id="21" w:name="_Toc20156402"/>
      <w:bookmarkStart w:id="22" w:name="_Toc27501560"/>
      <w:bookmarkStart w:id="23" w:name="_Toc36049686"/>
      <w:bookmarkStart w:id="24" w:name="_Toc45210452"/>
      <w:bookmarkStart w:id="25" w:name="_Toc51861279"/>
      <w:bookmarkStart w:id="26" w:name="_Toc59212603"/>
      <w:bookmarkStart w:id="27" w:name="_Toc154277338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DA44D9B" w14:textId="77777777" w:rsidR="00782DDF" w:rsidRDefault="00782DDF" w:rsidP="00782DDF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1341FE04" w14:textId="77777777" w:rsidR="00782DDF" w:rsidRDefault="00782DDF" w:rsidP="00782DDF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65BA9699" w14:textId="77777777" w:rsidR="00782DDF" w:rsidRDefault="00782DDF" w:rsidP="00782DDF">
      <w:pPr>
        <w:pStyle w:val="B1"/>
      </w:pPr>
      <w:r>
        <w:t>Direction:</w:t>
      </w:r>
      <w:r>
        <w:tab/>
        <w:t>UE to other UE</w:t>
      </w:r>
    </w:p>
    <w:p w14:paraId="42305FCC" w14:textId="77777777" w:rsidR="00782DDF" w:rsidRDefault="00782DDF" w:rsidP="00782DDF">
      <w:pPr>
        <w:pStyle w:val="TH"/>
      </w:pPr>
      <w:r>
        <w:t>Table </w:t>
      </w:r>
      <w:r>
        <w:rPr>
          <w:lang w:eastAsia="ko-KR"/>
        </w:rPr>
        <w:t>8.1.2.1-1</w:t>
      </w:r>
      <w:r>
        <w:t xml:space="preserve">: </w:t>
      </w:r>
      <w:bookmarkStart w:id="28" w:name="OLE_LINK52"/>
      <w:bookmarkStart w:id="29" w:name="OLE_LINK53"/>
      <w:r>
        <w:t>Off-network location reporting trigger configuration</w:t>
      </w:r>
      <w:r>
        <w:rPr>
          <w:lang w:eastAsia="ko-KR"/>
        </w:rPr>
        <w:t xml:space="preserve"> </w:t>
      </w:r>
      <w:r>
        <w:t xml:space="preserve">message </w:t>
      </w:r>
      <w:bookmarkEnd w:id="28"/>
      <w:bookmarkEnd w:id="29"/>
      <w:r>
        <w:t>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82DDF" w14:paraId="64DFF832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7E462" w14:textId="77777777" w:rsidR="00782DDF" w:rsidRDefault="00782DDF" w:rsidP="000C71B8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1642E" w14:textId="77777777" w:rsidR="00782DDF" w:rsidRDefault="00782DDF" w:rsidP="000C71B8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D3E16" w14:textId="77777777" w:rsidR="00782DDF" w:rsidRDefault="00782DDF" w:rsidP="000C71B8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391C2" w14:textId="77777777" w:rsidR="00782DDF" w:rsidRDefault="00782DDF" w:rsidP="000C71B8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B890E" w14:textId="77777777" w:rsidR="00782DDF" w:rsidRDefault="00782DDF" w:rsidP="000C71B8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C62A" w14:textId="77777777" w:rsidR="00782DDF" w:rsidRDefault="00782DDF" w:rsidP="000C71B8">
            <w:pPr>
              <w:pStyle w:val="TAH"/>
            </w:pPr>
            <w:r>
              <w:t>Length</w:t>
            </w:r>
          </w:p>
        </w:tc>
      </w:tr>
      <w:tr w:rsidR="00782DDF" w14:paraId="004B238B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862E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81C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AA7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1F0AAF6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FF8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5EA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A4CE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2DDF" w14:paraId="284A8AAA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4185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63BC" w14:textId="77777777" w:rsidR="00782DDF" w:rsidRDefault="00782DDF" w:rsidP="000C71B8">
            <w:pPr>
              <w:pStyle w:val="TAL"/>
              <w:rPr>
                <w:lang w:eastAsia="zh-CN"/>
              </w:rPr>
            </w:pPr>
            <w:bookmarkStart w:id="30" w:name="OLE_LINK158"/>
            <w:bookmarkStart w:id="31" w:name="OLE_LINK159"/>
            <w:r>
              <w:rPr>
                <w:lang w:eastAsia="zh-CN"/>
              </w:rPr>
              <w:t>Originating VAL user ID</w:t>
            </w:r>
            <w:bookmarkEnd w:id="30"/>
            <w:bookmarkEnd w:id="31"/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F20B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8C88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EC89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72747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2" w:author="Huawei_CHV_1" w:date="2024-02-16T18:49:00Z">
              <w:r w:rsidRPr="007F2770">
                <w:rPr>
                  <w:rFonts w:eastAsia="Malgun Gothic"/>
                  <w:lang w:val="en-US"/>
                </w:rPr>
                <w:t>65537</w:t>
              </w:r>
            </w:ins>
            <w:del w:id="33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2C9BCF74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5441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19CE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C5A8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A55B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8068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EE249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4" w:author="Huawei_CHV_1" w:date="2024-02-16T18:49:00Z">
              <w:r w:rsidRPr="007F2770">
                <w:rPr>
                  <w:rFonts w:eastAsia="Malgun Gothic"/>
                  <w:lang w:val="en-US"/>
                </w:rPr>
                <w:t>65537</w:t>
              </w:r>
            </w:ins>
            <w:del w:id="35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38F1403D" w14:textId="77777777" w:rsidTr="000C71B8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732C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95D9C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28F9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C9AC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B702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944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82DDF" w14:paraId="7E3F0724" w14:textId="77777777" w:rsidTr="000C71B8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A3E27" w14:textId="77777777" w:rsidR="00782DDF" w:rsidRPr="00C23116" w:rsidRDefault="00782DDF" w:rsidP="000C71B8">
            <w:pPr>
              <w:pStyle w:val="TAL"/>
            </w:pPr>
            <w:r>
              <w:t>30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176A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0EA9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7A591201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9B70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E0E5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766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82DDF" w14:paraId="3AA6D127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DE39" w14:textId="77777777" w:rsidR="00782DDF" w:rsidRDefault="00782DDF" w:rsidP="000C71B8">
            <w:pPr>
              <w:pStyle w:val="TAL"/>
            </w:pPr>
            <w:r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70B26" w14:textId="77777777" w:rsidR="00782DDF" w:rsidRDefault="00782DDF" w:rsidP="000C71B8">
            <w:pPr>
              <w:pStyle w:val="TAL"/>
              <w:rPr>
                <w:lang w:eastAsia="zh-CN"/>
              </w:rPr>
            </w:pPr>
            <w:bookmarkStart w:id="36" w:name="OLE_LINK160"/>
            <w:r>
              <w:rPr>
                <w:lang w:eastAsia="zh-CN"/>
              </w:rPr>
              <w:t>Location Management Data</w:t>
            </w:r>
            <w:bookmarkEnd w:id="36"/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6D7F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25FC7FEC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451F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8F9F3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99FDE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</w:t>
            </w:r>
            <w:ins w:id="37" w:author="Huawei_CHV_1" w:date="2024-02-16T18:49:00Z">
              <w:r>
                <w:rPr>
                  <w:rFonts w:eastAsia="Malgun Gothic"/>
                  <w:lang w:val="en-US"/>
                </w:rPr>
                <w:t>65538</w:t>
              </w:r>
            </w:ins>
            <w:del w:id="38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67995C42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A647" w14:textId="77777777" w:rsidR="00782DDF" w:rsidRDefault="00782DDF" w:rsidP="000C71B8">
            <w:pPr>
              <w:pStyle w:val="TAL"/>
            </w:pPr>
            <w:r>
              <w:t>20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B4DA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FED7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28744A4F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8820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FBC7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FE6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9" w:author="Huawei_CHV_1" w:date="2024-02-16T18:45:00Z">
              <w:r>
                <w:rPr>
                  <w:lang w:eastAsia="zh-CN"/>
                </w:rPr>
                <w:t>129</w:t>
              </w:r>
            </w:ins>
            <w:del w:id="40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</w:tbl>
    <w:p w14:paraId="017546D1" w14:textId="77777777" w:rsidR="00782DDF" w:rsidRDefault="00782DDF" w:rsidP="00782DDF">
      <w:pPr>
        <w:rPr>
          <w:lang w:eastAsia="ko-KR"/>
        </w:rPr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A3FE6" w14:textId="77777777" w:rsidR="00F14795" w:rsidRDefault="00F14795">
      <w:r>
        <w:separator/>
      </w:r>
    </w:p>
  </w:endnote>
  <w:endnote w:type="continuationSeparator" w:id="0">
    <w:p w14:paraId="6B3C51B1" w14:textId="77777777" w:rsidR="00F14795" w:rsidRDefault="00F1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27083" w14:textId="77777777" w:rsidR="00F14795" w:rsidRDefault="00F14795">
      <w:r>
        <w:separator/>
      </w:r>
    </w:p>
  </w:footnote>
  <w:footnote w:type="continuationSeparator" w:id="0">
    <w:p w14:paraId="4A940585" w14:textId="77777777" w:rsidR="00F14795" w:rsidRDefault="00F14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92DC4"/>
    <w:rsid w:val="001A08B3"/>
    <w:rsid w:val="001A7B60"/>
    <w:rsid w:val="001B0693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922C5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82DDF"/>
    <w:rsid w:val="00790408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560EF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4115"/>
    <w:rsid w:val="00A47E70"/>
    <w:rsid w:val="00A50CF0"/>
    <w:rsid w:val="00A70FE9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22C7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B328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14795"/>
    <w:rsid w:val="00F25D98"/>
    <w:rsid w:val="00F300FB"/>
    <w:rsid w:val="00F44CEE"/>
    <w:rsid w:val="00F61657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BCA22-9F40-48D3-95C8-3CC95D28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2024-02-26T14:43:00Z</dcterms:created>
  <dcterms:modified xsi:type="dcterms:W3CDTF">2024-02-26T14:49:00Z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