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76CDC" w14:textId="06BB920C" w:rsidR="006A5B99" w:rsidRDefault="006A5B99" w:rsidP="00DC4E9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97318" w:rsidRPr="00997318">
        <w:rPr>
          <w:b/>
          <w:noProof/>
          <w:sz w:val="24"/>
        </w:rPr>
        <w:t>C1-241559</w:t>
      </w:r>
    </w:p>
    <w:p w14:paraId="0387EE38" w14:textId="77777777" w:rsidR="006A5B99" w:rsidRDefault="006A5B99" w:rsidP="006A5B9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1B18E" w:rsidR="001E41F3" w:rsidRPr="00410371" w:rsidRDefault="00AF08C2" w:rsidP="00547111">
            <w:pPr>
              <w:pStyle w:val="CRCoverPage"/>
              <w:spacing w:after="0"/>
              <w:rPr>
                <w:noProof/>
              </w:rPr>
            </w:pPr>
            <w:r>
              <w:rPr>
                <w:b/>
                <w:noProof/>
                <w:sz w:val="28"/>
              </w:rPr>
              <w:t>00</w:t>
            </w:r>
            <w:r w:rsidR="00AC3A06">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5142F" w:rsidR="001E41F3" w:rsidRPr="00410371" w:rsidRDefault="009973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FEDC6" w:rsidR="001E41F3" w:rsidRPr="00410371" w:rsidRDefault="00A97BE9">
            <w:pPr>
              <w:pStyle w:val="CRCoverPage"/>
              <w:spacing w:after="0"/>
              <w:jc w:val="center"/>
              <w:rPr>
                <w:noProof/>
                <w:sz w:val="28"/>
              </w:rPr>
            </w:pPr>
            <w:r>
              <w:rPr>
                <w:b/>
                <w:noProof/>
                <w:sz w:val="28"/>
              </w:rPr>
              <w:t>18.</w:t>
            </w:r>
            <w:r w:rsidR="00E156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0C382" w:rsidR="001E41F3" w:rsidRDefault="00BB6951" w:rsidP="00AA6D0A">
            <w:pPr>
              <w:pStyle w:val="CRCoverPage"/>
              <w:spacing w:after="0"/>
              <w:ind w:left="100"/>
              <w:rPr>
                <w:noProof/>
              </w:rPr>
            </w:pPr>
            <w:r>
              <w:t>Update</w:t>
            </w:r>
            <w:r w:rsidR="003D47B1">
              <w:t xml:space="preserve"> </w:t>
            </w:r>
            <w:proofErr w:type="spellStart"/>
            <w:r w:rsidR="003D47B1" w:rsidRPr="00931880">
              <w:t>Eees_EAS</w:t>
            </w:r>
            <w:r w:rsidR="003D47B1">
              <w:rPr>
                <w:lang w:eastAsia="zh-CN"/>
              </w:rPr>
              <w:t>InformationProvisioning</w:t>
            </w:r>
            <w:proofErr w:type="spellEnd"/>
            <w:r w:rsidR="003D47B1">
              <w:t xml:space="preserve"> </w:t>
            </w:r>
            <w:r w:rsidR="00AA6D0A">
              <w:t>service operation</w:t>
            </w:r>
            <w:r w:rsidR="00D6287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A97E3" w:rsidR="001E41F3" w:rsidRDefault="00D37466">
            <w:pPr>
              <w:pStyle w:val="CRCoverPage"/>
              <w:spacing w:after="0"/>
              <w:ind w:left="100"/>
              <w:rPr>
                <w:noProof/>
              </w:rPr>
            </w:pPr>
            <w:r>
              <w:t>InterDigital</w:t>
            </w:r>
            <w:r w:rsidR="00942D5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A9870" w:rsidR="001E41F3" w:rsidRDefault="00C26D95">
            <w:pPr>
              <w:pStyle w:val="CRCoverPage"/>
              <w:spacing w:after="0"/>
              <w:ind w:left="100"/>
              <w:rPr>
                <w:noProof/>
              </w:rPr>
            </w:pPr>
            <w:r>
              <w:rPr>
                <w:noProof/>
              </w:rPr>
              <w:t>2023-</w:t>
            </w:r>
            <w:r w:rsidR="00A16912">
              <w:rPr>
                <w:noProof/>
              </w:rPr>
              <w:t>02</w:t>
            </w:r>
            <w:r>
              <w:rPr>
                <w:noProof/>
              </w:rPr>
              <w:t>-1</w:t>
            </w:r>
            <w:r w:rsidR="00A1691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9ABE1" w:rsidR="001E41F3" w:rsidRDefault="00C672A7" w:rsidP="004B5F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0931" w14:textId="77777777" w:rsidR="0057069E" w:rsidRDefault="009807D8" w:rsidP="002F01B7">
            <w:pPr>
              <w:pStyle w:val="CRCoverPage"/>
              <w:spacing w:after="0"/>
              <w:ind w:left="100"/>
            </w:pPr>
            <w:r>
              <w:rPr>
                <w:noProof/>
              </w:rPr>
              <w:t xml:space="preserve">3GPP TS 24.558 </w:t>
            </w:r>
            <w:r w:rsidR="00863061">
              <w:rPr>
                <w:noProof/>
              </w:rPr>
              <w:t>clause 6.6</w:t>
            </w:r>
            <w:r w:rsidR="002F01B7">
              <w:rPr>
                <w:noProof/>
              </w:rPr>
              <w:t xml:space="preserve"> </w:t>
            </w:r>
            <w:r w:rsidR="002A46DD">
              <w:rPr>
                <w:noProof/>
              </w:rPr>
              <w:t>specifies</w:t>
            </w:r>
            <w:r>
              <w:rPr>
                <w:noProof/>
              </w:rPr>
              <w:t xml:space="preserve"> </w:t>
            </w:r>
            <w:proofErr w:type="spellStart"/>
            <w:r w:rsidRPr="00931880">
              <w:t>Eees_EAS</w:t>
            </w:r>
            <w:r>
              <w:rPr>
                <w:lang w:eastAsia="zh-CN"/>
              </w:rPr>
              <w:t>InformationProvisioning</w:t>
            </w:r>
            <w:proofErr w:type="spellEnd"/>
            <w:r>
              <w:t xml:space="preserve"> API definition. </w:t>
            </w:r>
            <w:r w:rsidR="00C7642C">
              <w:t>However,</w:t>
            </w:r>
            <w:r>
              <w:t xml:space="preserve"> </w:t>
            </w:r>
            <w:r w:rsidR="0057069E" w:rsidRPr="0057069E">
              <w:t xml:space="preserve">EEC exchanging EAS information in EES using </w:t>
            </w:r>
            <w:proofErr w:type="spellStart"/>
            <w:r w:rsidR="0057069E" w:rsidRPr="0057069E">
              <w:t>Eees_EASInformationProvisioning_Declare</w:t>
            </w:r>
            <w:proofErr w:type="spellEnd"/>
            <w:r w:rsidR="0057069E" w:rsidRPr="0057069E">
              <w:t xml:space="preserve"> operation</w:t>
            </w:r>
            <w:r w:rsidRPr="009807D8">
              <w:t xml:space="preserve"> </w:t>
            </w:r>
            <w:r w:rsidR="002F01B7">
              <w:t>i</w:t>
            </w:r>
            <w:r>
              <w:t xml:space="preserve">s not defined and kept for </w:t>
            </w:r>
            <w:r w:rsidRPr="009807D8">
              <w:t>FFS</w:t>
            </w:r>
            <w:r w:rsidR="0057069E">
              <w:t xml:space="preserve"> with an EN as below:</w:t>
            </w:r>
          </w:p>
          <w:p w14:paraId="4DAF4146" w14:textId="77777777" w:rsidR="00616A96" w:rsidRDefault="00616A96" w:rsidP="002F01B7">
            <w:pPr>
              <w:pStyle w:val="CRCoverPage"/>
              <w:spacing w:after="0"/>
              <w:ind w:left="100"/>
            </w:pPr>
          </w:p>
          <w:p w14:paraId="39D229EF" w14:textId="070B0AF0" w:rsidR="009368DD" w:rsidRDefault="00616A96" w:rsidP="002F01B7">
            <w:pPr>
              <w:pStyle w:val="CRCoverPage"/>
              <w:spacing w:after="0"/>
              <w:ind w:left="100"/>
            </w:pPr>
            <w:r w:rsidRPr="00616A96">
              <w:t>Editor’s note:</w:t>
            </w:r>
            <w:r w:rsidRPr="00616A96">
              <w:tab/>
              <w:t xml:space="preserve">Details of the </w:t>
            </w:r>
            <w:proofErr w:type="spellStart"/>
            <w:r w:rsidRPr="00616A96">
              <w:t>Eees_EASInformationProvisioning_Declare</w:t>
            </w:r>
            <w:proofErr w:type="spellEnd"/>
            <w:r w:rsidRPr="00616A96">
              <w:t xml:space="preserve"> operation are FFS.</w:t>
            </w:r>
          </w:p>
          <w:p w14:paraId="4B1860F8" w14:textId="77777777" w:rsidR="00616A96" w:rsidRDefault="00616A96" w:rsidP="002F01B7">
            <w:pPr>
              <w:pStyle w:val="CRCoverPage"/>
              <w:spacing w:after="0"/>
              <w:ind w:left="100"/>
            </w:pPr>
          </w:p>
          <w:p w14:paraId="708AA7DE" w14:textId="747AA41F" w:rsidR="009807D8" w:rsidRDefault="00616A96" w:rsidP="009807D8">
            <w:pPr>
              <w:pStyle w:val="CRCoverPage"/>
              <w:spacing w:after="0"/>
              <w:ind w:left="100"/>
              <w:rPr>
                <w:noProof/>
              </w:rPr>
            </w:pPr>
            <w:r>
              <w:rPr>
                <w:noProof/>
              </w:rPr>
              <w:t xml:space="preserve">This CR proposed to </w:t>
            </w:r>
            <w:r w:rsidR="00E362D5">
              <w:rPr>
                <w:noProof/>
              </w:rPr>
              <w:t xml:space="preserve">specify </w:t>
            </w:r>
            <w:proofErr w:type="spellStart"/>
            <w:r w:rsidR="00E362D5" w:rsidRPr="00616A96">
              <w:t>Eees_EASInformationProvisioning_Declare</w:t>
            </w:r>
            <w:proofErr w:type="spellEnd"/>
            <w:r w:rsidR="00E362D5" w:rsidRPr="00616A96">
              <w:t xml:space="preserve"> operation</w:t>
            </w:r>
            <w:r w:rsidR="00E362D5">
              <w:rPr>
                <w:noProof/>
              </w:rPr>
              <w:t xml:space="preserve"> </w:t>
            </w:r>
            <w:r w:rsidR="00E362D5">
              <w:t xml:space="preserve">to align with SA6 and </w:t>
            </w:r>
            <w:r w:rsidR="00E362D5">
              <w:rPr>
                <w:noProof/>
              </w:rPr>
              <w:t>remove the above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EEB2E" w14:textId="05EB2670" w:rsidR="00E33AAE" w:rsidRDefault="00E33AAE" w:rsidP="00793A4B">
            <w:pPr>
              <w:pStyle w:val="CRCoverPage"/>
              <w:spacing w:after="0"/>
              <w:ind w:left="100"/>
            </w:pPr>
            <w:r>
              <w:rPr>
                <w:noProof/>
              </w:rPr>
              <w:t xml:space="preserve">The </w:t>
            </w:r>
            <w:proofErr w:type="spellStart"/>
            <w:r w:rsidRPr="009807D8">
              <w:t>Eees_EASInformationProvisioning</w:t>
            </w:r>
            <w:proofErr w:type="spellEnd"/>
            <w:r>
              <w:t xml:space="preserve"> operation</w:t>
            </w:r>
            <w:r w:rsidR="00A53660">
              <w:t xml:space="preserve"> is defined using a single operation for</w:t>
            </w:r>
            <w:r>
              <w:t xml:space="preserve"> “3” request types specified in clause 8.15.1 </w:t>
            </w:r>
            <w:r w:rsidR="00284BED">
              <w:t xml:space="preserve">of </w:t>
            </w:r>
            <w:r>
              <w:t>3GPP TS 23.558:</w:t>
            </w:r>
          </w:p>
          <w:p w14:paraId="6370A1D1" w14:textId="54F5EAB5" w:rsidR="00E33AAE" w:rsidRDefault="00E33AAE" w:rsidP="00E33AAE">
            <w:pPr>
              <w:pStyle w:val="CRCoverPage"/>
              <w:numPr>
                <w:ilvl w:val="0"/>
                <w:numId w:val="2"/>
              </w:numPr>
              <w:spacing w:after="0"/>
              <w:rPr>
                <w:noProof/>
              </w:rPr>
            </w:pPr>
            <w:r>
              <w:rPr>
                <w:noProof/>
              </w:rPr>
              <w:t>"ACR scenario selection announcement",</w:t>
            </w:r>
          </w:p>
          <w:p w14:paraId="72FCC90E" w14:textId="34741921" w:rsidR="00E33AAE" w:rsidRDefault="00E33AAE" w:rsidP="00E33AAE">
            <w:pPr>
              <w:pStyle w:val="CRCoverPage"/>
              <w:numPr>
                <w:ilvl w:val="0"/>
                <w:numId w:val="2"/>
              </w:numPr>
              <w:spacing w:after="0"/>
              <w:rPr>
                <w:noProof/>
              </w:rPr>
            </w:pPr>
            <w:r>
              <w:rPr>
                <w:noProof/>
              </w:rPr>
              <w:t>"ACR scenario selection request" and</w:t>
            </w:r>
          </w:p>
          <w:p w14:paraId="4FFF8EB1" w14:textId="77777777" w:rsidR="00E33AAE" w:rsidRDefault="00E33AAE" w:rsidP="00E33AAE">
            <w:pPr>
              <w:pStyle w:val="CRCoverPage"/>
              <w:numPr>
                <w:ilvl w:val="0"/>
                <w:numId w:val="2"/>
              </w:numPr>
              <w:spacing w:after="0"/>
              <w:rPr>
                <w:noProof/>
              </w:rPr>
            </w:pPr>
            <w:r>
              <w:rPr>
                <w:noProof/>
              </w:rPr>
              <w:t xml:space="preserve">"EAS selection request". </w:t>
            </w:r>
            <w:r>
              <w:rPr>
                <w:noProof/>
              </w:rPr>
              <w:tab/>
            </w:r>
            <w:r>
              <w:rPr>
                <w:noProof/>
              </w:rPr>
              <w:tab/>
            </w:r>
            <w:r>
              <w:rPr>
                <w:noProof/>
              </w:rPr>
              <w:tab/>
            </w:r>
            <w:r>
              <w:rPr>
                <w:noProof/>
              </w:rPr>
              <w:tab/>
            </w:r>
          </w:p>
          <w:p w14:paraId="31C656EC" w14:textId="11FF5F44" w:rsidR="001E41F3" w:rsidRDefault="001E41F3" w:rsidP="00793A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A5B9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A59B" w:rsidR="001E41F3" w:rsidRPr="006A5B99" w:rsidRDefault="00396422">
            <w:pPr>
              <w:pStyle w:val="CRCoverPage"/>
              <w:spacing w:after="0"/>
              <w:ind w:left="100"/>
              <w:rPr>
                <w:noProof/>
                <w:lang w:val="fr-FR"/>
              </w:rPr>
            </w:pPr>
            <w:r>
              <w:rPr>
                <w:noProof/>
                <w:lang w:val="fr-FR"/>
              </w:rPr>
              <w:t>5.7.2.2.2</w:t>
            </w:r>
          </w:p>
        </w:tc>
      </w:tr>
      <w:tr w:rsidR="001E41F3" w:rsidRPr="006A5B99" w14:paraId="56E1E6C3" w14:textId="77777777" w:rsidTr="00547111">
        <w:tc>
          <w:tcPr>
            <w:tcW w:w="2694" w:type="dxa"/>
            <w:gridSpan w:val="2"/>
            <w:tcBorders>
              <w:left w:val="single" w:sz="4" w:space="0" w:color="auto"/>
            </w:tcBorders>
          </w:tcPr>
          <w:p w14:paraId="2FB9DE77" w14:textId="77777777" w:rsidR="001E41F3" w:rsidRPr="006A5B99"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5B99"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5B99"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6D4BAA" w14:textId="77777777" w:rsidR="00797E00" w:rsidRDefault="00797E00" w:rsidP="00797E00">
      <w:pPr>
        <w:pStyle w:val="Heading5"/>
      </w:pPr>
      <w:bookmarkStart w:id="2" w:name="_Toc151571334"/>
      <w:bookmarkStart w:id="3" w:name="_Toc101529283"/>
      <w:bookmarkStart w:id="4" w:name="_Toc114864109"/>
      <w:bookmarkStart w:id="5" w:name="_Toc136427554"/>
      <w:r w:rsidRPr="00CD4014">
        <w:lastRenderedPageBreak/>
        <w:t>5.</w:t>
      </w:r>
      <w:r>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2"/>
    </w:p>
    <w:p w14:paraId="291698A1" w14:textId="12D8AB2E" w:rsidR="006F06CB" w:rsidDel="00713E53" w:rsidRDefault="006F06CB" w:rsidP="006F06CB">
      <w:pPr>
        <w:pStyle w:val="EditorsNote"/>
        <w:rPr>
          <w:del w:id="6" w:author="Taimoor" w:date="2024-02-16T14:50:00Z"/>
        </w:rPr>
      </w:pPr>
      <w:del w:id="7" w:author="Taimoor" w:date="2024-02-13T16:00:00Z">
        <w:r w:rsidDel="006F06CB">
          <w:delText>Editor’s note:</w:delText>
        </w:r>
        <w:r w:rsidDel="006F06CB">
          <w:tab/>
          <w:delText xml:space="preserve">Details of the </w:delText>
        </w:r>
        <w:r w:rsidRPr="00CD4014" w:rsidDel="006F06CB">
          <w:delText>Eees_</w:delText>
        </w:r>
        <w:r w:rsidDel="006F06CB">
          <w:delText>EASInformationProvisioning_Declare operation are FFS.</w:delText>
        </w:r>
      </w:del>
    </w:p>
    <w:p w14:paraId="637CF512" w14:textId="77777777" w:rsidR="0093671B" w:rsidRDefault="0093671B" w:rsidP="0093671B">
      <w:pPr>
        <w:rPr>
          <w:ins w:id="8" w:author="Taimoor" w:date="2024-02-16T14:48:00Z"/>
        </w:rPr>
      </w:pPr>
      <w:ins w:id="9" w:author="Taimoor" w:date="2024-02-16T14:48:00Z">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ins>
    </w:p>
    <w:p w14:paraId="06BE81A4" w14:textId="77777777" w:rsidR="00361E0E" w:rsidRDefault="00361E0E" w:rsidP="00361E0E">
      <w:pPr>
        <w:rPr>
          <w:ins w:id="10" w:author="Taimoor1" w:date="2024-02-28T07:36:00Z"/>
        </w:rPr>
      </w:pPr>
      <w:ins w:id="11" w:author="Taimoor1" w:date="2024-02-28T07:36:00Z">
        <w:r>
          <w:t>If the request type is for:</w:t>
        </w:r>
      </w:ins>
    </w:p>
    <w:p w14:paraId="55801691" w14:textId="18E8AA91" w:rsidR="00361E0E" w:rsidRDefault="00361E0E" w:rsidP="00361E0E">
      <w:pPr>
        <w:pStyle w:val="B1"/>
        <w:rPr>
          <w:ins w:id="12" w:author="Taimoor1" w:date="2024-02-28T07:36:00Z"/>
        </w:rPr>
      </w:pPr>
      <w:ins w:id="13" w:author="Taimoor1" w:date="2024-02-28T07:36:00Z">
        <w:r>
          <w:t>a)</w:t>
        </w:r>
        <w:r>
          <w:tab/>
          <w:t>ACR scenario announcement by the EEC, the request includes "</w:t>
        </w:r>
        <w:proofErr w:type="spellStart"/>
        <w:r>
          <w:t>selAcrScenarios</w:t>
        </w:r>
        <w:proofErr w:type="spellEnd"/>
        <w:r>
          <w:t>" attribute to indicate the ACR scenario list supported by the EEC</w:t>
        </w:r>
      </w:ins>
      <w:r w:rsidR="00270855">
        <w:t>;</w:t>
      </w:r>
    </w:p>
    <w:p w14:paraId="2DEE960A" w14:textId="6D7B343F" w:rsidR="00361E0E" w:rsidRDefault="00361E0E" w:rsidP="00361E0E">
      <w:pPr>
        <w:pStyle w:val="B1"/>
        <w:rPr>
          <w:ins w:id="14" w:author="Taimoor1" w:date="2024-02-28T07:36:00Z"/>
        </w:rPr>
      </w:pPr>
      <w:ins w:id="15" w:author="Taimoor1" w:date="2024-02-28T07:36:00Z">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w:t>
        </w:r>
      </w:ins>
      <w:r w:rsidR="00270855">
        <w:t>;</w:t>
      </w:r>
      <w:r w:rsidR="00FB39E5">
        <w:t xml:space="preserve"> or</w:t>
      </w:r>
    </w:p>
    <w:p w14:paraId="34FEBD8C" w14:textId="77777777" w:rsidR="00361E0E" w:rsidRDefault="00361E0E" w:rsidP="00361E0E">
      <w:pPr>
        <w:pStyle w:val="B1"/>
        <w:rPr>
          <w:ins w:id="16" w:author="Taimoor1" w:date="2024-02-28T07:36:00Z"/>
        </w:rPr>
      </w:pPr>
      <w:ins w:id="17" w:author="Taimoor1" w:date="2024-02-28T07:36:00Z">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ins>
    </w:p>
    <w:p w14:paraId="691E2E3C" w14:textId="23E82161" w:rsidR="0093671B" w:rsidRDefault="0093671B" w:rsidP="0093671B">
      <w:pPr>
        <w:rPr>
          <w:ins w:id="18" w:author="Taimoor" w:date="2024-02-16T14:48:00Z"/>
        </w:rPr>
      </w:pPr>
      <w:ins w:id="19" w:author="Taimoor" w:date="2024-02-16T14:48:00Z">
        <w:r w:rsidRPr="00CD47EF">
          <w:t xml:space="preserve">If the EEC has selected an EAS that is instantiable but not yet instantiated, the EEC includes </w:t>
        </w:r>
        <w:proofErr w:type="spellStart"/>
        <w:r w:rsidRPr="00CD47EF">
          <w:t>the</w:t>
        </w:r>
      </w:ins>
      <w:ins w:id="20" w:author="Taimoor1" w:date="2024-02-28T07:37:00Z">
        <w:r w:rsidR="00B548F7">
          <w:t>"selEasIds</w:t>
        </w:r>
        <w:proofErr w:type="spellEnd"/>
        <w:r w:rsidR="00B548F7">
          <w:t>" attribute to indicate the</w:t>
        </w:r>
      </w:ins>
      <w:ins w:id="21" w:author="Taimoor" w:date="2024-02-16T14:48:00Z">
        <w:r w:rsidRPr="00CD47EF">
          <w:t xml:space="preserve"> selected EASID without including the selected EAS endpoint in the request.</w:t>
        </w:r>
      </w:ins>
    </w:p>
    <w:p w14:paraId="45E0A636" w14:textId="77777777" w:rsidR="0093671B" w:rsidRDefault="0093671B" w:rsidP="0093671B">
      <w:pPr>
        <w:rPr>
          <w:ins w:id="22" w:author="Taimoor" w:date="2024-02-16T14:48:00Z"/>
        </w:rPr>
      </w:pPr>
      <w:ins w:id="23" w:author="Taimoor" w:date="2024-02-16T14:48:00Z">
        <w:r>
          <w:t>Upon receiving the HTTP POST message from the EEC, the EES shall:</w:t>
        </w:r>
      </w:ins>
    </w:p>
    <w:p w14:paraId="56554D77" w14:textId="77777777" w:rsidR="0093671B" w:rsidRPr="007C68F0" w:rsidRDefault="0093671B" w:rsidP="0093671B">
      <w:pPr>
        <w:pStyle w:val="B1"/>
        <w:rPr>
          <w:ins w:id="24" w:author="Taimoor" w:date="2024-02-16T14:48:00Z"/>
        </w:rPr>
      </w:pPr>
      <w:ins w:id="25" w:author="Taimoor" w:date="2024-02-16T14:48:00Z">
        <w:r w:rsidRPr="007C68F0">
          <w:t>a)</w:t>
        </w:r>
        <w:r w:rsidRPr="007C68F0">
          <w:tab/>
          <w:t>process the EAS information declaration</w:t>
        </w:r>
        <w:r>
          <w:t xml:space="preserve"> request</w:t>
        </w:r>
        <w:r w:rsidRPr="007C68F0">
          <w:t>;</w:t>
        </w:r>
      </w:ins>
    </w:p>
    <w:p w14:paraId="2189C4FE" w14:textId="1337784E" w:rsidR="0093671B" w:rsidRPr="007C68F0" w:rsidRDefault="0093671B" w:rsidP="0093671B">
      <w:pPr>
        <w:pStyle w:val="B1"/>
        <w:rPr>
          <w:ins w:id="26" w:author="Taimoor" w:date="2024-02-16T14:48:00Z"/>
        </w:rPr>
      </w:pPr>
      <w:ins w:id="27" w:author="Taimoor" w:date="2024-02-16T14:48:00Z">
        <w:r w:rsidRPr="007C68F0">
          <w:t>b)</w:t>
        </w:r>
        <w:r w:rsidRPr="007C68F0">
          <w:tab/>
          <w:t xml:space="preserve">verify if the EEC is authorized to declare </w:t>
        </w:r>
        <w:r>
          <w:t xml:space="preserve">EAS </w:t>
        </w:r>
        <w:r w:rsidRPr="007C68F0">
          <w:t xml:space="preserve">information </w:t>
        </w:r>
        <w:r>
          <w:t>to the EES</w:t>
        </w:r>
        <w:r w:rsidRPr="007C68F0">
          <w:t>;</w:t>
        </w:r>
      </w:ins>
    </w:p>
    <w:p w14:paraId="3D571A4B" w14:textId="5FC3C3F4" w:rsidR="0093671B" w:rsidRPr="007C68F0" w:rsidRDefault="0093671B" w:rsidP="0093671B">
      <w:pPr>
        <w:pStyle w:val="B1"/>
        <w:rPr>
          <w:ins w:id="28" w:author="Taimoor" w:date="2024-02-16T14:48:00Z"/>
        </w:rPr>
      </w:pPr>
      <w:ins w:id="29" w:author="Taimoor" w:date="2024-02-16T14:48:00Z">
        <w:r w:rsidRPr="007C68F0">
          <w:t>c)</w:t>
        </w:r>
        <w:r w:rsidRPr="007C68F0">
          <w:tab/>
          <w:t xml:space="preserve">if the EEC is authorized to declare </w:t>
        </w:r>
        <w:r>
          <w:t xml:space="preserve">EAS </w:t>
        </w:r>
        <w:r w:rsidRPr="007C68F0">
          <w:t>information, then</w:t>
        </w:r>
      </w:ins>
      <w:ins w:id="30" w:author="Taimoor1" w:date="2024-02-28T07:37:00Z">
        <w:r w:rsidR="00C27E80">
          <w:t xml:space="preserve"> if the request is for</w:t>
        </w:r>
      </w:ins>
      <w:ins w:id="31" w:author="Taimoor" w:date="2024-02-16T14:48:00Z">
        <w:r w:rsidRPr="007C68F0">
          <w:t>:</w:t>
        </w:r>
      </w:ins>
    </w:p>
    <w:p w14:paraId="519876CD" w14:textId="26D84A57" w:rsidR="0093671B" w:rsidRDefault="0093671B" w:rsidP="0093671B">
      <w:pPr>
        <w:pStyle w:val="B2"/>
        <w:rPr>
          <w:ins w:id="32" w:author="Taimoor" w:date="2024-02-16T14:48:00Z"/>
        </w:rPr>
      </w:pPr>
      <w:ins w:id="33" w:author="Taimoor" w:date="2024-02-16T14:48:00Z">
        <w:r>
          <w:t>1)</w:t>
        </w:r>
      </w:ins>
      <w:ins w:id="34" w:author="Taimoor1" w:date="2024-02-28T07:38:00Z">
        <w:r w:rsidR="00F92D37">
          <w:tab/>
        </w:r>
      </w:ins>
      <w:ins w:id="35" w:author="Taimoor" w:date="2024-02-16T14:48:00Z">
        <w:del w:id="36" w:author="Taimoor1" w:date="2024-02-28T07:38:00Z">
          <w:r w:rsidDel="00F92D37">
            <w:delText xml:space="preserve"> </w:delText>
          </w:r>
        </w:del>
        <w:r>
          <w:t>ACR scenario selection by the EES, t</w:t>
        </w:r>
        <w:r w:rsidRPr="00087DD5">
          <w:t>he EES selects the ACR scenario list</w:t>
        </w:r>
        <w:r>
          <w:t xml:space="preserve"> </w:t>
        </w:r>
        <w:r w:rsidRPr="00087DD5">
          <w:t>based on the AC/EEC/EES(s)/EAS(s) service continuity support</w:t>
        </w:r>
        <w:r>
          <w:t>;</w:t>
        </w:r>
      </w:ins>
    </w:p>
    <w:p w14:paraId="61128238" w14:textId="38A92E67" w:rsidR="0093671B" w:rsidRPr="007C68F0" w:rsidRDefault="0093671B" w:rsidP="0093671B">
      <w:pPr>
        <w:pStyle w:val="B2"/>
        <w:rPr>
          <w:ins w:id="37" w:author="Taimoor" w:date="2024-02-16T14:48:00Z"/>
        </w:rPr>
      </w:pPr>
      <w:ins w:id="38" w:author="Taimoor" w:date="2024-02-16T14:48:00Z">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ins>
      <w:ins w:id="39" w:author="Taimoor1" w:date="2024-02-28T07:40:00Z">
        <w:r w:rsidR="00A312B3">
          <w:t>"</w:t>
        </w:r>
        <w:proofErr w:type="spellStart"/>
        <w:r w:rsidR="00A312B3">
          <w:t>selAcrScenarios</w:t>
        </w:r>
        <w:proofErr w:type="spellEnd"/>
        <w:r w:rsidR="00A312B3">
          <w:t xml:space="preserve">" attribute </w:t>
        </w:r>
      </w:ins>
      <w:ins w:id="40" w:author="Taimoor" w:date="2024-02-16T14:48:00Z">
        <w:r w:rsidRPr="007C68F0">
          <w:t xml:space="preserve">includes the "EAS executed ACR scenario", the EES </w:t>
        </w:r>
        <w:r>
          <w:t xml:space="preserve">includes </w:t>
        </w:r>
      </w:ins>
      <w:ins w:id="41" w:author="Taimoor1" w:date="2024-02-28T07:41:00Z">
        <w:r w:rsidR="00A24FD5">
          <w:t>"</w:t>
        </w:r>
        <w:proofErr w:type="spellStart"/>
        <w:r w:rsidR="00A24FD5">
          <w:t>dnais</w:t>
        </w:r>
        <w:proofErr w:type="spellEnd"/>
        <w:r w:rsidR="00A24FD5">
          <w:t>"</w:t>
        </w:r>
      </w:ins>
      <w:ins w:id="42" w:author="Taimoor" w:date="2024-02-16T14:48:00Z">
        <w:r w:rsidRPr="007C68F0">
          <w:t xml:space="preserve"> and</w:t>
        </w:r>
      </w:ins>
      <w:ins w:id="43" w:author="Taimoor1" w:date="2024-02-28T07:41:00Z">
        <w:r w:rsidR="00C9553F">
          <w:t xml:space="preserve"> "</w:t>
        </w:r>
        <w:proofErr w:type="spellStart"/>
        <w:r w:rsidR="00C9553F">
          <w:t>svcArea</w:t>
        </w:r>
        <w:proofErr w:type="spellEnd"/>
        <w:r w:rsidR="00C9553F">
          <w:t>" attribute</w:t>
        </w:r>
      </w:ins>
      <w:ins w:id="44" w:author="Taimoor" w:date="2024-02-16T14:48:00Z">
        <w:r w:rsidRPr="007C68F0">
          <w:t xml:space="preserve"> of the selected EAS(s) in the ACR selection notification;</w:t>
        </w:r>
      </w:ins>
    </w:p>
    <w:p w14:paraId="1E1A7FD4" w14:textId="40948BED" w:rsidR="0093671B" w:rsidRPr="007C68F0" w:rsidRDefault="00735FA4" w:rsidP="00735FA4">
      <w:pPr>
        <w:pStyle w:val="B3"/>
        <w:rPr>
          <w:ins w:id="45" w:author="Taimoor" w:date="2024-02-16T14:48:00Z"/>
        </w:rPr>
      </w:pPr>
      <w:ins w:id="46" w:author="Taimoor1" w:date="2024-02-28T07:39:00Z">
        <w:r>
          <w:t>A</w:t>
        </w:r>
      </w:ins>
      <w:ins w:id="47" w:author="Taimoor" w:date="2024-02-16T14:48:00Z">
        <w:r w:rsidR="0093671B" w:rsidRPr="007C68F0">
          <w:t>)</w:t>
        </w:r>
        <w:r w:rsidR="0093671B" w:rsidRPr="007C68F0">
          <w:tab/>
          <w:t>if the request contains the</w:t>
        </w:r>
      </w:ins>
      <w:ins w:id="48" w:author="Taimoor1" w:date="2024-02-28T07:42:00Z">
        <w:r w:rsidR="003D3053">
          <w:t xml:space="preserve"> </w:t>
        </w:r>
        <w:r w:rsidR="003D3053" w:rsidRPr="003D3053">
          <w:t>"</w:t>
        </w:r>
        <w:proofErr w:type="spellStart"/>
        <w:r w:rsidR="003D3053" w:rsidRPr="003D3053">
          <w:t>selEasIds</w:t>
        </w:r>
        <w:proofErr w:type="spellEnd"/>
        <w:r w:rsidR="003D3053" w:rsidRPr="003D3053">
          <w:t xml:space="preserve">" attribute </w:t>
        </w:r>
        <w:r w:rsidR="003D3053">
          <w:t xml:space="preserve">to </w:t>
        </w:r>
        <w:proofErr w:type="spellStart"/>
        <w:r w:rsidR="003D3053">
          <w:t>indicate</w:t>
        </w:r>
      </w:ins>
      <w:ins w:id="49" w:author="Taimoor" w:date="2024-02-16T14:48:00Z">
        <w:del w:id="50" w:author="Taimoor1" w:date="2024-02-28T07:42:00Z">
          <w:r w:rsidR="0093671B" w:rsidRPr="007C68F0" w:rsidDel="003D3053">
            <w:delText xml:space="preserve"> </w:delText>
          </w:r>
        </w:del>
      </w:ins>
      <w:ins w:id="51" w:author="Taimoor1" w:date="2024-02-28T07:46:00Z">
        <w:r w:rsidR="00655354">
          <w:t>the</w:t>
        </w:r>
        <w:proofErr w:type="spellEnd"/>
        <w:r w:rsidR="00655354">
          <w:t xml:space="preserve"> </w:t>
        </w:r>
      </w:ins>
      <w:ins w:id="52" w:author="Taimoor" w:date="2024-02-16T14:48:00Z">
        <w:r w:rsidR="0093671B" w:rsidRPr="007C68F0">
          <w:t>selected EASID and the</w:t>
        </w:r>
      </w:ins>
      <w:ins w:id="53" w:author="Taimoor1" w:date="2024-02-28T07:44:00Z">
        <w:r w:rsidR="008B2C3D" w:rsidRPr="008B2C3D">
          <w:t xml:space="preserve"> </w:t>
        </w:r>
        <w:r w:rsidR="008B2C3D">
          <w:t>"</w:t>
        </w:r>
        <w:proofErr w:type="spellStart"/>
        <w:r w:rsidR="008B2C3D">
          <w:t>selEasEndPoints</w:t>
        </w:r>
        <w:proofErr w:type="spellEnd"/>
        <w:r w:rsidR="008B2C3D">
          <w:t>" attribute to indicate the</w:t>
        </w:r>
      </w:ins>
      <w:ins w:id="54" w:author="Taimoor" w:date="2024-02-16T14:48:00Z">
        <w:r w:rsidR="0093671B" w:rsidRPr="007C68F0">
          <w:t xml:space="preserve"> selected EAS endpoint is not included, the EES verifies if instantiation of EAS is needed and may trigger the ECSP management system to instantiate the EAS;</w:t>
        </w:r>
      </w:ins>
    </w:p>
    <w:p w14:paraId="79A6A78D" w14:textId="35B28853" w:rsidR="0093671B" w:rsidRPr="007C68F0" w:rsidRDefault="00735FA4" w:rsidP="00735FA4">
      <w:pPr>
        <w:pStyle w:val="B3"/>
        <w:rPr>
          <w:ins w:id="55" w:author="Taimoor" w:date="2024-02-16T14:48:00Z"/>
        </w:rPr>
      </w:pPr>
      <w:ins w:id="56" w:author="Taimoor1" w:date="2024-02-28T07:39:00Z">
        <w:r>
          <w:t>B</w:t>
        </w:r>
      </w:ins>
      <w:ins w:id="57" w:author="Taimoor" w:date="2024-02-16T14:48:00Z">
        <w:r w:rsidR="0093671B" w:rsidRPr="007C68F0">
          <w:t>)</w:t>
        </w:r>
        <w:r w:rsidR="0093671B" w:rsidRPr="007C68F0">
          <w:tab/>
          <w:t xml:space="preserve">if the request contains </w:t>
        </w:r>
      </w:ins>
      <w:ins w:id="58" w:author="Taimoor1" w:date="2024-02-28T07:45:00Z">
        <w:r w:rsidR="00EC7987">
          <w:t>"</w:t>
        </w:r>
        <w:proofErr w:type="spellStart"/>
        <w:r w:rsidR="00EC7987">
          <w:t>selEasIds</w:t>
        </w:r>
        <w:proofErr w:type="spellEnd"/>
        <w:r w:rsidR="00EC7987">
          <w:t xml:space="preserve">" attribute </w:t>
        </w:r>
        <w:r w:rsidR="00B539DE">
          <w:t xml:space="preserve">to indicate the </w:t>
        </w:r>
      </w:ins>
      <w:ins w:id="59" w:author="Taimoor" w:date="2024-02-16T14:48:00Z">
        <w:r w:rsidR="0093671B" w:rsidRPr="007C68F0">
          <w:t xml:space="preserve">selected EAS ID and </w:t>
        </w:r>
      </w:ins>
      <w:ins w:id="60" w:author="Taimoor1" w:date="2024-02-28T07:46:00Z">
        <w:r w:rsidR="00655354">
          <w:t>"</w:t>
        </w:r>
        <w:proofErr w:type="spellStart"/>
        <w:r w:rsidR="00655354">
          <w:t>selEasEndPoints</w:t>
        </w:r>
        <w:proofErr w:type="spellEnd"/>
        <w:r w:rsidR="00655354">
          <w:t xml:space="preserve">" attribute to indicate the </w:t>
        </w:r>
      </w:ins>
      <w:ins w:id="61" w:author="Taimoor" w:date="2024-02-16T14:48:00Z">
        <w:r w:rsidR="0093671B" w:rsidRPr="007C68F0">
          <w:t>selected EAS Endpoint, the EES may apply the EAS traffic influence with the N6 routing information of the EAS in the 3GPP Core Network, based on application KPIs and if the EAS traffic influence was not done before.</w:t>
        </w:r>
      </w:ins>
    </w:p>
    <w:p w14:paraId="0976CDA1" w14:textId="77777777" w:rsidR="0093671B" w:rsidRDefault="0093671B" w:rsidP="0093671B">
      <w:pPr>
        <w:pStyle w:val="NO"/>
        <w:rPr>
          <w:ins w:id="62" w:author="Taimoor" w:date="2024-02-16T14:48:00Z"/>
        </w:rPr>
      </w:pPr>
      <w:ins w:id="63" w:author="Taimoor" w:date="2024-02-16T14:48:00Z">
        <w:r w:rsidRPr="007C4E44">
          <w:t>NOTE</w:t>
        </w:r>
        <w:r>
          <w:t> 1</w:t>
        </w:r>
        <w:r w:rsidRPr="007C4E44">
          <w:t>:</w:t>
        </w:r>
        <w:r w:rsidRPr="007C4E44">
          <w:tab/>
          <w:t>EES can also influence the EAS traffic in advance.</w:t>
        </w:r>
      </w:ins>
    </w:p>
    <w:p w14:paraId="2DBB4147" w14:textId="77777777" w:rsidR="0093671B" w:rsidRDefault="0093671B" w:rsidP="0093671B">
      <w:pPr>
        <w:pStyle w:val="NO"/>
        <w:rPr>
          <w:ins w:id="64" w:author="Taimoor" w:date="2024-02-16T14:48:00Z"/>
          <w:lang w:val="en-US"/>
        </w:rPr>
      </w:pPr>
      <w:ins w:id="65" w:author="Taimoor" w:date="2024-02-16T14:48: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03C40595" w14:textId="39AED846" w:rsidR="0093671B" w:rsidRDefault="00C91ED1" w:rsidP="0093671B">
      <w:pPr>
        <w:pStyle w:val="B2"/>
        <w:rPr>
          <w:ins w:id="66" w:author="Taimoor" w:date="2024-02-16T14:48:00Z"/>
        </w:rPr>
      </w:pPr>
      <w:ins w:id="67" w:author="Taimoor1" w:date="2024-02-28T07:46:00Z">
        <w:r>
          <w:t>3</w:t>
        </w:r>
      </w:ins>
      <w:ins w:id="68" w:author="Taimoor" w:date="2024-02-16T14:48:00Z">
        <w:r w:rsidR="0093671B">
          <w:t>)</w:t>
        </w:r>
        <w:r w:rsidR="0093671B">
          <w:tab/>
          <w:t>i</w:t>
        </w:r>
        <w:r w:rsidR="0093671B" w:rsidRPr="00CD171A">
          <w:t xml:space="preserve">f the request contains </w:t>
        </w:r>
        <w:r w:rsidR="0093671B">
          <w:t>"</w:t>
        </w:r>
      </w:ins>
      <w:ins w:id="69" w:author="Taimoor1" w:date="2024-02-28T09:42:00Z">
        <w:r w:rsidR="00094641" w:rsidRPr="00094641">
          <w:t xml:space="preserve"> </w:t>
        </w:r>
        <w:proofErr w:type="spellStart"/>
        <w:r w:rsidR="00094641">
          <w:t>eecSvcContSupp</w:t>
        </w:r>
      </w:ins>
      <w:proofErr w:type="spellEnd"/>
      <w:ins w:id="70" w:author="Taimoor" w:date="2024-02-16T14:48:00Z">
        <w:r w:rsidR="0093671B">
          <w:t xml:space="preserve">" </w:t>
        </w:r>
      </w:ins>
      <w:ins w:id="71" w:author="Taimoor1" w:date="2024-02-28T09:42:00Z">
        <w:r w:rsidR="00094641">
          <w:t xml:space="preserve">attribute to </w:t>
        </w:r>
      </w:ins>
      <w:ins w:id="72" w:author="Taimoor" w:date="2024-02-16T14:48:00Z">
        <w:r w:rsidR="0093671B">
          <w:t>indicat</w:t>
        </w:r>
      </w:ins>
      <w:ins w:id="73" w:author="Taimoor1" w:date="2024-02-28T09:42:00Z">
        <w:r w:rsidR="00094641">
          <w:t>e</w:t>
        </w:r>
      </w:ins>
      <w:ins w:id="74" w:author="Taimoor1" w:date="2024-02-28T09:43:00Z">
        <w:r w:rsidR="000B019F">
          <w:t xml:space="preserve"> service continuity</w:t>
        </w:r>
      </w:ins>
      <w:ins w:id="75" w:author="Taimoor" w:date="2024-02-16T14:48:00Z">
        <w:r w:rsidR="0093671B" w:rsidRPr="00395AC9">
          <w:t xml:space="preserve"> and the EEC context has been established, the EES </w:t>
        </w:r>
        <w:r w:rsidR="0093671B">
          <w:t xml:space="preserve">includes this information </w:t>
        </w:r>
        <w:r w:rsidR="0093671B" w:rsidRPr="00395AC9">
          <w:t>into the EEC context</w:t>
        </w:r>
        <w:r w:rsidR="0093671B">
          <w:t>.</w:t>
        </w:r>
      </w:ins>
    </w:p>
    <w:p w14:paraId="1216CEDE" w14:textId="39401008" w:rsidR="0093671B" w:rsidRDefault="00C91ED1" w:rsidP="0093671B">
      <w:pPr>
        <w:pStyle w:val="B2"/>
        <w:rPr>
          <w:ins w:id="76" w:author="Taimoor" w:date="2024-02-16T14:48:00Z"/>
        </w:rPr>
      </w:pPr>
      <w:ins w:id="77" w:author="Taimoor1" w:date="2024-02-28T07:46:00Z">
        <w:r>
          <w:t>4</w:t>
        </w:r>
      </w:ins>
      <w:ins w:id="78" w:author="Taimoor" w:date="2024-02-16T14:48:00Z">
        <w:r w:rsidR="0093671B">
          <w:t>)</w:t>
        </w:r>
        <w:r w:rsidR="0093671B">
          <w:tab/>
        </w:r>
        <w:r w:rsidR="0093671B">
          <w:rPr>
            <w:lang w:val="en-US"/>
          </w:rPr>
          <w:t>if</w:t>
        </w:r>
        <w:r w:rsidR="0093671B" w:rsidRPr="00361065">
          <w:rPr>
            <w:lang w:val="en-US"/>
          </w:rPr>
          <w:t xml:space="preserve"> </w:t>
        </w:r>
      </w:ins>
      <w:ins w:id="79" w:author="Taimoor1" w:date="2024-02-28T09:43:00Z">
        <w:r w:rsidR="00DA3096">
          <w:t>"</w:t>
        </w:r>
        <w:proofErr w:type="spellStart"/>
        <w:r w:rsidR="00DA3096">
          <w:t>appGrpId</w:t>
        </w:r>
        <w:proofErr w:type="spellEnd"/>
        <w:r w:rsidR="00DA3096">
          <w:t>" attribute</w:t>
        </w:r>
        <w:r w:rsidR="00DA3096">
          <w:rPr>
            <w:lang w:val="en-US"/>
          </w:rPr>
          <w:t xml:space="preserve"> </w:t>
        </w:r>
      </w:ins>
      <w:ins w:id="80" w:author="Taimoor" w:date="2024-02-16T14:48:00Z">
        <w:r w:rsidR="0093671B" w:rsidRPr="00361065">
          <w:rPr>
            <w:lang w:val="en-US"/>
          </w:rPr>
          <w:t xml:space="preserve">is included in the request, </w:t>
        </w:r>
        <w:r w:rsidR="0093671B">
          <w:rPr>
            <w:lang w:val="en-US"/>
          </w:rPr>
          <w:t xml:space="preserve">the EES </w:t>
        </w:r>
        <w:r w:rsidR="0093671B" w:rsidRPr="00361065">
          <w:rPr>
            <w:lang w:val="en-US"/>
          </w:rPr>
          <w:t>consider</w:t>
        </w:r>
        <w:r w:rsidR="0093671B">
          <w:rPr>
            <w:lang w:val="en-US"/>
          </w:rPr>
          <w:t xml:space="preserve">s the </w:t>
        </w:r>
        <w:r w:rsidR="0093671B" w:rsidRPr="00361065">
          <w:rPr>
            <w:lang w:val="en-US"/>
          </w:rPr>
          <w:t xml:space="preserve">provided </w:t>
        </w:r>
        <w:r w:rsidR="0093671B">
          <w:rPr>
            <w:lang w:val="en-US"/>
          </w:rPr>
          <w:t xml:space="preserve">EAS as </w:t>
        </w:r>
        <w:r w:rsidR="0093671B" w:rsidRPr="00361065">
          <w:rPr>
            <w:lang w:val="en-US"/>
          </w:rPr>
          <w:t>Common EAS for the Application Group</w:t>
        </w:r>
        <w:r w:rsidR="0093671B">
          <w:rPr>
            <w:lang w:val="en-US"/>
          </w:rPr>
          <w:t>;</w:t>
        </w:r>
      </w:ins>
      <w:ins w:id="81" w:author="Taimoor" w:date="2024-02-16T14:49:00Z">
        <w:r w:rsidR="00713E53">
          <w:rPr>
            <w:lang w:val="en-US"/>
          </w:rPr>
          <w:t xml:space="preserve"> and</w:t>
        </w:r>
      </w:ins>
    </w:p>
    <w:p w14:paraId="100AD4CC" w14:textId="6440DFDA" w:rsidR="0093671B" w:rsidRDefault="00C91ED1" w:rsidP="0093671B">
      <w:pPr>
        <w:pStyle w:val="B2"/>
        <w:rPr>
          <w:ins w:id="82" w:author="Taimoor" w:date="2024-02-16T14:48:00Z"/>
        </w:rPr>
      </w:pPr>
      <w:ins w:id="83" w:author="Taimoor1" w:date="2024-02-28T07:47:00Z">
        <w:r>
          <w:t>5</w:t>
        </w:r>
      </w:ins>
      <w:ins w:id="84" w:author="Taimoor" w:date="2024-02-16T14:48:00Z">
        <w:r w:rsidR="0093671B">
          <w:t>)</w:t>
        </w:r>
        <w:r w:rsidR="0093671B">
          <w:tab/>
          <w:t xml:space="preserve">for the </w:t>
        </w:r>
      </w:ins>
      <w:ins w:id="85" w:author="Taimoor1" w:date="2024-02-28T09:43:00Z">
        <w:r w:rsidR="00DA3096">
          <w:t>c</w:t>
        </w:r>
      </w:ins>
      <w:ins w:id="86" w:author="Taimoor" w:date="2024-02-16T14:48:00Z">
        <w:r w:rsidR="0093671B">
          <w:t>ommon EAS scenario, if</w:t>
        </w:r>
        <w:r w:rsidR="0093671B" w:rsidRPr="00D70418">
          <w:t xml:space="preserve"> the request contain</w:t>
        </w:r>
      </w:ins>
      <w:ins w:id="87" w:author="Taimoor1" w:date="2024-02-28T09:44:00Z">
        <w:r w:rsidR="00EA7D3E">
          <w:t>s</w:t>
        </w:r>
      </w:ins>
      <w:ins w:id="88" w:author="Taimoor1" w:date="2024-02-28T09:47:00Z">
        <w:r w:rsidR="00B84355">
          <w:t xml:space="preserve"> the</w:t>
        </w:r>
      </w:ins>
      <w:ins w:id="89" w:author="Taimoor" w:date="2024-02-16T14:48:00Z">
        <w:r w:rsidR="0093671B" w:rsidRPr="00D70418">
          <w:t xml:space="preserve"> </w:t>
        </w:r>
      </w:ins>
      <w:ins w:id="90" w:author="Taimoor1" w:date="2024-02-28T09:44:00Z">
        <w:r w:rsidR="00EA7D3E">
          <w:t>"</w:t>
        </w:r>
        <w:proofErr w:type="spellStart"/>
        <w:r w:rsidR="00EA7D3E">
          <w:t>eesList</w:t>
        </w:r>
        <w:proofErr w:type="spellEnd"/>
        <w:r w:rsidR="00EA7D3E">
          <w:t xml:space="preserve">" attribute" </w:t>
        </w:r>
      </w:ins>
      <w:ins w:id="91" w:author="Taimoor" w:date="2024-02-16T14:48:00Z">
        <w:r w:rsidR="0093671B" w:rsidRPr="00D70418">
          <w:t xml:space="preserve">for a certain </w:t>
        </w:r>
      </w:ins>
      <w:ins w:id="92" w:author="Taimoor1" w:date="2024-02-28T09:46:00Z">
        <w:r w:rsidR="004A0B1D">
          <w:t>a</w:t>
        </w:r>
      </w:ins>
      <w:ins w:id="93" w:author="Taimoor" w:date="2024-02-16T14:48:00Z">
        <w:r w:rsidR="0093671B" w:rsidRPr="00D70418">
          <w:t xml:space="preserve">pplication </w:t>
        </w:r>
      </w:ins>
      <w:ins w:id="94" w:author="Taimoor1" w:date="2024-02-28T09:46:00Z">
        <w:r w:rsidR="004A0B1D">
          <w:t>g</w:t>
        </w:r>
      </w:ins>
      <w:ins w:id="95" w:author="Taimoor" w:date="2024-02-16T14:48:00Z">
        <w:r w:rsidR="0093671B" w:rsidRPr="00D70418">
          <w:t xml:space="preserve">roup </w:t>
        </w:r>
      </w:ins>
      <w:ins w:id="96" w:author="Taimoor1" w:date="2024-02-28T09:46:00Z">
        <w:r w:rsidR="004A0B1D">
          <w:t xml:space="preserve">indication in </w:t>
        </w:r>
        <w:proofErr w:type="spellStart"/>
        <w:r w:rsidR="004A0B1D">
          <w:t>the</w:t>
        </w:r>
        <w:r w:rsidR="00923A2E">
          <w:t>"appGrpId</w:t>
        </w:r>
        <w:proofErr w:type="spellEnd"/>
        <w:r w:rsidR="00923A2E">
          <w:t>" attribute</w:t>
        </w:r>
      </w:ins>
      <w:ins w:id="97" w:author="Taimoor" w:date="2024-02-16T14:48:00Z">
        <w:r w:rsidR="0093671B" w:rsidRPr="00D70418">
          <w:t xml:space="preserve">, </w:t>
        </w:r>
        <w:r w:rsidR="0093671B">
          <w:t>t</w:t>
        </w:r>
        <w:r w:rsidR="0093671B" w:rsidRPr="00D70418">
          <w:t>h</w:t>
        </w:r>
        <w:r w:rsidR="0093671B">
          <w:t>en the</w:t>
        </w:r>
        <w:r w:rsidR="0093671B" w:rsidRPr="00D70418">
          <w:t xml:space="preserve"> application group related information may be used for further common EAS announcement(s) between EES(s). In the case</w:t>
        </w:r>
        <w:r w:rsidR="0093671B">
          <w:t>:</w:t>
        </w:r>
      </w:ins>
    </w:p>
    <w:p w14:paraId="0A9247CA" w14:textId="34EA2E5A" w:rsidR="0093671B" w:rsidRDefault="0093671B" w:rsidP="0093671B">
      <w:pPr>
        <w:pStyle w:val="B3"/>
        <w:rPr>
          <w:ins w:id="98" w:author="Taimoor" w:date="2024-02-16T14:48:00Z"/>
        </w:rPr>
      </w:pPr>
      <w:ins w:id="99" w:author="Taimoor" w:date="2024-02-16T14:48:00Z">
        <w:r>
          <w:lastRenderedPageBreak/>
          <w:t>A)</w:t>
        </w:r>
        <w:r>
          <w:tab/>
        </w:r>
        <w:r w:rsidRPr="00D70418">
          <w:t xml:space="preserve"> </w:t>
        </w:r>
        <w:r>
          <w:t xml:space="preserve">if there is </w:t>
        </w:r>
        <w:r w:rsidRPr="00D70418">
          <w:t>no ECS-ER</w:t>
        </w:r>
        <w:r>
          <w:t xml:space="preserve"> and</w:t>
        </w:r>
        <w:r w:rsidRPr="00D70418">
          <w:t xml:space="preserve"> the request message does not contain the</w:t>
        </w:r>
      </w:ins>
      <w:ins w:id="100" w:author="Taimoor1" w:date="2024-02-28T09:47:00Z">
        <w:r w:rsidR="00B10F3D">
          <w:t xml:space="preserve"> "</w:t>
        </w:r>
        <w:proofErr w:type="spellStart"/>
        <w:r w:rsidR="00B10F3D">
          <w:t>eesList</w:t>
        </w:r>
        <w:proofErr w:type="spellEnd"/>
        <w:r w:rsidR="00B10F3D">
          <w:t>" attribute</w:t>
        </w:r>
      </w:ins>
      <w:ins w:id="101" w:author="Taimoor" w:date="2024-02-16T14:48:00Z">
        <w:r w:rsidRPr="00D70418">
          <w:t xml:space="preserve"> of EESs for a certain Application Group ID, then the EES determines the other EESs to which common EAS announce request needs to be sent a</w:t>
        </w:r>
        <w:r>
          <w:t>s specific in clause 6.3.2.2.2 of 3GPP</w:t>
        </w:r>
      </w:ins>
      <w:ins w:id="102" w:author="Taimoor1" w:date="2024-02-28T07:43:00Z">
        <w:r w:rsidR="007420E3">
          <w:t> TS 29.558</w:t>
        </w:r>
      </w:ins>
      <w:ins w:id="103" w:author="Taimoor" w:date="2024-02-16T14:48:00Z">
        <w:r>
          <w:t>[4]; and</w:t>
        </w:r>
      </w:ins>
    </w:p>
    <w:p w14:paraId="28D8D445" w14:textId="77777777" w:rsidR="0093671B" w:rsidRPr="007A1550" w:rsidRDefault="0093671B" w:rsidP="0093671B">
      <w:pPr>
        <w:pStyle w:val="B3"/>
        <w:rPr>
          <w:ins w:id="104" w:author="Taimoor" w:date="2024-02-16T14:48:00Z"/>
        </w:rPr>
      </w:pPr>
      <w:ins w:id="105" w:author="Taimoor" w:date="2024-02-16T14:48:00Z">
        <w:r>
          <w:t>B)</w:t>
        </w:r>
        <w:r>
          <w:tab/>
          <w:t>i</w:t>
        </w:r>
        <w:r w:rsidRPr="00D70418">
          <w:t>f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ins>
    </w:p>
    <w:p w14:paraId="21542446" w14:textId="77777777" w:rsidR="0093671B" w:rsidRDefault="0093671B" w:rsidP="0093671B">
      <w:pPr>
        <w:rPr>
          <w:ins w:id="106" w:author="Taimoor" w:date="2024-02-16T14:48:00Z"/>
        </w:rPr>
      </w:pPr>
      <w:ins w:id="107" w:author="Taimoor" w:date="2024-02-16T14:48:00Z">
        <w:r w:rsidRPr="00CD4014">
          <w:t>Upon success</w:t>
        </w:r>
        <w:r>
          <w:t>, the EES shall send response:</w:t>
        </w:r>
      </w:ins>
    </w:p>
    <w:p w14:paraId="340056AA" w14:textId="40CEA46E" w:rsidR="0093671B" w:rsidRPr="00012253" w:rsidRDefault="0093671B" w:rsidP="0093671B">
      <w:pPr>
        <w:pStyle w:val="B1"/>
        <w:rPr>
          <w:ins w:id="108" w:author="Taimoor" w:date="2024-02-16T14:48:00Z"/>
        </w:rPr>
      </w:pPr>
      <w:ins w:id="109" w:author="Taimoor" w:date="2024-02-16T14:48:00Z">
        <w:r>
          <w:t>a)</w:t>
        </w:r>
        <w:r>
          <w:tab/>
        </w:r>
        <w:r w:rsidRPr="00012253">
          <w:t>with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ins>
      <w:ins w:id="110" w:author="Taimoor" w:date="2024-02-16T14:49:00Z">
        <w:r w:rsidR="00713E53">
          <w:t xml:space="preserve"> and</w:t>
        </w:r>
      </w:ins>
    </w:p>
    <w:p w14:paraId="0C098B4E" w14:textId="77777777" w:rsidR="0093671B" w:rsidRDefault="0093671B" w:rsidP="0093671B">
      <w:pPr>
        <w:pStyle w:val="B1"/>
        <w:rPr>
          <w:ins w:id="111" w:author="Taimoor" w:date="2024-02-16T14:48:00Z"/>
        </w:rPr>
      </w:pPr>
      <w:ins w:id="112" w:author="Taimoor" w:date="2024-02-16T14:48:00Z">
        <w:r>
          <w:t>b)</w:t>
        </w:r>
        <w:r>
          <w:tab/>
        </w:r>
        <w:r w:rsidRPr="00012253">
          <w:t>with an HTTP "204 No Content" status code</w:t>
        </w:r>
        <w:r>
          <w:t>.</w:t>
        </w:r>
      </w:ins>
    </w:p>
    <w:p w14:paraId="6531F71E" w14:textId="77777777" w:rsidR="0093671B" w:rsidRPr="00CD4014" w:rsidRDefault="0093671B" w:rsidP="0093671B">
      <w:pPr>
        <w:rPr>
          <w:ins w:id="113" w:author="Taimoor" w:date="2024-02-16T14:48:00Z"/>
        </w:rPr>
      </w:pPr>
      <w:ins w:id="114" w:author="Taimoor" w:date="2024-02-16T14:48:00Z">
        <w:r w:rsidRPr="00CD4014">
          <w:t xml:space="preserve">On failure, the appropriate HTTP status code indicating </w:t>
        </w:r>
        <w:r>
          <w:t xml:space="preserve">the error shall be returned with </w:t>
        </w:r>
        <w:r w:rsidRPr="00CD4014">
          <w:t>additional error information in the POST response body.</w:t>
        </w:r>
      </w:ins>
    </w:p>
    <w:p w14:paraId="48E21430" w14:textId="62EB93A8" w:rsidR="0093671B" w:rsidRPr="00332694" w:rsidRDefault="0093671B" w:rsidP="0093671B">
      <w:pPr>
        <w:pStyle w:val="NO"/>
        <w:rPr>
          <w:ins w:id="115" w:author="Taimoor" w:date="2024-02-16T14:48:00Z"/>
        </w:rPr>
      </w:pPr>
      <w:ins w:id="116" w:author="Taimoor" w:date="2024-02-16T14:48:00Z">
        <w:r w:rsidRPr="00332694">
          <w:t>NOTE</w:t>
        </w:r>
      </w:ins>
      <w:ins w:id="117" w:author="Taimoor1" w:date="2024-02-28T07:47:00Z">
        <w:r w:rsidR="00FC0CA0">
          <w:t> 3</w:t>
        </w:r>
      </w:ins>
      <w:ins w:id="118" w:author="Taimoor" w:date="2024-02-16T14:48:00Z">
        <w:r w:rsidRPr="00332694">
          <w:t>:</w:t>
        </w:r>
        <w:r w:rsidRPr="00332694">
          <w:tab/>
          <w:t>The common supported ACR scenarios is decided as part of the EAS discovery and selection procedure</w:t>
        </w:r>
        <w:r>
          <w:t>.</w:t>
        </w:r>
      </w:ins>
    </w:p>
    <w:p w14:paraId="500CE170" w14:textId="77777777" w:rsidR="00586E8A" w:rsidDel="006F06CB" w:rsidRDefault="00586E8A" w:rsidP="006F06CB">
      <w:pPr>
        <w:pStyle w:val="EditorsNote"/>
        <w:rPr>
          <w:del w:id="119" w:author="Taimoor" w:date="2024-02-13T16:00:00Z"/>
        </w:rPr>
      </w:pPr>
    </w:p>
    <w:bookmarkEnd w:id="3"/>
    <w:bookmarkEnd w:id="4"/>
    <w:bookmarkEnd w:id="5"/>
    <w:p w14:paraId="64AD4445" w14:textId="4B431ABE" w:rsidR="00EC214B" w:rsidRDefault="00EC214B" w:rsidP="00904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14B" w:rsidSect="00E233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3335" w14:textId="77777777" w:rsidR="00E23335" w:rsidRDefault="00E23335">
      <w:r>
        <w:separator/>
      </w:r>
    </w:p>
  </w:endnote>
  <w:endnote w:type="continuationSeparator" w:id="0">
    <w:p w14:paraId="1139BF42" w14:textId="77777777" w:rsidR="00E23335" w:rsidRDefault="00E2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0315" w14:textId="77777777" w:rsidR="00E23335" w:rsidRDefault="00E23335">
      <w:r>
        <w:separator/>
      </w:r>
    </w:p>
  </w:footnote>
  <w:footnote w:type="continuationSeparator" w:id="0">
    <w:p w14:paraId="574B1B0B" w14:textId="77777777" w:rsidR="00E23335" w:rsidRDefault="00E2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F3A30" w:rsidRDefault="00AF3A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F3A30" w:rsidRDefault="00AF3A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F3A30" w:rsidRDefault="00AF3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72087"/>
    <w:multiLevelType w:val="hybridMultilevel"/>
    <w:tmpl w:val="2494CA36"/>
    <w:lvl w:ilvl="0" w:tplc="4009000F">
      <w:start w:val="1"/>
      <w:numFmt w:val="decimal"/>
      <w:lvlText w:val="%1."/>
      <w:lvlJc w:val="left"/>
      <w:pPr>
        <w:ind w:left="876" w:hanging="360"/>
      </w:pPr>
    </w:lvl>
    <w:lvl w:ilvl="1" w:tplc="40090019" w:tentative="1">
      <w:start w:val="1"/>
      <w:numFmt w:val="lowerLetter"/>
      <w:lvlText w:val="%2."/>
      <w:lvlJc w:val="left"/>
      <w:pPr>
        <w:ind w:left="1596" w:hanging="360"/>
      </w:pPr>
    </w:lvl>
    <w:lvl w:ilvl="2" w:tplc="4009001B" w:tentative="1">
      <w:start w:val="1"/>
      <w:numFmt w:val="lowerRoman"/>
      <w:lvlText w:val="%3."/>
      <w:lvlJc w:val="right"/>
      <w:pPr>
        <w:ind w:left="2316" w:hanging="180"/>
      </w:pPr>
    </w:lvl>
    <w:lvl w:ilvl="3" w:tplc="4009000F" w:tentative="1">
      <w:start w:val="1"/>
      <w:numFmt w:val="decimal"/>
      <w:lvlText w:val="%4."/>
      <w:lvlJc w:val="left"/>
      <w:pPr>
        <w:ind w:left="3036" w:hanging="360"/>
      </w:pPr>
    </w:lvl>
    <w:lvl w:ilvl="4" w:tplc="40090019" w:tentative="1">
      <w:start w:val="1"/>
      <w:numFmt w:val="lowerLetter"/>
      <w:lvlText w:val="%5."/>
      <w:lvlJc w:val="left"/>
      <w:pPr>
        <w:ind w:left="3756" w:hanging="360"/>
      </w:pPr>
    </w:lvl>
    <w:lvl w:ilvl="5" w:tplc="4009001B" w:tentative="1">
      <w:start w:val="1"/>
      <w:numFmt w:val="lowerRoman"/>
      <w:lvlText w:val="%6."/>
      <w:lvlJc w:val="right"/>
      <w:pPr>
        <w:ind w:left="4476" w:hanging="180"/>
      </w:pPr>
    </w:lvl>
    <w:lvl w:ilvl="6" w:tplc="4009000F" w:tentative="1">
      <w:start w:val="1"/>
      <w:numFmt w:val="decimal"/>
      <w:lvlText w:val="%7."/>
      <w:lvlJc w:val="left"/>
      <w:pPr>
        <w:ind w:left="5196" w:hanging="360"/>
      </w:pPr>
    </w:lvl>
    <w:lvl w:ilvl="7" w:tplc="40090019" w:tentative="1">
      <w:start w:val="1"/>
      <w:numFmt w:val="lowerLetter"/>
      <w:lvlText w:val="%8."/>
      <w:lvlJc w:val="left"/>
      <w:pPr>
        <w:ind w:left="5916" w:hanging="360"/>
      </w:pPr>
    </w:lvl>
    <w:lvl w:ilvl="8" w:tplc="4009001B" w:tentative="1">
      <w:start w:val="1"/>
      <w:numFmt w:val="lowerRoman"/>
      <w:lvlText w:val="%9."/>
      <w:lvlJc w:val="right"/>
      <w:pPr>
        <w:ind w:left="6636" w:hanging="180"/>
      </w:pPr>
    </w:lvl>
  </w:abstractNum>
  <w:abstractNum w:abstractNumId="1" w15:restartNumberingAfterBreak="0">
    <w:nsid w:val="12393F25"/>
    <w:multiLevelType w:val="hybridMultilevel"/>
    <w:tmpl w:val="56543E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01598A"/>
    <w:multiLevelType w:val="hybridMultilevel"/>
    <w:tmpl w:val="B720F3D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1704402587">
    <w:abstractNumId w:val="1"/>
  </w:num>
  <w:num w:numId="2" w16cid:durableId="913779010">
    <w:abstractNumId w:val="2"/>
  </w:num>
  <w:num w:numId="3" w16cid:durableId="13809793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99"/>
    <w:rsid w:val="000052CE"/>
    <w:rsid w:val="00012253"/>
    <w:rsid w:val="00022E4A"/>
    <w:rsid w:val="00035680"/>
    <w:rsid w:val="00044266"/>
    <w:rsid w:val="00076C2F"/>
    <w:rsid w:val="000861C8"/>
    <w:rsid w:val="00087DD5"/>
    <w:rsid w:val="00094641"/>
    <w:rsid w:val="00097D6C"/>
    <w:rsid w:val="000A0C1E"/>
    <w:rsid w:val="000A6394"/>
    <w:rsid w:val="000B019F"/>
    <w:rsid w:val="000B3E04"/>
    <w:rsid w:val="000B5413"/>
    <w:rsid w:val="000B7FED"/>
    <w:rsid w:val="000C038A"/>
    <w:rsid w:val="000C6598"/>
    <w:rsid w:val="000D44B3"/>
    <w:rsid w:val="000F5AA7"/>
    <w:rsid w:val="0010213F"/>
    <w:rsid w:val="001024E3"/>
    <w:rsid w:val="0010613F"/>
    <w:rsid w:val="0013031C"/>
    <w:rsid w:val="00145D43"/>
    <w:rsid w:val="00147F3B"/>
    <w:rsid w:val="001613E6"/>
    <w:rsid w:val="00170A78"/>
    <w:rsid w:val="001710B6"/>
    <w:rsid w:val="0017504B"/>
    <w:rsid w:val="00192C46"/>
    <w:rsid w:val="00194FA1"/>
    <w:rsid w:val="001A08B3"/>
    <w:rsid w:val="001A7B60"/>
    <w:rsid w:val="001B510F"/>
    <w:rsid w:val="001B52F0"/>
    <w:rsid w:val="001B7A65"/>
    <w:rsid w:val="001D3975"/>
    <w:rsid w:val="001D779E"/>
    <w:rsid w:val="001E0EDB"/>
    <w:rsid w:val="001E41F3"/>
    <w:rsid w:val="001F43FB"/>
    <w:rsid w:val="001F7BF5"/>
    <w:rsid w:val="00220A2C"/>
    <w:rsid w:val="00221571"/>
    <w:rsid w:val="00224805"/>
    <w:rsid w:val="00230D07"/>
    <w:rsid w:val="00245874"/>
    <w:rsid w:val="002573D0"/>
    <w:rsid w:val="0026004D"/>
    <w:rsid w:val="002640DD"/>
    <w:rsid w:val="00270855"/>
    <w:rsid w:val="00271E12"/>
    <w:rsid w:val="0027390C"/>
    <w:rsid w:val="00275D12"/>
    <w:rsid w:val="002764BF"/>
    <w:rsid w:val="0028022A"/>
    <w:rsid w:val="00284BED"/>
    <w:rsid w:val="00284FEB"/>
    <w:rsid w:val="002860C4"/>
    <w:rsid w:val="00295DE7"/>
    <w:rsid w:val="002A46DD"/>
    <w:rsid w:val="002B5741"/>
    <w:rsid w:val="002E2DFB"/>
    <w:rsid w:val="002E472E"/>
    <w:rsid w:val="002E4798"/>
    <w:rsid w:val="002F01B7"/>
    <w:rsid w:val="002F3650"/>
    <w:rsid w:val="002F5245"/>
    <w:rsid w:val="00305409"/>
    <w:rsid w:val="00305F43"/>
    <w:rsid w:val="003075C8"/>
    <w:rsid w:val="003158CB"/>
    <w:rsid w:val="0032227C"/>
    <w:rsid w:val="00323D03"/>
    <w:rsid w:val="00324873"/>
    <w:rsid w:val="00326FD2"/>
    <w:rsid w:val="00330FD9"/>
    <w:rsid w:val="00332694"/>
    <w:rsid w:val="0035701C"/>
    <w:rsid w:val="003609EF"/>
    <w:rsid w:val="00361E0E"/>
    <w:rsid w:val="0036231A"/>
    <w:rsid w:val="00374DD4"/>
    <w:rsid w:val="00396422"/>
    <w:rsid w:val="003B306A"/>
    <w:rsid w:val="003B7ACF"/>
    <w:rsid w:val="003D3053"/>
    <w:rsid w:val="003D47B1"/>
    <w:rsid w:val="003E0003"/>
    <w:rsid w:val="003E1A36"/>
    <w:rsid w:val="003F2EC0"/>
    <w:rsid w:val="00410371"/>
    <w:rsid w:val="00416780"/>
    <w:rsid w:val="0042087B"/>
    <w:rsid w:val="00421DFB"/>
    <w:rsid w:val="004235E6"/>
    <w:rsid w:val="004242F1"/>
    <w:rsid w:val="0042640D"/>
    <w:rsid w:val="00453F3E"/>
    <w:rsid w:val="00473E53"/>
    <w:rsid w:val="004A0B1D"/>
    <w:rsid w:val="004A5C09"/>
    <w:rsid w:val="004B5FDE"/>
    <w:rsid w:val="004B75B7"/>
    <w:rsid w:val="004E240C"/>
    <w:rsid w:val="004F3840"/>
    <w:rsid w:val="005051BB"/>
    <w:rsid w:val="005141D9"/>
    <w:rsid w:val="0051580D"/>
    <w:rsid w:val="00516974"/>
    <w:rsid w:val="00520CA3"/>
    <w:rsid w:val="005227CC"/>
    <w:rsid w:val="0054289B"/>
    <w:rsid w:val="00547111"/>
    <w:rsid w:val="00551470"/>
    <w:rsid w:val="00557F93"/>
    <w:rsid w:val="005625CB"/>
    <w:rsid w:val="0056455E"/>
    <w:rsid w:val="005678B3"/>
    <w:rsid w:val="0057069E"/>
    <w:rsid w:val="0058552D"/>
    <w:rsid w:val="00586E8A"/>
    <w:rsid w:val="00592D74"/>
    <w:rsid w:val="005A5F35"/>
    <w:rsid w:val="005E2C44"/>
    <w:rsid w:val="005F253F"/>
    <w:rsid w:val="005F5697"/>
    <w:rsid w:val="005F614A"/>
    <w:rsid w:val="005F6E46"/>
    <w:rsid w:val="00616A96"/>
    <w:rsid w:val="00621188"/>
    <w:rsid w:val="006257ED"/>
    <w:rsid w:val="00646C47"/>
    <w:rsid w:val="00653DE4"/>
    <w:rsid w:val="00655354"/>
    <w:rsid w:val="00665C47"/>
    <w:rsid w:val="00694873"/>
    <w:rsid w:val="00695808"/>
    <w:rsid w:val="006A5B99"/>
    <w:rsid w:val="006B46FB"/>
    <w:rsid w:val="006B61F0"/>
    <w:rsid w:val="006E21FB"/>
    <w:rsid w:val="006F06CB"/>
    <w:rsid w:val="006F0994"/>
    <w:rsid w:val="006F7B4F"/>
    <w:rsid w:val="006F7EDC"/>
    <w:rsid w:val="00713E53"/>
    <w:rsid w:val="00715784"/>
    <w:rsid w:val="00722E02"/>
    <w:rsid w:val="00735FA4"/>
    <w:rsid w:val="007376AA"/>
    <w:rsid w:val="007420E3"/>
    <w:rsid w:val="00765B23"/>
    <w:rsid w:val="007838C3"/>
    <w:rsid w:val="0078580C"/>
    <w:rsid w:val="00785E60"/>
    <w:rsid w:val="00791B97"/>
    <w:rsid w:val="00792342"/>
    <w:rsid w:val="00793A4B"/>
    <w:rsid w:val="00795C8D"/>
    <w:rsid w:val="007977A8"/>
    <w:rsid w:val="00797E00"/>
    <w:rsid w:val="007A1550"/>
    <w:rsid w:val="007B512A"/>
    <w:rsid w:val="007C1C07"/>
    <w:rsid w:val="007C2097"/>
    <w:rsid w:val="007C4E44"/>
    <w:rsid w:val="007C68F0"/>
    <w:rsid w:val="007C6CF9"/>
    <w:rsid w:val="007D6A07"/>
    <w:rsid w:val="007D6A43"/>
    <w:rsid w:val="007E526E"/>
    <w:rsid w:val="007F629F"/>
    <w:rsid w:val="007F7259"/>
    <w:rsid w:val="008040A8"/>
    <w:rsid w:val="00804359"/>
    <w:rsid w:val="008177BC"/>
    <w:rsid w:val="008279FA"/>
    <w:rsid w:val="008539CF"/>
    <w:rsid w:val="00857479"/>
    <w:rsid w:val="008626E7"/>
    <w:rsid w:val="00863061"/>
    <w:rsid w:val="00870EE7"/>
    <w:rsid w:val="00874BB9"/>
    <w:rsid w:val="008839EE"/>
    <w:rsid w:val="008863B9"/>
    <w:rsid w:val="00896DBE"/>
    <w:rsid w:val="008A45A6"/>
    <w:rsid w:val="008B2997"/>
    <w:rsid w:val="008B2C3D"/>
    <w:rsid w:val="008B3A18"/>
    <w:rsid w:val="008D3CCC"/>
    <w:rsid w:val="008D401A"/>
    <w:rsid w:val="008D49F6"/>
    <w:rsid w:val="008D7C89"/>
    <w:rsid w:val="008F3789"/>
    <w:rsid w:val="008F686C"/>
    <w:rsid w:val="00902479"/>
    <w:rsid w:val="009046F4"/>
    <w:rsid w:val="00904800"/>
    <w:rsid w:val="0091348A"/>
    <w:rsid w:val="009148DE"/>
    <w:rsid w:val="00923A2E"/>
    <w:rsid w:val="0093671B"/>
    <w:rsid w:val="009368DD"/>
    <w:rsid w:val="00937ED1"/>
    <w:rsid w:val="00941E30"/>
    <w:rsid w:val="00941FCD"/>
    <w:rsid w:val="00942D5F"/>
    <w:rsid w:val="00960DDB"/>
    <w:rsid w:val="009777D9"/>
    <w:rsid w:val="009807D8"/>
    <w:rsid w:val="00991B88"/>
    <w:rsid w:val="00997318"/>
    <w:rsid w:val="009A5753"/>
    <w:rsid w:val="009A579D"/>
    <w:rsid w:val="009B6BDB"/>
    <w:rsid w:val="009D7DD4"/>
    <w:rsid w:val="009E3297"/>
    <w:rsid w:val="009F734F"/>
    <w:rsid w:val="00A02D72"/>
    <w:rsid w:val="00A03B11"/>
    <w:rsid w:val="00A14278"/>
    <w:rsid w:val="00A16912"/>
    <w:rsid w:val="00A246B6"/>
    <w:rsid w:val="00A24FD5"/>
    <w:rsid w:val="00A26E47"/>
    <w:rsid w:val="00A312B3"/>
    <w:rsid w:val="00A312E5"/>
    <w:rsid w:val="00A44ACD"/>
    <w:rsid w:val="00A47E70"/>
    <w:rsid w:val="00A50CF0"/>
    <w:rsid w:val="00A510A3"/>
    <w:rsid w:val="00A53660"/>
    <w:rsid w:val="00A65CC7"/>
    <w:rsid w:val="00A741BD"/>
    <w:rsid w:val="00A7671C"/>
    <w:rsid w:val="00A80F6E"/>
    <w:rsid w:val="00A91075"/>
    <w:rsid w:val="00A97BE9"/>
    <w:rsid w:val="00AA0A8F"/>
    <w:rsid w:val="00AA2CBC"/>
    <w:rsid w:val="00AA6D0A"/>
    <w:rsid w:val="00AB13DF"/>
    <w:rsid w:val="00AB4DC8"/>
    <w:rsid w:val="00AB69FB"/>
    <w:rsid w:val="00AC3A06"/>
    <w:rsid w:val="00AC5820"/>
    <w:rsid w:val="00AD1CD8"/>
    <w:rsid w:val="00AF08C2"/>
    <w:rsid w:val="00AF3A30"/>
    <w:rsid w:val="00B10F3D"/>
    <w:rsid w:val="00B17198"/>
    <w:rsid w:val="00B258BB"/>
    <w:rsid w:val="00B539DE"/>
    <w:rsid w:val="00B548F7"/>
    <w:rsid w:val="00B66A43"/>
    <w:rsid w:val="00B67B97"/>
    <w:rsid w:val="00B81113"/>
    <w:rsid w:val="00B84355"/>
    <w:rsid w:val="00B921DD"/>
    <w:rsid w:val="00B968C8"/>
    <w:rsid w:val="00B97542"/>
    <w:rsid w:val="00BA3EC5"/>
    <w:rsid w:val="00BA4A66"/>
    <w:rsid w:val="00BA51D9"/>
    <w:rsid w:val="00BA5F9B"/>
    <w:rsid w:val="00BB4441"/>
    <w:rsid w:val="00BB5DFC"/>
    <w:rsid w:val="00BB6951"/>
    <w:rsid w:val="00BC4FD3"/>
    <w:rsid w:val="00BD279D"/>
    <w:rsid w:val="00BD6BB8"/>
    <w:rsid w:val="00BD788A"/>
    <w:rsid w:val="00BF08B3"/>
    <w:rsid w:val="00C26D95"/>
    <w:rsid w:val="00C27E80"/>
    <w:rsid w:val="00C50842"/>
    <w:rsid w:val="00C61D1B"/>
    <w:rsid w:val="00C66BA2"/>
    <w:rsid w:val="00C672A7"/>
    <w:rsid w:val="00C7642C"/>
    <w:rsid w:val="00C809F2"/>
    <w:rsid w:val="00C870F6"/>
    <w:rsid w:val="00C91EA6"/>
    <w:rsid w:val="00C91ED1"/>
    <w:rsid w:val="00C9553F"/>
    <w:rsid w:val="00C95985"/>
    <w:rsid w:val="00CA31A9"/>
    <w:rsid w:val="00CA66A4"/>
    <w:rsid w:val="00CB10F1"/>
    <w:rsid w:val="00CB1EA2"/>
    <w:rsid w:val="00CB3635"/>
    <w:rsid w:val="00CB3A66"/>
    <w:rsid w:val="00CC0D52"/>
    <w:rsid w:val="00CC1AE1"/>
    <w:rsid w:val="00CC5026"/>
    <w:rsid w:val="00CC68D0"/>
    <w:rsid w:val="00CD0F6E"/>
    <w:rsid w:val="00CD171A"/>
    <w:rsid w:val="00CD47EF"/>
    <w:rsid w:val="00CE4920"/>
    <w:rsid w:val="00CE4F9D"/>
    <w:rsid w:val="00CF57EB"/>
    <w:rsid w:val="00CF69FA"/>
    <w:rsid w:val="00D03F9A"/>
    <w:rsid w:val="00D0548A"/>
    <w:rsid w:val="00D06D51"/>
    <w:rsid w:val="00D12FFC"/>
    <w:rsid w:val="00D24991"/>
    <w:rsid w:val="00D278D3"/>
    <w:rsid w:val="00D32230"/>
    <w:rsid w:val="00D33933"/>
    <w:rsid w:val="00D36693"/>
    <w:rsid w:val="00D37466"/>
    <w:rsid w:val="00D455E6"/>
    <w:rsid w:val="00D46819"/>
    <w:rsid w:val="00D50255"/>
    <w:rsid w:val="00D52ADE"/>
    <w:rsid w:val="00D6287A"/>
    <w:rsid w:val="00D66520"/>
    <w:rsid w:val="00D70418"/>
    <w:rsid w:val="00D80124"/>
    <w:rsid w:val="00D84AE9"/>
    <w:rsid w:val="00D962EA"/>
    <w:rsid w:val="00DA0E11"/>
    <w:rsid w:val="00DA3096"/>
    <w:rsid w:val="00DB6A77"/>
    <w:rsid w:val="00DD06FA"/>
    <w:rsid w:val="00DE34CF"/>
    <w:rsid w:val="00DF13AF"/>
    <w:rsid w:val="00DF73D1"/>
    <w:rsid w:val="00E13F3D"/>
    <w:rsid w:val="00E1564D"/>
    <w:rsid w:val="00E156A8"/>
    <w:rsid w:val="00E23335"/>
    <w:rsid w:val="00E33AAE"/>
    <w:rsid w:val="00E34898"/>
    <w:rsid w:val="00E362D5"/>
    <w:rsid w:val="00E513BA"/>
    <w:rsid w:val="00E53F9E"/>
    <w:rsid w:val="00E7711D"/>
    <w:rsid w:val="00E915FE"/>
    <w:rsid w:val="00EA4C1D"/>
    <w:rsid w:val="00EA7D3E"/>
    <w:rsid w:val="00EB09B7"/>
    <w:rsid w:val="00EB3C69"/>
    <w:rsid w:val="00EC214B"/>
    <w:rsid w:val="00EC7987"/>
    <w:rsid w:val="00EE7D7C"/>
    <w:rsid w:val="00F00085"/>
    <w:rsid w:val="00F25D98"/>
    <w:rsid w:val="00F25F19"/>
    <w:rsid w:val="00F300FB"/>
    <w:rsid w:val="00F34285"/>
    <w:rsid w:val="00F54396"/>
    <w:rsid w:val="00F61657"/>
    <w:rsid w:val="00F63145"/>
    <w:rsid w:val="00F732DD"/>
    <w:rsid w:val="00F8165B"/>
    <w:rsid w:val="00F81970"/>
    <w:rsid w:val="00F83D69"/>
    <w:rsid w:val="00F9099C"/>
    <w:rsid w:val="00F90B8F"/>
    <w:rsid w:val="00F918C0"/>
    <w:rsid w:val="00F92D37"/>
    <w:rsid w:val="00F95767"/>
    <w:rsid w:val="00FA64B2"/>
    <w:rsid w:val="00FB16BF"/>
    <w:rsid w:val="00FB39E5"/>
    <w:rsid w:val="00FB478C"/>
    <w:rsid w:val="00FB6386"/>
    <w:rsid w:val="00FC0CA0"/>
    <w:rsid w:val="00FC545B"/>
    <w:rsid w:val="00FD241C"/>
    <w:rsid w:val="00FE4A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D0F6E"/>
    <w:rPr>
      <w:rFonts w:ascii="Times New Roman" w:hAnsi="Times New Roman"/>
      <w:color w:val="FF0000"/>
      <w:lang w:val="en-GB" w:eastAsia="en-US"/>
    </w:rPr>
  </w:style>
  <w:style w:type="character" w:customStyle="1" w:styleId="THChar">
    <w:name w:val="TH Char"/>
    <w:link w:val="TH"/>
    <w:qFormat/>
    <w:locked/>
    <w:rsid w:val="00CB3A66"/>
    <w:rPr>
      <w:rFonts w:ascii="Arial" w:hAnsi="Arial"/>
      <w:b/>
      <w:lang w:val="en-GB" w:eastAsia="en-US"/>
    </w:rPr>
  </w:style>
  <w:style w:type="character" w:customStyle="1" w:styleId="TALChar">
    <w:name w:val="TAL Char"/>
    <w:link w:val="TAL"/>
    <w:qFormat/>
    <w:locked/>
    <w:rsid w:val="00CB3A66"/>
    <w:rPr>
      <w:rFonts w:ascii="Arial" w:hAnsi="Arial"/>
      <w:sz w:val="18"/>
      <w:lang w:val="en-GB" w:eastAsia="en-US"/>
    </w:rPr>
  </w:style>
  <w:style w:type="character" w:customStyle="1" w:styleId="TAHChar">
    <w:name w:val="TAH Char"/>
    <w:link w:val="TAH"/>
    <w:qFormat/>
    <w:locked/>
    <w:rsid w:val="00CB3A66"/>
    <w:rPr>
      <w:rFonts w:ascii="Arial" w:hAnsi="Arial"/>
      <w:b/>
      <w:sz w:val="18"/>
      <w:lang w:val="en-GB" w:eastAsia="en-US"/>
    </w:rPr>
  </w:style>
  <w:style w:type="character" w:customStyle="1" w:styleId="B1Char">
    <w:name w:val="B1 Char"/>
    <w:link w:val="B1"/>
    <w:qFormat/>
    <w:rsid w:val="00BA4A66"/>
    <w:rPr>
      <w:rFonts w:ascii="Times New Roman" w:hAnsi="Times New Roman"/>
      <w:lang w:val="en-GB" w:eastAsia="en-US"/>
    </w:rPr>
  </w:style>
  <w:style w:type="character" w:customStyle="1" w:styleId="B2Char">
    <w:name w:val="B2 Char"/>
    <w:link w:val="B2"/>
    <w:qFormat/>
    <w:rsid w:val="00BA4A66"/>
    <w:rPr>
      <w:rFonts w:ascii="Times New Roman" w:hAnsi="Times New Roman"/>
      <w:lang w:val="en-GB" w:eastAsia="en-US"/>
    </w:rPr>
  </w:style>
  <w:style w:type="character" w:customStyle="1" w:styleId="NOChar">
    <w:name w:val="NO Char"/>
    <w:link w:val="NO"/>
    <w:locked/>
    <w:rsid w:val="00CD47EF"/>
    <w:rPr>
      <w:rFonts w:ascii="Times New Roman" w:hAnsi="Times New Roman"/>
      <w:lang w:val="en-GB" w:eastAsia="en-US"/>
    </w:rPr>
  </w:style>
  <w:style w:type="paragraph" w:styleId="ListParagraph">
    <w:name w:val="List Paragraph"/>
    <w:basedOn w:val="Normal"/>
    <w:uiPriority w:val="34"/>
    <w:qFormat/>
    <w:rsid w:val="000F5AA7"/>
    <w:pPr>
      <w:ind w:left="720"/>
      <w:contextualSpacing/>
    </w:pPr>
  </w:style>
  <w:style w:type="character" w:customStyle="1" w:styleId="TACChar">
    <w:name w:val="TAC Char"/>
    <w:link w:val="TAC"/>
    <w:qFormat/>
    <w:rsid w:val="00326FD2"/>
    <w:rPr>
      <w:rFonts w:ascii="Arial" w:hAnsi="Arial"/>
      <w:sz w:val="18"/>
      <w:lang w:val="en-GB" w:eastAsia="en-US"/>
    </w:rPr>
  </w:style>
  <w:style w:type="character" w:customStyle="1" w:styleId="Heading4Char">
    <w:name w:val="Heading 4 Char"/>
    <w:link w:val="Heading4"/>
    <w:rsid w:val="00F63145"/>
    <w:rPr>
      <w:rFonts w:ascii="Arial" w:hAnsi="Arial"/>
      <w:sz w:val="24"/>
      <w:lang w:val="en-GB" w:eastAsia="en-US"/>
    </w:rPr>
  </w:style>
  <w:style w:type="character" w:customStyle="1" w:styleId="Heading5Char">
    <w:name w:val="Heading 5 Char"/>
    <w:link w:val="Heading5"/>
    <w:rsid w:val="00D0548A"/>
    <w:rPr>
      <w:rFonts w:ascii="Arial" w:hAnsi="Arial"/>
      <w:sz w:val="22"/>
      <w:lang w:val="en-GB" w:eastAsia="en-US"/>
    </w:rPr>
  </w:style>
  <w:style w:type="paragraph" w:styleId="Revision">
    <w:name w:val="Revision"/>
    <w:hidden/>
    <w:uiPriority w:val="99"/>
    <w:semiHidden/>
    <w:rsid w:val="00797E00"/>
    <w:rPr>
      <w:rFonts w:ascii="Times New Roman" w:hAnsi="Times New Roman"/>
      <w:lang w:val="en-GB" w:eastAsia="en-US"/>
    </w:rPr>
  </w:style>
  <w:style w:type="character" w:customStyle="1" w:styleId="CommentTextChar">
    <w:name w:val="Comment Text Char"/>
    <w:basedOn w:val="DefaultParagraphFont"/>
    <w:link w:val="CommentText"/>
    <w:semiHidden/>
    <w:rsid w:val="00361E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50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F9896E-4A48-4FB9-9E49-8142A2CC6457}">
  <ds:schemaRefs>
    <ds:schemaRef ds:uri="http://schemas.microsoft.com/sharepoint/v3/contenttype/forms"/>
  </ds:schemaRefs>
</ds:datastoreItem>
</file>

<file path=customXml/itemProps2.xml><?xml version="1.0" encoding="utf-8"?>
<ds:datastoreItem xmlns:ds="http://schemas.openxmlformats.org/officeDocument/2006/customXml" ds:itemID="{85CD1E65-3F42-4726-AC13-E9F03909D54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B019191-7190-4164-A75A-711D0CE13185}">
  <ds:schemaRefs>
    <ds:schemaRef ds:uri="http://schemas.openxmlformats.org/officeDocument/2006/bibliography"/>
  </ds:schemaRefs>
</ds:datastoreItem>
</file>

<file path=customXml/itemProps4.xml><?xml version="1.0" encoding="utf-8"?>
<ds:datastoreItem xmlns:ds="http://schemas.openxmlformats.org/officeDocument/2006/customXml" ds:itemID="{D14F67D8-D86D-4526-9BDA-4D4BD188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Pages>
  <Words>1101</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93</cp:revision>
  <cp:lastPrinted>1900-01-01T05:00:00Z</cp:lastPrinted>
  <dcterms:created xsi:type="dcterms:W3CDTF">2024-02-12T20:21:00Z</dcterms:created>
  <dcterms:modified xsi:type="dcterms:W3CDTF">2024-02-29T14:51:00Z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