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2BA0F867" w:rsidR="009F1324" w:rsidRPr="009C3501" w:rsidRDefault="00C32D80" w:rsidP="00311A80">
      <w:pPr>
        <w:pStyle w:val="CRCoverPage"/>
        <w:tabs>
          <w:tab w:val="right" w:pos="9639"/>
        </w:tabs>
        <w:spacing w:after="0"/>
        <w:rPr>
          <w:b/>
          <w:i/>
          <w:sz w:val="28"/>
        </w:rPr>
      </w:pPr>
      <w:r w:rsidRPr="009C3501">
        <w:rPr>
          <w:b/>
          <w:sz w:val="24"/>
        </w:rPr>
        <w:t>3GPP TSG-CT WG1 Meeting #14</w:t>
      </w:r>
      <w:r w:rsidR="00E97304" w:rsidRPr="009C3501">
        <w:rPr>
          <w:b/>
          <w:sz w:val="24"/>
        </w:rPr>
        <w:t>7</w:t>
      </w:r>
      <w:r w:rsidR="009F1324" w:rsidRPr="009C3501">
        <w:rPr>
          <w:b/>
          <w:i/>
          <w:sz w:val="28"/>
        </w:rPr>
        <w:tab/>
      </w:r>
      <w:r w:rsidR="0039164B" w:rsidRPr="0039164B">
        <w:rPr>
          <w:b/>
          <w:sz w:val="24"/>
        </w:rPr>
        <w:t>C1-240778</w:t>
      </w:r>
    </w:p>
    <w:p w14:paraId="4791E077" w14:textId="7851F62A" w:rsidR="009F1324" w:rsidRPr="009C3501" w:rsidRDefault="00313B54" w:rsidP="009F1324">
      <w:pPr>
        <w:pStyle w:val="CRCoverPage"/>
        <w:outlineLvl w:val="0"/>
        <w:rPr>
          <w:b/>
          <w:sz w:val="24"/>
        </w:rPr>
      </w:pPr>
      <w:r w:rsidRPr="009C350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35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C3501" w:rsidRDefault="00305409" w:rsidP="00E34898">
            <w:pPr>
              <w:pStyle w:val="CRCoverPage"/>
              <w:spacing w:after="0"/>
              <w:jc w:val="right"/>
              <w:rPr>
                <w:i/>
              </w:rPr>
            </w:pPr>
            <w:r w:rsidRPr="009C3501">
              <w:rPr>
                <w:i/>
                <w:sz w:val="14"/>
              </w:rPr>
              <w:t>CR-Form-v</w:t>
            </w:r>
            <w:r w:rsidR="008863B9" w:rsidRPr="009C3501">
              <w:rPr>
                <w:i/>
                <w:sz w:val="14"/>
              </w:rPr>
              <w:t>12.</w:t>
            </w:r>
            <w:r w:rsidR="008D3CCC" w:rsidRPr="009C3501">
              <w:rPr>
                <w:i/>
                <w:sz w:val="14"/>
              </w:rPr>
              <w:t>2</w:t>
            </w:r>
          </w:p>
        </w:tc>
      </w:tr>
      <w:tr w:rsidR="001E41F3" w:rsidRPr="009C3501" w14:paraId="3FBB62B8" w14:textId="77777777" w:rsidTr="00547111">
        <w:tc>
          <w:tcPr>
            <w:tcW w:w="9641" w:type="dxa"/>
            <w:gridSpan w:val="9"/>
            <w:tcBorders>
              <w:left w:val="single" w:sz="4" w:space="0" w:color="auto"/>
              <w:right w:val="single" w:sz="4" w:space="0" w:color="auto"/>
            </w:tcBorders>
          </w:tcPr>
          <w:p w14:paraId="79AB67D6" w14:textId="77777777" w:rsidR="001E41F3" w:rsidRPr="009C3501" w:rsidRDefault="001E41F3">
            <w:pPr>
              <w:pStyle w:val="CRCoverPage"/>
              <w:spacing w:after="0"/>
              <w:jc w:val="center"/>
            </w:pPr>
            <w:r w:rsidRPr="009C3501">
              <w:rPr>
                <w:b/>
                <w:sz w:val="32"/>
              </w:rPr>
              <w:t>CHANGE REQUEST</w:t>
            </w:r>
          </w:p>
        </w:tc>
      </w:tr>
      <w:tr w:rsidR="001E41F3" w:rsidRPr="009C3501" w14:paraId="79946B04" w14:textId="77777777" w:rsidTr="00547111">
        <w:tc>
          <w:tcPr>
            <w:tcW w:w="9641" w:type="dxa"/>
            <w:gridSpan w:val="9"/>
            <w:tcBorders>
              <w:left w:val="single" w:sz="4" w:space="0" w:color="auto"/>
              <w:right w:val="single" w:sz="4" w:space="0" w:color="auto"/>
            </w:tcBorders>
          </w:tcPr>
          <w:p w14:paraId="12C70EEE" w14:textId="77777777" w:rsidR="001E41F3" w:rsidRPr="009C3501" w:rsidRDefault="001E41F3">
            <w:pPr>
              <w:pStyle w:val="CRCoverPage"/>
              <w:spacing w:after="0"/>
              <w:rPr>
                <w:sz w:val="8"/>
                <w:szCs w:val="8"/>
              </w:rPr>
            </w:pPr>
          </w:p>
        </w:tc>
      </w:tr>
      <w:tr w:rsidR="001E41F3" w:rsidRPr="009C3501" w14:paraId="3999489E" w14:textId="77777777" w:rsidTr="00547111">
        <w:tc>
          <w:tcPr>
            <w:tcW w:w="142" w:type="dxa"/>
            <w:tcBorders>
              <w:left w:val="single" w:sz="4" w:space="0" w:color="auto"/>
            </w:tcBorders>
          </w:tcPr>
          <w:p w14:paraId="4DDA7F40" w14:textId="77777777" w:rsidR="001E41F3" w:rsidRPr="009C3501" w:rsidRDefault="001E41F3">
            <w:pPr>
              <w:pStyle w:val="CRCoverPage"/>
              <w:spacing w:after="0"/>
              <w:jc w:val="right"/>
            </w:pPr>
          </w:p>
        </w:tc>
        <w:tc>
          <w:tcPr>
            <w:tcW w:w="1559" w:type="dxa"/>
            <w:shd w:val="pct30" w:color="FFFF00" w:fill="auto"/>
          </w:tcPr>
          <w:p w14:paraId="52508B66" w14:textId="511F206D" w:rsidR="001E41F3" w:rsidRPr="009C3501" w:rsidRDefault="00580FC5" w:rsidP="00E13F3D">
            <w:pPr>
              <w:pStyle w:val="CRCoverPage"/>
              <w:spacing w:after="0"/>
              <w:jc w:val="right"/>
              <w:rPr>
                <w:b/>
                <w:sz w:val="28"/>
              </w:rPr>
            </w:pPr>
            <w:r w:rsidRPr="009C3501">
              <w:rPr>
                <w:b/>
                <w:sz w:val="28"/>
              </w:rPr>
              <w:t>24.</w:t>
            </w:r>
            <w:r w:rsidR="00022D5C" w:rsidRPr="009C3501">
              <w:rPr>
                <w:b/>
                <w:sz w:val="28"/>
              </w:rPr>
              <w:t>558</w:t>
            </w:r>
          </w:p>
        </w:tc>
        <w:tc>
          <w:tcPr>
            <w:tcW w:w="709" w:type="dxa"/>
          </w:tcPr>
          <w:p w14:paraId="77009707" w14:textId="77777777" w:rsidR="001E41F3" w:rsidRPr="009C3501" w:rsidRDefault="001E41F3">
            <w:pPr>
              <w:pStyle w:val="CRCoverPage"/>
              <w:spacing w:after="0"/>
              <w:jc w:val="center"/>
            </w:pPr>
            <w:r w:rsidRPr="009C3501">
              <w:rPr>
                <w:b/>
                <w:sz w:val="28"/>
              </w:rPr>
              <w:t>CR</w:t>
            </w:r>
          </w:p>
        </w:tc>
        <w:tc>
          <w:tcPr>
            <w:tcW w:w="1276" w:type="dxa"/>
            <w:shd w:val="pct30" w:color="FFFF00" w:fill="auto"/>
          </w:tcPr>
          <w:p w14:paraId="6CAED29D" w14:textId="59FB5F0C" w:rsidR="001E41F3" w:rsidRPr="009C3501" w:rsidRDefault="00211D29" w:rsidP="00547111">
            <w:pPr>
              <w:pStyle w:val="CRCoverPage"/>
              <w:spacing w:after="0"/>
            </w:pPr>
            <w:r w:rsidRPr="00211D29">
              <w:rPr>
                <w:b/>
                <w:sz w:val="28"/>
              </w:rPr>
              <w:t>0091</w:t>
            </w:r>
          </w:p>
        </w:tc>
        <w:tc>
          <w:tcPr>
            <w:tcW w:w="709" w:type="dxa"/>
          </w:tcPr>
          <w:p w14:paraId="09D2C09B" w14:textId="77777777" w:rsidR="001E41F3" w:rsidRPr="009C3501" w:rsidRDefault="001E41F3" w:rsidP="0051580D">
            <w:pPr>
              <w:pStyle w:val="CRCoverPage"/>
              <w:tabs>
                <w:tab w:val="right" w:pos="625"/>
              </w:tabs>
              <w:spacing w:after="0"/>
              <w:jc w:val="center"/>
            </w:pPr>
            <w:r w:rsidRPr="009C3501">
              <w:rPr>
                <w:b/>
                <w:bCs/>
                <w:sz w:val="28"/>
              </w:rPr>
              <w:t>rev</w:t>
            </w:r>
          </w:p>
        </w:tc>
        <w:tc>
          <w:tcPr>
            <w:tcW w:w="992" w:type="dxa"/>
            <w:shd w:val="pct30" w:color="FFFF00" w:fill="auto"/>
          </w:tcPr>
          <w:p w14:paraId="7533BF9D" w14:textId="1DEED49A" w:rsidR="001E41F3" w:rsidRPr="009C3501" w:rsidRDefault="00580FC5" w:rsidP="00E13F3D">
            <w:pPr>
              <w:pStyle w:val="CRCoverPage"/>
              <w:spacing w:after="0"/>
              <w:jc w:val="center"/>
              <w:rPr>
                <w:b/>
              </w:rPr>
            </w:pPr>
            <w:r w:rsidRPr="009C3501">
              <w:rPr>
                <w:b/>
                <w:sz w:val="28"/>
              </w:rPr>
              <w:t>-</w:t>
            </w:r>
          </w:p>
        </w:tc>
        <w:tc>
          <w:tcPr>
            <w:tcW w:w="2410" w:type="dxa"/>
          </w:tcPr>
          <w:p w14:paraId="5D4AEAE9" w14:textId="77777777" w:rsidR="001E41F3" w:rsidRPr="009C3501" w:rsidRDefault="001E41F3" w:rsidP="0051580D">
            <w:pPr>
              <w:pStyle w:val="CRCoverPage"/>
              <w:tabs>
                <w:tab w:val="right" w:pos="1825"/>
              </w:tabs>
              <w:spacing w:after="0"/>
              <w:jc w:val="center"/>
            </w:pPr>
            <w:r w:rsidRPr="009C3501">
              <w:rPr>
                <w:b/>
                <w:sz w:val="28"/>
                <w:szCs w:val="28"/>
              </w:rPr>
              <w:t>Current version:</w:t>
            </w:r>
          </w:p>
        </w:tc>
        <w:tc>
          <w:tcPr>
            <w:tcW w:w="1701" w:type="dxa"/>
            <w:shd w:val="pct30" w:color="FFFF00" w:fill="auto"/>
          </w:tcPr>
          <w:p w14:paraId="1E22D6AC" w14:textId="5615299C" w:rsidR="001E41F3" w:rsidRPr="009C3501" w:rsidRDefault="00580FC5">
            <w:pPr>
              <w:pStyle w:val="CRCoverPage"/>
              <w:spacing w:after="0"/>
              <w:jc w:val="center"/>
              <w:rPr>
                <w:sz w:val="28"/>
              </w:rPr>
            </w:pPr>
            <w:r w:rsidRPr="009C3501">
              <w:rPr>
                <w:b/>
                <w:sz w:val="28"/>
              </w:rPr>
              <w:t>1</w:t>
            </w:r>
            <w:r w:rsidR="00227FC3" w:rsidRPr="009C3501">
              <w:rPr>
                <w:b/>
                <w:sz w:val="28"/>
              </w:rPr>
              <w:t>8</w:t>
            </w:r>
            <w:r w:rsidRPr="009C3501">
              <w:rPr>
                <w:b/>
                <w:sz w:val="28"/>
              </w:rPr>
              <w:t>.</w:t>
            </w:r>
            <w:r w:rsidR="00022D5C" w:rsidRPr="009C3501">
              <w:rPr>
                <w:b/>
                <w:sz w:val="28"/>
              </w:rPr>
              <w:t>3</w:t>
            </w:r>
            <w:r w:rsidRPr="009C3501">
              <w:rPr>
                <w:b/>
                <w:sz w:val="28"/>
              </w:rPr>
              <w:t>.0</w:t>
            </w:r>
          </w:p>
        </w:tc>
        <w:tc>
          <w:tcPr>
            <w:tcW w:w="143" w:type="dxa"/>
            <w:tcBorders>
              <w:right w:val="single" w:sz="4" w:space="0" w:color="auto"/>
            </w:tcBorders>
          </w:tcPr>
          <w:p w14:paraId="399238C9" w14:textId="77777777" w:rsidR="001E41F3" w:rsidRPr="009C3501" w:rsidRDefault="001E41F3">
            <w:pPr>
              <w:pStyle w:val="CRCoverPage"/>
              <w:spacing w:after="0"/>
            </w:pPr>
          </w:p>
        </w:tc>
      </w:tr>
      <w:tr w:rsidR="001E41F3" w:rsidRPr="009C3501" w14:paraId="7DC9F5A2" w14:textId="77777777" w:rsidTr="00547111">
        <w:tc>
          <w:tcPr>
            <w:tcW w:w="9641" w:type="dxa"/>
            <w:gridSpan w:val="9"/>
            <w:tcBorders>
              <w:left w:val="single" w:sz="4" w:space="0" w:color="auto"/>
              <w:right w:val="single" w:sz="4" w:space="0" w:color="auto"/>
            </w:tcBorders>
          </w:tcPr>
          <w:p w14:paraId="4883A7D2" w14:textId="77777777" w:rsidR="001E41F3" w:rsidRPr="009C3501" w:rsidRDefault="001E41F3">
            <w:pPr>
              <w:pStyle w:val="CRCoverPage"/>
              <w:spacing w:after="0"/>
            </w:pPr>
          </w:p>
        </w:tc>
      </w:tr>
      <w:tr w:rsidR="001E41F3" w:rsidRPr="009C3501" w14:paraId="266B4BDF" w14:textId="77777777" w:rsidTr="00547111">
        <w:tc>
          <w:tcPr>
            <w:tcW w:w="9641" w:type="dxa"/>
            <w:gridSpan w:val="9"/>
            <w:tcBorders>
              <w:top w:val="single" w:sz="4" w:space="0" w:color="auto"/>
            </w:tcBorders>
          </w:tcPr>
          <w:p w14:paraId="47E13998" w14:textId="77777777" w:rsidR="001E41F3" w:rsidRPr="009C3501" w:rsidRDefault="001E41F3">
            <w:pPr>
              <w:pStyle w:val="CRCoverPage"/>
              <w:spacing w:after="0"/>
              <w:jc w:val="center"/>
              <w:rPr>
                <w:rFonts w:cs="Arial"/>
                <w:i/>
              </w:rPr>
            </w:pPr>
            <w:r w:rsidRPr="009C3501">
              <w:rPr>
                <w:rFonts w:cs="Arial"/>
                <w:i/>
              </w:rPr>
              <w:t xml:space="preserve">For </w:t>
            </w:r>
            <w:hyperlink r:id="rId9" w:anchor="_blank" w:history="1">
              <w:r w:rsidRPr="009C3501">
                <w:rPr>
                  <w:rStyle w:val="Hyperlink"/>
                  <w:rFonts w:cs="Arial"/>
                  <w:b/>
                  <w:i/>
                  <w:color w:val="FF0000"/>
                </w:rPr>
                <w:t>HE</w:t>
              </w:r>
              <w:bookmarkStart w:id="0" w:name="_Hlt497126619"/>
              <w:r w:rsidRPr="009C3501">
                <w:rPr>
                  <w:rStyle w:val="Hyperlink"/>
                  <w:rFonts w:cs="Arial"/>
                  <w:b/>
                  <w:i/>
                  <w:color w:val="FF0000"/>
                </w:rPr>
                <w:t>L</w:t>
              </w:r>
              <w:bookmarkEnd w:id="0"/>
              <w:r w:rsidRPr="009C3501">
                <w:rPr>
                  <w:rStyle w:val="Hyperlink"/>
                  <w:rFonts w:cs="Arial"/>
                  <w:b/>
                  <w:i/>
                  <w:color w:val="FF0000"/>
                </w:rPr>
                <w:t>P</w:t>
              </w:r>
            </w:hyperlink>
            <w:r w:rsidRPr="009C3501">
              <w:rPr>
                <w:rFonts w:cs="Arial"/>
                <w:b/>
                <w:i/>
                <w:color w:val="FF0000"/>
              </w:rPr>
              <w:t xml:space="preserve"> </w:t>
            </w:r>
            <w:r w:rsidRPr="009C3501">
              <w:rPr>
                <w:rFonts w:cs="Arial"/>
                <w:i/>
              </w:rPr>
              <w:t>on using this form</w:t>
            </w:r>
            <w:r w:rsidR="0051580D" w:rsidRPr="009C3501">
              <w:rPr>
                <w:rFonts w:cs="Arial"/>
                <w:i/>
              </w:rPr>
              <w:t>: c</w:t>
            </w:r>
            <w:r w:rsidR="00F25D98" w:rsidRPr="009C3501">
              <w:rPr>
                <w:rFonts w:cs="Arial"/>
                <w:i/>
              </w:rPr>
              <w:t xml:space="preserve">omprehensive instructions can be found at </w:t>
            </w:r>
            <w:r w:rsidR="001B7A65" w:rsidRPr="009C3501">
              <w:rPr>
                <w:rFonts w:cs="Arial"/>
                <w:i/>
              </w:rPr>
              <w:br/>
            </w:r>
            <w:hyperlink r:id="rId10" w:history="1">
              <w:r w:rsidR="00DE34CF" w:rsidRPr="009C3501">
                <w:rPr>
                  <w:rStyle w:val="Hyperlink"/>
                  <w:rFonts w:cs="Arial"/>
                  <w:i/>
                </w:rPr>
                <w:t>http://www.3gpp.org/Change-Requests</w:t>
              </w:r>
            </w:hyperlink>
            <w:r w:rsidR="00F25D98" w:rsidRPr="009C3501">
              <w:rPr>
                <w:rFonts w:cs="Arial"/>
                <w:i/>
              </w:rPr>
              <w:t>.</w:t>
            </w:r>
          </w:p>
        </w:tc>
      </w:tr>
      <w:tr w:rsidR="001E41F3" w:rsidRPr="009C3501" w14:paraId="296CF086" w14:textId="77777777" w:rsidTr="00547111">
        <w:tc>
          <w:tcPr>
            <w:tcW w:w="9641" w:type="dxa"/>
            <w:gridSpan w:val="9"/>
          </w:tcPr>
          <w:p w14:paraId="7D4A60B5" w14:textId="77777777" w:rsidR="001E41F3" w:rsidRPr="009C3501" w:rsidRDefault="001E41F3">
            <w:pPr>
              <w:pStyle w:val="CRCoverPage"/>
              <w:spacing w:after="0"/>
              <w:rPr>
                <w:sz w:val="8"/>
                <w:szCs w:val="8"/>
              </w:rPr>
            </w:pPr>
          </w:p>
        </w:tc>
      </w:tr>
    </w:tbl>
    <w:p w14:paraId="53540664" w14:textId="77777777" w:rsidR="001E41F3" w:rsidRPr="009C35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3501" w14:paraId="0EE45D52" w14:textId="77777777" w:rsidTr="00A7671C">
        <w:tc>
          <w:tcPr>
            <w:tcW w:w="2835" w:type="dxa"/>
          </w:tcPr>
          <w:p w14:paraId="59860FA1" w14:textId="77777777" w:rsidR="00F25D98" w:rsidRPr="009C3501" w:rsidRDefault="00F25D98" w:rsidP="001E41F3">
            <w:pPr>
              <w:pStyle w:val="CRCoverPage"/>
              <w:tabs>
                <w:tab w:val="right" w:pos="2751"/>
              </w:tabs>
              <w:spacing w:after="0"/>
              <w:rPr>
                <w:b/>
                <w:i/>
              </w:rPr>
            </w:pPr>
            <w:r w:rsidRPr="009C3501">
              <w:rPr>
                <w:b/>
                <w:i/>
              </w:rPr>
              <w:t>Proposed change</w:t>
            </w:r>
            <w:r w:rsidR="00A7671C" w:rsidRPr="009C3501">
              <w:rPr>
                <w:b/>
                <w:i/>
              </w:rPr>
              <w:t xml:space="preserve"> </w:t>
            </w:r>
            <w:r w:rsidRPr="009C3501">
              <w:rPr>
                <w:b/>
                <w:i/>
              </w:rPr>
              <w:t>affects:</w:t>
            </w:r>
          </w:p>
        </w:tc>
        <w:tc>
          <w:tcPr>
            <w:tcW w:w="1418" w:type="dxa"/>
          </w:tcPr>
          <w:p w14:paraId="07128383" w14:textId="77777777" w:rsidR="00F25D98" w:rsidRPr="009C3501" w:rsidRDefault="00F25D98" w:rsidP="001E41F3">
            <w:pPr>
              <w:pStyle w:val="CRCoverPage"/>
              <w:spacing w:after="0"/>
              <w:jc w:val="right"/>
            </w:pPr>
            <w:r w:rsidRPr="009C350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350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C3501" w:rsidRDefault="00F25D98" w:rsidP="001E41F3">
            <w:pPr>
              <w:pStyle w:val="CRCoverPage"/>
              <w:spacing w:after="0"/>
              <w:jc w:val="right"/>
              <w:rPr>
                <w:u w:val="single"/>
              </w:rPr>
            </w:pPr>
            <w:r w:rsidRPr="009C350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9C3501" w:rsidRDefault="00D503D8" w:rsidP="001E41F3">
            <w:pPr>
              <w:pStyle w:val="CRCoverPage"/>
              <w:spacing w:after="0"/>
              <w:jc w:val="center"/>
              <w:rPr>
                <w:b/>
                <w:caps/>
              </w:rPr>
            </w:pPr>
            <w:r w:rsidRPr="009C3501">
              <w:rPr>
                <w:b/>
                <w:caps/>
              </w:rPr>
              <w:t>x</w:t>
            </w:r>
          </w:p>
        </w:tc>
        <w:tc>
          <w:tcPr>
            <w:tcW w:w="2126" w:type="dxa"/>
          </w:tcPr>
          <w:p w14:paraId="2ED8415F" w14:textId="77777777" w:rsidR="00F25D98" w:rsidRPr="009C3501" w:rsidRDefault="00F25D98" w:rsidP="001E41F3">
            <w:pPr>
              <w:pStyle w:val="CRCoverPage"/>
              <w:spacing w:after="0"/>
              <w:jc w:val="right"/>
              <w:rPr>
                <w:u w:val="single"/>
              </w:rPr>
            </w:pPr>
            <w:r w:rsidRPr="009C350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3501" w:rsidRDefault="00F25D98" w:rsidP="001E41F3">
            <w:pPr>
              <w:pStyle w:val="CRCoverPage"/>
              <w:spacing w:after="0"/>
              <w:jc w:val="center"/>
              <w:rPr>
                <w:b/>
                <w:caps/>
              </w:rPr>
            </w:pPr>
          </w:p>
        </w:tc>
        <w:tc>
          <w:tcPr>
            <w:tcW w:w="1418" w:type="dxa"/>
            <w:tcBorders>
              <w:left w:val="nil"/>
            </w:tcBorders>
          </w:tcPr>
          <w:p w14:paraId="6562735E" w14:textId="77777777" w:rsidR="00F25D98" w:rsidRPr="009C3501" w:rsidRDefault="00F25D98" w:rsidP="001E41F3">
            <w:pPr>
              <w:pStyle w:val="CRCoverPage"/>
              <w:spacing w:after="0"/>
              <w:jc w:val="right"/>
            </w:pPr>
            <w:r w:rsidRPr="009C350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9C3501" w:rsidRDefault="0075318C" w:rsidP="001E41F3">
            <w:pPr>
              <w:pStyle w:val="CRCoverPage"/>
              <w:spacing w:after="0"/>
              <w:jc w:val="center"/>
              <w:rPr>
                <w:b/>
                <w:bCs/>
                <w:caps/>
              </w:rPr>
            </w:pPr>
            <w:r w:rsidRPr="009C3501">
              <w:rPr>
                <w:b/>
                <w:bCs/>
                <w:caps/>
              </w:rPr>
              <w:t>X</w:t>
            </w:r>
          </w:p>
        </w:tc>
      </w:tr>
    </w:tbl>
    <w:p w14:paraId="69DCC391" w14:textId="77777777" w:rsidR="001E41F3" w:rsidRPr="009C35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3501" w14:paraId="31618834" w14:textId="77777777" w:rsidTr="00547111">
        <w:tc>
          <w:tcPr>
            <w:tcW w:w="9640" w:type="dxa"/>
            <w:gridSpan w:val="11"/>
          </w:tcPr>
          <w:p w14:paraId="55477508" w14:textId="77777777" w:rsidR="001E41F3" w:rsidRPr="009C3501" w:rsidRDefault="001E41F3">
            <w:pPr>
              <w:pStyle w:val="CRCoverPage"/>
              <w:spacing w:after="0"/>
              <w:rPr>
                <w:sz w:val="8"/>
                <w:szCs w:val="8"/>
              </w:rPr>
            </w:pPr>
          </w:p>
        </w:tc>
      </w:tr>
      <w:tr w:rsidR="001E41F3" w:rsidRPr="009C3501" w14:paraId="58300953" w14:textId="77777777" w:rsidTr="00547111">
        <w:tc>
          <w:tcPr>
            <w:tcW w:w="1843" w:type="dxa"/>
            <w:tcBorders>
              <w:top w:val="single" w:sz="4" w:space="0" w:color="auto"/>
              <w:left w:val="single" w:sz="4" w:space="0" w:color="auto"/>
            </w:tcBorders>
          </w:tcPr>
          <w:p w14:paraId="05B2F3A2" w14:textId="77777777" w:rsidR="001E41F3" w:rsidRPr="009C3501" w:rsidRDefault="001E41F3">
            <w:pPr>
              <w:pStyle w:val="CRCoverPage"/>
              <w:tabs>
                <w:tab w:val="right" w:pos="1759"/>
              </w:tabs>
              <w:spacing w:after="0"/>
              <w:rPr>
                <w:b/>
                <w:i/>
              </w:rPr>
            </w:pPr>
            <w:r w:rsidRPr="009C3501">
              <w:rPr>
                <w:b/>
                <w:i/>
              </w:rPr>
              <w:t>Title:</w:t>
            </w:r>
            <w:r w:rsidRPr="009C3501">
              <w:rPr>
                <w:b/>
                <w:i/>
              </w:rPr>
              <w:tab/>
            </w:r>
          </w:p>
        </w:tc>
        <w:tc>
          <w:tcPr>
            <w:tcW w:w="7797" w:type="dxa"/>
            <w:gridSpan w:val="10"/>
            <w:tcBorders>
              <w:top w:val="single" w:sz="4" w:space="0" w:color="auto"/>
              <w:right w:val="single" w:sz="4" w:space="0" w:color="auto"/>
            </w:tcBorders>
            <w:shd w:val="pct30" w:color="FFFF00" w:fill="auto"/>
          </w:tcPr>
          <w:p w14:paraId="3D393EEE" w14:textId="72950E0D" w:rsidR="001E41F3" w:rsidRPr="009C3501" w:rsidRDefault="000E04DB">
            <w:pPr>
              <w:pStyle w:val="CRCoverPage"/>
              <w:spacing w:after="0"/>
              <w:ind w:left="100"/>
            </w:pPr>
            <w:r w:rsidRPr="00B559FC">
              <w:t>List of EAS bundle information</w:t>
            </w:r>
          </w:p>
        </w:tc>
      </w:tr>
      <w:tr w:rsidR="001E41F3" w:rsidRPr="009C3501" w14:paraId="05C08479" w14:textId="77777777" w:rsidTr="00547111">
        <w:tc>
          <w:tcPr>
            <w:tcW w:w="1843" w:type="dxa"/>
            <w:tcBorders>
              <w:left w:val="single" w:sz="4" w:space="0" w:color="auto"/>
            </w:tcBorders>
          </w:tcPr>
          <w:p w14:paraId="45E29F53" w14:textId="77777777" w:rsidR="001E41F3" w:rsidRPr="009C350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C3501" w:rsidRDefault="001E41F3">
            <w:pPr>
              <w:pStyle w:val="CRCoverPage"/>
              <w:spacing w:after="0"/>
              <w:rPr>
                <w:sz w:val="8"/>
                <w:szCs w:val="8"/>
              </w:rPr>
            </w:pPr>
          </w:p>
        </w:tc>
      </w:tr>
      <w:tr w:rsidR="001E41F3" w:rsidRPr="009C3501" w14:paraId="46D5D7C2" w14:textId="77777777" w:rsidTr="00547111">
        <w:tc>
          <w:tcPr>
            <w:tcW w:w="1843" w:type="dxa"/>
            <w:tcBorders>
              <w:left w:val="single" w:sz="4" w:space="0" w:color="auto"/>
            </w:tcBorders>
          </w:tcPr>
          <w:p w14:paraId="45A6C2C4" w14:textId="77777777" w:rsidR="001E41F3" w:rsidRPr="009C3501" w:rsidRDefault="001E41F3">
            <w:pPr>
              <w:pStyle w:val="CRCoverPage"/>
              <w:tabs>
                <w:tab w:val="right" w:pos="1759"/>
              </w:tabs>
              <w:spacing w:after="0"/>
              <w:rPr>
                <w:b/>
                <w:i/>
              </w:rPr>
            </w:pPr>
            <w:r w:rsidRPr="009C3501">
              <w:rPr>
                <w:b/>
                <w:i/>
              </w:rPr>
              <w:t>Source to WG:</w:t>
            </w:r>
          </w:p>
        </w:tc>
        <w:tc>
          <w:tcPr>
            <w:tcW w:w="7797" w:type="dxa"/>
            <w:gridSpan w:val="10"/>
            <w:tcBorders>
              <w:right w:val="single" w:sz="4" w:space="0" w:color="auto"/>
            </w:tcBorders>
            <w:shd w:val="pct30" w:color="FFFF00" w:fill="auto"/>
          </w:tcPr>
          <w:p w14:paraId="298AA482" w14:textId="246828C9" w:rsidR="001E41F3" w:rsidRPr="009C3501" w:rsidRDefault="0075318C">
            <w:pPr>
              <w:pStyle w:val="CRCoverPage"/>
              <w:spacing w:after="0"/>
              <w:ind w:left="100"/>
            </w:pPr>
            <w:r w:rsidRPr="009C3501">
              <w:t>Ericsson</w:t>
            </w:r>
          </w:p>
        </w:tc>
      </w:tr>
      <w:tr w:rsidR="001E41F3" w:rsidRPr="009C3501" w14:paraId="4196B218" w14:textId="77777777" w:rsidTr="00547111">
        <w:tc>
          <w:tcPr>
            <w:tcW w:w="1843" w:type="dxa"/>
            <w:tcBorders>
              <w:left w:val="single" w:sz="4" w:space="0" w:color="auto"/>
            </w:tcBorders>
          </w:tcPr>
          <w:p w14:paraId="14C300BA" w14:textId="77777777" w:rsidR="001E41F3" w:rsidRPr="009C3501" w:rsidRDefault="001E41F3">
            <w:pPr>
              <w:pStyle w:val="CRCoverPage"/>
              <w:tabs>
                <w:tab w:val="right" w:pos="1759"/>
              </w:tabs>
              <w:spacing w:after="0"/>
              <w:rPr>
                <w:b/>
                <w:i/>
              </w:rPr>
            </w:pPr>
            <w:r w:rsidRPr="009C3501">
              <w:rPr>
                <w:b/>
                <w:i/>
              </w:rPr>
              <w:t>Source to TSG:</w:t>
            </w:r>
          </w:p>
        </w:tc>
        <w:tc>
          <w:tcPr>
            <w:tcW w:w="7797" w:type="dxa"/>
            <w:gridSpan w:val="10"/>
            <w:tcBorders>
              <w:right w:val="single" w:sz="4" w:space="0" w:color="auto"/>
            </w:tcBorders>
            <w:shd w:val="pct30" w:color="FFFF00" w:fill="auto"/>
          </w:tcPr>
          <w:p w14:paraId="17FF8B7B" w14:textId="3CA4D167" w:rsidR="001E41F3" w:rsidRPr="009C3501" w:rsidRDefault="0075318C" w:rsidP="00547111">
            <w:pPr>
              <w:pStyle w:val="CRCoverPage"/>
              <w:spacing w:after="0"/>
              <w:ind w:left="100"/>
            </w:pPr>
            <w:r w:rsidRPr="009C3501">
              <w:t>C1</w:t>
            </w:r>
          </w:p>
        </w:tc>
      </w:tr>
      <w:tr w:rsidR="001E41F3" w:rsidRPr="009C3501" w14:paraId="76303739" w14:textId="77777777" w:rsidTr="00547111">
        <w:tc>
          <w:tcPr>
            <w:tcW w:w="1843" w:type="dxa"/>
            <w:tcBorders>
              <w:left w:val="single" w:sz="4" w:space="0" w:color="auto"/>
            </w:tcBorders>
          </w:tcPr>
          <w:p w14:paraId="4D3B1657" w14:textId="77777777" w:rsidR="001E41F3" w:rsidRPr="009C350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C3501" w:rsidRDefault="001E41F3">
            <w:pPr>
              <w:pStyle w:val="CRCoverPage"/>
              <w:spacing w:after="0"/>
              <w:rPr>
                <w:sz w:val="8"/>
                <w:szCs w:val="8"/>
              </w:rPr>
            </w:pPr>
          </w:p>
        </w:tc>
      </w:tr>
      <w:tr w:rsidR="001E41F3" w:rsidRPr="009C3501" w14:paraId="50563E52" w14:textId="77777777" w:rsidTr="00547111">
        <w:tc>
          <w:tcPr>
            <w:tcW w:w="1843" w:type="dxa"/>
            <w:tcBorders>
              <w:left w:val="single" w:sz="4" w:space="0" w:color="auto"/>
            </w:tcBorders>
          </w:tcPr>
          <w:p w14:paraId="32C381B7" w14:textId="77777777" w:rsidR="001E41F3" w:rsidRPr="009C3501" w:rsidRDefault="001E41F3">
            <w:pPr>
              <w:pStyle w:val="CRCoverPage"/>
              <w:tabs>
                <w:tab w:val="right" w:pos="1759"/>
              </w:tabs>
              <w:spacing w:after="0"/>
              <w:rPr>
                <w:b/>
                <w:i/>
              </w:rPr>
            </w:pPr>
            <w:r w:rsidRPr="009C3501">
              <w:rPr>
                <w:b/>
                <w:i/>
              </w:rPr>
              <w:t>Work item code</w:t>
            </w:r>
            <w:r w:rsidR="0051580D" w:rsidRPr="009C3501">
              <w:rPr>
                <w:b/>
                <w:i/>
              </w:rPr>
              <w:t>:</w:t>
            </w:r>
          </w:p>
        </w:tc>
        <w:tc>
          <w:tcPr>
            <w:tcW w:w="3686" w:type="dxa"/>
            <w:gridSpan w:val="5"/>
            <w:shd w:val="pct30" w:color="FFFF00" w:fill="auto"/>
          </w:tcPr>
          <w:p w14:paraId="115414A3" w14:textId="67E14650" w:rsidR="001E41F3" w:rsidRPr="009C3501" w:rsidRDefault="00022D5C">
            <w:pPr>
              <w:pStyle w:val="CRCoverPage"/>
              <w:spacing w:after="0"/>
              <w:ind w:left="100"/>
            </w:pPr>
            <w:r w:rsidRPr="009C3501">
              <w:t>EDGEAPP_Ph2</w:t>
            </w:r>
          </w:p>
        </w:tc>
        <w:tc>
          <w:tcPr>
            <w:tcW w:w="567" w:type="dxa"/>
            <w:tcBorders>
              <w:left w:val="nil"/>
            </w:tcBorders>
          </w:tcPr>
          <w:p w14:paraId="61A86BCF" w14:textId="77777777" w:rsidR="001E41F3" w:rsidRPr="009C3501" w:rsidRDefault="001E41F3">
            <w:pPr>
              <w:pStyle w:val="CRCoverPage"/>
              <w:spacing w:after="0"/>
              <w:ind w:right="100"/>
            </w:pPr>
          </w:p>
        </w:tc>
        <w:tc>
          <w:tcPr>
            <w:tcW w:w="1417" w:type="dxa"/>
            <w:gridSpan w:val="3"/>
            <w:tcBorders>
              <w:left w:val="nil"/>
            </w:tcBorders>
          </w:tcPr>
          <w:p w14:paraId="153CBFB1" w14:textId="77777777" w:rsidR="001E41F3" w:rsidRPr="009C3501" w:rsidRDefault="001E41F3">
            <w:pPr>
              <w:pStyle w:val="CRCoverPage"/>
              <w:spacing w:after="0"/>
              <w:jc w:val="right"/>
            </w:pPr>
            <w:r w:rsidRPr="009C3501">
              <w:rPr>
                <w:b/>
                <w:i/>
              </w:rPr>
              <w:t>Date:</w:t>
            </w:r>
          </w:p>
        </w:tc>
        <w:tc>
          <w:tcPr>
            <w:tcW w:w="2127" w:type="dxa"/>
            <w:tcBorders>
              <w:right w:val="single" w:sz="4" w:space="0" w:color="auto"/>
            </w:tcBorders>
            <w:shd w:val="pct30" w:color="FFFF00" w:fill="auto"/>
          </w:tcPr>
          <w:p w14:paraId="56929475" w14:textId="2C4740B7" w:rsidR="001E41F3" w:rsidRPr="009C3501" w:rsidRDefault="00D4411F">
            <w:pPr>
              <w:pStyle w:val="CRCoverPage"/>
              <w:spacing w:after="0"/>
              <w:ind w:left="100"/>
            </w:pPr>
            <w:r w:rsidRPr="009C3501">
              <w:t>202</w:t>
            </w:r>
            <w:r w:rsidR="007D46C8" w:rsidRPr="009C3501">
              <w:t>4</w:t>
            </w:r>
            <w:r w:rsidRPr="009C3501">
              <w:t>-</w:t>
            </w:r>
            <w:r w:rsidR="007D46C8" w:rsidRPr="009C3501">
              <w:t>02</w:t>
            </w:r>
            <w:r w:rsidRPr="009C3501">
              <w:t>-</w:t>
            </w:r>
            <w:r w:rsidR="00B70110">
              <w:t>19</w:t>
            </w:r>
          </w:p>
        </w:tc>
      </w:tr>
      <w:tr w:rsidR="001E41F3" w:rsidRPr="009C3501" w14:paraId="690C7843" w14:textId="77777777" w:rsidTr="00547111">
        <w:tc>
          <w:tcPr>
            <w:tcW w:w="1843" w:type="dxa"/>
            <w:tcBorders>
              <w:left w:val="single" w:sz="4" w:space="0" w:color="auto"/>
            </w:tcBorders>
          </w:tcPr>
          <w:p w14:paraId="17A1A642" w14:textId="77777777" w:rsidR="001E41F3" w:rsidRPr="009C3501" w:rsidRDefault="001E41F3">
            <w:pPr>
              <w:pStyle w:val="CRCoverPage"/>
              <w:spacing w:after="0"/>
              <w:rPr>
                <w:b/>
                <w:i/>
                <w:sz w:val="8"/>
                <w:szCs w:val="8"/>
              </w:rPr>
            </w:pPr>
          </w:p>
        </w:tc>
        <w:tc>
          <w:tcPr>
            <w:tcW w:w="1986" w:type="dxa"/>
            <w:gridSpan w:val="4"/>
          </w:tcPr>
          <w:p w14:paraId="2F73FCFB" w14:textId="77777777" w:rsidR="001E41F3" w:rsidRPr="009C3501" w:rsidRDefault="001E41F3">
            <w:pPr>
              <w:pStyle w:val="CRCoverPage"/>
              <w:spacing w:after="0"/>
              <w:rPr>
                <w:sz w:val="8"/>
                <w:szCs w:val="8"/>
              </w:rPr>
            </w:pPr>
          </w:p>
        </w:tc>
        <w:tc>
          <w:tcPr>
            <w:tcW w:w="2267" w:type="dxa"/>
            <w:gridSpan w:val="2"/>
          </w:tcPr>
          <w:p w14:paraId="0FBCFC35" w14:textId="77777777" w:rsidR="001E41F3" w:rsidRPr="009C3501" w:rsidRDefault="001E41F3">
            <w:pPr>
              <w:pStyle w:val="CRCoverPage"/>
              <w:spacing w:after="0"/>
              <w:rPr>
                <w:sz w:val="8"/>
                <w:szCs w:val="8"/>
              </w:rPr>
            </w:pPr>
          </w:p>
        </w:tc>
        <w:tc>
          <w:tcPr>
            <w:tcW w:w="1417" w:type="dxa"/>
            <w:gridSpan w:val="3"/>
          </w:tcPr>
          <w:p w14:paraId="60243A9E" w14:textId="77777777" w:rsidR="001E41F3" w:rsidRPr="009C350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C3501" w:rsidRDefault="001E41F3">
            <w:pPr>
              <w:pStyle w:val="CRCoverPage"/>
              <w:spacing w:after="0"/>
              <w:rPr>
                <w:sz w:val="8"/>
                <w:szCs w:val="8"/>
              </w:rPr>
            </w:pPr>
          </w:p>
        </w:tc>
      </w:tr>
      <w:tr w:rsidR="001E41F3" w:rsidRPr="009C3501" w14:paraId="13D4AF59" w14:textId="77777777" w:rsidTr="00547111">
        <w:trPr>
          <w:cantSplit/>
        </w:trPr>
        <w:tc>
          <w:tcPr>
            <w:tcW w:w="1843" w:type="dxa"/>
            <w:tcBorders>
              <w:left w:val="single" w:sz="4" w:space="0" w:color="auto"/>
            </w:tcBorders>
          </w:tcPr>
          <w:p w14:paraId="1E6EA205" w14:textId="77777777" w:rsidR="001E41F3" w:rsidRPr="009C3501" w:rsidRDefault="001E41F3">
            <w:pPr>
              <w:pStyle w:val="CRCoverPage"/>
              <w:tabs>
                <w:tab w:val="right" w:pos="1759"/>
              </w:tabs>
              <w:spacing w:after="0"/>
              <w:rPr>
                <w:b/>
                <w:i/>
              </w:rPr>
            </w:pPr>
            <w:r w:rsidRPr="009C3501">
              <w:rPr>
                <w:b/>
                <w:i/>
              </w:rPr>
              <w:t>Category:</w:t>
            </w:r>
          </w:p>
        </w:tc>
        <w:tc>
          <w:tcPr>
            <w:tcW w:w="851" w:type="dxa"/>
            <w:shd w:val="pct30" w:color="FFFF00" w:fill="auto"/>
          </w:tcPr>
          <w:p w14:paraId="154A6113" w14:textId="752C167A" w:rsidR="001E41F3" w:rsidRPr="009C3501" w:rsidRDefault="00D4411F" w:rsidP="00D24991">
            <w:pPr>
              <w:pStyle w:val="CRCoverPage"/>
              <w:spacing w:after="0"/>
              <w:ind w:left="100" w:right="-609"/>
              <w:rPr>
                <w:b/>
              </w:rPr>
            </w:pPr>
            <w:r w:rsidRPr="009C3501">
              <w:rPr>
                <w:b/>
              </w:rPr>
              <w:t>F</w:t>
            </w:r>
          </w:p>
        </w:tc>
        <w:tc>
          <w:tcPr>
            <w:tcW w:w="3402" w:type="dxa"/>
            <w:gridSpan w:val="5"/>
            <w:tcBorders>
              <w:left w:val="nil"/>
            </w:tcBorders>
          </w:tcPr>
          <w:p w14:paraId="617AE5C6" w14:textId="77777777" w:rsidR="001E41F3" w:rsidRPr="009C3501" w:rsidRDefault="001E41F3">
            <w:pPr>
              <w:pStyle w:val="CRCoverPage"/>
              <w:spacing w:after="0"/>
            </w:pPr>
          </w:p>
        </w:tc>
        <w:tc>
          <w:tcPr>
            <w:tcW w:w="1417" w:type="dxa"/>
            <w:gridSpan w:val="3"/>
            <w:tcBorders>
              <w:left w:val="nil"/>
            </w:tcBorders>
          </w:tcPr>
          <w:p w14:paraId="42CDCEE5" w14:textId="77777777" w:rsidR="001E41F3" w:rsidRPr="009C3501" w:rsidRDefault="001E41F3">
            <w:pPr>
              <w:pStyle w:val="CRCoverPage"/>
              <w:spacing w:after="0"/>
              <w:jc w:val="right"/>
              <w:rPr>
                <w:b/>
                <w:i/>
              </w:rPr>
            </w:pPr>
            <w:r w:rsidRPr="009C3501">
              <w:rPr>
                <w:b/>
                <w:i/>
              </w:rPr>
              <w:t>Release:</w:t>
            </w:r>
          </w:p>
        </w:tc>
        <w:tc>
          <w:tcPr>
            <w:tcW w:w="2127" w:type="dxa"/>
            <w:tcBorders>
              <w:right w:val="single" w:sz="4" w:space="0" w:color="auto"/>
            </w:tcBorders>
            <w:shd w:val="pct30" w:color="FFFF00" w:fill="auto"/>
          </w:tcPr>
          <w:p w14:paraId="6C870B98" w14:textId="6C3F6C93" w:rsidR="001E41F3" w:rsidRPr="009C3501" w:rsidRDefault="00D4411F">
            <w:pPr>
              <w:pStyle w:val="CRCoverPage"/>
              <w:spacing w:after="0"/>
              <w:ind w:left="100"/>
            </w:pPr>
            <w:r w:rsidRPr="009C3501">
              <w:t>Rel-1</w:t>
            </w:r>
            <w:r w:rsidR="00227FC3" w:rsidRPr="009C3501">
              <w:t>8</w:t>
            </w:r>
          </w:p>
        </w:tc>
      </w:tr>
      <w:tr w:rsidR="001E41F3" w:rsidRPr="009C3501" w14:paraId="30122F0C" w14:textId="77777777" w:rsidTr="00547111">
        <w:tc>
          <w:tcPr>
            <w:tcW w:w="1843" w:type="dxa"/>
            <w:tcBorders>
              <w:left w:val="single" w:sz="4" w:space="0" w:color="auto"/>
              <w:bottom w:val="single" w:sz="4" w:space="0" w:color="auto"/>
            </w:tcBorders>
          </w:tcPr>
          <w:p w14:paraId="615796D0" w14:textId="77777777" w:rsidR="001E41F3" w:rsidRPr="009C350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C3501" w:rsidRDefault="001E41F3">
            <w:pPr>
              <w:pStyle w:val="CRCoverPage"/>
              <w:spacing w:after="0"/>
              <w:ind w:left="383" w:hanging="383"/>
              <w:rPr>
                <w:i/>
                <w:sz w:val="18"/>
              </w:rPr>
            </w:pPr>
            <w:r w:rsidRPr="009C3501">
              <w:rPr>
                <w:i/>
                <w:sz w:val="18"/>
              </w:rPr>
              <w:t xml:space="preserve">Use </w:t>
            </w:r>
            <w:r w:rsidRPr="009C3501">
              <w:rPr>
                <w:i/>
                <w:sz w:val="18"/>
                <w:u w:val="single"/>
              </w:rPr>
              <w:t>one</w:t>
            </w:r>
            <w:r w:rsidRPr="009C3501">
              <w:rPr>
                <w:i/>
                <w:sz w:val="18"/>
              </w:rPr>
              <w:t xml:space="preserve"> of the following categories:</w:t>
            </w:r>
            <w:r w:rsidRPr="009C3501">
              <w:rPr>
                <w:b/>
                <w:i/>
                <w:sz w:val="18"/>
              </w:rPr>
              <w:br/>
              <w:t>F</w:t>
            </w:r>
            <w:r w:rsidRPr="009C3501">
              <w:rPr>
                <w:i/>
                <w:sz w:val="18"/>
              </w:rPr>
              <w:t xml:space="preserve">  (correction)</w:t>
            </w:r>
            <w:r w:rsidRPr="009C3501">
              <w:rPr>
                <w:i/>
                <w:sz w:val="18"/>
              </w:rPr>
              <w:br/>
            </w:r>
            <w:r w:rsidRPr="009C3501">
              <w:rPr>
                <w:b/>
                <w:i/>
                <w:sz w:val="18"/>
              </w:rPr>
              <w:t>A</w:t>
            </w:r>
            <w:r w:rsidRPr="009C3501">
              <w:rPr>
                <w:i/>
                <w:sz w:val="18"/>
              </w:rPr>
              <w:t xml:space="preserve">  (</w:t>
            </w:r>
            <w:r w:rsidR="00DE34CF" w:rsidRPr="009C3501">
              <w:rPr>
                <w:i/>
                <w:sz w:val="18"/>
              </w:rPr>
              <w:t xml:space="preserve">mirror </w:t>
            </w:r>
            <w:r w:rsidRPr="009C3501">
              <w:rPr>
                <w:i/>
                <w:sz w:val="18"/>
              </w:rPr>
              <w:t>correspond</w:t>
            </w:r>
            <w:r w:rsidR="00DE34CF" w:rsidRPr="009C3501">
              <w:rPr>
                <w:i/>
                <w:sz w:val="18"/>
              </w:rPr>
              <w:t xml:space="preserve">ing </w:t>
            </w:r>
            <w:r w:rsidRPr="009C3501">
              <w:rPr>
                <w:i/>
                <w:sz w:val="18"/>
              </w:rPr>
              <w:t xml:space="preserve">to a </w:t>
            </w:r>
            <w:r w:rsidR="00DE34CF" w:rsidRPr="009C3501">
              <w:rPr>
                <w:i/>
                <w:sz w:val="18"/>
              </w:rPr>
              <w:t xml:space="preserve">change </w:t>
            </w:r>
            <w:r w:rsidRPr="009C3501">
              <w:rPr>
                <w:i/>
                <w:sz w:val="18"/>
              </w:rPr>
              <w:t xml:space="preserve">in an earlier </w:t>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00665C47" w:rsidRPr="009C3501">
              <w:rPr>
                <w:i/>
                <w:sz w:val="18"/>
              </w:rPr>
              <w:tab/>
            </w:r>
            <w:r w:rsidRPr="009C3501">
              <w:rPr>
                <w:i/>
                <w:sz w:val="18"/>
              </w:rPr>
              <w:t>release)</w:t>
            </w:r>
            <w:r w:rsidRPr="009C3501">
              <w:rPr>
                <w:i/>
                <w:sz w:val="18"/>
              </w:rPr>
              <w:br/>
            </w:r>
            <w:r w:rsidRPr="009C3501">
              <w:rPr>
                <w:b/>
                <w:i/>
                <w:sz w:val="18"/>
              </w:rPr>
              <w:t>B</w:t>
            </w:r>
            <w:r w:rsidRPr="009C3501">
              <w:rPr>
                <w:i/>
                <w:sz w:val="18"/>
              </w:rPr>
              <w:t xml:space="preserve">  (addition of feature), </w:t>
            </w:r>
            <w:r w:rsidRPr="009C3501">
              <w:rPr>
                <w:i/>
                <w:sz w:val="18"/>
              </w:rPr>
              <w:br/>
            </w:r>
            <w:r w:rsidRPr="009C3501">
              <w:rPr>
                <w:b/>
                <w:i/>
                <w:sz w:val="18"/>
              </w:rPr>
              <w:t>C</w:t>
            </w:r>
            <w:r w:rsidRPr="009C3501">
              <w:rPr>
                <w:i/>
                <w:sz w:val="18"/>
              </w:rPr>
              <w:t xml:space="preserve">  (functional modification of feature)</w:t>
            </w:r>
            <w:r w:rsidRPr="009C3501">
              <w:rPr>
                <w:i/>
                <w:sz w:val="18"/>
              </w:rPr>
              <w:br/>
            </w:r>
            <w:r w:rsidRPr="009C3501">
              <w:rPr>
                <w:b/>
                <w:i/>
                <w:sz w:val="18"/>
              </w:rPr>
              <w:t>D</w:t>
            </w:r>
            <w:r w:rsidRPr="009C3501">
              <w:rPr>
                <w:i/>
                <w:sz w:val="18"/>
              </w:rPr>
              <w:t xml:space="preserve">  (editorial modification)</w:t>
            </w:r>
          </w:p>
          <w:p w14:paraId="05D36727" w14:textId="77777777" w:rsidR="001E41F3" w:rsidRPr="009C3501" w:rsidRDefault="001E41F3">
            <w:pPr>
              <w:pStyle w:val="CRCoverPage"/>
            </w:pPr>
            <w:r w:rsidRPr="009C3501">
              <w:rPr>
                <w:sz w:val="18"/>
              </w:rPr>
              <w:t>Detailed explanations of the above categories can</w:t>
            </w:r>
            <w:r w:rsidRPr="009C3501">
              <w:rPr>
                <w:sz w:val="18"/>
              </w:rPr>
              <w:br/>
              <w:t xml:space="preserve">be found in 3GPP </w:t>
            </w:r>
            <w:hyperlink r:id="rId11" w:history="1">
              <w:r w:rsidRPr="009C3501">
                <w:rPr>
                  <w:rStyle w:val="Hyperlink"/>
                  <w:sz w:val="18"/>
                </w:rPr>
                <w:t>TR 21.900</w:t>
              </w:r>
            </w:hyperlink>
            <w:r w:rsidRPr="009C3501">
              <w:rPr>
                <w:sz w:val="18"/>
              </w:rPr>
              <w:t>.</w:t>
            </w:r>
          </w:p>
        </w:tc>
        <w:tc>
          <w:tcPr>
            <w:tcW w:w="3120" w:type="dxa"/>
            <w:gridSpan w:val="2"/>
            <w:tcBorders>
              <w:bottom w:val="single" w:sz="4" w:space="0" w:color="auto"/>
              <w:right w:val="single" w:sz="4" w:space="0" w:color="auto"/>
            </w:tcBorders>
          </w:tcPr>
          <w:p w14:paraId="1A28F380" w14:textId="2B8F7B7C" w:rsidR="000C038A" w:rsidRPr="009C3501" w:rsidRDefault="001E41F3" w:rsidP="00BD6BB8">
            <w:pPr>
              <w:pStyle w:val="CRCoverPage"/>
              <w:tabs>
                <w:tab w:val="left" w:pos="950"/>
              </w:tabs>
              <w:spacing w:after="0"/>
              <w:ind w:left="241" w:hanging="241"/>
              <w:rPr>
                <w:i/>
                <w:sz w:val="18"/>
              </w:rPr>
            </w:pPr>
            <w:r w:rsidRPr="009C3501">
              <w:rPr>
                <w:i/>
                <w:sz w:val="18"/>
              </w:rPr>
              <w:t xml:space="preserve">Use </w:t>
            </w:r>
            <w:r w:rsidRPr="009C3501">
              <w:rPr>
                <w:i/>
                <w:sz w:val="18"/>
                <w:u w:val="single"/>
              </w:rPr>
              <w:t>one</w:t>
            </w:r>
            <w:r w:rsidRPr="009C3501">
              <w:rPr>
                <w:i/>
                <w:sz w:val="18"/>
              </w:rPr>
              <w:t xml:space="preserve"> of the following releases:</w:t>
            </w:r>
            <w:r w:rsidRPr="009C3501">
              <w:rPr>
                <w:i/>
                <w:sz w:val="18"/>
              </w:rPr>
              <w:br/>
              <w:t>Rel-8</w:t>
            </w:r>
            <w:r w:rsidRPr="009C3501">
              <w:rPr>
                <w:i/>
                <w:sz w:val="18"/>
              </w:rPr>
              <w:tab/>
              <w:t>(Release 8)</w:t>
            </w:r>
            <w:r w:rsidR="007C2097" w:rsidRPr="009C3501">
              <w:rPr>
                <w:i/>
                <w:sz w:val="18"/>
              </w:rPr>
              <w:br/>
              <w:t>Rel-9</w:t>
            </w:r>
            <w:r w:rsidR="007C2097" w:rsidRPr="009C3501">
              <w:rPr>
                <w:i/>
                <w:sz w:val="18"/>
              </w:rPr>
              <w:tab/>
              <w:t>(Release 9)</w:t>
            </w:r>
            <w:r w:rsidR="009777D9" w:rsidRPr="009C3501">
              <w:rPr>
                <w:i/>
                <w:sz w:val="18"/>
              </w:rPr>
              <w:br/>
              <w:t>Rel-10</w:t>
            </w:r>
            <w:r w:rsidR="009777D9" w:rsidRPr="009C3501">
              <w:rPr>
                <w:i/>
                <w:sz w:val="18"/>
              </w:rPr>
              <w:tab/>
              <w:t>(Release 10)</w:t>
            </w:r>
            <w:r w:rsidR="000C038A" w:rsidRPr="009C3501">
              <w:rPr>
                <w:i/>
                <w:sz w:val="18"/>
              </w:rPr>
              <w:br/>
              <w:t>Rel-11</w:t>
            </w:r>
            <w:r w:rsidR="000C038A" w:rsidRPr="009C3501">
              <w:rPr>
                <w:i/>
                <w:sz w:val="18"/>
              </w:rPr>
              <w:tab/>
              <w:t>(Release 11)</w:t>
            </w:r>
            <w:r w:rsidR="000C038A" w:rsidRPr="009C3501">
              <w:rPr>
                <w:i/>
                <w:sz w:val="18"/>
              </w:rPr>
              <w:br/>
            </w:r>
            <w:r w:rsidR="002E472E" w:rsidRPr="009C3501">
              <w:rPr>
                <w:i/>
                <w:sz w:val="18"/>
              </w:rPr>
              <w:t>…</w:t>
            </w:r>
            <w:r w:rsidR="0051580D" w:rsidRPr="009C3501">
              <w:rPr>
                <w:i/>
                <w:sz w:val="18"/>
              </w:rPr>
              <w:br/>
            </w:r>
            <w:r w:rsidR="00E34898" w:rsidRPr="009C3501">
              <w:rPr>
                <w:i/>
                <w:sz w:val="18"/>
              </w:rPr>
              <w:t>Rel-16</w:t>
            </w:r>
            <w:r w:rsidR="00E34898" w:rsidRPr="009C3501">
              <w:rPr>
                <w:i/>
                <w:sz w:val="18"/>
              </w:rPr>
              <w:tab/>
              <w:t>(Release 16)</w:t>
            </w:r>
            <w:r w:rsidR="002E472E" w:rsidRPr="009C3501">
              <w:rPr>
                <w:i/>
                <w:sz w:val="18"/>
              </w:rPr>
              <w:br/>
              <w:t>Rel-17</w:t>
            </w:r>
            <w:r w:rsidR="002E472E" w:rsidRPr="009C3501">
              <w:rPr>
                <w:i/>
                <w:sz w:val="18"/>
              </w:rPr>
              <w:tab/>
              <w:t>(Release 17)</w:t>
            </w:r>
            <w:r w:rsidR="002E472E" w:rsidRPr="009C3501">
              <w:rPr>
                <w:i/>
                <w:sz w:val="18"/>
              </w:rPr>
              <w:br/>
              <w:t>Rel-18</w:t>
            </w:r>
            <w:r w:rsidR="002E472E" w:rsidRPr="009C3501">
              <w:rPr>
                <w:i/>
                <w:sz w:val="18"/>
              </w:rPr>
              <w:tab/>
              <w:t>(Release 18)</w:t>
            </w:r>
            <w:r w:rsidR="00C870F6" w:rsidRPr="009C3501">
              <w:rPr>
                <w:i/>
                <w:sz w:val="18"/>
              </w:rPr>
              <w:br/>
              <w:t>Rel-19</w:t>
            </w:r>
            <w:r w:rsidR="00653DE4" w:rsidRPr="009C3501">
              <w:rPr>
                <w:i/>
                <w:sz w:val="18"/>
              </w:rPr>
              <w:tab/>
              <w:t>(Release 19)</w:t>
            </w:r>
          </w:p>
        </w:tc>
      </w:tr>
      <w:tr w:rsidR="001E41F3" w:rsidRPr="009C3501" w14:paraId="7FBEB8E7" w14:textId="77777777" w:rsidTr="00547111">
        <w:tc>
          <w:tcPr>
            <w:tcW w:w="1843" w:type="dxa"/>
          </w:tcPr>
          <w:p w14:paraId="44A3A604" w14:textId="77777777" w:rsidR="001E41F3" w:rsidRPr="009C3501" w:rsidRDefault="001E41F3">
            <w:pPr>
              <w:pStyle w:val="CRCoverPage"/>
              <w:spacing w:after="0"/>
              <w:rPr>
                <w:b/>
                <w:i/>
                <w:sz w:val="8"/>
                <w:szCs w:val="8"/>
              </w:rPr>
            </w:pPr>
          </w:p>
        </w:tc>
        <w:tc>
          <w:tcPr>
            <w:tcW w:w="7797" w:type="dxa"/>
            <w:gridSpan w:val="10"/>
          </w:tcPr>
          <w:p w14:paraId="5524CC4E" w14:textId="77777777" w:rsidR="001E41F3" w:rsidRPr="009C3501" w:rsidRDefault="001E41F3">
            <w:pPr>
              <w:pStyle w:val="CRCoverPage"/>
              <w:spacing w:after="0"/>
              <w:rPr>
                <w:sz w:val="8"/>
                <w:szCs w:val="8"/>
              </w:rPr>
            </w:pPr>
          </w:p>
        </w:tc>
      </w:tr>
      <w:tr w:rsidR="001E41F3" w:rsidRPr="009C3501" w14:paraId="1256F52C" w14:textId="77777777" w:rsidTr="00547111">
        <w:tc>
          <w:tcPr>
            <w:tcW w:w="2694" w:type="dxa"/>
            <w:gridSpan w:val="2"/>
            <w:tcBorders>
              <w:top w:val="single" w:sz="4" w:space="0" w:color="auto"/>
              <w:left w:val="single" w:sz="4" w:space="0" w:color="auto"/>
            </w:tcBorders>
          </w:tcPr>
          <w:p w14:paraId="52C87DB0" w14:textId="77777777" w:rsidR="001E41F3" w:rsidRPr="009C3501" w:rsidRDefault="001E41F3">
            <w:pPr>
              <w:pStyle w:val="CRCoverPage"/>
              <w:tabs>
                <w:tab w:val="right" w:pos="2184"/>
              </w:tabs>
              <w:spacing w:after="0"/>
              <w:rPr>
                <w:b/>
                <w:i/>
              </w:rPr>
            </w:pPr>
            <w:r w:rsidRPr="009C3501">
              <w:rPr>
                <w:b/>
                <w:i/>
              </w:rPr>
              <w:t>Reason for change:</w:t>
            </w:r>
          </w:p>
        </w:tc>
        <w:tc>
          <w:tcPr>
            <w:tcW w:w="6946" w:type="dxa"/>
            <w:gridSpan w:val="9"/>
            <w:tcBorders>
              <w:top w:val="single" w:sz="4" w:space="0" w:color="auto"/>
              <w:right w:val="single" w:sz="4" w:space="0" w:color="auto"/>
            </w:tcBorders>
            <w:shd w:val="pct30" w:color="FFFF00" w:fill="auto"/>
          </w:tcPr>
          <w:p w14:paraId="5B96EF51" w14:textId="096DC521" w:rsidR="00E67F5D" w:rsidRDefault="000E04DB">
            <w:pPr>
              <w:pStyle w:val="CRCoverPage"/>
              <w:spacing w:after="0"/>
              <w:ind w:left="100"/>
              <w:rPr>
                <w:rFonts w:cs="Arial"/>
              </w:rPr>
            </w:pPr>
            <w:r>
              <w:rPr>
                <w:rFonts w:cs="Arial"/>
              </w:rPr>
              <w:t xml:space="preserve">TS 23.558 specifies that </w:t>
            </w:r>
            <w:r w:rsidRPr="00F477AF">
              <w:t>AC Profile</w:t>
            </w:r>
            <w:r>
              <w:rPr>
                <w:rFonts w:cs="Arial"/>
              </w:rPr>
              <w:t xml:space="preserve"> (see table </w:t>
            </w:r>
            <w:r w:rsidRPr="00F477AF">
              <w:t>8.2.2-1</w:t>
            </w:r>
            <w:r>
              <w:rPr>
                <w:rFonts w:cs="Arial"/>
              </w:rPr>
              <w:t xml:space="preserve">) and </w:t>
            </w:r>
            <w:r w:rsidRPr="00F477AF">
              <w:t>EES Profile</w:t>
            </w:r>
            <w:r>
              <w:rPr>
                <w:rFonts w:cs="Arial"/>
              </w:rPr>
              <w:t xml:space="preserve"> (see table </w:t>
            </w:r>
            <w:r w:rsidRPr="00F477AF">
              <w:t>8.2.6-1</w:t>
            </w:r>
            <w:r>
              <w:rPr>
                <w:rFonts w:cs="Arial"/>
              </w:rPr>
              <w:t>) contain the "</w:t>
            </w:r>
            <w:r w:rsidRPr="00B559FC">
              <w:t>List of EAS bundle information</w:t>
            </w:r>
            <w:r>
              <w:rPr>
                <w:rFonts w:cs="Arial"/>
              </w:rPr>
              <w:t xml:space="preserve">" IE which consists of a </w:t>
            </w:r>
            <w:r>
              <w:t>l</w:t>
            </w:r>
            <w:r w:rsidRPr="00B559FC">
              <w:t xml:space="preserve">ist of EAS bundles </w:t>
            </w:r>
            <w:r w:rsidRPr="00A846ED">
              <w:t xml:space="preserve">per EASID </w:t>
            </w:r>
            <w:r w:rsidRPr="00B559FC">
              <w:t>to which the EAS belongs and related bundling requirements.</w:t>
            </w:r>
          </w:p>
          <w:p w14:paraId="75DCFCD8" w14:textId="77777777" w:rsidR="00C50282" w:rsidRDefault="00C50282">
            <w:pPr>
              <w:pStyle w:val="CRCoverPage"/>
              <w:spacing w:after="0"/>
              <w:ind w:left="100"/>
              <w:rPr>
                <w:rFonts w:cs="Arial"/>
              </w:rPr>
            </w:pPr>
            <w:r>
              <w:rPr>
                <w:rFonts w:cs="Arial"/>
              </w:rPr>
              <w:t>This specification is partly aligned with the above requirements, i.e.:</w:t>
            </w:r>
          </w:p>
          <w:p w14:paraId="089A72BD" w14:textId="5DD089A2" w:rsidR="000E04DB" w:rsidRDefault="00C50282" w:rsidP="00C50282">
            <w:pPr>
              <w:pStyle w:val="CRCoverPage"/>
              <w:numPr>
                <w:ilvl w:val="0"/>
                <w:numId w:val="20"/>
              </w:numPr>
              <w:spacing w:after="0"/>
            </w:pPr>
            <w:r>
              <w:rPr>
                <w:rFonts w:cs="Arial"/>
              </w:rPr>
              <w:t xml:space="preserve">clause </w:t>
            </w:r>
            <w:r w:rsidRPr="00F35F4A">
              <w:rPr>
                <w:lang w:eastAsia="zh-CN"/>
              </w:rPr>
              <w:t>6.</w:t>
            </w:r>
            <w:r>
              <w:rPr>
                <w:lang w:eastAsia="zh-CN"/>
              </w:rPr>
              <w:t>2</w:t>
            </w:r>
            <w:r w:rsidRPr="00F35F4A">
              <w:rPr>
                <w:lang w:eastAsia="zh-CN"/>
              </w:rPr>
              <w:t>.5.2.3</w:t>
            </w:r>
            <w:r>
              <w:rPr>
                <w:rFonts w:cs="Arial"/>
              </w:rPr>
              <w:t xml:space="preserve">, definition of the </w:t>
            </w:r>
            <w:r w:rsidRPr="00F35F4A">
              <w:t>ACProfile</w:t>
            </w:r>
            <w:r>
              <w:t xml:space="preserve"> data structure contains property easBundleI</w:t>
            </w:r>
            <w:r w:rsidRPr="00B559FC">
              <w:t>nfo</w:t>
            </w:r>
            <w:r>
              <w:t xml:space="preserve"> which is defined as an array(</w:t>
            </w:r>
            <w:r w:rsidRPr="00B559FC">
              <w:t>EAS</w:t>
            </w:r>
            <w:r>
              <w:t>B</w:t>
            </w:r>
            <w:r w:rsidRPr="00B559FC">
              <w:t>undle</w:t>
            </w:r>
            <w:r>
              <w:t>I</w:t>
            </w:r>
            <w:r w:rsidRPr="00B559FC">
              <w:t>nfo</w:t>
            </w:r>
            <w:r>
              <w:t>); and</w:t>
            </w:r>
          </w:p>
          <w:p w14:paraId="32B758D9" w14:textId="243CEB89" w:rsidR="00C50282" w:rsidRDefault="00C50282" w:rsidP="00C50282">
            <w:pPr>
              <w:pStyle w:val="CRCoverPage"/>
              <w:numPr>
                <w:ilvl w:val="0"/>
                <w:numId w:val="20"/>
              </w:numPr>
              <w:spacing w:after="0"/>
              <w:rPr>
                <w:rFonts w:cs="Arial"/>
              </w:rPr>
            </w:pPr>
            <w:r>
              <w:t xml:space="preserve">clause </w:t>
            </w:r>
            <w:r>
              <w:rPr>
                <w:lang w:eastAsia="zh-CN"/>
              </w:rPr>
              <w:t xml:space="preserve">8.1.5.2.9, definition of the </w:t>
            </w:r>
            <w:r>
              <w:rPr>
                <w:lang w:eastAsia="ko-KR"/>
              </w:rPr>
              <w:t>EESIn</w:t>
            </w:r>
            <w:r w:rsidRPr="00317891">
              <w:rPr>
                <w:lang w:eastAsia="ko-KR"/>
              </w:rPr>
              <w:t>fo</w:t>
            </w:r>
            <w:r>
              <w:t xml:space="preserve"> data structure contains property easBundleI</w:t>
            </w:r>
            <w:r w:rsidRPr="00B559FC">
              <w:t>nfo</w:t>
            </w:r>
            <w:r>
              <w:t xml:space="preserve"> which is defined as an array(</w:t>
            </w:r>
            <w:r w:rsidRPr="00B559FC">
              <w:t>EAS</w:t>
            </w:r>
            <w:r>
              <w:t>B</w:t>
            </w:r>
            <w:r w:rsidRPr="00B559FC">
              <w:t>undle</w:t>
            </w:r>
            <w:r>
              <w:t>I</w:t>
            </w:r>
            <w:r w:rsidRPr="00B559FC">
              <w:t>nfo</w:t>
            </w:r>
            <w:r>
              <w:t>),</w:t>
            </w:r>
          </w:p>
          <w:p w14:paraId="40B23BDC" w14:textId="1AC324A6" w:rsidR="00C50282" w:rsidRDefault="00C50282">
            <w:pPr>
              <w:pStyle w:val="CRCoverPage"/>
              <w:spacing w:after="0"/>
              <w:ind w:left="100"/>
              <w:rPr>
                <w:rFonts w:cs="Arial"/>
              </w:rPr>
            </w:pPr>
            <w:r>
              <w:rPr>
                <w:rFonts w:cs="Arial"/>
              </w:rPr>
              <w:t xml:space="preserve">but the corresponding </w:t>
            </w:r>
            <w:r w:rsidR="007C7E37">
              <w:rPr>
                <w:rFonts w:cs="Arial"/>
              </w:rPr>
              <w:t>definitions</w:t>
            </w:r>
            <w:r>
              <w:rPr>
                <w:rFonts w:cs="Arial"/>
              </w:rPr>
              <w:t xml:space="preserve"> in the OpenAPI file</w:t>
            </w:r>
            <w:r w:rsidR="007C7E37">
              <w:rPr>
                <w:rFonts w:cs="Arial"/>
              </w:rPr>
              <w:t>s</w:t>
            </w:r>
            <w:r>
              <w:rPr>
                <w:rFonts w:cs="Arial"/>
              </w:rPr>
              <w:t xml:space="preserve"> define the </w:t>
            </w:r>
            <w:r>
              <w:t>easBundleI</w:t>
            </w:r>
            <w:r w:rsidRPr="00B559FC">
              <w:t>nfo</w:t>
            </w:r>
            <w:r>
              <w:t xml:space="preserve"> property as a single element</w:t>
            </w:r>
            <w:r w:rsidR="007C7E37">
              <w:t xml:space="preserve">. </w:t>
            </w:r>
            <w:r w:rsidR="00FF6550">
              <w:t>Furthermore, easBundleI</w:t>
            </w:r>
            <w:r w:rsidR="00FF6550" w:rsidRPr="00B559FC">
              <w:t>nfo</w:t>
            </w:r>
            <w:r w:rsidR="00FF6550">
              <w:t xml:space="preserve"> property does not follow naming conventions for arrays and maps data structure, as defined in TS 29.501, and should be changed to easBundleI</w:t>
            </w:r>
            <w:r w:rsidR="00FF6550" w:rsidRPr="00B559FC">
              <w:t>nfo</w:t>
            </w:r>
            <w:r w:rsidR="00FF6550">
              <w:t>s.</w:t>
            </w:r>
          </w:p>
          <w:p w14:paraId="35064D79" w14:textId="77777777" w:rsidR="007C7E37" w:rsidRDefault="007C7E37">
            <w:pPr>
              <w:pStyle w:val="CRCoverPage"/>
              <w:spacing w:after="0"/>
              <w:ind w:left="100"/>
              <w:rPr>
                <w:rFonts w:cs="Arial"/>
              </w:rPr>
            </w:pPr>
          </w:p>
          <w:p w14:paraId="708AA7DE" w14:textId="240EA8C5" w:rsidR="0093137F" w:rsidRPr="00FF6550" w:rsidRDefault="002C087C" w:rsidP="00FF6550">
            <w:pPr>
              <w:pStyle w:val="CRCoverPage"/>
              <w:spacing w:after="0"/>
              <w:ind w:left="100"/>
              <w:rPr>
                <w:rFonts w:cs="Arial"/>
              </w:rPr>
            </w:pPr>
            <w:r w:rsidRPr="0093137F">
              <w:rPr>
                <w:rFonts w:cs="Arial"/>
              </w:rPr>
              <w:t xml:space="preserve">Properties which are defined as array data structures and which should contain at least one element should be defined in the OpenAPI file with the </w:t>
            </w:r>
            <w:r w:rsidR="0093137F" w:rsidRPr="0093137F">
              <w:rPr>
                <w:rFonts w:cs="Arial"/>
              </w:rPr>
              <w:t>"</w:t>
            </w:r>
            <w:r w:rsidRPr="0093137F">
              <w:rPr>
                <w:rFonts w:cs="Arial"/>
              </w:rPr>
              <w:t>min</w:t>
            </w:r>
            <w:r w:rsidR="0093137F" w:rsidRPr="0093137F">
              <w:rPr>
                <w:rFonts w:cs="Arial"/>
              </w:rPr>
              <w:t>Items</w:t>
            </w:r>
            <w:r w:rsidRPr="0093137F">
              <w:rPr>
                <w:rFonts w:cs="Arial"/>
              </w:rPr>
              <w:t>: 1</w:t>
            </w:r>
            <w:r w:rsidR="0093137F" w:rsidRPr="0093137F">
              <w:rPr>
                <w:rFonts w:cs="Arial"/>
              </w:rPr>
              <w:t>".</w:t>
            </w:r>
            <w:r w:rsidR="00FF6550">
              <w:rPr>
                <w:rFonts w:cs="Arial"/>
              </w:rPr>
              <w:t xml:space="preserve"> </w:t>
            </w:r>
            <w:r w:rsidR="0093137F" w:rsidRPr="0093137F">
              <w:rPr>
                <w:rFonts w:cs="Arial"/>
              </w:rPr>
              <w:t xml:space="preserve">Omitting keyword "minItems" </w:t>
            </w:r>
            <w:r w:rsidR="0093137F">
              <w:rPr>
                <w:rFonts w:cs="Arial"/>
              </w:rPr>
              <w:t>has the same behaviour as value of 0.</w:t>
            </w:r>
            <w:r w:rsidR="00FF6550">
              <w:rPr>
                <w:rFonts w:cs="Arial"/>
              </w:rPr>
              <w:t xml:space="preserve"> </w:t>
            </w:r>
            <w:r w:rsidR="0093137F">
              <w:rPr>
                <w:rFonts w:cs="Arial"/>
              </w:rPr>
              <w:t xml:space="preserve">Therefore, definition of </w:t>
            </w:r>
            <w:r w:rsidR="00FF6550" w:rsidRPr="009C3501">
              <w:t>discoveredEas</w:t>
            </w:r>
            <w:r w:rsidR="00FF6550">
              <w:rPr>
                <w:rFonts w:cs="Arial"/>
              </w:rPr>
              <w:t xml:space="preserve"> </w:t>
            </w:r>
            <w:r w:rsidR="0093137F">
              <w:rPr>
                <w:rFonts w:cs="Arial"/>
              </w:rPr>
              <w:t>propert</w:t>
            </w:r>
            <w:r w:rsidR="00FF6550">
              <w:rPr>
                <w:rFonts w:cs="Arial"/>
              </w:rPr>
              <w:t>y</w:t>
            </w:r>
            <w:r w:rsidR="0093137F">
              <w:rPr>
                <w:rFonts w:cs="Arial"/>
              </w:rPr>
              <w:t xml:space="preserve"> defined as </w:t>
            </w:r>
            <w:r w:rsidR="00F4105B">
              <w:rPr>
                <w:rFonts w:cs="Arial"/>
              </w:rPr>
              <w:t xml:space="preserve">an </w:t>
            </w:r>
            <w:r w:rsidR="0093137F">
              <w:rPr>
                <w:rFonts w:cs="Arial"/>
              </w:rPr>
              <w:t xml:space="preserve">array with </w:t>
            </w:r>
            <w:r w:rsidR="0093137F">
              <w:t>at least one element</w:t>
            </w:r>
            <w:r w:rsidR="0093137F">
              <w:rPr>
                <w:rFonts w:cs="Arial"/>
              </w:rPr>
              <w:t xml:space="preserve"> which </w:t>
            </w:r>
            <w:r w:rsidR="00FF6550">
              <w:rPr>
                <w:rFonts w:cs="Arial"/>
              </w:rPr>
              <w:t>is</w:t>
            </w:r>
            <w:r w:rsidR="0093137F">
              <w:rPr>
                <w:rFonts w:cs="Arial"/>
              </w:rPr>
              <w:t xml:space="preserve"> introduced in rel-18 should be updated in the OpenAPI file to align with the definition in the main body of specification.</w:t>
            </w:r>
          </w:p>
        </w:tc>
      </w:tr>
      <w:tr w:rsidR="001E41F3" w:rsidRPr="009C3501" w14:paraId="4CA74D09" w14:textId="77777777" w:rsidTr="00547111">
        <w:tc>
          <w:tcPr>
            <w:tcW w:w="2694" w:type="dxa"/>
            <w:gridSpan w:val="2"/>
            <w:tcBorders>
              <w:left w:val="single" w:sz="4" w:space="0" w:color="auto"/>
            </w:tcBorders>
          </w:tcPr>
          <w:p w14:paraId="2D0866D6" w14:textId="77777777" w:rsidR="001E41F3" w:rsidRPr="009C350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C3501" w:rsidRDefault="001E41F3">
            <w:pPr>
              <w:pStyle w:val="CRCoverPage"/>
              <w:spacing w:after="0"/>
              <w:rPr>
                <w:sz w:val="8"/>
                <w:szCs w:val="8"/>
              </w:rPr>
            </w:pPr>
          </w:p>
        </w:tc>
      </w:tr>
      <w:tr w:rsidR="001E41F3" w:rsidRPr="009C3501" w14:paraId="21016551" w14:textId="77777777" w:rsidTr="00547111">
        <w:tc>
          <w:tcPr>
            <w:tcW w:w="2694" w:type="dxa"/>
            <w:gridSpan w:val="2"/>
            <w:tcBorders>
              <w:left w:val="single" w:sz="4" w:space="0" w:color="auto"/>
            </w:tcBorders>
          </w:tcPr>
          <w:p w14:paraId="49433147" w14:textId="77777777" w:rsidR="001E41F3" w:rsidRPr="009C3501" w:rsidRDefault="001E41F3">
            <w:pPr>
              <w:pStyle w:val="CRCoverPage"/>
              <w:tabs>
                <w:tab w:val="right" w:pos="2184"/>
              </w:tabs>
              <w:spacing w:after="0"/>
              <w:rPr>
                <w:b/>
                <w:i/>
              </w:rPr>
            </w:pPr>
            <w:r w:rsidRPr="009C3501">
              <w:rPr>
                <w:b/>
                <w:i/>
              </w:rPr>
              <w:t>Summary of change</w:t>
            </w:r>
            <w:r w:rsidR="0051580D" w:rsidRPr="009C3501">
              <w:rPr>
                <w:b/>
                <w:i/>
              </w:rPr>
              <w:t>:</w:t>
            </w:r>
          </w:p>
        </w:tc>
        <w:tc>
          <w:tcPr>
            <w:tcW w:w="6946" w:type="dxa"/>
            <w:gridSpan w:val="9"/>
            <w:tcBorders>
              <w:right w:val="single" w:sz="4" w:space="0" w:color="auto"/>
            </w:tcBorders>
            <w:shd w:val="pct30" w:color="FFFF00" w:fill="auto"/>
          </w:tcPr>
          <w:p w14:paraId="098A6E71" w14:textId="4ED3EA7B" w:rsidR="000A09B2" w:rsidRDefault="000A09B2">
            <w:pPr>
              <w:pStyle w:val="CRCoverPage"/>
              <w:spacing w:after="0"/>
              <w:ind w:left="100"/>
            </w:pPr>
            <w:r>
              <w:t xml:space="preserve">Clauses .2.2.2.2, 5.2.2.3.2, </w:t>
            </w:r>
            <w:r w:rsidRPr="00F35F4A">
              <w:rPr>
                <w:lang w:eastAsia="zh-CN"/>
              </w:rPr>
              <w:t>6.</w:t>
            </w:r>
            <w:r>
              <w:rPr>
                <w:lang w:eastAsia="zh-CN"/>
              </w:rPr>
              <w:t>2</w:t>
            </w:r>
            <w:r w:rsidRPr="00F35F4A">
              <w:rPr>
                <w:lang w:eastAsia="zh-CN"/>
              </w:rPr>
              <w:t>.5.2.3</w:t>
            </w:r>
            <w:r>
              <w:rPr>
                <w:lang w:eastAsia="zh-CN"/>
              </w:rPr>
              <w:t xml:space="preserve"> and 8.1.5.2.9: </w:t>
            </w:r>
            <w:r>
              <w:t>easBundleI</w:t>
            </w:r>
            <w:r w:rsidRPr="00B559FC">
              <w:t>nfo</w:t>
            </w:r>
            <w:r>
              <w:t xml:space="preserve"> property renamed to easBundleI</w:t>
            </w:r>
            <w:r w:rsidRPr="00B559FC">
              <w:t>nfo</w:t>
            </w:r>
            <w:r>
              <w:t>s.</w:t>
            </w:r>
          </w:p>
          <w:p w14:paraId="32D76306" w14:textId="77777777" w:rsidR="000A09B2" w:rsidRDefault="000A09B2">
            <w:pPr>
              <w:pStyle w:val="CRCoverPage"/>
              <w:spacing w:after="0"/>
              <w:ind w:left="100"/>
            </w:pPr>
          </w:p>
          <w:p w14:paraId="426C2A45" w14:textId="193B0DBB" w:rsidR="001E41F3" w:rsidRDefault="003F1F79">
            <w:pPr>
              <w:pStyle w:val="CRCoverPage"/>
              <w:spacing w:after="0"/>
              <w:ind w:left="100"/>
            </w:pPr>
            <w:r>
              <w:t xml:space="preserve">Clause A.2: </w:t>
            </w:r>
            <w:r w:rsidR="005F1426">
              <w:t xml:space="preserve">in </w:t>
            </w:r>
            <w:r w:rsidR="005F1426">
              <w:rPr>
                <w:rFonts w:cs="Arial"/>
              </w:rPr>
              <w:t xml:space="preserve">definition of </w:t>
            </w:r>
            <w:r w:rsidR="005F1426" w:rsidRPr="009C3501">
              <w:t>discoveredEas</w:t>
            </w:r>
            <w:r w:rsidR="005F1426">
              <w:rPr>
                <w:rFonts w:cs="Arial"/>
              </w:rPr>
              <w:t xml:space="preserve"> property added </w:t>
            </w:r>
            <w:r w:rsidR="005F1426" w:rsidRPr="0093137F">
              <w:rPr>
                <w:rFonts w:cs="Arial"/>
              </w:rPr>
              <w:t>"minItems: 1"</w:t>
            </w:r>
            <w:r w:rsidR="005F1426">
              <w:rPr>
                <w:rFonts w:cs="Arial"/>
              </w:rPr>
              <w:t xml:space="preserve">. Definition of </w:t>
            </w:r>
            <w:r w:rsidR="005F1426">
              <w:t>easBundleI</w:t>
            </w:r>
            <w:r w:rsidR="005F1426" w:rsidRPr="00B559FC">
              <w:t>nfo</w:t>
            </w:r>
            <w:r w:rsidR="005F1426">
              <w:t xml:space="preserve"> property aligned with a definition in clause</w:t>
            </w:r>
            <w:r w:rsidR="005F1426">
              <w:rPr>
                <w:rFonts w:cs="Arial"/>
              </w:rPr>
              <w:t xml:space="preserve"> </w:t>
            </w:r>
            <w:r w:rsidR="005F1426" w:rsidRPr="00F35F4A">
              <w:rPr>
                <w:lang w:eastAsia="zh-CN"/>
              </w:rPr>
              <w:t>6.</w:t>
            </w:r>
            <w:r w:rsidR="005F1426">
              <w:rPr>
                <w:lang w:eastAsia="zh-CN"/>
              </w:rPr>
              <w:t>2</w:t>
            </w:r>
            <w:r w:rsidR="005F1426" w:rsidRPr="00F35F4A">
              <w:rPr>
                <w:lang w:eastAsia="zh-CN"/>
              </w:rPr>
              <w:t>.5.2.3</w:t>
            </w:r>
            <w:r w:rsidR="005F1426">
              <w:rPr>
                <w:lang w:eastAsia="zh-CN"/>
              </w:rPr>
              <w:t>.</w:t>
            </w:r>
          </w:p>
          <w:p w14:paraId="086174E1" w14:textId="77777777" w:rsidR="003F1F79" w:rsidRPr="009C3501" w:rsidRDefault="003F1F79">
            <w:pPr>
              <w:pStyle w:val="CRCoverPage"/>
              <w:spacing w:after="0"/>
              <w:ind w:left="100"/>
            </w:pPr>
          </w:p>
          <w:p w14:paraId="24DA35B4" w14:textId="2108E5EA" w:rsidR="003F1F79" w:rsidRDefault="003F1F79" w:rsidP="003F1F79">
            <w:pPr>
              <w:pStyle w:val="CRCoverPage"/>
              <w:spacing w:after="0"/>
              <w:ind w:left="100"/>
            </w:pPr>
            <w:r>
              <w:lastRenderedPageBreak/>
              <w:t xml:space="preserve">Clause </w:t>
            </w:r>
            <w:r w:rsidR="008E4F34">
              <w:t>B</w:t>
            </w:r>
            <w:r>
              <w:t>.</w:t>
            </w:r>
            <w:r w:rsidR="008E4F34">
              <w:t>1</w:t>
            </w:r>
            <w:r>
              <w:t xml:space="preserve">: </w:t>
            </w:r>
            <w:r w:rsidR="005F1426">
              <w:rPr>
                <w:rFonts w:cs="Arial"/>
              </w:rPr>
              <w:t xml:space="preserve">Definition of </w:t>
            </w:r>
            <w:r w:rsidR="005F1426">
              <w:t>easBundleI</w:t>
            </w:r>
            <w:r w:rsidR="005F1426" w:rsidRPr="00B559FC">
              <w:t>nfo</w:t>
            </w:r>
            <w:r w:rsidR="005F1426">
              <w:t xml:space="preserve"> property aligned with a definition in clause </w:t>
            </w:r>
            <w:r w:rsidR="005F1426">
              <w:rPr>
                <w:lang w:eastAsia="zh-CN"/>
              </w:rPr>
              <w:t>8.1.5.2.9.</w:t>
            </w:r>
          </w:p>
          <w:p w14:paraId="31C656EC" w14:textId="3EF5EC7E" w:rsidR="00601244" w:rsidRPr="009C3501" w:rsidRDefault="00601244" w:rsidP="00022D5C">
            <w:pPr>
              <w:pStyle w:val="CRCoverPage"/>
              <w:spacing w:after="0"/>
              <w:ind w:left="100"/>
            </w:pPr>
          </w:p>
        </w:tc>
      </w:tr>
      <w:tr w:rsidR="001E41F3" w:rsidRPr="009C3501" w14:paraId="1F886379" w14:textId="77777777" w:rsidTr="00547111">
        <w:tc>
          <w:tcPr>
            <w:tcW w:w="2694" w:type="dxa"/>
            <w:gridSpan w:val="2"/>
            <w:tcBorders>
              <w:left w:val="single" w:sz="4" w:space="0" w:color="auto"/>
            </w:tcBorders>
          </w:tcPr>
          <w:p w14:paraId="4D989623" w14:textId="77777777" w:rsidR="001E41F3" w:rsidRPr="009C350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C3501" w:rsidRDefault="001E41F3">
            <w:pPr>
              <w:pStyle w:val="CRCoverPage"/>
              <w:spacing w:after="0"/>
              <w:rPr>
                <w:sz w:val="8"/>
                <w:szCs w:val="8"/>
              </w:rPr>
            </w:pPr>
          </w:p>
        </w:tc>
      </w:tr>
      <w:tr w:rsidR="001E41F3" w:rsidRPr="009C3501" w14:paraId="678D7BF9" w14:textId="77777777" w:rsidTr="00547111">
        <w:tc>
          <w:tcPr>
            <w:tcW w:w="2694" w:type="dxa"/>
            <w:gridSpan w:val="2"/>
            <w:tcBorders>
              <w:left w:val="single" w:sz="4" w:space="0" w:color="auto"/>
              <w:bottom w:val="single" w:sz="4" w:space="0" w:color="auto"/>
            </w:tcBorders>
          </w:tcPr>
          <w:p w14:paraId="4E5CE1B6" w14:textId="77777777" w:rsidR="001E41F3" w:rsidRPr="009C3501" w:rsidRDefault="001E41F3">
            <w:pPr>
              <w:pStyle w:val="CRCoverPage"/>
              <w:tabs>
                <w:tab w:val="right" w:pos="2184"/>
              </w:tabs>
              <w:spacing w:after="0"/>
              <w:rPr>
                <w:b/>
                <w:i/>
              </w:rPr>
            </w:pPr>
            <w:r w:rsidRPr="009C350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A0D13" w:rsidR="001E41F3" w:rsidRPr="003636C7" w:rsidRDefault="003636C7" w:rsidP="00FF6550">
            <w:pPr>
              <w:pStyle w:val="CRCoverPage"/>
              <w:spacing w:after="0"/>
              <w:ind w:left="100"/>
              <w:rPr>
                <w:rFonts w:cs="Arial"/>
              </w:rPr>
            </w:pPr>
            <w:r>
              <w:t xml:space="preserve">Specification is not aligned with stage 2 requirements, </w:t>
            </w:r>
            <w:r w:rsidRPr="002F66EE">
              <w:rPr>
                <w:rFonts w:cs="Arial"/>
              </w:rPr>
              <w:t xml:space="preserve">leading to </w:t>
            </w:r>
            <w:r>
              <w:rPr>
                <w:rFonts w:cs="Arial"/>
              </w:rPr>
              <w:t xml:space="preserve">possible </w:t>
            </w:r>
            <w:r w:rsidRPr="002F66EE">
              <w:rPr>
                <w:rFonts w:cs="Arial"/>
              </w:rPr>
              <w:t>different implementations</w:t>
            </w:r>
            <w:r>
              <w:rPr>
                <w:rFonts w:cs="Arial"/>
              </w:rPr>
              <w:t xml:space="preserve"> and </w:t>
            </w:r>
            <w:r w:rsidRPr="002F66EE">
              <w:rPr>
                <w:rFonts w:cs="Arial"/>
              </w:rPr>
              <w:t>may cause interoperability problems</w:t>
            </w:r>
            <w:r>
              <w:rPr>
                <w:rFonts w:cs="Arial"/>
              </w:rPr>
              <w:t>.</w:t>
            </w:r>
          </w:p>
        </w:tc>
      </w:tr>
      <w:tr w:rsidR="001E41F3" w:rsidRPr="009C3501" w14:paraId="034AF533" w14:textId="77777777" w:rsidTr="00547111">
        <w:tc>
          <w:tcPr>
            <w:tcW w:w="2694" w:type="dxa"/>
            <w:gridSpan w:val="2"/>
          </w:tcPr>
          <w:p w14:paraId="39D9EB5B" w14:textId="77777777" w:rsidR="001E41F3" w:rsidRPr="009C3501" w:rsidRDefault="001E41F3">
            <w:pPr>
              <w:pStyle w:val="CRCoverPage"/>
              <w:spacing w:after="0"/>
              <w:rPr>
                <w:b/>
                <w:i/>
                <w:sz w:val="8"/>
                <w:szCs w:val="8"/>
              </w:rPr>
            </w:pPr>
          </w:p>
        </w:tc>
        <w:tc>
          <w:tcPr>
            <w:tcW w:w="6946" w:type="dxa"/>
            <w:gridSpan w:val="9"/>
          </w:tcPr>
          <w:p w14:paraId="7826CB1C" w14:textId="77777777" w:rsidR="001E41F3" w:rsidRPr="009C3501" w:rsidRDefault="001E41F3">
            <w:pPr>
              <w:pStyle w:val="CRCoverPage"/>
              <w:spacing w:after="0"/>
              <w:rPr>
                <w:sz w:val="8"/>
                <w:szCs w:val="8"/>
              </w:rPr>
            </w:pPr>
          </w:p>
        </w:tc>
      </w:tr>
      <w:tr w:rsidR="001E41F3" w:rsidRPr="009C3501" w14:paraId="6A17D7AC" w14:textId="77777777" w:rsidTr="00547111">
        <w:tc>
          <w:tcPr>
            <w:tcW w:w="2694" w:type="dxa"/>
            <w:gridSpan w:val="2"/>
            <w:tcBorders>
              <w:top w:val="single" w:sz="4" w:space="0" w:color="auto"/>
              <w:left w:val="single" w:sz="4" w:space="0" w:color="auto"/>
            </w:tcBorders>
          </w:tcPr>
          <w:p w14:paraId="6DAD5B19" w14:textId="77777777" w:rsidR="001E41F3" w:rsidRPr="009C3501" w:rsidRDefault="001E41F3">
            <w:pPr>
              <w:pStyle w:val="CRCoverPage"/>
              <w:tabs>
                <w:tab w:val="right" w:pos="2184"/>
              </w:tabs>
              <w:spacing w:after="0"/>
              <w:rPr>
                <w:b/>
                <w:i/>
              </w:rPr>
            </w:pPr>
            <w:r w:rsidRPr="009C3501">
              <w:rPr>
                <w:b/>
                <w:i/>
              </w:rPr>
              <w:t>Clauses affected:</w:t>
            </w:r>
          </w:p>
        </w:tc>
        <w:tc>
          <w:tcPr>
            <w:tcW w:w="6946" w:type="dxa"/>
            <w:gridSpan w:val="9"/>
            <w:tcBorders>
              <w:top w:val="single" w:sz="4" w:space="0" w:color="auto"/>
              <w:right w:val="single" w:sz="4" w:space="0" w:color="auto"/>
            </w:tcBorders>
            <w:shd w:val="pct30" w:color="FFFF00" w:fill="auto"/>
          </w:tcPr>
          <w:p w14:paraId="2E8CC96B" w14:textId="7A751E4E" w:rsidR="001E41F3" w:rsidRPr="009C3501" w:rsidRDefault="00F740A1">
            <w:pPr>
              <w:pStyle w:val="CRCoverPage"/>
              <w:spacing w:after="0"/>
              <w:ind w:left="100"/>
            </w:pPr>
            <w:r>
              <w:t xml:space="preserve">5.2.2.2.2, 5.2.2.3.2, </w:t>
            </w:r>
            <w:r w:rsidRPr="00F35F4A">
              <w:rPr>
                <w:lang w:eastAsia="zh-CN"/>
              </w:rPr>
              <w:t>6.</w:t>
            </w:r>
            <w:r>
              <w:rPr>
                <w:lang w:eastAsia="zh-CN"/>
              </w:rPr>
              <w:t>2</w:t>
            </w:r>
            <w:r w:rsidRPr="00F35F4A">
              <w:rPr>
                <w:lang w:eastAsia="zh-CN"/>
              </w:rPr>
              <w:t>.5.2.3</w:t>
            </w:r>
            <w:r>
              <w:rPr>
                <w:lang w:eastAsia="zh-CN"/>
              </w:rPr>
              <w:t xml:space="preserve">, 8.1.5.2.9, </w:t>
            </w:r>
            <w:r w:rsidR="009C3501" w:rsidRPr="009C3501">
              <w:t>A.2, B.1</w:t>
            </w:r>
          </w:p>
        </w:tc>
      </w:tr>
      <w:tr w:rsidR="001E41F3" w:rsidRPr="009C3501" w14:paraId="56E1E6C3" w14:textId="77777777" w:rsidTr="00547111">
        <w:tc>
          <w:tcPr>
            <w:tcW w:w="2694" w:type="dxa"/>
            <w:gridSpan w:val="2"/>
            <w:tcBorders>
              <w:left w:val="single" w:sz="4" w:space="0" w:color="auto"/>
            </w:tcBorders>
          </w:tcPr>
          <w:p w14:paraId="2FB9DE77" w14:textId="77777777" w:rsidR="001E41F3" w:rsidRPr="009C350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C3501" w:rsidRDefault="001E41F3">
            <w:pPr>
              <w:pStyle w:val="CRCoverPage"/>
              <w:spacing w:after="0"/>
              <w:rPr>
                <w:sz w:val="8"/>
                <w:szCs w:val="8"/>
              </w:rPr>
            </w:pPr>
          </w:p>
        </w:tc>
      </w:tr>
      <w:tr w:rsidR="001E41F3" w:rsidRPr="009C3501" w14:paraId="76F95A8B" w14:textId="77777777" w:rsidTr="00547111">
        <w:tc>
          <w:tcPr>
            <w:tcW w:w="2694" w:type="dxa"/>
            <w:gridSpan w:val="2"/>
            <w:tcBorders>
              <w:left w:val="single" w:sz="4" w:space="0" w:color="auto"/>
            </w:tcBorders>
          </w:tcPr>
          <w:p w14:paraId="335EAB52" w14:textId="77777777" w:rsidR="001E41F3" w:rsidRPr="009C350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C3501" w:rsidRDefault="001E41F3">
            <w:pPr>
              <w:pStyle w:val="CRCoverPage"/>
              <w:spacing w:after="0"/>
              <w:jc w:val="center"/>
              <w:rPr>
                <w:b/>
                <w:caps/>
              </w:rPr>
            </w:pPr>
            <w:r w:rsidRPr="009C350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3501" w:rsidRDefault="001E41F3">
            <w:pPr>
              <w:pStyle w:val="CRCoverPage"/>
              <w:spacing w:after="0"/>
              <w:jc w:val="center"/>
              <w:rPr>
                <w:b/>
                <w:caps/>
              </w:rPr>
            </w:pPr>
            <w:r w:rsidRPr="009C3501">
              <w:rPr>
                <w:b/>
                <w:caps/>
              </w:rPr>
              <w:t>N</w:t>
            </w:r>
          </w:p>
        </w:tc>
        <w:tc>
          <w:tcPr>
            <w:tcW w:w="2977" w:type="dxa"/>
            <w:gridSpan w:val="4"/>
          </w:tcPr>
          <w:p w14:paraId="304CCBCB" w14:textId="77777777" w:rsidR="001E41F3" w:rsidRPr="009C350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C3501" w:rsidRDefault="001E41F3">
            <w:pPr>
              <w:pStyle w:val="CRCoverPage"/>
              <w:spacing w:after="0"/>
              <w:ind w:left="99"/>
            </w:pPr>
          </w:p>
        </w:tc>
      </w:tr>
      <w:tr w:rsidR="001E41F3" w:rsidRPr="009C3501" w14:paraId="34ACE2EB" w14:textId="77777777" w:rsidTr="00547111">
        <w:tc>
          <w:tcPr>
            <w:tcW w:w="2694" w:type="dxa"/>
            <w:gridSpan w:val="2"/>
            <w:tcBorders>
              <w:left w:val="single" w:sz="4" w:space="0" w:color="auto"/>
            </w:tcBorders>
          </w:tcPr>
          <w:p w14:paraId="571382F3" w14:textId="77777777" w:rsidR="001E41F3" w:rsidRPr="009C3501" w:rsidRDefault="001E41F3">
            <w:pPr>
              <w:pStyle w:val="CRCoverPage"/>
              <w:tabs>
                <w:tab w:val="right" w:pos="2184"/>
              </w:tabs>
              <w:spacing w:after="0"/>
              <w:rPr>
                <w:b/>
                <w:i/>
              </w:rPr>
            </w:pPr>
            <w:r w:rsidRPr="009C350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350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9C3501" w:rsidRDefault="006013C6">
            <w:pPr>
              <w:pStyle w:val="CRCoverPage"/>
              <w:spacing w:after="0"/>
              <w:jc w:val="center"/>
              <w:rPr>
                <w:b/>
                <w:caps/>
              </w:rPr>
            </w:pPr>
            <w:r w:rsidRPr="009C3501">
              <w:rPr>
                <w:b/>
                <w:caps/>
              </w:rPr>
              <w:t>x</w:t>
            </w:r>
          </w:p>
        </w:tc>
        <w:tc>
          <w:tcPr>
            <w:tcW w:w="2977" w:type="dxa"/>
            <w:gridSpan w:val="4"/>
          </w:tcPr>
          <w:p w14:paraId="7DB274D8" w14:textId="77777777" w:rsidR="001E41F3" w:rsidRPr="009C3501" w:rsidRDefault="001E41F3">
            <w:pPr>
              <w:pStyle w:val="CRCoverPage"/>
              <w:tabs>
                <w:tab w:val="right" w:pos="2893"/>
              </w:tabs>
              <w:spacing w:after="0"/>
            </w:pPr>
            <w:r w:rsidRPr="009C3501">
              <w:t xml:space="preserve"> Other core specifications</w:t>
            </w:r>
            <w:r w:rsidRPr="009C3501">
              <w:tab/>
            </w:r>
          </w:p>
        </w:tc>
        <w:tc>
          <w:tcPr>
            <w:tcW w:w="3401" w:type="dxa"/>
            <w:gridSpan w:val="3"/>
            <w:tcBorders>
              <w:right w:val="single" w:sz="4" w:space="0" w:color="auto"/>
            </w:tcBorders>
            <w:shd w:val="pct30" w:color="FFFF00" w:fill="auto"/>
          </w:tcPr>
          <w:p w14:paraId="42398B96" w14:textId="77777777" w:rsidR="001E41F3" w:rsidRPr="009C3501" w:rsidRDefault="00145D43">
            <w:pPr>
              <w:pStyle w:val="CRCoverPage"/>
              <w:spacing w:after="0"/>
              <w:ind w:left="99"/>
            </w:pPr>
            <w:r w:rsidRPr="009C3501">
              <w:t xml:space="preserve">TS/TR ... CR ... </w:t>
            </w:r>
          </w:p>
        </w:tc>
      </w:tr>
      <w:tr w:rsidR="001E41F3" w:rsidRPr="009C3501" w14:paraId="446DDBAC" w14:textId="77777777" w:rsidTr="00547111">
        <w:tc>
          <w:tcPr>
            <w:tcW w:w="2694" w:type="dxa"/>
            <w:gridSpan w:val="2"/>
            <w:tcBorders>
              <w:left w:val="single" w:sz="4" w:space="0" w:color="auto"/>
            </w:tcBorders>
          </w:tcPr>
          <w:p w14:paraId="678A1AA6" w14:textId="77777777" w:rsidR="001E41F3" w:rsidRPr="009C3501" w:rsidRDefault="001E41F3">
            <w:pPr>
              <w:pStyle w:val="CRCoverPage"/>
              <w:spacing w:after="0"/>
              <w:rPr>
                <w:b/>
                <w:i/>
              </w:rPr>
            </w:pPr>
            <w:r w:rsidRPr="009C350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350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9C3501" w:rsidRDefault="006013C6">
            <w:pPr>
              <w:pStyle w:val="CRCoverPage"/>
              <w:spacing w:after="0"/>
              <w:jc w:val="center"/>
              <w:rPr>
                <w:b/>
                <w:caps/>
              </w:rPr>
            </w:pPr>
            <w:r w:rsidRPr="009C3501">
              <w:rPr>
                <w:b/>
                <w:caps/>
              </w:rPr>
              <w:t>x</w:t>
            </w:r>
          </w:p>
        </w:tc>
        <w:tc>
          <w:tcPr>
            <w:tcW w:w="2977" w:type="dxa"/>
            <w:gridSpan w:val="4"/>
          </w:tcPr>
          <w:p w14:paraId="1A4306D9" w14:textId="77777777" w:rsidR="001E41F3" w:rsidRPr="009C3501" w:rsidRDefault="001E41F3">
            <w:pPr>
              <w:pStyle w:val="CRCoverPage"/>
              <w:spacing w:after="0"/>
            </w:pPr>
            <w:r w:rsidRPr="009C3501">
              <w:t xml:space="preserve"> Test specifications</w:t>
            </w:r>
          </w:p>
        </w:tc>
        <w:tc>
          <w:tcPr>
            <w:tcW w:w="3401" w:type="dxa"/>
            <w:gridSpan w:val="3"/>
            <w:tcBorders>
              <w:right w:val="single" w:sz="4" w:space="0" w:color="auto"/>
            </w:tcBorders>
            <w:shd w:val="pct30" w:color="FFFF00" w:fill="auto"/>
          </w:tcPr>
          <w:p w14:paraId="186A633D" w14:textId="77777777" w:rsidR="001E41F3" w:rsidRPr="009C3501" w:rsidRDefault="00145D43">
            <w:pPr>
              <w:pStyle w:val="CRCoverPage"/>
              <w:spacing w:after="0"/>
              <w:ind w:left="99"/>
            </w:pPr>
            <w:r w:rsidRPr="009C3501">
              <w:t xml:space="preserve">TS/TR ... CR ... </w:t>
            </w:r>
          </w:p>
        </w:tc>
      </w:tr>
      <w:tr w:rsidR="001E41F3" w:rsidRPr="009C3501" w14:paraId="55C714D2" w14:textId="77777777" w:rsidTr="00547111">
        <w:tc>
          <w:tcPr>
            <w:tcW w:w="2694" w:type="dxa"/>
            <w:gridSpan w:val="2"/>
            <w:tcBorders>
              <w:left w:val="single" w:sz="4" w:space="0" w:color="auto"/>
            </w:tcBorders>
          </w:tcPr>
          <w:p w14:paraId="45913E62" w14:textId="77777777" w:rsidR="001E41F3" w:rsidRPr="009C3501" w:rsidRDefault="00145D43">
            <w:pPr>
              <w:pStyle w:val="CRCoverPage"/>
              <w:spacing w:after="0"/>
              <w:rPr>
                <w:b/>
                <w:i/>
              </w:rPr>
            </w:pPr>
            <w:r w:rsidRPr="009C3501">
              <w:rPr>
                <w:b/>
                <w:i/>
              </w:rPr>
              <w:t xml:space="preserve">(show </w:t>
            </w:r>
            <w:r w:rsidR="00592D74" w:rsidRPr="009C3501">
              <w:rPr>
                <w:b/>
                <w:i/>
              </w:rPr>
              <w:t xml:space="preserve">related </w:t>
            </w:r>
            <w:r w:rsidRPr="009C3501">
              <w:rPr>
                <w:b/>
                <w:i/>
              </w:rPr>
              <w:t>CR</w:t>
            </w:r>
            <w:r w:rsidR="00592D74" w:rsidRPr="009C3501">
              <w:rPr>
                <w:b/>
                <w:i/>
              </w:rPr>
              <w:t>s</w:t>
            </w:r>
            <w:r w:rsidRPr="009C350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350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9C3501" w:rsidRDefault="006013C6">
            <w:pPr>
              <w:pStyle w:val="CRCoverPage"/>
              <w:spacing w:after="0"/>
              <w:jc w:val="center"/>
              <w:rPr>
                <w:b/>
                <w:caps/>
              </w:rPr>
            </w:pPr>
            <w:r w:rsidRPr="009C3501">
              <w:rPr>
                <w:b/>
                <w:caps/>
              </w:rPr>
              <w:t>x</w:t>
            </w:r>
          </w:p>
        </w:tc>
        <w:tc>
          <w:tcPr>
            <w:tcW w:w="2977" w:type="dxa"/>
            <w:gridSpan w:val="4"/>
          </w:tcPr>
          <w:p w14:paraId="1B4FF921" w14:textId="77777777" w:rsidR="001E41F3" w:rsidRPr="009C3501" w:rsidRDefault="001E41F3">
            <w:pPr>
              <w:pStyle w:val="CRCoverPage"/>
              <w:spacing w:after="0"/>
            </w:pPr>
            <w:r w:rsidRPr="009C3501">
              <w:t xml:space="preserve"> O&amp;M Specifications</w:t>
            </w:r>
          </w:p>
        </w:tc>
        <w:tc>
          <w:tcPr>
            <w:tcW w:w="3401" w:type="dxa"/>
            <w:gridSpan w:val="3"/>
            <w:tcBorders>
              <w:right w:val="single" w:sz="4" w:space="0" w:color="auto"/>
            </w:tcBorders>
            <w:shd w:val="pct30" w:color="FFFF00" w:fill="auto"/>
          </w:tcPr>
          <w:p w14:paraId="66152F5E" w14:textId="77777777" w:rsidR="001E41F3" w:rsidRPr="009C3501" w:rsidRDefault="00145D43">
            <w:pPr>
              <w:pStyle w:val="CRCoverPage"/>
              <w:spacing w:after="0"/>
              <w:ind w:left="99"/>
            </w:pPr>
            <w:r w:rsidRPr="009C3501">
              <w:t>TS</w:t>
            </w:r>
            <w:r w:rsidR="000A6394" w:rsidRPr="009C3501">
              <w:t xml:space="preserve">/TR ... CR ... </w:t>
            </w:r>
          </w:p>
        </w:tc>
      </w:tr>
      <w:tr w:rsidR="001E41F3" w:rsidRPr="009C3501" w14:paraId="60DF82CC" w14:textId="77777777" w:rsidTr="008863B9">
        <w:tc>
          <w:tcPr>
            <w:tcW w:w="2694" w:type="dxa"/>
            <w:gridSpan w:val="2"/>
            <w:tcBorders>
              <w:left w:val="single" w:sz="4" w:space="0" w:color="auto"/>
            </w:tcBorders>
          </w:tcPr>
          <w:p w14:paraId="517696CD" w14:textId="77777777" w:rsidR="001E41F3" w:rsidRPr="009C350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C3501" w:rsidRDefault="001E41F3">
            <w:pPr>
              <w:pStyle w:val="CRCoverPage"/>
              <w:spacing w:after="0"/>
            </w:pPr>
          </w:p>
        </w:tc>
      </w:tr>
      <w:tr w:rsidR="001E41F3" w:rsidRPr="009C3501" w14:paraId="556B87B6" w14:textId="77777777" w:rsidTr="008863B9">
        <w:tc>
          <w:tcPr>
            <w:tcW w:w="2694" w:type="dxa"/>
            <w:gridSpan w:val="2"/>
            <w:tcBorders>
              <w:left w:val="single" w:sz="4" w:space="0" w:color="auto"/>
              <w:bottom w:val="single" w:sz="4" w:space="0" w:color="auto"/>
            </w:tcBorders>
          </w:tcPr>
          <w:p w14:paraId="79A9C411" w14:textId="77777777" w:rsidR="001E41F3" w:rsidRPr="009C3501" w:rsidRDefault="001E41F3">
            <w:pPr>
              <w:pStyle w:val="CRCoverPage"/>
              <w:tabs>
                <w:tab w:val="right" w:pos="2184"/>
              </w:tabs>
              <w:spacing w:after="0"/>
              <w:rPr>
                <w:b/>
                <w:i/>
              </w:rPr>
            </w:pPr>
            <w:r w:rsidRPr="009C3501">
              <w:rPr>
                <w:b/>
                <w:i/>
              </w:rPr>
              <w:t>Other comments:</w:t>
            </w:r>
          </w:p>
        </w:tc>
        <w:tc>
          <w:tcPr>
            <w:tcW w:w="6946" w:type="dxa"/>
            <w:gridSpan w:val="9"/>
            <w:tcBorders>
              <w:bottom w:val="single" w:sz="4" w:space="0" w:color="auto"/>
              <w:right w:val="single" w:sz="4" w:space="0" w:color="auto"/>
            </w:tcBorders>
            <w:shd w:val="pct30" w:color="FFFF00" w:fill="auto"/>
          </w:tcPr>
          <w:p w14:paraId="00D3B8F7" w14:textId="483D211B" w:rsidR="001E41F3" w:rsidRPr="009C3501" w:rsidRDefault="001B1F76">
            <w:pPr>
              <w:pStyle w:val="CRCoverPage"/>
              <w:spacing w:after="0"/>
              <w:ind w:left="100"/>
            </w:pPr>
            <w:r w:rsidRPr="009C3501">
              <w:rPr>
                <w:bCs/>
              </w:rPr>
              <w:t>This CR introduces backward compatible correction</w:t>
            </w:r>
            <w:r w:rsidR="00CB228A">
              <w:rPr>
                <w:bCs/>
              </w:rPr>
              <w:t>s</w:t>
            </w:r>
            <w:r w:rsidRPr="009C3501">
              <w:rPr>
                <w:bCs/>
              </w:rPr>
              <w:t xml:space="preserve"> to the OpenAPI files of the </w:t>
            </w:r>
            <w:r w:rsidRPr="009C3501">
              <w:t>Eees_EECRegistration and Eecs_ServiceProvisioning</w:t>
            </w:r>
            <w:r w:rsidRPr="009C3501">
              <w:rPr>
                <w:bCs/>
              </w:rPr>
              <w:t xml:space="preserve"> APIs.</w:t>
            </w:r>
          </w:p>
        </w:tc>
      </w:tr>
      <w:tr w:rsidR="008863B9" w:rsidRPr="009C3501" w14:paraId="45BFE792" w14:textId="77777777" w:rsidTr="008863B9">
        <w:tc>
          <w:tcPr>
            <w:tcW w:w="2694" w:type="dxa"/>
            <w:gridSpan w:val="2"/>
            <w:tcBorders>
              <w:top w:val="single" w:sz="4" w:space="0" w:color="auto"/>
              <w:bottom w:val="single" w:sz="4" w:space="0" w:color="auto"/>
            </w:tcBorders>
          </w:tcPr>
          <w:p w14:paraId="194242DD" w14:textId="77777777" w:rsidR="008863B9" w:rsidRPr="009C350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3501" w:rsidRDefault="008863B9">
            <w:pPr>
              <w:pStyle w:val="CRCoverPage"/>
              <w:spacing w:after="0"/>
              <w:ind w:left="100"/>
              <w:rPr>
                <w:sz w:val="8"/>
                <w:szCs w:val="8"/>
              </w:rPr>
            </w:pPr>
          </w:p>
        </w:tc>
      </w:tr>
      <w:tr w:rsidR="008863B9" w:rsidRPr="009C35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3501" w:rsidRDefault="008863B9">
            <w:pPr>
              <w:pStyle w:val="CRCoverPage"/>
              <w:tabs>
                <w:tab w:val="right" w:pos="2184"/>
              </w:tabs>
              <w:spacing w:after="0"/>
              <w:rPr>
                <w:b/>
                <w:i/>
              </w:rPr>
            </w:pPr>
            <w:r w:rsidRPr="009C350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3501" w:rsidRDefault="008863B9">
            <w:pPr>
              <w:pStyle w:val="CRCoverPage"/>
              <w:spacing w:after="0"/>
              <w:ind w:left="100"/>
            </w:pPr>
          </w:p>
        </w:tc>
      </w:tr>
    </w:tbl>
    <w:p w14:paraId="17759814" w14:textId="77777777" w:rsidR="001E41F3" w:rsidRPr="009C3501" w:rsidRDefault="001E41F3">
      <w:pPr>
        <w:pStyle w:val="CRCoverPage"/>
        <w:spacing w:after="0"/>
        <w:rPr>
          <w:sz w:val="8"/>
          <w:szCs w:val="8"/>
        </w:rPr>
      </w:pPr>
    </w:p>
    <w:p w14:paraId="1557EA72" w14:textId="77777777" w:rsidR="001E41F3" w:rsidRPr="009C3501" w:rsidRDefault="001E41F3">
      <w:pPr>
        <w:sectPr w:rsidR="001E41F3" w:rsidRPr="009C3501">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9C350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lastRenderedPageBreak/>
        <w:t>*** First Change ***</w:t>
      </w:r>
    </w:p>
    <w:p w14:paraId="5FB38721" w14:textId="77777777" w:rsidR="00352D24" w:rsidRDefault="00352D24" w:rsidP="00352D24">
      <w:pPr>
        <w:pStyle w:val="Heading5"/>
      </w:pPr>
      <w:bookmarkStart w:id="1" w:name="_Toc101529237"/>
      <w:bookmarkStart w:id="2" w:name="_Toc114864063"/>
      <w:bookmarkStart w:id="3" w:name="_Toc143871207"/>
      <w:bookmarkStart w:id="4" w:name="_Toc144134703"/>
      <w:bookmarkStart w:id="5" w:name="_Toc151571269"/>
      <w:bookmarkStart w:id="6" w:name="_Toc101529492"/>
      <w:bookmarkStart w:id="7" w:name="_Toc114864326"/>
      <w:bookmarkStart w:id="8" w:name="_Toc143871477"/>
      <w:bookmarkStart w:id="9" w:name="_Toc144134973"/>
      <w:bookmarkStart w:id="10" w:name="_Toc151571586"/>
      <w:r>
        <w:t>5.2.2.2.2</w:t>
      </w:r>
      <w:r>
        <w:tab/>
        <w:t xml:space="preserve">EEC registering to EES using </w:t>
      </w:r>
      <w:r w:rsidRPr="00AA7C0B">
        <w:t>Eees_EECRegistration_Request</w:t>
      </w:r>
      <w:r>
        <w:t xml:space="preserve"> operation</w:t>
      </w:r>
      <w:bookmarkEnd w:id="1"/>
      <w:bookmarkEnd w:id="2"/>
      <w:bookmarkEnd w:id="3"/>
      <w:bookmarkEnd w:id="4"/>
      <w:bookmarkEnd w:id="5"/>
    </w:p>
    <w:p w14:paraId="0553F0AE" w14:textId="77777777" w:rsidR="00352D24" w:rsidRDefault="00352D24" w:rsidP="00352D24">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 xml:space="preserve">. </w:t>
      </w:r>
      <w:r w:rsidRPr="008329D7">
        <w:rPr>
          <w:lang w:eastAsia="ko-KR"/>
        </w:rPr>
        <w:t xml:space="preserve">If the </w:t>
      </w:r>
      <w:r w:rsidRPr="008329D7">
        <w:t>Ed</w:t>
      </w:r>
      <w:r>
        <w:t>geApp_2 feature is supported, t</w:t>
      </w:r>
      <w:r w:rsidRPr="00704877">
        <w:t>he EEC may include indication for UE mobility support requirement</w:t>
      </w:r>
      <w:r>
        <w:t xml:space="preserve"> and UE type</w:t>
      </w:r>
      <w:r w:rsidRPr="00704877">
        <w:t xml:space="preserve"> to the EES.</w:t>
      </w:r>
    </w:p>
    <w:p w14:paraId="00450813" w14:textId="77777777" w:rsidR="00352D24" w:rsidRDefault="00352D24" w:rsidP="00352D24">
      <w:r>
        <w:t>Upon receiving the HTTP POST message from the EEC, the EES shall:</w:t>
      </w:r>
    </w:p>
    <w:p w14:paraId="7353719A" w14:textId="77777777" w:rsidR="00352D24" w:rsidRDefault="00352D24" w:rsidP="00352D24">
      <w:pPr>
        <w:pStyle w:val="B1"/>
      </w:pPr>
      <w:r>
        <w:t>a)</w:t>
      </w:r>
      <w:r>
        <w:tab/>
        <w:t>Process the EEC registration request information;</w:t>
      </w:r>
    </w:p>
    <w:p w14:paraId="633A23B2" w14:textId="77777777" w:rsidR="00352D24" w:rsidRDefault="00352D24" w:rsidP="00352D24">
      <w:pPr>
        <w:pStyle w:val="B1"/>
      </w:pPr>
      <w:r>
        <w:t>b)</w:t>
      </w:r>
      <w:r>
        <w:tab/>
        <w:t>v</w:t>
      </w:r>
      <w:r w:rsidRPr="00393B16">
        <w:t xml:space="preserve">erify if the </w:t>
      </w:r>
      <w:r>
        <w:t>EEC</w:t>
      </w:r>
      <w:r w:rsidRPr="00393B16">
        <w:t xml:space="preserve"> is authorized to </w:t>
      </w:r>
      <w:r>
        <w:t>register itself at EES; and</w:t>
      </w:r>
    </w:p>
    <w:p w14:paraId="48784A8A" w14:textId="77777777" w:rsidR="00352D24" w:rsidRDefault="00352D24" w:rsidP="00352D24">
      <w:pPr>
        <w:pStyle w:val="B1"/>
      </w:pPr>
      <w:r>
        <w:t>c)</w:t>
      </w:r>
      <w:r>
        <w:tab/>
        <w:t>if the EEC is authorized to register with EES, then;</w:t>
      </w:r>
    </w:p>
    <w:p w14:paraId="49D07908" w14:textId="77777777" w:rsidR="00352D24" w:rsidRDefault="00352D24" w:rsidP="00352D24">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5DC00D22" w14:textId="77777777" w:rsidR="00352D24" w:rsidRDefault="00352D24" w:rsidP="00352D24">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2BC4BA67" w14:textId="77777777" w:rsidR="00352D24" w:rsidRDefault="00352D24" w:rsidP="00352D24">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352FCE38" w14:textId="77777777" w:rsidR="00352D24" w:rsidRDefault="00352D24" w:rsidP="00352D24">
      <w:pPr>
        <w:pStyle w:val="B4"/>
      </w:pPr>
      <w:r>
        <w:t>A)</w:t>
      </w:r>
      <w:r>
        <w:tab/>
        <w:t xml:space="preserve">be identified by the </w:t>
      </w:r>
      <w:r w:rsidRPr="00646838">
        <w:t>easId</w:t>
      </w:r>
      <w:r>
        <w:t xml:space="preserve"> information; and</w:t>
      </w:r>
    </w:p>
    <w:p w14:paraId="06071B28" w14:textId="77777777" w:rsidR="00352D24" w:rsidRDefault="00352D24" w:rsidP="00352D24">
      <w:pPr>
        <w:pStyle w:val="B4"/>
      </w:pPr>
      <w:r>
        <w:t>B</w:t>
      </w:r>
      <w:r w:rsidRPr="004251AD">
        <w:t>)</w:t>
      </w:r>
      <w:r w:rsidRPr="004251AD">
        <w:tab/>
      </w:r>
      <w:r>
        <w:t xml:space="preserve">suffice all information included in the </w:t>
      </w:r>
      <w:r w:rsidRPr="00646838">
        <w:t>minimumReqSvcKPIs</w:t>
      </w:r>
      <w:r>
        <w:t xml:space="preserve"> information.</w:t>
      </w:r>
    </w:p>
    <w:p w14:paraId="59A974B8" w14:textId="77777777" w:rsidR="00352D24" w:rsidRDefault="00352D24" w:rsidP="00352D24">
      <w:pPr>
        <w:pStyle w:val="NO"/>
      </w:pPr>
      <w:r>
        <w:t>NOTE 1:</w:t>
      </w:r>
      <w:r>
        <w:tab/>
        <w:t>With respect to</w:t>
      </w:r>
      <w:r w:rsidRPr="00806759">
        <w:t xml:space="preserve"> </w:t>
      </w:r>
      <w:r w:rsidRPr="00646838">
        <w:t>expectedSvcKPIs</w:t>
      </w:r>
      <w:r>
        <w:t xml:space="preserve"> information, it is up to the EES implementation on how to identifies the matching EAS.</w:t>
      </w:r>
    </w:p>
    <w:p w14:paraId="54EF909B" w14:textId="77777777" w:rsidR="00352D24" w:rsidRDefault="00352D24" w:rsidP="00352D24">
      <w:pPr>
        <w:pStyle w:val="B3"/>
      </w:pPr>
      <w:r>
        <w:t>iii)</w:t>
      </w:r>
      <w:r>
        <w:tab/>
      </w:r>
      <w:r w:rsidRPr="00395EB0">
        <w:t xml:space="preserve">if the </w:t>
      </w:r>
      <w:r w:rsidRPr="008329D7">
        <w:t>EdgeApp_2 feature is supported</w:t>
      </w:r>
      <w:r>
        <w:t>:</w:t>
      </w:r>
      <w:r w:rsidRPr="0076347C">
        <w:t xml:space="preserve"> </w:t>
      </w:r>
    </w:p>
    <w:p w14:paraId="058B7B61" w14:textId="72D91720" w:rsidR="00352D24" w:rsidRDefault="00352D24" w:rsidP="00352D24">
      <w:pPr>
        <w:pStyle w:val="B4"/>
        <w:numPr>
          <w:ilvl w:val="0"/>
          <w:numId w:val="18"/>
        </w:numPr>
        <w:rPr>
          <w:noProof/>
          <w:lang w:val="en-US"/>
        </w:rPr>
      </w:pPr>
      <w:r>
        <w:t>f</w:t>
      </w:r>
      <w:r w:rsidRPr="00DD093E">
        <w:t>or each AC Profile</w:t>
      </w:r>
      <w:r>
        <w:t xml:space="preserve">, if </w:t>
      </w:r>
      <w:ins w:id="11" w:author="Ericsson n bFebruary-meet" w:date="2024-02-06T16:31:00Z">
        <w:r w:rsidR="004D23F2">
          <w:t xml:space="preserve">the </w:t>
        </w:r>
      </w:ins>
      <w:ins w:id="12" w:author="Ericsson n bFebruary-meet" w:date="2024-02-06T16:30:00Z">
        <w:r w:rsidR="004D23F2">
          <w:t>"</w:t>
        </w:r>
      </w:ins>
      <w:r>
        <w:t>easBundleI</w:t>
      </w:r>
      <w:r w:rsidRPr="00B559FC">
        <w:t>nfo</w:t>
      </w:r>
      <w:ins w:id="13" w:author="Ericsson n bFebruary-meet" w:date="2024-02-06T16:30:00Z">
        <w:r w:rsidR="004D23F2">
          <w:t>s"</w:t>
        </w:r>
      </w:ins>
      <w:ins w:id="14" w:author="Ericsson n bFebruary-meet" w:date="2024-02-06T16:33:00Z">
        <w:r w:rsidR="004D23F2">
          <w:t xml:space="preserve"> </w:t>
        </w:r>
        <w:r w:rsidR="004D23F2" w:rsidRPr="008178A2">
          <w:rPr>
            <w:rFonts w:eastAsia="SimSun"/>
          </w:rPr>
          <w:t>attribute</w:t>
        </w:r>
      </w:ins>
      <w:del w:id="15" w:author="Ericsson n bFebruary-meet" w:date="2024-02-06T16:33:00Z">
        <w:r w:rsidDel="004D23F2">
          <w:delText xml:space="preserve"> information</w:delText>
        </w:r>
      </w:del>
      <w:r>
        <w:t xml:space="preserve">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r>
        <w:t xml:space="preserve">by the </w:t>
      </w:r>
      <w:r w:rsidRPr="00646838">
        <w:t>easId</w:t>
      </w:r>
      <w:r>
        <w:t xml:space="preserve"> information</w:t>
      </w:r>
      <w:r>
        <w:rPr>
          <w:noProof/>
          <w:lang w:val="en-US"/>
        </w:rPr>
        <w:t xml:space="preserve"> </w:t>
      </w:r>
      <w:r>
        <w:t>belongs</w:t>
      </w:r>
      <w:r>
        <w:rPr>
          <w:noProof/>
          <w:lang w:val="en-US"/>
        </w:rPr>
        <w:t>; and</w:t>
      </w:r>
    </w:p>
    <w:p w14:paraId="5308EF62" w14:textId="320AF045" w:rsidR="00352D24" w:rsidRDefault="00352D24" w:rsidP="00352D24">
      <w:pPr>
        <w:pStyle w:val="B4"/>
      </w:pPr>
      <w:r>
        <w:t>B)</w:t>
      </w:r>
      <w:r>
        <w:tab/>
      </w:r>
      <w:r w:rsidRPr="008178A2">
        <w:t>if the EEC includes EAS selection request indication, the EES shall select EASs from</w:t>
      </w:r>
      <w:r>
        <w:t xml:space="preserve"> the</w:t>
      </w:r>
      <w:r w:rsidRPr="008178A2">
        <w:t xml:space="preserve"> list of matching EASs based on EES local policies and </w:t>
      </w:r>
      <w:r w:rsidRPr="008178A2">
        <w:rPr>
          <w:rFonts w:eastAsia="SimSun"/>
        </w:rPr>
        <w:t xml:space="preserve">provide the information to the EEC in the registration response as part of </w:t>
      </w:r>
      <w:r w:rsidRPr="008178A2">
        <w:t>"discoveredEas"</w:t>
      </w:r>
      <w:r w:rsidRPr="008178A2">
        <w:rPr>
          <w:rFonts w:eastAsia="SimSun"/>
        </w:rPr>
        <w:t xml:space="preserve"> attribute. </w:t>
      </w:r>
      <w:r w:rsidRPr="008178A2">
        <w:t xml:space="preserve">If </w:t>
      </w:r>
      <w:ins w:id="16" w:author="Ericsson n bFebruary-meet" w:date="2024-02-06T16:31:00Z">
        <w:r w:rsidR="004D23F2">
          <w:t>the "</w:t>
        </w:r>
      </w:ins>
      <w:r w:rsidRPr="008178A2">
        <w:t>easBundleInfo</w:t>
      </w:r>
      <w:ins w:id="17" w:author="Ericsson n bFebruary-meet" w:date="2024-02-06T16:31:00Z">
        <w:r w:rsidR="004D23F2">
          <w:t>s"</w:t>
        </w:r>
      </w:ins>
      <w:ins w:id="18" w:author="Ericsson n bFebruary-meet" w:date="2024-02-06T16:33:00Z">
        <w:r w:rsidR="004D23F2">
          <w:t xml:space="preserve"> </w:t>
        </w:r>
        <w:r w:rsidR="004D23F2" w:rsidRPr="008178A2">
          <w:rPr>
            <w:rFonts w:eastAsia="SimSun"/>
          </w:rPr>
          <w:t>attribute</w:t>
        </w:r>
      </w:ins>
      <w:del w:id="19" w:author="Ericsson n bFebruary-meet" w:date="2024-02-06T16:33:00Z">
        <w:r w:rsidRPr="008178A2" w:rsidDel="004D23F2">
          <w:delText xml:space="preserve"> information</w:delText>
        </w:r>
      </w:del>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18D476D1" w14:textId="77777777" w:rsidR="00352D24" w:rsidRDefault="00352D24" w:rsidP="00352D24">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29DEFF34" w14:textId="77777777" w:rsidR="00352D24" w:rsidRPr="008E2FC7" w:rsidRDefault="00352D24" w:rsidP="00352D24">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6AF1281C" w14:textId="77777777" w:rsidR="00352D24" w:rsidRDefault="00352D24" w:rsidP="00352D24">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409C992E" w14:textId="77777777" w:rsidR="00352D24" w:rsidRDefault="00352D24" w:rsidP="00352D24">
      <w:pPr>
        <w:pStyle w:val="B2"/>
      </w:pPr>
      <w:r>
        <w:t>3)</w:t>
      </w:r>
      <w:r>
        <w:tab/>
        <w:t xml:space="preserve">the </w:t>
      </w:r>
      <w:bookmarkStart w:id="20" w:name="_Hlk72407321"/>
      <w:r>
        <w:t>EES creates a new resource with the EEC registration information</w:t>
      </w:r>
      <w:bookmarkEnd w:id="20"/>
      <w:r>
        <w:t xml:space="preserve"> as specified in clause 6.2.2.1, and assigns and </w:t>
      </w:r>
      <w:r w:rsidRPr="00395EB0">
        <w:t xml:space="preserve">stores </w:t>
      </w:r>
      <w:r>
        <w:t>new EEC context ID;</w:t>
      </w:r>
    </w:p>
    <w:p w14:paraId="52AD5FD6" w14:textId="77777777" w:rsidR="00352D24" w:rsidRDefault="00352D24" w:rsidP="00352D24">
      <w:pPr>
        <w:pStyle w:val="B3"/>
      </w:pPr>
      <w:r>
        <w:lastRenderedPageBreak/>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604284AF" w14:textId="77777777" w:rsidR="00352D24" w:rsidRDefault="00352D24" w:rsidP="00352D24">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w:t>
      </w:r>
      <w:r>
        <w:rPr>
          <w:lang w:eastAsia="ko-KR"/>
        </w:rPr>
        <w:t>AcProfs</w:t>
      </w:r>
      <w:r w:rsidRPr="00F35F4A">
        <w:t>"</w:t>
      </w:r>
      <w:r>
        <w:rPr>
          <w:lang w:eastAsia="ko-KR"/>
        </w:rPr>
        <w:t xml:space="preserve"> or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 and</w:t>
      </w:r>
    </w:p>
    <w:p w14:paraId="72E915A6" w14:textId="77777777" w:rsidR="00352D24" w:rsidRDefault="00352D24" w:rsidP="00352D24">
      <w:pPr>
        <w:pStyle w:val="B2"/>
      </w:pPr>
      <w:r>
        <w:t>4)</w:t>
      </w:r>
      <w:r>
        <w:tab/>
      </w:r>
      <w:r w:rsidRPr="00395EB0">
        <w:t xml:space="preserve">if the </w:t>
      </w:r>
      <w:r w:rsidRPr="008329D7">
        <w:t>EdgeApp_2 feature is supported</w:t>
      </w:r>
      <w:r>
        <w:t>;</w:t>
      </w:r>
    </w:p>
    <w:p w14:paraId="72F0669B" w14:textId="77777777" w:rsidR="00352D24" w:rsidRDefault="00352D24" w:rsidP="00352D24">
      <w:pPr>
        <w:pStyle w:val="B3"/>
      </w:pPr>
      <w:r>
        <w:t>i)</w:t>
      </w:r>
      <w:r>
        <w:tab/>
        <w:t xml:space="preserve">if </w:t>
      </w:r>
      <w:r w:rsidRPr="008329D7">
        <w:t xml:space="preserve"> the </w:t>
      </w:r>
      <w:r w:rsidRPr="00395EB0">
        <w:t xml:space="preserve">received EEC </w:t>
      </w:r>
      <w:r w:rsidRPr="00395EB0">
        <w:rPr>
          <w:lang w:eastAsia="ko-KR"/>
        </w:rPr>
        <w:t xml:space="preserve">registration </w:t>
      </w:r>
      <w:r w:rsidRPr="00395EB0">
        <w:t xml:space="preserve">request contains an </w:t>
      </w:r>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subscribe to </w:t>
      </w:r>
      <w:r w:rsidRPr="001C5118">
        <w:t>UE’s location or analytics information using 3GPP core network capabilities</w:t>
      </w:r>
      <w:r>
        <w:t xml:space="preserve"> and in case of false </w:t>
      </w:r>
      <w:r w:rsidRPr="001C5118">
        <w:t xml:space="preserve">the EES as per ECSP policy and EAS requirements may decide </w:t>
      </w:r>
      <w:r>
        <w:t>to fetch one time UE location or subscribe to NEF or NWDAF for UE location information or its analytics; and</w:t>
      </w:r>
    </w:p>
    <w:p w14:paraId="0B9D3854" w14:textId="77777777" w:rsidR="00352D24" w:rsidRDefault="00352D24" w:rsidP="00352D24">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Pr="001C5118">
        <w:t>.</w:t>
      </w:r>
      <w:r>
        <w:t xml:space="preserve"> T</w:t>
      </w:r>
      <w:r w:rsidRPr="003647CF">
        <w:t>he EES may use this information to apply UE-type-specific local policies.</w:t>
      </w:r>
    </w:p>
    <w:p w14:paraId="2986B746" w14:textId="77777777" w:rsidR="00352D24" w:rsidRDefault="00352D24" w:rsidP="00352D24">
      <w:pPr>
        <w:pStyle w:val="NO"/>
      </w:pPr>
      <w:r>
        <w:t>NOTE 2:</w:t>
      </w:r>
      <w:r>
        <w:tab/>
        <w:t>The "</w:t>
      </w:r>
      <w:r>
        <w:rPr>
          <w:lang w:val="en-US"/>
        </w:rPr>
        <w:t>unfulfilled</w:t>
      </w:r>
      <w:r>
        <w:rPr>
          <w:lang w:eastAsia="ko-KR"/>
        </w:rPr>
        <w:t>AcProfs" attribute can only be provided if there is only a single unfulfilled AC profile.</w:t>
      </w:r>
    </w:p>
    <w:p w14:paraId="3031BA38" w14:textId="77777777" w:rsidR="00352D24" w:rsidRPr="00BF7A26" w:rsidRDefault="00352D24" w:rsidP="00352D24">
      <w:r w:rsidRPr="00395EB0">
        <w:t>The EEC stores the new EEC context ID and uses it when it registers with another EES.</w:t>
      </w:r>
    </w:p>
    <w:p w14:paraId="7EC1BC40" w14:textId="77777777" w:rsidR="00352D24" w:rsidRPr="00E96831" w:rsidRDefault="00352D24" w:rsidP="00352D24">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2123847" w14:textId="77777777" w:rsidR="006E3806" w:rsidRPr="009C3501" w:rsidRDefault="006E3806" w:rsidP="006E3806"/>
    <w:p w14:paraId="2005D5EF" w14:textId="77777777" w:rsidR="006E3806" w:rsidRPr="009C3501" w:rsidRDefault="006E3806" w:rsidP="006E380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t>*** Next Change ***</w:t>
      </w:r>
    </w:p>
    <w:p w14:paraId="079DCB50" w14:textId="77777777" w:rsidR="00352D24" w:rsidRDefault="00352D24" w:rsidP="00352D24">
      <w:pPr>
        <w:pStyle w:val="Heading5"/>
      </w:pPr>
      <w:bookmarkStart w:id="21" w:name="_Toc101529240"/>
      <w:bookmarkStart w:id="22" w:name="_Toc114864066"/>
      <w:bookmarkStart w:id="23" w:name="_Toc143871210"/>
      <w:bookmarkStart w:id="24" w:name="_Toc144134706"/>
      <w:bookmarkStart w:id="25" w:name="_Toc151571272"/>
      <w:r>
        <w:t>5.2.2.3.2</w:t>
      </w:r>
      <w:r>
        <w:tab/>
        <w:t xml:space="preserve">EEC updating registration information using </w:t>
      </w:r>
      <w:r w:rsidRPr="00AA7C0B">
        <w:t>Eees_EECRegistration_</w:t>
      </w:r>
      <w:r>
        <w:t>Update operation</w:t>
      </w:r>
      <w:bookmarkEnd w:id="21"/>
      <w:bookmarkEnd w:id="22"/>
      <w:bookmarkEnd w:id="23"/>
      <w:bookmarkEnd w:id="24"/>
      <w:bookmarkEnd w:id="25"/>
    </w:p>
    <w:p w14:paraId="4B8D5DEE" w14:textId="77777777" w:rsidR="00352D24" w:rsidRDefault="00352D24" w:rsidP="00352D24">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09595133" w14:textId="77777777" w:rsidR="00352D24" w:rsidRDefault="00352D24" w:rsidP="00352D24">
      <w:r>
        <w:t xml:space="preserve">The PATCH message includes the parameters (AC profiles or proposed expiry time) that need to be replaced in the existing registration information. </w:t>
      </w:r>
    </w:p>
    <w:p w14:paraId="428CCDEB" w14:textId="77777777" w:rsidR="00352D24" w:rsidRDefault="00352D24" w:rsidP="00352D24">
      <w:r>
        <w:t>The PUT message shall replace all properties of the existing resource with the EEC registration information in the request. The value of the eecId provided during the EEC registration shall not be changed.</w:t>
      </w:r>
    </w:p>
    <w:p w14:paraId="2EC499A6" w14:textId="77777777" w:rsidR="00352D24" w:rsidRDefault="00352D24" w:rsidP="00352D24">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74730A6" w14:textId="77777777" w:rsidR="00352D24" w:rsidRPr="008F3C6C" w:rsidRDefault="00352D24" w:rsidP="00352D24">
      <w:pPr>
        <w:pStyle w:val="B1"/>
      </w:pPr>
      <w:r>
        <w:t>a)</w:t>
      </w:r>
      <w:r>
        <w:tab/>
        <w:t>check the registration update message from the EEC to see if the EEC is authorized to modify the requested registration resource</w:t>
      </w:r>
      <w:r w:rsidRPr="008F3C6C">
        <w:t>;</w:t>
      </w:r>
      <w:r>
        <w:t xml:space="preserve"> and</w:t>
      </w:r>
    </w:p>
    <w:p w14:paraId="112224C1" w14:textId="77777777" w:rsidR="00352D24" w:rsidRPr="00B12C0E" w:rsidRDefault="00352D24" w:rsidP="00352D24">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5E8A86C" w14:textId="77777777" w:rsidR="00352D24" w:rsidRDefault="00352D24" w:rsidP="00352D24">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29922CCC" w14:textId="77777777" w:rsidR="00352D24" w:rsidRDefault="00352D24" w:rsidP="00352D24">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67CD67B9" w14:textId="77777777" w:rsidR="00352D24" w:rsidRDefault="00352D24" w:rsidP="00352D24">
      <w:pPr>
        <w:pStyle w:val="B3"/>
      </w:pPr>
      <w:r>
        <w:lastRenderedPageBreak/>
        <w:t>ii)</w:t>
      </w:r>
      <w:r>
        <w:tab/>
        <w:t xml:space="preserve">For each AC Profile, if EAS(s) information is included in the AC Profile, the EES identifies the </w:t>
      </w:r>
      <w:r>
        <w:rPr>
          <w:noProof/>
          <w:lang w:val="en-US"/>
        </w:rPr>
        <w:t>matching EAS such that the matching EAS shall</w:t>
      </w:r>
      <w:r>
        <w:t>:</w:t>
      </w:r>
    </w:p>
    <w:p w14:paraId="4E110756" w14:textId="77777777" w:rsidR="00352D24" w:rsidRDefault="00352D24" w:rsidP="00352D24">
      <w:pPr>
        <w:pStyle w:val="B4"/>
      </w:pPr>
      <w:r>
        <w:t>A)</w:t>
      </w:r>
      <w:r>
        <w:tab/>
        <w:t>be identified by the easId information; and</w:t>
      </w:r>
    </w:p>
    <w:p w14:paraId="7E5353FE" w14:textId="77777777" w:rsidR="00352D24" w:rsidRDefault="00352D24" w:rsidP="00352D24">
      <w:pPr>
        <w:pStyle w:val="B4"/>
      </w:pPr>
      <w:r>
        <w:t>B)</w:t>
      </w:r>
      <w:r>
        <w:tab/>
        <w:t>suffice all information included in the minimumReqSvcKPIs information.</w:t>
      </w:r>
    </w:p>
    <w:p w14:paraId="5DCA2ABD" w14:textId="77777777" w:rsidR="00352D24" w:rsidRDefault="00352D24" w:rsidP="00352D24">
      <w:pPr>
        <w:pStyle w:val="NO"/>
      </w:pPr>
      <w:r>
        <w:t>NOTE 1:</w:t>
      </w:r>
      <w:r>
        <w:tab/>
        <w:t>With respect to expectedSvcKPIs information, it is up to the EES implementation on how to identifies the matching EAS.</w:t>
      </w:r>
    </w:p>
    <w:p w14:paraId="2FD66B0E" w14:textId="77777777" w:rsidR="00352D24" w:rsidRDefault="00352D24" w:rsidP="00352D24">
      <w:pPr>
        <w:pStyle w:val="B3"/>
      </w:pPr>
      <w:r>
        <w:t>iii)</w:t>
      </w:r>
      <w:r>
        <w:tab/>
      </w:r>
      <w:r w:rsidRPr="00395EB0">
        <w:t xml:space="preserve">if the </w:t>
      </w:r>
      <w:r w:rsidRPr="008329D7">
        <w:t>EdgeApp_2 feature is supported</w:t>
      </w:r>
      <w:r>
        <w:t>:</w:t>
      </w:r>
    </w:p>
    <w:p w14:paraId="4FD5BC1F" w14:textId="2323D5C4" w:rsidR="00352D24" w:rsidRDefault="00352D24" w:rsidP="00352D24">
      <w:pPr>
        <w:pStyle w:val="B4"/>
        <w:numPr>
          <w:ilvl w:val="0"/>
          <w:numId w:val="19"/>
        </w:numPr>
        <w:rPr>
          <w:noProof/>
          <w:lang w:val="en-US"/>
        </w:rPr>
      </w:pPr>
      <w:r>
        <w:t>f</w:t>
      </w:r>
      <w:r w:rsidRPr="00DD093E">
        <w:t>or each AC Profile</w:t>
      </w:r>
      <w:r>
        <w:t xml:space="preserve">, if </w:t>
      </w:r>
      <w:ins w:id="26" w:author="Ericsson n bFebruary-meet" w:date="2024-02-06T16:32:00Z">
        <w:r w:rsidR="004D23F2">
          <w:t>the "</w:t>
        </w:r>
      </w:ins>
      <w:r>
        <w:t>easBundleI</w:t>
      </w:r>
      <w:r w:rsidRPr="00B559FC">
        <w:t>nfo</w:t>
      </w:r>
      <w:ins w:id="27" w:author="Ericsson n bFebruary-meet" w:date="2024-02-06T16:32:00Z">
        <w:r w:rsidR="004D23F2">
          <w:t>s"</w:t>
        </w:r>
      </w:ins>
      <w:ins w:id="28" w:author="Ericsson n bFebruary-meet" w:date="2024-02-06T16:33:00Z">
        <w:r w:rsidR="004D23F2">
          <w:t xml:space="preserve"> </w:t>
        </w:r>
        <w:r w:rsidR="004D23F2" w:rsidRPr="008178A2">
          <w:rPr>
            <w:rFonts w:eastAsia="SimSun"/>
          </w:rPr>
          <w:t>attribute</w:t>
        </w:r>
      </w:ins>
      <w:del w:id="29" w:author="Ericsson n bFebruary-meet" w:date="2024-02-06T16:33:00Z">
        <w:r w:rsidDel="004D23F2">
          <w:delText xml:space="preserve"> information</w:delText>
        </w:r>
      </w:del>
      <w:r>
        <w:t xml:space="preserve"> is included in the </w:t>
      </w:r>
      <w:r w:rsidRPr="00395EB0">
        <w:t>AC Profile</w:t>
      </w:r>
      <w:r>
        <w:t xml:space="preserve">, the EES identifies the </w:t>
      </w:r>
      <w:r w:rsidRPr="009E4959">
        <w:rPr>
          <w:noProof/>
          <w:lang w:val="en-US"/>
        </w:rPr>
        <w:t xml:space="preserve">matching </w:t>
      </w:r>
      <w:r>
        <w:rPr>
          <w:noProof/>
          <w:lang w:val="en-US"/>
        </w:rPr>
        <w:t xml:space="preserve">list of EAS bundle to which the EAS identified </w:t>
      </w:r>
      <w:r>
        <w:t xml:space="preserve">by the </w:t>
      </w:r>
      <w:r w:rsidRPr="00646838">
        <w:t>easId</w:t>
      </w:r>
      <w:r>
        <w:t xml:space="preserve"> information</w:t>
      </w:r>
      <w:r>
        <w:rPr>
          <w:noProof/>
          <w:lang w:val="en-US"/>
        </w:rPr>
        <w:t xml:space="preserve"> </w:t>
      </w:r>
      <w:r>
        <w:t>belongs</w:t>
      </w:r>
      <w:r>
        <w:rPr>
          <w:noProof/>
          <w:lang w:val="en-US"/>
        </w:rPr>
        <w:t>;</w:t>
      </w:r>
      <w:r w:rsidRPr="00AA6DA8">
        <w:rPr>
          <w:noProof/>
          <w:lang w:val="en-US"/>
        </w:rPr>
        <w:t xml:space="preserve"> </w:t>
      </w:r>
      <w:r>
        <w:rPr>
          <w:noProof/>
          <w:lang w:val="en-US"/>
        </w:rPr>
        <w:t>and</w:t>
      </w:r>
    </w:p>
    <w:p w14:paraId="559EC867" w14:textId="3BB41562" w:rsidR="00352D24" w:rsidRDefault="00352D24" w:rsidP="00352D24">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ins w:id="30" w:author="Ericsson n bFebruary-meet" w:date="2024-02-06T16:34:00Z">
        <w:r w:rsidR="004D23F2">
          <w:t>"</w:t>
        </w:r>
      </w:ins>
      <w:r w:rsidRPr="008178A2">
        <w:t>easBundleInfo</w:t>
      </w:r>
      <w:ins w:id="31" w:author="Ericsson n bFebruary-meet" w:date="2024-02-06T16:34:00Z">
        <w:r w:rsidR="004D23F2">
          <w:t>s"</w:t>
        </w:r>
      </w:ins>
      <w:ins w:id="32" w:author="Ericsson n bFebruary-meet" w:date="2024-02-06T16:35:00Z">
        <w:r w:rsidR="004D23F2">
          <w:t xml:space="preserve"> </w:t>
        </w:r>
        <w:r w:rsidR="004D23F2" w:rsidRPr="008178A2">
          <w:rPr>
            <w:rFonts w:eastAsia="SimSun"/>
          </w:rPr>
          <w:t>attribute</w:t>
        </w:r>
      </w:ins>
      <w:del w:id="33" w:author="Ericsson n bFebruary-meet" w:date="2024-02-06T16:35:00Z">
        <w:r w:rsidRPr="008178A2" w:rsidDel="004D23F2">
          <w:delText xml:space="preserve"> information</w:delText>
        </w:r>
      </w:del>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477AFAC6" w14:textId="77777777" w:rsidR="00352D24" w:rsidRDefault="00352D24" w:rsidP="00352D24">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53F35239" w14:textId="77777777" w:rsidR="00352D24" w:rsidRDefault="00352D24" w:rsidP="00352D24">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w:t>
      </w:r>
      <w:r>
        <w:rPr>
          <w:lang w:eastAsia="ko-KR"/>
        </w:rPr>
        <w:t>AcProfs</w:t>
      </w:r>
      <w:r w:rsidRPr="00F35F4A">
        <w:t>"</w:t>
      </w:r>
      <w:r>
        <w:t xml:space="preserve"> or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38A63BCF" w14:textId="77777777" w:rsidR="00352D24" w:rsidRDefault="00352D24" w:rsidP="00352D24">
      <w:pPr>
        <w:pStyle w:val="B2"/>
      </w:pPr>
      <w:r>
        <w:t>3)</w:t>
      </w:r>
      <w:r>
        <w:tab/>
      </w:r>
      <w:r w:rsidRPr="00702ECE">
        <w:t>if the EdgeApp_2 feature is supported</w:t>
      </w:r>
      <w:r>
        <w:t>;</w:t>
      </w:r>
    </w:p>
    <w:p w14:paraId="5C514BA4" w14:textId="77777777" w:rsidR="00352D24" w:rsidRDefault="00352D24" w:rsidP="00352D24">
      <w:pPr>
        <w:pStyle w:val="B3"/>
      </w:pPr>
      <w:r>
        <w:t>i)</w:t>
      </w:r>
      <w:r>
        <w:tab/>
        <w:t>if</w:t>
      </w:r>
      <w:r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t>; and</w:t>
      </w:r>
    </w:p>
    <w:p w14:paraId="35CFAB72" w14:textId="77777777" w:rsidR="00352D24" w:rsidRPr="00DC08C0" w:rsidRDefault="00352D24" w:rsidP="00352D24">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Pr="00702ECE">
        <w:t>.</w:t>
      </w:r>
      <w:r>
        <w:t xml:space="preserve"> T</w:t>
      </w:r>
      <w:r w:rsidRPr="003647CF">
        <w:t>he EES may use this information to apply UE-type-specific local policies.</w:t>
      </w:r>
    </w:p>
    <w:p w14:paraId="7AF0F839" w14:textId="77777777" w:rsidR="00352D24" w:rsidRDefault="00352D24" w:rsidP="00352D24">
      <w:pPr>
        <w:pStyle w:val="NO"/>
      </w:pPr>
      <w:r>
        <w:t>NOTE 2:</w:t>
      </w:r>
      <w:r>
        <w:tab/>
        <w:t>The "</w:t>
      </w:r>
      <w:r>
        <w:rPr>
          <w:lang w:val="en-US"/>
        </w:rPr>
        <w:t>unfulfilled</w:t>
      </w:r>
      <w:r>
        <w:rPr>
          <w:lang w:eastAsia="ko-KR"/>
        </w:rPr>
        <w:t>AcProfs" attribute can only be provided if there is only a single unfulfilled AC profile.</w:t>
      </w:r>
    </w:p>
    <w:p w14:paraId="096F8B50" w14:textId="77777777" w:rsidR="00352D24" w:rsidRDefault="00352D24" w:rsidP="00352D24">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1AECF902" w14:textId="77777777" w:rsidR="006E3806" w:rsidRPr="009C3501" w:rsidRDefault="006E3806" w:rsidP="006E3806"/>
    <w:p w14:paraId="10198AA3" w14:textId="77777777" w:rsidR="006E3806" w:rsidRPr="009C3501" w:rsidRDefault="006E3806" w:rsidP="006E380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t>*** Next Change ***</w:t>
      </w:r>
    </w:p>
    <w:p w14:paraId="27CDB957" w14:textId="77777777" w:rsidR="00DC4651" w:rsidRPr="00F35F4A" w:rsidRDefault="00DC4651" w:rsidP="00DC4651">
      <w:pPr>
        <w:pStyle w:val="Heading5"/>
        <w:rPr>
          <w:lang w:eastAsia="zh-CN"/>
        </w:rPr>
      </w:pPr>
      <w:bookmarkStart w:id="34" w:name="_Toc101529312"/>
      <w:bookmarkStart w:id="35" w:name="_Toc114864138"/>
      <w:bookmarkStart w:id="36" w:name="_Toc143871282"/>
      <w:bookmarkStart w:id="37" w:name="_Toc144134778"/>
      <w:bookmarkStart w:id="38" w:name="_Toc151571358"/>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4"/>
      <w:bookmarkEnd w:id="35"/>
      <w:bookmarkEnd w:id="36"/>
      <w:bookmarkEnd w:id="37"/>
      <w:bookmarkEnd w:id="38"/>
    </w:p>
    <w:p w14:paraId="1A4C002C" w14:textId="77777777" w:rsidR="00DC4651" w:rsidRPr="00F35F4A" w:rsidRDefault="00DC4651" w:rsidP="00DC4651">
      <w:pPr>
        <w:pStyle w:val="TH"/>
      </w:pPr>
      <w:r w:rsidRPr="00F35F4A">
        <w:rPr>
          <w:noProof/>
        </w:rPr>
        <w:t>Table 6.</w:t>
      </w:r>
      <w:r>
        <w:rPr>
          <w:noProof/>
        </w:rPr>
        <w:t>2</w:t>
      </w:r>
      <w:r w:rsidRPr="00F35F4A">
        <w:rPr>
          <w:noProof/>
        </w:rPr>
        <w:t>.5.2.</w:t>
      </w:r>
      <w:r>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401"/>
        <w:gridCol w:w="1366"/>
      </w:tblGrid>
      <w:tr w:rsidR="00DC4651" w:rsidRPr="00646838" w14:paraId="7F835930"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AF48FC" w14:textId="77777777" w:rsidR="00DC4651" w:rsidRPr="00646838" w:rsidRDefault="00DC4651" w:rsidP="009E08CF">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F8FE3CF" w14:textId="77777777" w:rsidR="00DC4651" w:rsidRPr="00646838" w:rsidRDefault="00DC4651" w:rsidP="009E08CF">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34435" w14:textId="77777777" w:rsidR="00DC4651" w:rsidRPr="00646838" w:rsidRDefault="00DC4651" w:rsidP="009E08CF">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FC6E15" w14:textId="77777777" w:rsidR="00DC4651" w:rsidRPr="001E7BDC" w:rsidRDefault="00DC4651" w:rsidP="009E08CF">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4180ABF" w14:textId="77777777" w:rsidR="00DC4651" w:rsidRPr="005C44CA" w:rsidRDefault="00DC4651" w:rsidP="009E08CF">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9612989" w14:textId="77777777" w:rsidR="00DC4651" w:rsidRPr="00646838" w:rsidRDefault="00DC4651" w:rsidP="009E08CF">
            <w:pPr>
              <w:pStyle w:val="TAH"/>
              <w:rPr>
                <w:rFonts w:cs="Arial"/>
                <w:szCs w:val="18"/>
              </w:rPr>
            </w:pPr>
            <w:r w:rsidRPr="00646838">
              <w:t>Applicability</w:t>
            </w:r>
          </w:p>
        </w:tc>
      </w:tr>
      <w:tr w:rsidR="00DC4651" w:rsidRPr="00646838" w14:paraId="6E684E84"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6D018045" w14:textId="77777777" w:rsidR="00DC4651" w:rsidRPr="00646838" w:rsidRDefault="00DC4651" w:rsidP="009E08CF">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DA2BE64" w14:textId="77777777" w:rsidR="00DC4651" w:rsidRPr="00646838" w:rsidRDefault="00DC4651" w:rsidP="009E08CF">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76EEEC1" w14:textId="77777777" w:rsidR="00DC4651" w:rsidRPr="00646838" w:rsidRDefault="00DC4651" w:rsidP="009E08CF">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15CA0F4C" w14:textId="77777777" w:rsidR="00DC4651" w:rsidRPr="00646838" w:rsidRDefault="00DC4651" w:rsidP="009E08CF">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3B99E65" w14:textId="77777777" w:rsidR="00DC4651" w:rsidRPr="00646838" w:rsidRDefault="00DC4651" w:rsidP="009E08CF">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02FE3C9F" w14:textId="77777777" w:rsidR="00DC4651" w:rsidRPr="00646838" w:rsidRDefault="00DC4651" w:rsidP="009E08CF">
            <w:pPr>
              <w:pStyle w:val="TAL"/>
              <w:rPr>
                <w:rFonts w:cs="Arial"/>
                <w:szCs w:val="18"/>
              </w:rPr>
            </w:pPr>
          </w:p>
        </w:tc>
      </w:tr>
      <w:tr w:rsidR="00DC4651" w:rsidRPr="00646838" w14:paraId="57758288"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329904FC" w14:textId="77777777" w:rsidR="00DC4651" w:rsidRPr="00646838" w:rsidRDefault="00DC4651" w:rsidP="009E08CF">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3360F8A9" w14:textId="77777777" w:rsidR="00DC4651" w:rsidRPr="00646838" w:rsidRDefault="00DC4651" w:rsidP="009E08CF">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A303F51" w14:textId="77777777" w:rsidR="00DC4651" w:rsidRPr="00646838" w:rsidRDefault="00DC465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F9CAB0" w14:textId="77777777" w:rsidR="00DC4651" w:rsidRPr="00646838" w:rsidRDefault="00DC4651" w:rsidP="009E08CF">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4E1879E" w14:textId="77777777" w:rsidR="00DC4651" w:rsidRPr="00646838" w:rsidRDefault="00DC4651" w:rsidP="009E08CF">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3B1CB5C1" w14:textId="77777777" w:rsidR="00DC4651" w:rsidRPr="00646838" w:rsidRDefault="00DC4651" w:rsidP="009E08CF">
            <w:pPr>
              <w:pStyle w:val="TAL"/>
              <w:rPr>
                <w:rFonts w:cs="Arial"/>
                <w:szCs w:val="18"/>
              </w:rPr>
            </w:pPr>
          </w:p>
        </w:tc>
      </w:tr>
      <w:tr w:rsidR="00DC4651" w:rsidRPr="00646838" w14:paraId="0C9CC7F7"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521D77F1" w14:textId="77777777" w:rsidR="00DC4651" w:rsidRPr="00646838" w:rsidRDefault="00DC4651" w:rsidP="009E08CF">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4F8F3EE7" w14:textId="77777777" w:rsidR="00DC4651" w:rsidRPr="00646838" w:rsidRDefault="00DC4651" w:rsidP="009E08CF">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56D0267" w14:textId="77777777" w:rsidR="00DC4651" w:rsidRPr="00646838" w:rsidRDefault="00DC465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2020522" w14:textId="77777777" w:rsidR="00DC4651" w:rsidRPr="00646838" w:rsidRDefault="00DC4651" w:rsidP="009E08CF">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228BA96B" w14:textId="77777777" w:rsidR="00DC4651" w:rsidRPr="00646838" w:rsidRDefault="00DC4651" w:rsidP="009E08CF">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62EF2CF6" w14:textId="77777777" w:rsidR="00DC4651" w:rsidRPr="00646838" w:rsidRDefault="00DC4651" w:rsidP="009E08CF">
            <w:pPr>
              <w:pStyle w:val="TAL"/>
              <w:rPr>
                <w:rFonts w:cs="Arial"/>
                <w:szCs w:val="18"/>
              </w:rPr>
            </w:pPr>
          </w:p>
        </w:tc>
      </w:tr>
      <w:tr w:rsidR="00DC4651" w:rsidRPr="00646838" w14:paraId="1E1C5665"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75B00619" w14:textId="77777777" w:rsidR="00DC4651" w:rsidRPr="00646838" w:rsidRDefault="00DC4651" w:rsidP="009E08CF">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7CE6F633" w14:textId="77777777" w:rsidR="00DC4651" w:rsidRPr="00646838" w:rsidRDefault="00DC4651" w:rsidP="009E08CF">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37FEBF4" w14:textId="77777777" w:rsidR="00DC4651" w:rsidRPr="00646838" w:rsidRDefault="00DC465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D8BB8FF" w14:textId="77777777" w:rsidR="00DC4651" w:rsidRPr="00646838" w:rsidRDefault="00DC4651" w:rsidP="009E08CF">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444E1CF" w14:textId="77777777" w:rsidR="00DC4651" w:rsidRPr="00646838" w:rsidRDefault="00DC4651" w:rsidP="009E08CF">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31978D81" w14:textId="77777777" w:rsidR="00DC4651" w:rsidRPr="00646838" w:rsidRDefault="00DC4651" w:rsidP="009E08CF">
            <w:pPr>
              <w:pStyle w:val="TAL"/>
              <w:rPr>
                <w:rFonts w:cs="Arial"/>
                <w:szCs w:val="18"/>
              </w:rPr>
            </w:pPr>
          </w:p>
        </w:tc>
      </w:tr>
      <w:tr w:rsidR="00DC4651" w:rsidRPr="00646838" w14:paraId="09203217"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402B33F0" w14:textId="77777777" w:rsidR="00DC4651" w:rsidRPr="00646838" w:rsidRDefault="00DC4651" w:rsidP="009E08CF">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54745075" w14:textId="77777777" w:rsidR="00DC4651" w:rsidRPr="00646838" w:rsidRDefault="00DC4651" w:rsidP="009E08CF">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0D3F8348" w14:textId="77777777" w:rsidR="00DC4651" w:rsidRPr="00646838" w:rsidRDefault="00DC465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89C0E69" w14:textId="77777777" w:rsidR="00DC4651" w:rsidRPr="00646838" w:rsidRDefault="00DC4651" w:rsidP="009E08CF">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75E1C741" w14:textId="77777777" w:rsidR="00DC4651" w:rsidRPr="00646838" w:rsidRDefault="00DC4651" w:rsidP="009E08CF">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71A60524" w14:textId="77777777" w:rsidR="00DC4651" w:rsidRPr="00646838" w:rsidRDefault="00DC4651" w:rsidP="009E08CF">
            <w:pPr>
              <w:pStyle w:val="TAL"/>
              <w:rPr>
                <w:rFonts w:cs="Arial"/>
                <w:szCs w:val="18"/>
              </w:rPr>
            </w:pPr>
          </w:p>
        </w:tc>
      </w:tr>
      <w:tr w:rsidR="00DC4651" w:rsidRPr="00646838" w14:paraId="4EF45939"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332E4125" w14:textId="77777777" w:rsidR="00DC4651" w:rsidRPr="00646838" w:rsidRDefault="00DC4651" w:rsidP="009E08CF">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10860967" w14:textId="77777777" w:rsidR="00DC4651" w:rsidRPr="00646838" w:rsidRDefault="00DC4651" w:rsidP="009E08CF">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123698C" w14:textId="77777777" w:rsidR="00DC4651" w:rsidRPr="00646838" w:rsidRDefault="00DC465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694CB05" w14:textId="77777777" w:rsidR="00DC4651" w:rsidRPr="00646838" w:rsidRDefault="00DC4651" w:rsidP="009E08CF">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553D4A45" w14:textId="77777777" w:rsidR="00DC4651" w:rsidRDefault="00DC4651" w:rsidP="009E08CF">
            <w:pPr>
              <w:pStyle w:val="TAL"/>
            </w:pPr>
            <w:r w:rsidRPr="00646838">
              <w:t>Indicates if service continuity support is required or not for the application.</w:t>
            </w:r>
          </w:p>
          <w:p w14:paraId="2B571B00" w14:textId="77777777" w:rsidR="00DC4651" w:rsidRPr="00646838" w:rsidRDefault="00DC4651" w:rsidP="009E08CF">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47B391FC" w14:textId="77777777" w:rsidR="00DC4651" w:rsidRPr="00646838" w:rsidRDefault="00DC4651" w:rsidP="009E08CF">
            <w:pPr>
              <w:pStyle w:val="TAL"/>
              <w:rPr>
                <w:rFonts w:cs="Arial"/>
                <w:szCs w:val="18"/>
              </w:rPr>
            </w:pPr>
          </w:p>
        </w:tc>
      </w:tr>
      <w:tr w:rsidR="00DC4651" w:rsidRPr="00646838" w14:paraId="518E934D"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0F0FB009" w14:textId="77777777" w:rsidR="00DC4651" w:rsidRDefault="00DC4651" w:rsidP="009E08CF">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67E0F1F4" w14:textId="77777777" w:rsidR="00DC4651" w:rsidRDefault="00DC4651" w:rsidP="009E08CF">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3BAF0FAF" w14:textId="77777777" w:rsidR="00DC4651" w:rsidRPr="00646838" w:rsidRDefault="00DC465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F97195" w14:textId="77777777" w:rsidR="00DC4651" w:rsidRPr="00646838" w:rsidRDefault="00DC4651" w:rsidP="009E08CF">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D874623" w14:textId="77777777" w:rsidR="00DC4651" w:rsidRPr="00646838" w:rsidRDefault="00DC4651" w:rsidP="009E08CF">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199A5A80" w14:textId="77777777" w:rsidR="00DC4651" w:rsidRPr="00646838" w:rsidRDefault="00DC4651" w:rsidP="009E08CF">
            <w:pPr>
              <w:pStyle w:val="TAL"/>
              <w:rPr>
                <w:rFonts w:cs="Arial"/>
                <w:szCs w:val="18"/>
              </w:rPr>
            </w:pPr>
          </w:p>
        </w:tc>
      </w:tr>
      <w:tr w:rsidR="00DC4651" w:rsidRPr="00646838" w14:paraId="6DBF629A"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65B5D0A7" w14:textId="77777777" w:rsidR="00DC4651" w:rsidRPr="00646838" w:rsidRDefault="00DC4651" w:rsidP="009E08CF">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0B129527" w14:textId="77777777" w:rsidR="00DC4651" w:rsidRPr="00646838" w:rsidRDefault="00DC4651" w:rsidP="009E08CF">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2F09DA8" w14:textId="77777777" w:rsidR="00DC4651" w:rsidRPr="00646838" w:rsidRDefault="00DC465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3DD217A" w14:textId="77777777" w:rsidR="00DC4651" w:rsidRPr="00646838" w:rsidRDefault="00DC4651" w:rsidP="009E08CF">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5A314B" w14:textId="77777777" w:rsidR="00DC4651" w:rsidRPr="00646838" w:rsidRDefault="00DC4651" w:rsidP="009E08CF">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4021DA45" w14:textId="77777777" w:rsidR="00DC4651" w:rsidRPr="00646838" w:rsidRDefault="00DC4651" w:rsidP="009E08CF">
            <w:pPr>
              <w:pStyle w:val="TAL"/>
              <w:rPr>
                <w:rFonts w:cs="Arial"/>
                <w:szCs w:val="18"/>
              </w:rPr>
            </w:pPr>
          </w:p>
        </w:tc>
      </w:tr>
      <w:tr w:rsidR="00DC4651" w14:paraId="6AB6B48E" w14:textId="77777777" w:rsidTr="009E08CF">
        <w:trPr>
          <w:jc w:val="center"/>
        </w:trPr>
        <w:tc>
          <w:tcPr>
            <w:tcW w:w="1648" w:type="dxa"/>
            <w:tcBorders>
              <w:top w:val="single" w:sz="4" w:space="0" w:color="auto"/>
              <w:left w:val="single" w:sz="4" w:space="0" w:color="auto"/>
              <w:bottom w:val="single" w:sz="4" w:space="0" w:color="auto"/>
              <w:right w:val="single" w:sz="4" w:space="0" w:color="auto"/>
            </w:tcBorders>
          </w:tcPr>
          <w:p w14:paraId="6236B078" w14:textId="40545850" w:rsidR="00DC4651" w:rsidRDefault="00DC4651" w:rsidP="009E08CF">
            <w:pPr>
              <w:pStyle w:val="TAL"/>
            </w:pPr>
            <w:r>
              <w:t>easBundleI</w:t>
            </w:r>
            <w:r w:rsidRPr="00B559FC">
              <w:t>nfo</w:t>
            </w:r>
            <w:ins w:id="39" w:author="Ericsson n bFebruary-meet" w:date="2024-02-06T16:35:00Z">
              <w:r w:rsidR="004D23F2">
                <w:t>s</w:t>
              </w:r>
            </w:ins>
          </w:p>
        </w:tc>
        <w:tc>
          <w:tcPr>
            <w:tcW w:w="1560" w:type="dxa"/>
            <w:tcBorders>
              <w:top w:val="single" w:sz="4" w:space="0" w:color="auto"/>
              <w:left w:val="single" w:sz="4" w:space="0" w:color="auto"/>
              <w:bottom w:val="single" w:sz="4" w:space="0" w:color="auto"/>
              <w:right w:val="single" w:sz="4" w:space="0" w:color="auto"/>
            </w:tcBorders>
          </w:tcPr>
          <w:p w14:paraId="671CD59D" w14:textId="77777777" w:rsidR="00DC4651" w:rsidRDefault="00DC4651" w:rsidP="009E08CF">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583BE90F" w14:textId="77777777" w:rsidR="00DC4651" w:rsidRDefault="00DC4651" w:rsidP="009E08C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D68DC6A" w14:textId="77777777" w:rsidR="00DC4651" w:rsidRDefault="00DC4651" w:rsidP="009E08CF">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0ADC7A92" w14:textId="77777777" w:rsidR="00DC4651" w:rsidRDefault="00DC4651" w:rsidP="009E08CF">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4756DF06" w14:textId="77777777" w:rsidR="00DC4651" w:rsidRDefault="00DC4651" w:rsidP="009E08CF">
            <w:pPr>
              <w:pStyle w:val="TAL"/>
              <w:rPr>
                <w:rFonts w:cs="Arial"/>
                <w:szCs w:val="18"/>
              </w:rPr>
            </w:pPr>
            <w:r w:rsidRPr="00B37182">
              <w:rPr>
                <w:rFonts w:cs="Arial"/>
                <w:szCs w:val="18"/>
              </w:rPr>
              <w:t>EdgeApp_2</w:t>
            </w:r>
          </w:p>
        </w:tc>
      </w:tr>
    </w:tbl>
    <w:p w14:paraId="7E39A172" w14:textId="77777777" w:rsidR="00DC4651" w:rsidRPr="00F35F4A" w:rsidRDefault="00DC4651" w:rsidP="00DC4651">
      <w:pPr>
        <w:rPr>
          <w:lang w:eastAsia="zh-CN"/>
        </w:rPr>
      </w:pPr>
    </w:p>
    <w:p w14:paraId="3EE83893" w14:textId="77777777" w:rsidR="006E3806" w:rsidRPr="009C3501" w:rsidRDefault="006E3806" w:rsidP="006E3806"/>
    <w:p w14:paraId="6DCF436E" w14:textId="77777777" w:rsidR="006E3806" w:rsidRPr="009C3501" w:rsidRDefault="006E3806" w:rsidP="006E380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t>*** Next Change ***</w:t>
      </w:r>
    </w:p>
    <w:p w14:paraId="2D1E18DF" w14:textId="77777777" w:rsidR="00F740A1" w:rsidRDefault="00F740A1" w:rsidP="00F740A1">
      <w:pPr>
        <w:pStyle w:val="Heading5"/>
        <w:rPr>
          <w:lang w:eastAsia="ko-KR"/>
        </w:rPr>
      </w:pPr>
      <w:bookmarkStart w:id="40" w:name="_Toc101529484"/>
      <w:bookmarkStart w:id="41" w:name="_Toc114864318"/>
      <w:bookmarkStart w:id="42" w:name="_Toc143871469"/>
      <w:bookmarkStart w:id="43" w:name="_Toc144134965"/>
      <w:bookmarkStart w:id="44" w:name="_Toc151571576"/>
      <w:r>
        <w:rPr>
          <w:lang w:eastAsia="zh-CN"/>
        </w:rPr>
        <w:lastRenderedPageBreak/>
        <w:t>8.1.5.2.9</w:t>
      </w:r>
      <w:r>
        <w:rPr>
          <w:lang w:eastAsia="zh-CN"/>
        </w:rPr>
        <w:tab/>
        <w:t xml:space="preserve">Type: </w:t>
      </w:r>
      <w:r>
        <w:rPr>
          <w:lang w:eastAsia="ko-KR"/>
        </w:rPr>
        <w:t>EESIn</w:t>
      </w:r>
      <w:r w:rsidRPr="00317891">
        <w:rPr>
          <w:lang w:eastAsia="ko-KR"/>
        </w:rPr>
        <w:t>fo</w:t>
      </w:r>
      <w:bookmarkEnd w:id="40"/>
      <w:bookmarkEnd w:id="41"/>
      <w:bookmarkEnd w:id="42"/>
      <w:bookmarkEnd w:id="43"/>
      <w:bookmarkEnd w:id="44"/>
    </w:p>
    <w:p w14:paraId="76ACE83E" w14:textId="77777777" w:rsidR="00F740A1" w:rsidRDefault="00F740A1" w:rsidP="00F740A1">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6"/>
        <w:gridCol w:w="1559"/>
        <w:gridCol w:w="425"/>
        <w:gridCol w:w="1134"/>
        <w:gridCol w:w="3401"/>
        <w:gridCol w:w="1508"/>
      </w:tblGrid>
      <w:tr w:rsidR="00F740A1" w14:paraId="75B7B257"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2568C6E" w14:textId="77777777" w:rsidR="00F740A1" w:rsidRDefault="00F740A1" w:rsidP="009E0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56462F" w14:textId="77777777" w:rsidR="00F740A1" w:rsidRDefault="00F740A1" w:rsidP="009E0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CF33F7" w14:textId="77777777" w:rsidR="00F740A1" w:rsidRDefault="00F740A1" w:rsidP="009E0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98217" w14:textId="77777777" w:rsidR="00F740A1" w:rsidRPr="00960408" w:rsidRDefault="00F740A1" w:rsidP="009E08CF">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8D093C2" w14:textId="77777777" w:rsidR="00F740A1" w:rsidRPr="005C44CA" w:rsidRDefault="00F740A1" w:rsidP="009E08CF">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4C1466E" w14:textId="77777777" w:rsidR="00F740A1" w:rsidRDefault="00F740A1" w:rsidP="009E08CF">
            <w:pPr>
              <w:pStyle w:val="TAH"/>
              <w:rPr>
                <w:rFonts w:cs="Arial"/>
                <w:szCs w:val="18"/>
              </w:rPr>
            </w:pPr>
            <w:r>
              <w:t>Applicability</w:t>
            </w:r>
          </w:p>
        </w:tc>
      </w:tr>
      <w:tr w:rsidR="00F740A1" w14:paraId="6A11600B"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23419F48" w14:textId="77777777" w:rsidR="00F740A1" w:rsidRDefault="00F740A1" w:rsidP="009E08CF">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27884162" w14:textId="77777777" w:rsidR="00F740A1" w:rsidRDefault="00F740A1" w:rsidP="009E0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41173B" w14:textId="77777777" w:rsidR="00F740A1" w:rsidRDefault="00F740A1" w:rsidP="009E0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92508FA" w14:textId="77777777" w:rsidR="00F740A1" w:rsidRDefault="00F740A1" w:rsidP="009E08CF">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0CD630CC" w14:textId="77777777" w:rsidR="00F740A1" w:rsidRPr="0016361A" w:rsidRDefault="00F740A1" w:rsidP="009E08CF">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101AAAA6" w14:textId="77777777" w:rsidR="00F740A1" w:rsidRDefault="00F740A1" w:rsidP="009E08CF">
            <w:pPr>
              <w:pStyle w:val="TAL"/>
              <w:rPr>
                <w:rFonts w:cs="Arial"/>
                <w:szCs w:val="18"/>
              </w:rPr>
            </w:pPr>
          </w:p>
        </w:tc>
      </w:tr>
      <w:tr w:rsidR="00F740A1" w14:paraId="7E387946"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379E799C" w14:textId="77777777" w:rsidR="00F740A1" w:rsidRDefault="00F740A1" w:rsidP="009E08CF">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55AC39ED" w14:textId="77777777" w:rsidR="00F740A1" w:rsidRPr="001D2CEF" w:rsidRDefault="00F740A1" w:rsidP="009E08CF">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4B371449" w14:textId="77777777" w:rsidR="00F740A1" w:rsidRDefault="00F740A1" w:rsidP="009E0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121089" w14:textId="77777777" w:rsidR="00F740A1" w:rsidRDefault="00F740A1" w:rsidP="009E08CF">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F110D58" w14:textId="77777777" w:rsidR="00F740A1" w:rsidRPr="001D2CEF" w:rsidRDefault="00F740A1" w:rsidP="009E08CF">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6C39BDEF" w14:textId="77777777" w:rsidR="00F740A1" w:rsidRDefault="00F740A1" w:rsidP="009E08CF">
            <w:pPr>
              <w:pStyle w:val="TAL"/>
              <w:rPr>
                <w:rFonts w:cs="Arial"/>
                <w:szCs w:val="18"/>
              </w:rPr>
            </w:pPr>
          </w:p>
        </w:tc>
      </w:tr>
      <w:tr w:rsidR="00F740A1" w14:paraId="5809A2BE"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57917195" w14:textId="77777777" w:rsidR="00F740A1" w:rsidRDefault="00F740A1" w:rsidP="009E08CF">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01BF446A" w14:textId="77777777" w:rsidR="00F740A1" w:rsidRDefault="00F740A1" w:rsidP="009E0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1B03D79" w14:textId="77777777" w:rsidR="00F740A1" w:rsidRDefault="00F740A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30FD3" w14:textId="77777777" w:rsidR="00F740A1" w:rsidRDefault="00F740A1" w:rsidP="009E08CF">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EF2B2FF" w14:textId="77777777" w:rsidR="00F740A1" w:rsidRPr="0016361A" w:rsidRDefault="00F740A1" w:rsidP="009E08CF">
            <w:pPr>
              <w:pStyle w:val="TAL"/>
            </w:pPr>
            <w:r>
              <w:t xml:space="preserve">The list of application identifiers of the Edge Application Servers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5FC9B3F5" w14:textId="77777777" w:rsidR="00F740A1" w:rsidRDefault="00F740A1" w:rsidP="009E08CF">
            <w:pPr>
              <w:pStyle w:val="TAL"/>
              <w:rPr>
                <w:rFonts w:cs="Arial"/>
                <w:szCs w:val="18"/>
              </w:rPr>
            </w:pPr>
          </w:p>
        </w:tc>
      </w:tr>
      <w:tr w:rsidR="00F740A1" w14:paraId="33887284"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04B5485D" w14:textId="77777777" w:rsidR="00F740A1" w:rsidRDefault="00F740A1" w:rsidP="009E08CF">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39A5DC7F" w14:textId="77777777" w:rsidR="00F740A1" w:rsidRDefault="00F740A1" w:rsidP="009E0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08BD45" w14:textId="77777777" w:rsidR="00F740A1" w:rsidRDefault="00F740A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51BE56" w14:textId="77777777" w:rsidR="00F740A1" w:rsidRDefault="00F740A1" w:rsidP="009E08CF">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FFF9A8C" w14:textId="77777777" w:rsidR="00F740A1" w:rsidRPr="0016361A" w:rsidRDefault="00F740A1" w:rsidP="009E08CF">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2BD8B445" w14:textId="77777777" w:rsidR="00F740A1" w:rsidRDefault="00F740A1" w:rsidP="009E08CF">
            <w:pPr>
              <w:pStyle w:val="TAL"/>
              <w:rPr>
                <w:rFonts w:cs="Arial"/>
                <w:szCs w:val="18"/>
              </w:rPr>
            </w:pPr>
          </w:p>
        </w:tc>
      </w:tr>
      <w:tr w:rsidR="00F740A1" w14:paraId="40FCF0BC"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149DF551" w14:textId="77777777" w:rsidR="00F740A1" w:rsidRDefault="00F740A1" w:rsidP="009E08CF">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0AD8E338" w14:textId="77777777" w:rsidR="00F740A1" w:rsidRDefault="00F740A1" w:rsidP="009E08CF">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3D919710" w14:textId="77777777" w:rsidR="00F740A1" w:rsidRDefault="00F740A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D11BD" w14:textId="77777777" w:rsidR="00F740A1" w:rsidRDefault="00F740A1" w:rsidP="009E08CF">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7E39BB" w14:textId="77777777" w:rsidR="00F740A1" w:rsidRPr="0016361A" w:rsidRDefault="00F740A1" w:rsidP="009E08CF">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B798C02" w14:textId="77777777" w:rsidR="00F740A1" w:rsidRDefault="00F740A1" w:rsidP="009E08CF">
            <w:pPr>
              <w:pStyle w:val="TAL"/>
              <w:rPr>
                <w:rFonts w:cs="Arial"/>
                <w:szCs w:val="18"/>
              </w:rPr>
            </w:pPr>
          </w:p>
        </w:tc>
      </w:tr>
      <w:tr w:rsidR="00F740A1" w14:paraId="7B695E99"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42AC2521" w14:textId="77777777" w:rsidR="00F740A1" w:rsidRDefault="00F740A1" w:rsidP="009E08CF">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61192BBE" w14:textId="77777777" w:rsidR="00F740A1" w:rsidRDefault="00F740A1" w:rsidP="009E08CF">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1DB0002D" w14:textId="77777777" w:rsidR="00F740A1" w:rsidRDefault="00F740A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038442" w14:textId="77777777" w:rsidR="00F740A1" w:rsidRDefault="00F740A1" w:rsidP="009E08CF">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F59D83" w14:textId="77777777" w:rsidR="00F740A1" w:rsidRDefault="00F740A1" w:rsidP="009E08CF">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0AA873A6" w14:textId="77777777" w:rsidR="00F740A1" w:rsidRDefault="00F740A1" w:rsidP="009E08CF">
            <w:pPr>
              <w:pStyle w:val="TAL"/>
              <w:rPr>
                <w:rFonts w:cs="Arial"/>
                <w:szCs w:val="18"/>
              </w:rPr>
            </w:pPr>
          </w:p>
        </w:tc>
      </w:tr>
      <w:tr w:rsidR="00F740A1" w14:paraId="251E24CD"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145F15BC" w14:textId="77777777" w:rsidR="00F740A1" w:rsidRDefault="00F740A1" w:rsidP="009E08CF">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1ED19468" w14:textId="77777777" w:rsidR="00F740A1" w:rsidRDefault="00F740A1" w:rsidP="009E08CF">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9371BB7" w14:textId="77777777" w:rsidR="00F740A1" w:rsidRDefault="00F740A1" w:rsidP="009E08CF">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22F35B1" w14:textId="77777777" w:rsidR="00F740A1" w:rsidRDefault="00F740A1" w:rsidP="009E08CF">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682B8497" w14:textId="77777777" w:rsidR="00F740A1" w:rsidRDefault="00F740A1" w:rsidP="009E08CF">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688A8506" w14:textId="77777777" w:rsidR="00F740A1" w:rsidRDefault="00F740A1" w:rsidP="009E08CF">
            <w:pPr>
              <w:pStyle w:val="TAL"/>
              <w:rPr>
                <w:rFonts w:cs="Arial"/>
                <w:szCs w:val="18"/>
              </w:rPr>
            </w:pPr>
          </w:p>
        </w:tc>
      </w:tr>
      <w:tr w:rsidR="00F740A1" w14:paraId="64583141"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10769C59" w14:textId="77777777" w:rsidR="00F740A1" w:rsidRDefault="00F740A1" w:rsidP="009E08CF">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158CDF0" w14:textId="77777777" w:rsidR="00F740A1" w:rsidRPr="00646838" w:rsidRDefault="00F740A1" w:rsidP="009E08CF">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E12E3B" w14:textId="77777777" w:rsidR="00F740A1" w:rsidRPr="00646838" w:rsidRDefault="00F740A1" w:rsidP="009E0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B75031" w14:textId="77777777" w:rsidR="00F740A1" w:rsidRPr="00646838" w:rsidRDefault="00F740A1" w:rsidP="009E08CF">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4E8C61EF" w14:textId="77777777" w:rsidR="00F740A1" w:rsidRPr="00646838" w:rsidRDefault="00F740A1" w:rsidP="009E08CF">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7A95EAA8" w14:textId="77777777" w:rsidR="00F740A1" w:rsidRDefault="00F740A1" w:rsidP="009E08CF">
            <w:pPr>
              <w:pStyle w:val="TAL"/>
              <w:rPr>
                <w:rFonts w:cs="Arial"/>
                <w:szCs w:val="18"/>
              </w:rPr>
            </w:pPr>
          </w:p>
        </w:tc>
      </w:tr>
      <w:tr w:rsidR="00F740A1" w:rsidRPr="0043677C" w14:paraId="66904E8F"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26667F21" w14:textId="77777777" w:rsidR="00F740A1" w:rsidRPr="0043677C" w:rsidRDefault="00F740A1" w:rsidP="009E08CF">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4527D9C6" w14:textId="77777777" w:rsidR="00F740A1" w:rsidRPr="0043677C" w:rsidRDefault="00F740A1" w:rsidP="009E08CF">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24DA5108" w14:textId="77777777" w:rsidR="00F740A1" w:rsidRPr="0043677C" w:rsidRDefault="00F740A1" w:rsidP="009E08CF">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66635A0C" w14:textId="77777777" w:rsidR="00F740A1" w:rsidRPr="0043677C" w:rsidRDefault="00F740A1" w:rsidP="009E08CF">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0C827CC4" w14:textId="77777777" w:rsidR="00F740A1" w:rsidRPr="0043677C" w:rsidRDefault="00F740A1" w:rsidP="009E08CF">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04F92F18" w14:textId="77777777" w:rsidR="00F740A1" w:rsidRPr="0043677C" w:rsidRDefault="00F740A1" w:rsidP="009E08CF">
            <w:pPr>
              <w:pStyle w:val="TAL"/>
              <w:rPr>
                <w:rFonts w:cs="Arial"/>
                <w:szCs w:val="18"/>
              </w:rPr>
            </w:pPr>
            <w:r w:rsidRPr="0043677C">
              <w:rPr>
                <w:rFonts w:cs="Arial"/>
                <w:szCs w:val="18"/>
              </w:rPr>
              <w:t>EdgeApp_2</w:t>
            </w:r>
          </w:p>
        </w:tc>
      </w:tr>
      <w:tr w:rsidR="00F740A1" w:rsidRPr="0043677C" w14:paraId="549075A7" w14:textId="77777777" w:rsidTr="009E08CF">
        <w:trPr>
          <w:jc w:val="center"/>
        </w:trPr>
        <w:tc>
          <w:tcPr>
            <w:tcW w:w="1506" w:type="dxa"/>
            <w:tcBorders>
              <w:top w:val="single" w:sz="4" w:space="0" w:color="auto"/>
              <w:left w:val="single" w:sz="4" w:space="0" w:color="auto"/>
              <w:bottom w:val="single" w:sz="4" w:space="0" w:color="auto"/>
              <w:right w:val="single" w:sz="4" w:space="0" w:color="auto"/>
            </w:tcBorders>
          </w:tcPr>
          <w:p w14:paraId="4922AF8C" w14:textId="77777777" w:rsidR="00F740A1" w:rsidRPr="0043677C" w:rsidRDefault="00F740A1" w:rsidP="009E08CF">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52B56167" w14:textId="77777777" w:rsidR="00F740A1" w:rsidRPr="0043677C" w:rsidRDefault="00F740A1" w:rsidP="009E08CF">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13669A91" w14:textId="77777777" w:rsidR="00F740A1" w:rsidRPr="0043677C" w:rsidRDefault="00F740A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446099" w14:textId="77777777" w:rsidR="00F740A1" w:rsidRPr="0043677C" w:rsidRDefault="00F740A1" w:rsidP="009E08CF">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743AC910" w14:textId="77777777" w:rsidR="00F740A1" w:rsidRPr="0043677C" w:rsidRDefault="00F740A1" w:rsidP="009E08CF">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E4051D8" w14:textId="77777777" w:rsidR="00F740A1" w:rsidRPr="0043677C" w:rsidRDefault="00F740A1" w:rsidP="009E08CF">
            <w:pPr>
              <w:pStyle w:val="TAL"/>
              <w:rPr>
                <w:rFonts w:cs="Arial"/>
                <w:szCs w:val="18"/>
              </w:rPr>
            </w:pPr>
            <w:r w:rsidRPr="0043677C">
              <w:rPr>
                <w:rFonts w:cs="Arial"/>
                <w:szCs w:val="18"/>
              </w:rPr>
              <w:t>EdgeApp_2</w:t>
            </w:r>
          </w:p>
        </w:tc>
      </w:tr>
      <w:tr w:rsidR="00F740A1" w:rsidRPr="0043677C" w14:paraId="405F82DE" w14:textId="77777777" w:rsidTr="009E08CF">
        <w:trPr>
          <w:jc w:val="center"/>
        </w:trPr>
        <w:tc>
          <w:tcPr>
            <w:tcW w:w="1507" w:type="dxa"/>
            <w:tcBorders>
              <w:top w:val="single" w:sz="4" w:space="0" w:color="auto"/>
              <w:left w:val="single" w:sz="4" w:space="0" w:color="auto"/>
              <w:bottom w:val="single" w:sz="4" w:space="0" w:color="auto"/>
              <w:right w:val="single" w:sz="4" w:space="0" w:color="auto"/>
            </w:tcBorders>
          </w:tcPr>
          <w:p w14:paraId="44FE6B9F" w14:textId="1E127718" w:rsidR="00F740A1" w:rsidRPr="0043677C" w:rsidRDefault="00F740A1" w:rsidP="009E08CF">
            <w:pPr>
              <w:pStyle w:val="TAL"/>
            </w:pPr>
            <w:r w:rsidRPr="00C50068">
              <w:t>easBundleInfo</w:t>
            </w:r>
            <w:ins w:id="45" w:author="Ericsson n bFebruary-meet" w:date="2024-02-06T16:35:00Z">
              <w:r w:rsidR="004D23F2">
                <w:t>s</w:t>
              </w:r>
            </w:ins>
          </w:p>
        </w:tc>
        <w:tc>
          <w:tcPr>
            <w:tcW w:w="1559" w:type="dxa"/>
            <w:tcBorders>
              <w:top w:val="single" w:sz="4" w:space="0" w:color="auto"/>
              <w:left w:val="single" w:sz="4" w:space="0" w:color="auto"/>
              <w:bottom w:val="single" w:sz="4" w:space="0" w:color="auto"/>
              <w:right w:val="single" w:sz="4" w:space="0" w:color="auto"/>
            </w:tcBorders>
          </w:tcPr>
          <w:p w14:paraId="6F739870" w14:textId="77777777" w:rsidR="00F740A1" w:rsidRPr="0043677C" w:rsidRDefault="00F740A1" w:rsidP="009E08CF">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40ABED2F" w14:textId="77777777" w:rsidR="00F740A1" w:rsidRPr="0043677C" w:rsidRDefault="00F740A1" w:rsidP="009E08C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B6FE84" w14:textId="77777777" w:rsidR="00F740A1" w:rsidRPr="0043677C" w:rsidRDefault="00F740A1" w:rsidP="009E08CF">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D4ECAA5" w14:textId="77777777" w:rsidR="00F740A1" w:rsidRPr="0043677C" w:rsidRDefault="00F740A1" w:rsidP="009E08CF">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02C0FABB" w14:textId="77777777" w:rsidR="00F740A1" w:rsidRPr="0043677C" w:rsidRDefault="00F740A1" w:rsidP="009E08CF">
            <w:pPr>
              <w:pStyle w:val="TAL"/>
              <w:rPr>
                <w:rFonts w:cs="Arial"/>
                <w:szCs w:val="18"/>
              </w:rPr>
            </w:pPr>
            <w:r w:rsidRPr="0043677C">
              <w:rPr>
                <w:rFonts w:cs="Arial"/>
                <w:szCs w:val="18"/>
              </w:rPr>
              <w:t>EdgeApp_2</w:t>
            </w:r>
          </w:p>
        </w:tc>
      </w:tr>
      <w:tr w:rsidR="00F740A1" w:rsidRPr="001F3984" w14:paraId="5FC176C8" w14:textId="77777777" w:rsidTr="009E08C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B2C5B90" w14:textId="77777777" w:rsidR="00F740A1" w:rsidRPr="001F3984" w:rsidRDefault="00F740A1" w:rsidP="009E08CF">
            <w:pPr>
              <w:pStyle w:val="TAN"/>
            </w:pPr>
            <w:r w:rsidRPr="001F3984">
              <w:t>NOTE:</w:t>
            </w:r>
            <w:r w:rsidRPr="001F3984">
              <w:tab/>
              <w:t>In case of ECS Service Provisioning response, the "easBdlReqs" and "mainEasId" attributes shall not be present within the "easBundleInfo" attribute.</w:t>
            </w:r>
          </w:p>
        </w:tc>
      </w:tr>
    </w:tbl>
    <w:p w14:paraId="1BF6BDD6" w14:textId="77777777" w:rsidR="00F740A1" w:rsidRDefault="00F740A1" w:rsidP="00F740A1">
      <w:pPr>
        <w:rPr>
          <w:lang w:eastAsia="ko-KR"/>
        </w:rPr>
      </w:pPr>
    </w:p>
    <w:p w14:paraId="12581D17" w14:textId="77777777" w:rsidR="006E3806" w:rsidRPr="009C3501" w:rsidRDefault="006E3806" w:rsidP="006E3806"/>
    <w:p w14:paraId="5960C5D5" w14:textId="77777777" w:rsidR="006E3806" w:rsidRPr="009C3501" w:rsidRDefault="006E3806" w:rsidP="006E380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t>*** Next Change ***</w:t>
      </w:r>
    </w:p>
    <w:p w14:paraId="611D7AB9" w14:textId="77777777" w:rsidR="00591D23" w:rsidRPr="009C3501" w:rsidRDefault="00591D23" w:rsidP="00591D23">
      <w:pPr>
        <w:pStyle w:val="Heading1"/>
      </w:pPr>
      <w:r w:rsidRPr="009C3501">
        <w:t>A.2</w:t>
      </w:r>
      <w:r w:rsidRPr="009C3501">
        <w:tab/>
        <w:t>Eees_EECRegistration</w:t>
      </w:r>
      <w:bookmarkEnd w:id="6"/>
      <w:bookmarkEnd w:id="7"/>
      <w:bookmarkEnd w:id="8"/>
      <w:bookmarkEnd w:id="9"/>
      <w:r w:rsidRPr="009C3501">
        <w:t xml:space="preserve"> API</w:t>
      </w:r>
      <w:bookmarkEnd w:id="10"/>
    </w:p>
    <w:p w14:paraId="42F9E652" w14:textId="77777777" w:rsidR="00591D23" w:rsidRPr="009C3501" w:rsidRDefault="00591D23" w:rsidP="00591D23">
      <w:pPr>
        <w:pStyle w:val="PL"/>
        <w:rPr>
          <w:noProof w:val="0"/>
        </w:rPr>
      </w:pPr>
      <w:r w:rsidRPr="009C3501">
        <w:rPr>
          <w:noProof w:val="0"/>
        </w:rPr>
        <w:t>openapi: 3.0.0</w:t>
      </w:r>
    </w:p>
    <w:p w14:paraId="0805ACD6" w14:textId="77777777" w:rsidR="00591D23" w:rsidRPr="009C3501" w:rsidRDefault="00591D23" w:rsidP="00591D23">
      <w:pPr>
        <w:pStyle w:val="PL"/>
        <w:rPr>
          <w:noProof w:val="0"/>
        </w:rPr>
      </w:pPr>
    </w:p>
    <w:p w14:paraId="5CC4476F" w14:textId="77777777" w:rsidR="00591D23" w:rsidRPr="009C3501" w:rsidRDefault="00591D23" w:rsidP="00591D23">
      <w:pPr>
        <w:pStyle w:val="PL"/>
        <w:rPr>
          <w:noProof w:val="0"/>
        </w:rPr>
      </w:pPr>
      <w:r w:rsidRPr="009C3501">
        <w:rPr>
          <w:noProof w:val="0"/>
        </w:rPr>
        <w:t>info:</w:t>
      </w:r>
    </w:p>
    <w:p w14:paraId="70F56847" w14:textId="77777777" w:rsidR="00591D23" w:rsidRPr="009C3501" w:rsidRDefault="00591D23" w:rsidP="00591D23">
      <w:pPr>
        <w:pStyle w:val="PL"/>
        <w:rPr>
          <w:noProof w:val="0"/>
        </w:rPr>
      </w:pPr>
      <w:r w:rsidRPr="009C3501">
        <w:rPr>
          <w:noProof w:val="0"/>
        </w:rPr>
        <w:t xml:space="preserve">  title: Eees_EECRegistration</w:t>
      </w:r>
    </w:p>
    <w:p w14:paraId="11AE6EC5" w14:textId="77777777" w:rsidR="00591D23" w:rsidRPr="009C3501" w:rsidRDefault="00591D23" w:rsidP="00591D23">
      <w:pPr>
        <w:pStyle w:val="PL"/>
        <w:rPr>
          <w:noProof w:val="0"/>
        </w:rPr>
      </w:pPr>
      <w:r w:rsidRPr="009C3501">
        <w:rPr>
          <w:noProof w:val="0"/>
        </w:rPr>
        <w:t xml:space="preserve">  version: "</w:t>
      </w:r>
      <w:r w:rsidRPr="009C3501">
        <w:rPr>
          <w:rFonts w:cs="Arial"/>
          <w:noProof w:val="0"/>
          <w:lang w:eastAsia="zh-CN"/>
        </w:rPr>
        <w:t>1.1.0</w:t>
      </w:r>
      <w:r w:rsidRPr="009C3501">
        <w:rPr>
          <w:rFonts w:cs="Courier New"/>
          <w:noProof w:val="0"/>
          <w:szCs w:val="16"/>
        </w:rPr>
        <w:t>-alpha.4</w:t>
      </w:r>
      <w:r w:rsidRPr="009C3501">
        <w:rPr>
          <w:noProof w:val="0"/>
        </w:rPr>
        <w:t>"</w:t>
      </w:r>
    </w:p>
    <w:p w14:paraId="6BDC4285" w14:textId="77777777" w:rsidR="00591D23" w:rsidRPr="009C3501" w:rsidRDefault="00591D23" w:rsidP="00591D23">
      <w:pPr>
        <w:pStyle w:val="PL"/>
        <w:rPr>
          <w:noProof w:val="0"/>
        </w:rPr>
      </w:pPr>
      <w:r w:rsidRPr="009C3501">
        <w:rPr>
          <w:noProof w:val="0"/>
        </w:rPr>
        <w:t xml:space="preserve">  description: |</w:t>
      </w:r>
    </w:p>
    <w:p w14:paraId="7BF0E90A" w14:textId="77777777" w:rsidR="00591D23" w:rsidRPr="009C3501" w:rsidRDefault="00591D23" w:rsidP="00591D23">
      <w:pPr>
        <w:pStyle w:val="PL"/>
        <w:rPr>
          <w:noProof w:val="0"/>
        </w:rPr>
      </w:pPr>
      <w:r w:rsidRPr="009C3501">
        <w:rPr>
          <w:noProof w:val="0"/>
        </w:rPr>
        <w:t xml:space="preserve">    API for EEC registration.  </w:t>
      </w:r>
    </w:p>
    <w:p w14:paraId="6429273B" w14:textId="77777777" w:rsidR="00591D23" w:rsidRPr="009C3501" w:rsidRDefault="00591D23" w:rsidP="00591D23">
      <w:pPr>
        <w:pStyle w:val="PL"/>
        <w:rPr>
          <w:noProof w:val="0"/>
        </w:rPr>
      </w:pPr>
      <w:r w:rsidRPr="009C3501">
        <w:rPr>
          <w:noProof w:val="0"/>
        </w:rPr>
        <w:t xml:space="preserve">    © 2023, 3GPP Organizational Partners (ARIB, ATIS, CCSA, ETSI, TSDSI, TTA, TTC).  </w:t>
      </w:r>
    </w:p>
    <w:p w14:paraId="19D2F35A" w14:textId="77777777" w:rsidR="00591D23" w:rsidRPr="009C3501" w:rsidRDefault="00591D23" w:rsidP="00591D23">
      <w:pPr>
        <w:pStyle w:val="PL"/>
        <w:rPr>
          <w:noProof w:val="0"/>
        </w:rPr>
      </w:pPr>
      <w:r w:rsidRPr="009C3501">
        <w:rPr>
          <w:noProof w:val="0"/>
        </w:rPr>
        <w:t xml:space="preserve">    All rights reserved.</w:t>
      </w:r>
    </w:p>
    <w:p w14:paraId="4CCE9345" w14:textId="77777777" w:rsidR="00591D23" w:rsidRPr="009C3501" w:rsidRDefault="00591D23" w:rsidP="00591D23">
      <w:pPr>
        <w:pStyle w:val="PL"/>
        <w:rPr>
          <w:noProof w:val="0"/>
        </w:rPr>
      </w:pPr>
    </w:p>
    <w:p w14:paraId="2BF49429" w14:textId="77777777" w:rsidR="00591D23" w:rsidRPr="009C3501" w:rsidRDefault="00591D23" w:rsidP="00591D23">
      <w:pPr>
        <w:pStyle w:val="PL"/>
        <w:rPr>
          <w:noProof w:val="0"/>
        </w:rPr>
      </w:pPr>
      <w:r w:rsidRPr="009C3501">
        <w:rPr>
          <w:noProof w:val="0"/>
        </w:rPr>
        <w:t>externalDocs:</w:t>
      </w:r>
    </w:p>
    <w:p w14:paraId="60E4B76B" w14:textId="77777777" w:rsidR="00591D23" w:rsidRPr="009C3501" w:rsidRDefault="00591D23" w:rsidP="00591D23">
      <w:pPr>
        <w:pStyle w:val="PL"/>
        <w:rPr>
          <w:noProof w:val="0"/>
        </w:rPr>
      </w:pPr>
      <w:r w:rsidRPr="009C3501">
        <w:rPr>
          <w:noProof w:val="0"/>
        </w:rPr>
        <w:t xml:space="preserve">  description: &gt;</w:t>
      </w:r>
    </w:p>
    <w:p w14:paraId="415D6B7F" w14:textId="77777777" w:rsidR="00591D23" w:rsidRPr="009C3501" w:rsidRDefault="00591D23" w:rsidP="00591D23">
      <w:pPr>
        <w:pStyle w:val="PL"/>
        <w:rPr>
          <w:noProof w:val="0"/>
        </w:rPr>
      </w:pPr>
      <w:r w:rsidRPr="009C3501">
        <w:rPr>
          <w:noProof w:val="0"/>
        </w:rPr>
        <w:t xml:space="preserve">    3GPP TS 24.558 V18.3.0 Enabling Edge Applications; Protocol specification.</w:t>
      </w:r>
    </w:p>
    <w:p w14:paraId="37F1C8FE" w14:textId="77777777" w:rsidR="00591D23" w:rsidRPr="009C3501" w:rsidRDefault="00591D23" w:rsidP="00591D23">
      <w:pPr>
        <w:pStyle w:val="PL"/>
        <w:rPr>
          <w:noProof w:val="0"/>
        </w:rPr>
      </w:pPr>
      <w:r w:rsidRPr="009C3501">
        <w:rPr>
          <w:noProof w:val="0"/>
        </w:rPr>
        <w:t xml:space="preserve">  url: 'https://www.3gpp.org/ftp/Specs/archive/24_series/24.558/'</w:t>
      </w:r>
    </w:p>
    <w:p w14:paraId="51B89AA7" w14:textId="77777777" w:rsidR="00591D23" w:rsidRPr="009C3501" w:rsidRDefault="00591D23" w:rsidP="00591D23">
      <w:pPr>
        <w:pStyle w:val="PL"/>
        <w:rPr>
          <w:noProof w:val="0"/>
        </w:rPr>
      </w:pPr>
    </w:p>
    <w:p w14:paraId="3211E577" w14:textId="77777777" w:rsidR="00591D23" w:rsidRPr="009C3501" w:rsidRDefault="00591D23" w:rsidP="00591D23">
      <w:pPr>
        <w:pStyle w:val="PL"/>
        <w:rPr>
          <w:noProof w:val="0"/>
        </w:rPr>
      </w:pPr>
      <w:r w:rsidRPr="009C3501">
        <w:rPr>
          <w:noProof w:val="0"/>
        </w:rPr>
        <w:t>security:</w:t>
      </w:r>
    </w:p>
    <w:p w14:paraId="739CD62D" w14:textId="77777777" w:rsidR="00591D23" w:rsidRPr="009C3501" w:rsidRDefault="00591D23" w:rsidP="00591D23">
      <w:pPr>
        <w:pStyle w:val="PL"/>
        <w:rPr>
          <w:noProof w:val="0"/>
        </w:rPr>
      </w:pPr>
      <w:r w:rsidRPr="009C3501">
        <w:rPr>
          <w:noProof w:val="0"/>
        </w:rPr>
        <w:t xml:space="preserve">  - {}</w:t>
      </w:r>
    </w:p>
    <w:p w14:paraId="62D17548" w14:textId="77777777" w:rsidR="00591D23" w:rsidRPr="009C3501" w:rsidRDefault="00591D23" w:rsidP="00591D23">
      <w:pPr>
        <w:pStyle w:val="PL"/>
        <w:rPr>
          <w:noProof w:val="0"/>
        </w:rPr>
      </w:pPr>
      <w:r w:rsidRPr="009C3501">
        <w:rPr>
          <w:noProof w:val="0"/>
        </w:rPr>
        <w:t xml:space="preserve">  - oAuth2ClientCredentials: []</w:t>
      </w:r>
    </w:p>
    <w:p w14:paraId="188D2B97" w14:textId="77777777" w:rsidR="00591D23" w:rsidRPr="009C3501" w:rsidRDefault="00591D23" w:rsidP="00591D23">
      <w:pPr>
        <w:pStyle w:val="PL"/>
        <w:rPr>
          <w:noProof w:val="0"/>
        </w:rPr>
      </w:pPr>
    </w:p>
    <w:p w14:paraId="7ACE10ED" w14:textId="77777777" w:rsidR="00591D23" w:rsidRPr="009C3501" w:rsidRDefault="00591D23" w:rsidP="00591D23">
      <w:pPr>
        <w:pStyle w:val="PL"/>
        <w:rPr>
          <w:noProof w:val="0"/>
        </w:rPr>
      </w:pPr>
      <w:r w:rsidRPr="009C3501">
        <w:rPr>
          <w:noProof w:val="0"/>
        </w:rPr>
        <w:t>servers:</w:t>
      </w:r>
    </w:p>
    <w:p w14:paraId="4E6C4277" w14:textId="77777777" w:rsidR="00591D23" w:rsidRPr="009C3501" w:rsidRDefault="00591D23" w:rsidP="00591D23">
      <w:pPr>
        <w:pStyle w:val="PL"/>
        <w:rPr>
          <w:noProof w:val="0"/>
        </w:rPr>
      </w:pPr>
      <w:r w:rsidRPr="009C3501">
        <w:rPr>
          <w:noProof w:val="0"/>
        </w:rPr>
        <w:lastRenderedPageBreak/>
        <w:t xml:space="preserve">  - url: '{apiRoot}/eees-eecregistration/v1'</w:t>
      </w:r>
    </w:p>
    <w:p w14:paraId="2A3EBE80" w14:textId="77777777" w:rsidR="00591D23" w:rsidRPr="009C3501" w:rsidRDefault="00591D23" w:rsidP="00591D23">
      <w:pPr>
        <w:pStyle w:val="PL"/>
        <w:rPr>
          <w:noProof w:val="0"/>
        </w:rPr>
      </w:pPr>
      <w:r w:rsidRPr="009C3501">
        <w:rPr>
          <w:noProof w:val="0"/>
        </w:rPr>
        <w:t xml:space="preserve">    variables:</w:t>
      </w:r>
    </w:p>
    <w:p w14:paraId="441F0439" w14:textId="77777777" w:rsidR="00591D23" w:rsidRPr="009C3501" w:rsidRDefault="00591D23" w:rsidP="00591D23">
      <w:pPr>
        <w:pStyle w:val="PL"/>
        <w:rPr>
          <w:noProof w:val="0"/>
        </w:rPr>
      </w:pPr>
      <w:r w:rsidRPr="009C3501">
        <w:rPr>
          <w:noProof w:val="0"/>
        </w:rPr>
        <w:t xml:space="preserve">      apiRoot:</w:t>
      </w:r>
    </w:p>
    <w:p w14:paraId="74F1E2BC" w14:textId="77777777" w:rsidR="00591D23" w:rsidRPr="009C3501" w:rsidRDefault="00591D23" w:rsidP="00591D23">
      <w:pPr>
        <w:pStyle w:val="PL"/>
        <w:rPr>
          <w:noProof w:val="0"/>
        </w:rPr>
      </w:pPr>
      <w:r w:rsidRPr="009C3501">
        <w:rPr>
          <w:noProof w:val="0"/>
        </w:rPr>
        <w:t xml:space="preserve">        default: https://example.com</w:t>
      </w:r>
    </w:p>
    <w:p w14:paraId="7E9432F0" w14:textId="77777777" w:rsidR="00591D23" w:rsidRPr="009C3501" w:rsidRDefault="00591D23" w:rsidP="00591D23">
      <w:pPr>
        <w:pStyle w:val="PL"/>
        <w:rPr>
          <w:noProof w:val="0"/>
        </w:rPr>
      </w:pPr>
      <w:r w:rsidRPr="009C3501">
        <w:rPr>
          <w:noProof w:val="0"/>
        </w:rPr>
        <w:t xml:space="preserve">        description: apiRoot as defined in clause 7.5 of 3GPP TS 29.558.</w:t>
      </w:r>
    </w:p>
    <w:p w14:paraId="16733014" w14:textId="77777777" w:rsidR="00591D23" w:rsidRPr="009C3501" w:rsidRDefault="00591D23" w:rsidP="00591D23">
      <w:pPr>
        <w:pStyle w:val="PL"/>
        <w:rPr>
          <w:noProof w:val="0"/>
        </w:rPr>
      </w:pPr>
    </w:p>
    <w:p w14:paraId="5C0831BA" w14:textId="77777777" w:rsidR="00591D23" w:rsidRPr="009C3501" w:rsidRDefault="00591D23" w:rsidP="00591D23">
      <w:pPr>
        <w:pStyle w:val="PL"/>
        <w:rPr>
          <w:noProof w:val="0"/>
        </w:rPr>
      </w:pPr>
      <w:r w:rsidRPr="009C3501">
        <w:rPr>
          <w:noProof w:val="0"/>
        </w:rPr>
        <w:t>paths:</w:t>
      </w:r>
    </w:p>
    <w:p w14:paraId="41688AD5" w14:textId="77777777" w:rsidR="00591D23" w:rsidRPr="009C3501" w:rsidRDefault="00591D23" w:rsidP="00591D23">
      <w:pPr>
        <w:pStyle w:val="PL"/>
        <w:rPr>
          <w:noProof w:val="0"/>
        </w:rPr>
      </w:pPr>
    </w:p>
    <w:p w14:paraId="62A2D42F" w14:textId="77777777" w:rsidR="00591D23" w:rsidRPr="009C3501" w:rsidRDefault="00591D23" w:rsidP="00591D23">
      <w:pPr>
        <w:pStyle w:val="PL"/>
        <w:rPr>
          <w:noProof w:val="0"/>
        </w:rPr>
      </w:pPr>
      <w:r w:rsidRPr="009C3501">
        <w:rPr>
          <w:noProof w:val="0"/>
        </w:rPr>
        <w:t xml:space="preserve">  /registrations:</w:t>
      </w:r>
    </w:p>
    <w:p w14:paraId="1BB301DE" w14:textId="77777777" w:rsidR="00591D23" w:rsidRPr="009C3501" w:rsidRDefault="00591D23" w:rsidP="00591D23">
      <w:pPr>
        <w:pStyle w:val="PL"/>
        <w:rPr>
          <w:noProof w:val="0"/>
        </w:rPr>
      </w:pPr>
      <w:r w:rsidRPr="009C3501">
        <w:rPr>
          <w:noProof w:val="0"/>
        </w:rPr>
        <w:t xml:space="preserve">    post:</w:t>
      </w:r>
    </w:p>
    <w:p w14:paraId="3D5B5F9D" w14:textId="77777777" w:rsidR="00591D23" w:rsidRPr="009C3501" w:rsidRDefault="00591D23" w:rsidP="00591D23">
      <w:pPr>
        <w:pStyle w:val="PL"/>
        <w:rPr>
          <w:noProof w:val="0"/>
        </w:rPr>
      </w:pPr>
      <w:r w:rsidRPr="009C3501">
        <w:rPr>
          <w:noProof w:val="0"/>
        </w:rPr>
        <w:t xml:space="preserve">      </w:t>
      </w:r>
      <w:r w:rsidRPr="009C3501">
        <w:rPr>
          <w:rFonts w:cs="Courier New"/>
          <w:noProof w:val="0"/>
          <w:szCs w:val="16"/>
        </w:rPr>
        <w:t>operationId: CreateEECReg</w:t>
      </w:r>
    </w:p>
    <w:p w14:paraId="756FEC30" w14:textId="77777777" w:rsidR="00591D23" w:rsidRPr="009C3501" w:rsidRDefault="00591D23" w:rsidP="00591D23">
      <w:pPr>
        <w:pStyle w:val="PL"/>
        <w:rPr>
          <w:noProof w:val="0"/>
        </w:rPr>
      </w:pPr>
      <w:r w:rsidRPr="009C3501">
        <w:rPr>
          <w:noProof w:val="0"/>
        </w:rPr>
        <w:t xml:space="preserve">      tags:</w:t>
      </w:r>
    </w:p>
    <w:p w14:paraId="61C4EBB1" w14:textId="77777777" w:rsidR="00591D23" w:rsidRPr="009C3501" w:rsidRDefault="00591D23" w:rsidP="00591D23">
      <w:pPr>
        <w:pStyle w:val="PL"/>
        <w:rPr>
          <w:noProof w:val="0"/>
        </w:rPr>
      </w:pPr>
      <w:r w:rsidRPr="009C3501">
        <w:rPr>
          <w:noProof w:val="0"/>
        </w:rPr>
        <w:t xml:space="preserve">        - EEC Registrations (Collection)</w:t>
      </w:r>
    </w:p>
    <w:p w14:paraId="5A92C1B0" w14:textId="77777777" w:rsidR="00591D23" w:rsidRPr="009C3501" w:rsidRDefault="00591D23" w:rsidP="00591D23">
      <w:pPr>
        <w:pStyle w:val="PL"/>
        <w:rPr>
          <w:noProof w:val="0"/>
        </w:rPr>
      </w:pPr>
      <w:r w:rsidRPr="009C3501">
        <w:rPr>
          <w:noProof w:val="0"/>
        </w:rPr>
        <w:t xml:space="preserve">      description: Create a new EEC registration at the EES.</w:t>
      </w:r>
    </w:p>
    <w:p w14:paraId="4B1D555A" w14:textId="77777777" w:rsidR="00591D23" w:rsidRPr="009C3501" w:rsidRDefault="00591D23" w:rsidP="00591D23">
      <w:pPr>
        <w:pStyle w:val="PL"/>
        <w:rPr>
          <w:noProof w:val="0"/>
        </w:rPr>
      </w:pPr>
      <w:r w:rsidRPr="009C3501">
        <w:rPr>
          <w:noProof w:val="0"/>
        </w:rPr>
        <w:t xml:space="preserve">      requestBody:</w:t>
      </w:r>
    </w:p>
    <w:p w14:paraId="3F60446C" w14:textId="77777777" w:rsidR="00591D23" w:rsidRPr="009C3501" w:rsidRDefault="00591D23" w:rsidP="00591D23">
      <w:pPr>
        <w:pStyle w:val="PL"/>
        <w:rPr>
          <w:noProof w:val="0"/>
        </w:rPr>
      </w:pPr>
      <w:r w:rsidRPr="009C3501">
        <w:rPr>
          <w:noProof w:val="0"/>
        </w:rPr>
        <w:t xml:space="preserve">        required: true</w:t>
      </w:r>
    </w:p>
    <w:p w14:paraId="6B2DBE32" w14:textId="77777777" w:rsidR="00591D23" w:rsidRPr="009C3501" w:rsidRDefault="00591D23" w:rsidP="00591D23">
      <w:pPr>
        <w:pStyle w:val="PL"/>
        <w:rPr>
          <w:noProof w:val="0"/>
        </w:rPr>
      </w:pPr>
      <w:r w:rsidRPr="009C3501">
        <w:rPr>
          <w:noProof w:val="0"/>
        </w:rPr>
        <w:t xml:space="preserve">        content:</w:t>
      </w:r>
    </w:p>
    <w:p w14:paraId="54E671A2" w14:textId="77777777" w:rsidR="00591D23" w:rsidRPr="009C3501" w:rsidRDefault="00591D23" w:rsidP="00591D23">
      <w:pPr>
        <w:pStyle w:val="PL"/>
        <w:rPr>
          <w:noProof w:val="0"/>
        </w:rPr>
      </w:pPr>
      <w:r w:rsidRPr="009C3501">
        <w:rPr>
          <w:noProof w:val="0"/>
        </w:rPr>
        <w:t xml:space="preserve">          application/json:</w:t>
      </w:r>
    </w:p>
    <w:p w14:paraId="27A23C3A" w14:textId="77777777" w:rsidR="00591D23" w:rsidRPr="009C3501" w:rsidRDefault="00591D23" w:rsidP="00591D23">
      <w:pPr>
        <w:pStyle w:val="PL"/>
        <w:rPr>
          <w:noProof w:val="0"/>
        </w:rPr>
      </w:pPr>
      <w:r w:rsidRPr="009C3501">
        <w:rPr>
          <w:noProof w:val="0"/>
        </w:rPr>
        <w:t xml:space="preserve">            schema:</w:t>
      </w:r>
    </w:p>
    <w:p w14:paraId="15ED57E3" w14:textId="77777777" w:rsidR="00591D23" w:rsidRPr="009C3501" w:rsidRDefault="00591D23" w:rsidP="00591D23">
      <w:pPr>
        <w:pStyle w:val="PL"/>
        <w:rPr>
          <w:noProof w:val="0"/>
        </w:rPr>
      </w:pPr>
      <w:r w:rsidRPr="009C3501">
        <w:rPr>
          <w:noProof w:val="0"/>
        </w:rPr>
        <w:t xml:space="preserve">              $ref: '#/components/schemas/EECRegistration'</w:t>
      </w:r>
    </w:p>
    <w:p w14:paraId="4D5158A2" w14:textId="77777777" w:rsidR="00591D23" w:rsidRPr="009C3501" w:rsidRDefault="00591D23" w:rsidP="00591D23">
      <w:pPr>
        <w:pStyle w:val="PL"/>
        <w:rPr>
          <w:noProof w:val="0"/>
        </w:rPr>
      </w:pPr>
      <w:r w:rsidRPr="009C3501">
        <w:rPr>
          <w:noProof w:val="0"/>
        </w:rPr>
        <w:t xml:space="preserve">      responses:</w:t>
      </w:r>
    </w:p>
    <w:p w14:paraId="44C22F65" w14:textId="77777777" w:rsidR="00591D23" w:rsidRPr="009C3501" w:rsidRDefault="00591D23" w:rsidP="00591D23">
      <w:pPr>
        <w:pStyle w:val="PL"/>
        <w:rPr>
          <w:noProof w:val="0"/>
        </w:rPr>
      </w:pPr>
      <w:r w:rsidRPr="009C3501">
        <w:rPr>
          <w:noProof w:val="0"/>
        </w:rPr>
        <w:t xml:space="preserve">        '201':</w:t>
      </w:r>
    </w:p>
    <w:p w14:paraId="68A108C9" w14:textId="77777777" w:rsidR="00591D23" w:rsidRPr="009C3501" w:rsidRDefault="00591D23" w:rsidP="00591D23">
      <w:pPr>
        <w:pStyle w:val="PL"/>
        <w:rPr>
          <w:noProof w:val="0"/>
        </w:rPr>
      </w:pPr>
      <w:r w:rsidRPr="009C3501">
        <w:rPr>
          <w:noProof w:val="0"/>
        </w:rPr>
        <w:t xml:space="preserve">          description: Created (EEC information is registered successfully at EES).</w:t>
      </w:r>
    </w:p>
    <w:p w14:paraId="04DAF1B9" w14:textId="77777777" w:rsidR="00591D23" w:rsidRPr="009C3501" w:rsidRDefault="00591D23" w:rsidP="00591D23">
      <w:pPr>
        <w:pStyle w:val="PL"/>
        <w:rPr>
          <w:noProof w:val="0"/>
        </w:rPr>
      </w:pPr>
      <w:r w:rsidRPr="009C3501">
        <w:rPr>
          <w:noProof w:val="0"/>
        </w:rPr>
        <w:t xml:space="preserve">          content:</w:t>
      </w:r>
    </w:p>
    <w:p w14:paraId="5E77EC7E" w14:textId="77777777" w:rsidR="00591D23" w:rsidRPr="009C3501" w:rsidRDefault="00591D23" w:rsidP="00591D23">
      <w:pPr>
        <w:pStyle w:val="PL"/>
        <w:rPr>
          <w:noProof w:val="0"/>
        </w:rPr>
      </w:pPr>
      <w:r w:rsidRPr="009C3501">
        <w:rPr>
          <w:noProof w:val="0"/>
        </w:rPr>
        <w:t xml:space="preserve">            application/json:</w:t>
      </w:r>
    </w:p>
    <w:p w14:paraId="39B89702" w14:textId="77777777" w:rsidR="00591D23" w:rsidRPr="009C3501" w:rsidRDefault="00591D23" w:rsidP="00591D23">
      <w:pPr>
        <w:pStyle w:val="PL"/>
        <w:rPr>
          <w:noProof w:val="0"/>
        </w:rPr>
      </w:pPr>
      <w:r w:rsidRPr="009C3501">
        <w:rPr>
          <w:noProof w:val="0"/>
        </w:rPr>
        <w:t xml:space="preserve">              schema:</w:t>
      </w:r>
    </w:p>
    <w:p w14:paraId="7985FD84" w14:textId="77777777" w:rsidR="00591D23" w:rsidRPr="009C3501" w:rsidRDefault="00591D23" w:rsidP="00591D23">
      <w:pPr>
        <w:pStyle w:val="PL"/>
        <w:rPr>
          <w:noProof w:val="0"/>
        </w:rPr>
      </w:pPr>
      <w:r w:rsidRPr="009C3501">
        <w:rPr>
          <w:noProof w:val="0"/>
        </w:rPr>
        <w:t xml:space="preserve">                $ref: '#/components/schemas/EECRegistration'</w:t>
      </w:r>
    </w:p>
    <w:p w14:paraId="245BB055" w14:textId="77777777" w:rsidR="00591D23" w:rsidRPr="009C3501" w:rsidRDefault="00591D23" w:rsidP="00591D23">
      <w:pPr>
        <w:pStyle w:val="PL"/>
        <w:rPr>
          <w:noProof w:val="0"/>
        </w:rPr>
      </w:pPr>
      <w:r w:rsidRPr="009C3501">
        <w:rPr>
          <w:noProof w:val="0"/>
        </w:rPr>
        <w:t xml:space="preserve">        '307':</w:t>
      </w:r>
    </w:p>
    <w:p w14:paraId="6C887EA0" w14:textId="77777777" w:rsidR="00591D23" w:rsidRPr="009C3501" w:rsidRDefault="00591D23" w:rsidP="00591D23">
      <w:pPr>
        <w:pStyle w:val="PL"/>
        <w:rPr>
          <w:noProof w:val="0"/>
        </w:rPr>
      </w:pPr>
      <w:r w:rsidRPr="009C3501">
        <w:rPr>
          <w:noProof w:val="0"/>
        </w:rPr>
        <w:t xml:space="preserve">          $ref: 'TS29122_CommonData.yaml#/components/responses/307'</w:t>
      </w:r>
    </w:p>
    <w:p w14:paraId="4B6EA07C" w14:textId="77777777" w:rsidR="00591D23" w:rsidRPr="009C3501" w:rsidRDefault="00591D23" w:rsidP="00591D23">
      <w:pPr>
        <w:pStyle w:val="PL"/>
        <w:rPr>
          <w:noProof w:val="0"/>
        </w:rPr>
      </w:pPr>
      <w:r w:rsidRPr="009C3501">
        <w:rPr>
          <w:noProof w:val="0"/>
        </w:rPr>
        <w:t xml:space="preserve">        '308':</w:t>
      </w:r>
    </w:p>
    <w:p w14:paraId="6E0F7F4C" w14:textId="77777777" w:rsidR="00591D23" w:rsidRPr="009C3501" w:rsidRDefault="00591D23" w:rsidP="00591D23">
      <w:pPr>
        <w:pStyle w:val="PL"/>
        <w:rPr>
          <w:noProof w:val="0"/>
        </w:rPr>
      </w:pPr>
      <w:r w:rsidRPr="009C3501">
        <w:rPr>
          <w:noProof w:val="0"/>
        </w:rPr>
        <w:t xml:space="preserve">          $ref: 'TS29122_CommonData.yaml#/components/responses/308'</w:t>
      </w:r>
    </w:p>
    <w:p w14:paraId="63938709" w14:textId="77777777" w:rsidR="00591D23" w:rsidRPr="009C3501" w:rsidRDefault="00591D23" w:rsidP="00591D23">
      <w:pPr>
        <w:pStyle w:val="PL"/>
        <w:rPr>
          <w:noProof w:val="0"/>
        </w:rPr>
      </w:pPr>
      <w:r w:rsidRPr="009C3501">
        <w:rPr>
          <w:noProof w:val="0"/>
        </w:rPr>
        <w:t xml:space="preserve">        '400':</w:t>
      </w:r>
    </w:p>
    <w:p w14:paraId="2DB04AFF" w14:textId="77777777" w:rsidR="00591D23" w:rsidRPr="009C3501" w:rsidRDefault="00591D23" w:rsidP="00591D23">
      <w:pPr>
        <w:pStyle w:val="PL"/>
        <w:rPr>
          <w:noProof w:val="0"/>
        </w:rPr>
      </w:pPr>
      <w:r w:rsidRPr="009C3501">
        <w:rPr>
          <w:noProof w:val="0"/>
        </w:rPr>
        <w:t xml:space="preserve">          $ref: 'TS29122_CommonData.yaml#/components/responses/400'</w:t>
      </w:r>
    </w:p>
    <w:p w14:paraId="5F39F399" w14:textId="77777777" w:rsidR="00591D23" w:rsidRPr="009C3501" w:rsidRDefault="00591D23" w:rsidP="00591D23">
      <w:pPr>
        <w:pStyle w:val="PL"/>
        <w:rPr>
          <w:noProof w:val="0"/>
        </w:rPr>
      </w:pPr>
      <w:r w:rsidRPr="009C3501">
        <w:rPr>
          <w:noProof w:val="0"/>
        </w:rPr>
        <w:t xml:space="preserve">        '401':</w:t>
      </w:r>
    </w:p>
    <w:p w14:paraId="4D43220D" w14:textId="77777777" w:rsidR="00591D23" w:rsidRPr="009C3501" w:rsidRDefault="00591D23" w:rsidP="00591D23">
      <w:pPr>
        <w:pStyle w:val="PL"/>
        <w:rPr>
          <w:noProof w:val="0"/>
        </w:rPr>
      </w:pPr>
      <w:r w:rsidRPr="009C3501">
        <w:rPr>
          <w:noProof w:val="0"/>
        </w:rPr>
        <w:t xml:space="preserve">          $ref: 'TS29122_CommonData.yaml#/components/responses/401'</w:t>
      </w:r>
    </w:p>
    <w:p w14:paraId="237E3506" w14:textId="77777777" w:rsidR="00591D23" w:rsidRPr="009C3501" w:rsidRDefault="00591D23" w:rsidP="00591D23">
      <w:pPr>
        <w:pStyle w:val="PL"/>
        <w:rPr>
          <w:noProof w:val="0"/>
        </w:rPr>
      </w:pPr>
      <w:r w:rsidRPr="009C3501">
        <w:rPr>
          <w:noProof w:val="0"/>
        </w:rPr>
        <w:t xml:space="preserve">        '403':</w:t>
      </w:r>
    </w:p>
    <w:p w14:paraId="3BC4FB06" w14:textId="77777777" w:rsidR="00591D23" w:rsidRPr="009C3501" w:rsidRDefault="00591D23" w:rsidP="00591D23">
      <w:pPr>
        <w:pStyle w:val="PL"/>
        <w:rPr>
          <w:noProof w:val="0"/>
        </w:rPr>
      </w:pPr>
      <w:r w:rsidRPr="009C3501">
        <w:rPr>
          <w:noProof w:val="0"/>
        </w:rPr>
        <w:t xml:space="preserve">          $ref: 'TS29122_CommonData.yaml#/components/responses/403'</w:t>
      </w:r>
    </w:p>
    <w:p w14:paraId="0EDEF8D6" w14:textId="77777777" w:rsidR="00591D23" w:rsidRPr="009C3501" w:rsidRDefault="00591D23" w:rsidP="00591D23">
      <w:pPr>
        <w:pStyle w:val="PL"/>
        <w:rPr>
          <w:noProof w:val="0"/>
        </w:rPr>
      </w:pPr>
      <w:r w:rsidRPr="009C3501">
        <w:rPr>
          <w:noProof w:val="0"/>
        </w:rPr>
        <w:t xml:space="preserve">        '404':</w:t>
      </w:r>
    </w:p>
    <w:p w14:paraId="1AFCF38D" w14:textId="77777777" w:rsidR="00591D23" w:rsidRPr="009C3501" w:rsidRDefault="00591D23" w:rsidP="00591D23">
      <w:pPr>
        <w:pStyle w:val="PL"/>
        <w:rPr>
          <w:noProof w:val="0"/>
        </w:rPr>
      </w:pPr>
      <w:r w:rsidRPr="009C3501">
        <w:rPr>
          <w:noProof w:val="0"/>
        </w:rPr>
        <w:t xml:space="preserve">          $ref: 'TS29122_CommonData.yaml#/components/responses/404'</w:t>
      </w:r>
    </w:p>
    <w:p w14:paraId="75181879" w14:textId="77777777" w:rsidR="00591D23" w:rsidRPr="009C3501" w:rsidRDefault="00591D23" w:rsidP="00591D23">
      <w:pPr>
        <w:pStyle w:val="PL"/>
        <w:rPr>
          <w:noProof w:val="0"/>
        </w:rPr>
      </w:pPr>
      <w:r w:rsidRPr="009C3501">
        <w:rPr>
          <w:noProof w:val="0"/>
        </w:rPr>
        <w:t xml:space="preserve">        '411':</w:t>
      </w:r>
    </w:p>
    <w:p w14:paraId="386FD943" w14:textId="77777777" w:rsidR="00591D23" w:rsidRPr="009C3501" w:rsidRDefault="00591D23" w:rsidP="00591D23">
      <w:pPr>
        <w:pStyle w:val="PL"/>
        <w:rPr>
          <w:noProof w:val="0"/>
        </w:rPr>
      </w:pPr>
      <w:r w:rsidRPr="009C3501">
        <w:rPr>
          <w:noProof w:val="0"/>
        </w:rPr>
        <w:t xml:space="preserve">          $ref: 'TS29122_CommonData.yaml#/components/responses/411'</w:t>
      </w:r>
    </w:p>
    <w:p w14:paraId="35EEAA32" w14:textId="77777777" w:rsidR="00591D23" w:rsidRPr="009C3501" w:rsidRDefault="00591D23" w:rsidP="00591D23">
      <w:pPr>
        <w:pStyle w:val="PL"/>
        <w:rPr>
          <w:noProof w:val="0"/>
        </w:rPr>
      </w:pPr>
      <w:r w:rsidRPr="009C3501">
        <w:rPr>
          <w:noProof w:val="0"/>
        </w:rPr>
        <w:t xml:space="preserve">        '413':</w:t>
      </w:r>
    </w:p>
    <w:p w14:paraId="20040540" w14:textId="77777777" w:rsidR="00591D23" w:rsidRPr="009C3501" w:rsidRDefault="00591D23" w:rsidP="00591D23">
      <w:pPr>
        <w:pStyle w:val="PL"/>
        <w:rPr>
          <w:noProof w:val="0"/>
        </w:rPr>
      </w:pPr>
      <w:r w:rsidRPr="009C3501">
        <w:rPr>
          <w:noProof w:val="0"/>
        </w:rPr>
        <w:t xml:space="preserve">          $ref: 'TS29122_CommonData.yaml#/components/responses/413'</w:t>
      </w:r>
    </w:p>
    <w:p w14:paraId="554A2DDB" w14:textId="77777777" w:rsidR="00591D23" w:rsidRPr="009C3501" w:rsidRDefault="00591D23" w:rsidP="00591D23">
      <w:pPr>
        <w:pStyle w:val="PL"/>
        <w:rPr>
          <w:noProof w:val="0"/>
        </w:rPr>
      </w:pPr>
      <w:r w:rsidRPr="009C3501">
        <w:rPr>
          <w:noProof w:val="0"/>
        </w:rPr>
        <w:t xml:space="preserve">        '415':</w:t>
      </w:r>
    </w:p>
    <w:p w14:paraId="19CE20F3" w14:textId="77777777" w:rsidR="00591D23" w:rsidRPr="009C3501" w:rsidRDefault="00591D23" w:rsidP="00591D23">
      <w:pPr>
        <w:pStyle w:val="PL"/>
        <w:rPr>
          <w:noProof w:val="0"/>
        </w:rPr>
      </w:pPr>
      <w:r w:rsidRPr="009C3501">
        <w:rPr>
          <w:noProof w:val="0"/>
        </w:rPr>
        <w:t xml:space="preserve">          $ref: 'TS29122_CommonData.yaml#/components/responses/415'</w:t>
      </w:r>
    </w:p>
    <w:p w14:paraId="13D2BD75" w14:textId="77777777" w:rsidR="00591D23" w:rsidRPr="009C3501" w:rsidRDefault="00591D23" w:rsidP="00591D23">
      <w:pPr>
        <w:pStyle w:val="PL"/>
        <w:rPr>
          <w:noProof w:val="0"/>
        </w:rPr>
      </w:pPr>
      <w:r w:rsidRPr="009C3501">
        <w:rPr>
          <w:noProof w:val="0"/>
        </w:rPr>
        <w:t xml:space="preserve">        '429':</w:t>
      </w:r>
    </w:p>
    <w:p w14:paraId="16BAE74E" w14:textId="77777777" w:rsidR="00591D23" w:rsidRPr="009C3501" w:rsidRDefault="00591D23" w:rsidP="00591D23">
      <w:pPr>
        <w:pStyle w:val="PL"/>
        <w:rPr>
          <w:noProof w:val="0"/>
        </w:rPr>
      </w:pPr>
      <w:r w:rsidRPr="009C3501">
        <w:rPr>
          <w:noProof w:val="0"/>
        </w:rPr>
        <w:t xml:space="preserve">          $ref: 'TS29122_CommonData.yaml#/components/responses/429'</w:t>
      </w:r>
    </w:p>
    <w:p w14:paraId="1B485ED9" w14:textId="77777777" w:rsidR="00591D23" w:rsidRPr="009C3501" w:rsidRDefault="00591D23" w:rsidP="00591D23">
      <w:pPr>
        <w:pStyle w:val="PL"/>
        <w:rPr>
          <w:noProof w:val="0"/>
        </w:rPr>
      </w:pPr>
      <w:r w:rsidRPr="009C3501">
        <w:rPr>
          <w:noProof w:val="0"/>
        </w:rPr>
        <w:t xml:space="preserve">        '500':</w:t>
      </w:r>
    </w:p>
    <w:p w14:paraId="426B778F" w14:textId="77777777" w:rsidR="00591D23" w:rsidRPr="009C3501" w:rsidRDefault="00591D23" w:rsidP="00591D23">
      <w:pPr>
        <w:pStyle w:val="PL"/>
        <w:rPr>
          <w:noProof w:val="0"/>
        </w:rPr>
      </w:pPr>
      <w:r w:rsidRPr="009C3501">
        <w:rPr>
          <w:noProof w:val="0"/>
        </w:rPr>
        <w:t xml:space="preserve">          $ref: 'TS29122_CommonData.yaml#/components/responses/500'</w:t>
      </w:r>
    </w:p>
    <w:p w14:paraId="2FD682CA" w14:textId="77777777" w:rsidR="00591D23" w:rsidRPr="009C3501" w:rsidRDefault="00591D23" w:rsidP="00591D23">
      <w:pPr>
        <w:pStyle w:val="PL"/>
        <w:rPr>
          <w:noProof w:val="0"/>
        </w:rPr>
      </w:pPr>
      <w:r w:rsidRPr="009C3501">
        <w:rPr>
          <w:noProof w:val="0"/>
        </w:rPr>
        <w:t xml:space="preserve">        '503':</w:t>
      </w:r>
    </w:p>
    <w:p w14:paraId="5364510E" w14:textId="77777777" w:rsidR="00591D23" w:rsidRPr="009C3501" w:rsidRDefault="00591D23" w:rsidP="00591D23">
      <w:pPr>
        <w:pStyle w:val="PL"/>
        <w:rPr>
          <w:noProof w:val="0"/>
        </w:rPr>
      </w:pPr>
      <w:r w:rsidRPr="009C3501">
        <w:rPr>
          <w:noProof w:val="0"/>
        </w:rPr>
        <w:t xml:space="preserve">          $ref: 'TS29122_CommonData.yaml#/components/responses/503'</w:t>
      </w:r>
    </w:p>
    <w:p w14:paraId="4A865F7A" w14:textId="77777777" w:rsidR="00591D23" w:rsidRPr="009C3501" w:rsidRDefault="00591D23" w:rsidP="00591D23">
      <w:pPr>
        <w:pStyle w:val="PL"/>
        <w:rPr>
          <w:noProof w:val="0"/>
        </w:rPr>
      </w:pPr>
      <w:r w:rsidRPr="009C3501">
        <w:rPr>
          <w:noProof w:val="0"/>
        </w:rPr>
        <w:t xml:space="preserve">        default:</w:t>
      </w:r>
    </w:p>
    <w:p w14:paraId="2009998C" w14:textId="77777777" w:rsidR="00591D23" w:rsidRPr="009C3501" w:rsidRDefault="00591D23" w:rsidP="00591D23">
      <w:pPr>
        <w:pStyle w:val="PL"/>
        <w:rPr>
          <w:noProof w:val="0"/>
        </w:rPr>
      </w:pPr>
      <w:r w:rsidRPr="009C3501">
        <w:rPr>
          <w:noProof w:val="0"/>
        </w:rPr>
        <w:t xml:space="preserve">          $ref: 'TS29122_CommonData.yaml#/components/responses/default'</w:t>
      </w:r>
    </w:p>
    <w:p w14:paraId="2B545B9D" w14:textId="77777777" w:rsidR="00591D23" w:rsidRPr="009C3501" w:rsidRDefault="00591D23" w:rsidP="00591D23">
      <w:pPr>
        <w:pStyle w:val="PL"/>
        <w:rPr>
          <w:noProof w:val="0"/>
        </w:rPr>
      </w:pPr>
    </w:p>
    <w:p w14:paraId="5E4B6203" w14:textId="77777777" w:rsidR="00591D23" w:rsidRPr="009C3501" w:rsidRDefault="00591D23" w:rsidP="00591D23">
      <w:pPr>
        <w:pStyle w:val="PL"/>
        <w:rPr>
          <w:noProof w:val="0"/>
        </w:rPr>
      </w:pPr>
      <w:r w:rsidRPr="009C3501">
        <w:rPr>
          <w:noProof w:val="0"/>
        </w:rPr>
        <w:t xml:space="preserve">  /registrations/{registrationId}:</w:t>
      </w:r>
    </w:p>
    <w:p w14:paraId="0CFBEDFA" w14:textId="77777777" w:rsidR="00591D23" w:rsidRPr="009C3501" w:rsidRDefault="00591D23" w:rsidP="00591D23">
      <w:pPr>
        <w:pStyle w:val="PL"/>
        <w:rPr>
          <w:noProof w:val="0"/>
        </w:rPr>
      </w:pPr>
      <w:r w:rsidRPr="009C3501">
        <w:rPr>
          <w:noProof w:val="0"/>
        </w:rPr>
        <w:t xml:space="preserve">    put:</w:t>
      </w:r>
    </w:p>
    <w:p w14:paraId="37E53DFA" w14:textId="77777777" w:rsidR="00591D23" w:rsidRPr="009C3501" w:rsidRDefault="00591D23" w:rsidP="00591D23">
      <w:pPr>
        <w:pStyle w:val="PL"/>
        <w:rPr>
          <w:noProof w:val="0"/>
        </w:rPr>
      </w:pPr>
      <w:r w:rsidRPr="009C3501">
        <w:rPr>
          <w:noProof w:val="0"/>
        </w:rPr>
        <w:t xml:space="preserve">      </w:t>
      </w:r>
      <w:r w:rsidRPr="009C3501">
        <w:rPr>
          <w:rFonts w:cs="Courier New"/>
          <w:noProof w:val="0"/>
          <w:szCs w:val="16"/>
        </w:rPr>
        <w:t>operationId: UpdateIndEECReg</w:t>
      </w:r>
    </w:p>
    <w:p w14:paraId="70877576" w14:textId="77777777" w:rsidR="00591D23" w:rsidRPr="009C3501" w:rsidRDefault="00591D23" w:rsidP="00591D23">
      <w:pPr>
        <w:pStyle w:val="PL"/>
        <w:rPr>
          <w:noProof w:val="0"/>
        </w:rPr>
      </w:pPr>
      <w:r w:rsidRPr="009C3501">
        <w:rPr>
          <w:noProof w:val="0"/>
        </w:rPr>
        <w:t xml:space="preserve">      tags:</w:t>
      </w:r>
    </w:p>
    <w:p w14:paraId="17B22150" w14:textId="77777777" w:rsidR="00591D23" w:rsidRPr="009C3501" w:rsidRDefault="00591D23" w:rsidP="00591D23">
      <w:pPr>
        <w:pStyle w:val="PL"/>
        <w:rPr>
          <w:noProof w:val="0"/>
        </w:rPr>
      </w:pPr>
      <w:r w:rsidRPr="009C3501">
        <w:rPr>
          <w:noProof w:val="0"/>
        </w:rPr>
        <w:t xml:space="preserve">        - Individual EEC registration (Document)</w:t>
      </w:r>
    </w:p>
    <w:p w14:paraId="27B4ADD7" w14:textId="77777777" w:rsidR="00591D23" w:rsidRPr="009C3501" w:rsidRDefault="00591D23" w:rsidP="00591D23">
      <w:pPr>
        <w:pStyle w:val="PL"/>
        <w:rPr>
          <w:noProof w:val="0"/>
        </w:rPr>
      </w:pPr>
      <w:r w:rsidRPr="009C3501">
        <w:rPr>
          <w:noProof w:val="0"/>
        </w:rPr>
        <w:t xml:space="preserve">      description: Update an existing EEC registration a the EES.</w:t>
      </w:r>
    </w:p>
    <w:p w14:paraId="597DD849" w14:textId="77777777" w:rsidR="00591D23" w:rsidRPr="009C3501" w:rsidRDefault="00591D23" w:rsidP="00591D23">
      <w:pPr>
        <w:pStyle w:val="PL"/>
        <w:rPr>
          <w:noProof w:val="0"/>
        </w:rPr>
      </w:pPr>
      <w:r w:rsidRPr="009C3501">
        <w:rPr>
          <w:noProof w:val="0"/>
        </w:rPr>
        <w:t xml:space="preserve">      parameters:</w:t>
      </w:r>
    </w:p>
    <w:p w14:paraId="4BDF57CA" w14:textId="77777777" w:rsidR="00591D23" w:rsidRPr="009C3501" w:rsidRDefault="00591D23" w:rsidP="00591D23">
      <w:pPr>
        <w:pStyle w:val="PL"/>
        <w:rPr>
          <w:noProof w:val="0"/>
        </w:rPr>
      </w:pPr>
      <w:r w:rsidRPr="009C3501">
        <w:rPr>
          <w:noProof w:val="0"/>
        </w:rPr>
        <w:t xml:space="preserve">        - name: registrationId</w:t>
      </w:r>
    </w:p>
    <w:p w14:paraId="5237B01B" w14:textId="77777777" w:rsidR="00591D23" w:rsidRPr="009C3501" w:rsidRDefault="00591D23" w:rsidP="00591D23">
      <w:pPr>
        <w:pStyle w:val="PL"/>
        <w:rPr>
          <w:noProof w:val="0"/>
        </w:rPr>
      </w:pPr>
      <w:r w:rsidRPr="009C3501">
        <w:rPr>
          <w:noProof w:val="0"/>
        </w:rPr>
        <w:t xml:space="preserve">          in: path</w:t>
      </w:r>
    </w:p>
    <w:p w14:paraId="3D6BDFD7" w14:textId="77777777" w:rsidR="00591D23" w:rsidRPr="009C3501" w:rsidRDefault="00591D23" w:rsidP="00591D23">
      <w:pPr>
        <w:pStyle w:val="PL"/>
        <w:rPr>
          <w:noProof w:val="0"/>
        </w:rPr>
      </w:pPr>
      <w:r w:rsidRPr="009C3501">
        <w:rPr>
          <w:noProof w:val="0"/>
        </w:rPr>
        <w:t xml:space="preserve">          description: Identifies an individual EEC registration.</w:t>
      </w:r>
    </w:p>
    <w:p w14:paraId="6E770163" w14:textId="77777777" w:rsidR="00591D23" w:rsidRPr="009C3501" w:rsidRDefault="00591D23" w:rsidP="00591D23">
      <w:pPr>
        <w:pStyle w:val="PL"/>
        <w:rPr>
          <w:noProof w:val="0"/>
        </w:rPr>
      </w:pPr>
      <w:r w:rsidRPr="009C3501">
        <w:rPr>
          <w:noProof w:val="0"/>
        </w:rPr>
        <w:t xml:space="preserve">          required: true</w:t>
      </w:r>
    </w:p>
    <w:p w14:paraId="667D1B57" w14:textId="77777777" w:rsidR="00591D23" w:rsidRPr="009C3501" w:rsidRDefault="00591D23" w:rsidP="00591D23">
      <w:pPr>
        <w:pStyle w:val="PL"/>
        <w:rPr>
          <w:noProof w:val="0"/>
        </w:rPr>
      </w:pPr>
      <w:r w:rsidRPr="009C3501">
        <w:rPr>
          <w:noProof w:val="0"/>
        </w:rPr>
        <w:t xml:space="preserve">          schema:</w:t>
      </w:r>
    </w:p>
    <w:p w14:paraId="688EB37E" w14:textId="77777777" w:rsidR="00591D23" w:rsidRPr="009C3501" w:rsidRDefault="00591D23" w:rsidP="00591D23">
      <w:pPr>
        <w:pStyle w:val="PL"/>
        <w:rPr>
          <w:noProof w:val="0"/>
        </w:rPr>
      </w:pPr>
      <w:r w:rsidRPr="009C3501">
        <w:rPr>
          <w:noProof w:val="0"/>
        </w:rPr>
        <w:t xml:space="preserve">            type: string</w:t>
      </w:r>
    </w:p>
    <w:p w14:paraId="4588CF46" w14:textId="77777777" w:rsidR="00591D23" w:rsidRPr="009C3501" w:rsidRDefault="00591D23" w:rsidP="00591D23">
      <w:pPr>
        <w:pStyle w:val="PL"/>
        <w:rPr>
          <w:noProof w:val="0"/>
        </w:rPr>
      </w:pPr>
      <w:r w:rsidRPr="009C3501">
        <w:rPr>
          <w:noProof w:val="0"/>
        </w:rPr>
        <w:t xml:space="preserve">      requestBody:</w:t>
      </w:r>
    </w:p>
    <w:p w14:paraId="2C849CDA" w14:textId="77777777" w:rsidR="00591D23" w:rsidRPr="009C3501" w:rsidRDefault="00591D23" w:rsidP="00591D23">
      <w:pPr>
        <w:pStyle w:val="PL"/>
        <w:rPr>
          <w:noProof w:val="0"/>
        </w:rPr>
      </w:pPr>
      <w:r w:rsidRPr="009C3501">
        <w:rPr>
          <w:noProof w:val="0"/>
        </w:rPr>
        <w:t xml:space="preserve">        description: Parameters to replace the existing registration.</w:t>
      </w:r>
    </w:p>
    <w:p w14:paraId="76822AAA" w14:textId="77777777" w:rsidR="00591D23" w:rsidRPr="009C3501" w:rsidRDefault="00591D23" w:rsidP="00591D23">
      <w:pPr>
        <w:pStyle w:val="PL"/>
        <w:rPr>
          <w:noProof w:val="0"/>
        </w:rPr>
      </w:pPr>
      <w:r w:rsidRPr="009C3501">
        <w:rPr>
          <w:noProof w:val="0"/>
        </w:rPr>
        <w:t xml:space="preserve">        required: true</w:t>
      </w:r>
    </w:p>
    <w:p w14:paraId="7AABA2EE" w14:textId="77777777" w:rsidR="00591D23" w:rsidRPr="009C3501" w:rsidRDefault="00591D23" w:rsidP="00591D23">
      <w:pPr>
        <w:pStyle w:val="PL"/>
        <w:rPr>
          <w:noProof w:val="0"/>
        </w:rPr>
      </w:pPr>
      <w:r w:rsidRPr="009C3501">
        <w:rPr>
          <w:noProof w:val="0"/>
        </w:rPr>
        <w:t xml:space="preserve">        content:</w:t>
      </w:r>
    </w:p>
    <w:p w14:paraId="25968950" w14:textId="77777777" w:rsidR="00591D23" w:rsidRPr="009C3501" w:rsidRDefault="00591D23" w:rsidP="00591D23">
      <w:pPr>
        <w:pStyle w:val="PL"/>
        <w:rPr>
          <w:noProof w:val="0"/>
        </w:rPr>
      </w:pPr>
      <w:r w:rsidRPr="009C3501">
        <w:rPr>
          <w:noProof w:val="0"/>
        </w:rPr>
        <w:t xml:space="preserve">          application/json:</w:t>
      </w:r>
    </w:p>
    <w:p w14:paraId="1B1E777D" w14:textId="77777777" w:rsidR="00591D23" w:rsidRPr="009C3501" w:rsidRDefault="00591D23" w:rsidP="00591D23">
      <w:pPr>
        <w:pStyle w:val="PL"/>
        <w:rPr>
          <w:noProof w:val="0"/>
        </w:rPr>
      </w:pPr>
      <w:r w:rsidRPr="009C3501">
        <w:rPr>
          <w:noProof w:val="0"/>
        </w:rPr>
        <w:t xml:space="preserve">            schema:</w:t>
      </w:r>
    </w:p>
    <w:p w14:paraId="7ADABD70" w14:textId="77777777" w:rsidR="00591D23" w:rsidRPr="009C3501" w:rsidRDefault="00591D23" w:rsidP="00591D23">
      <w:pPr>
        <w:pStyle w:val="PL"/>
        <w:rPr>
          <w:noProof w:val="0"/>
        </w:rPr>
      </w:pPr>
      <w:r w:rsidRPr="009C3501">
        <w:rPr>
          <w:noProof w:val="0"/>
        </w:rPr>
        <w:t xml:space="preserve">              $ref: '#/components/schemas/EECRegistration'</w:t>
      </w:r>
    </w:p>
    <w:p w14:paraId="34A27962" w14:textId="77777777" w:rsidR="00591D23" w:rsidRPr="009C3501" w:rsidRDefault="00591D23" w:rsidP="00591D23">
      <w:pPr>
        <w:pStyle w:val="PL"/>
        <w:rPr>
          <w:noProof w:val="0"/>
        </w:rPr>
      </w:pPr>
      <w:r w:rsidRPr="009C3501">
        <w:rPr>
          <w:noProof w:val="0"/>
        </w:rPr>
        <w:t xml:space="preserve">      responses:</w:t>
      </w:r>
    </w:p>
    <w:p w14:paraId="58177CA4" w14:textId="77777777" w:rsidR="00591D23" w:rsidRPr="009C3501" w:rsidRDefault="00591D23" w:rsidP="00591D23">
      <w:pPr>
        <w:pStyle w:val="PL"/>
        <w:rPr>
          <w:noProof w:val="0"/>
        </w:rPr>
      </w:pPr>
      <w:r w:rsidRPr="009C3501">
        <w:rPr>
          <w:noProof w:val="0"/>
        </w:rPr>
        <w:t xml:space="preserve">        '200':</w:t>
      </w:r>
    </w:p>
    <w:p w14:paraId="181589D4" w14:textId="77777777" w:rsidR="00591D23" w:rsidRPr="009C3501" w:rsidRDefault="00591D23" w:rsidP="00591D23">
      <w:pPr>
        <w:pStyle w:val="PL"/>
        <w:rPr>
          <w:noProof w:val="0"/>
        </w:rPr>
      </w:pPr>
      <w:r w:rsidRPr="009C3501">
        <w:rPr>
          <w:noProof w:val="0"/>
        </w:rPr>
        <w:t xml:space="preserve">          description: OK (An individual EEC registration resource updated successfully).</w:t>
      </w:r>
    </w:p>
    <w:p w14:paraId="0D555339" w14:textId="77777777" w:rsidR="00591D23" w:rsidRPr="009C3501" w:rsidRDefault="00591D23" w:rsidP="00591D23">
      <w:pPr>
        <w:pStyle w:val="PL"/>
        <w:rPr>
          <w:noProof w:val="0"/>
        </w:rPr>
      </w:pPr>
      <w:r w:rsidRPr="009C3501">
        <w:rPr>
          <w:noProof w:val="0"/>
        </w:rPr>
        <w:t xml:space="preserve">          content:</w:t>
      </w:r>
    </w:p>
    <w:p w14:paraId="1D6676F1" w14:textId="77777777" w:rsidR="00591D23" w:rsidRPr="009C3501" w:rsidRDefault="00591D23" w:rsidP="00591D23">
      <w:pPr>
        <w:pStyle w:val="PL"/>
        <w:rPr>
          <w:noProof w:val="0"/>
        </w:rPr>
      </w:pPr>
      <w:r w:rsidRPr="009C3501">
        <w:rPr>
          <w:noProof w:val="0"/>
        </w:rPr>
        <w:lastRenderedPageBreak/>
        <w:t xml:space="preserve">            application/json:</w:t>
      </w:r>
    </w:p>
    <w:p w14:paraId="7EEDCF18" w14:textId="77777777" w:rsidR="00591D23" w:rsidRPr="009C3501" w:rsidRDefault="00591D23" w:rsidP="00591D23">
      <w:pPr>
        <w:pStyle w:val="PL"/>
        <w:rPr>
          <w:noProof w:val="0"/>
        </w:rPr>
      </w:pPr>
      <w:r w:rsidRPr="009C3501">
        <w:rPr>
          <w:noProof w:val="0"/>
        </w:rPr>
        <w:t xml:space="preserve">              schema:</w:t>
      </w:r>
    </w:p>
    <w:p w14:paraId="042EB9DE" w14:textId="77777777" w:rsidR="00591D23" w:rsidRPr="009C3501" w:rsidRDefault="00591D23" w:rsidP="00591D23">
      <w:pPr>
        <w:pStyle w:val="PL"/>
        <w:rPr>
          <w:noProof w:val="0"/>
        </w:rPr>
      </w:pPr>
      <w:r w:rsidRPr="009C3501">
        <w:rPr>
          <w:noProof w:val="0"/>
        </w:rPr>
        <w:t xml:space="preserve">                $ref: '#/components/schemas/EECRegistration'</w:t>
      </w:r>
    </w:p>
    <w:p w14:paraId="0F9D2DBA" w14:textId="77777777" w:rsidR="00591D23" w:rsidRPr="009C3501" w:rsidRDefault="00591D23" w:rsidP="00591D23">
      <w:pPr>
        <w:pStyle w:val="PL"/>
        <w:rPr>
          <w:noProof w:val="0"/>
        </w:rPr>
      </w:pPr>
      <w:r w:rsidRPr="009C3501">
        <w:rPr>
          <w:noProof w:val="0"/>
        </w:rPr>
        <w:t xml:space="preserve">        '204':</w:t>
      </w:r>
    </w:p>
    <w:p w14:paraId="1BEFF544" w14:textId="77777777" w:rsidR="00591D23" w:rsidRPr="009C3501" w:rsidRDefault="00591D23" w:rsidP="00591D23">
      <w:pPr>
        <w:pStyle w:val="PL"/>
        <w:rPr>
          <w:noProof w:val="0"/>
        </w:rPr>
      </w:pPr>
      <w:r w:rsidRPr="009C3501">
        <w:rPr>
          <w:noProof w:val="0"/>
        </w:rPr>
        <w:t xml:space="preserve">          description: &gt;</w:t>
      </w:r>
    </w:p>
    <w:p w14:paraId="5FA0EA1F" w14:textId="77777777" w:rsidR="00591D23" w:rsidRPr="009C3501" w:rsidRDefault="00591D23" w:rsidP="00591D23">
      <w:pPr>
        <w:pStyle w:val="PL"/>
        <w:rPr>
          <w:noProof w:val="0"/>
        </w:rPr>
      </w:pPr>
      <w:r w:rsidRPr="009C3501">
        <w:rPr>
          <w:noProof w:val="0"/>
        </w:rPr>
        <w:t xml:space="preserve">            No Content (An individual EEC registration resource updated successfully).</w:t>
      </w:r>
    </w:p>
    <w:p w14:paraId="3B429ED9" w14:textId="77777777" w:rsidR="00591D23" w:rsidRPr="009C3501" w:rsidRDefault="00591D23" w:rsidP="00591D23">
      <w:pPr>
        <w:pStyle w:val="PL"/>
        <w:rPr>
          <w:noProof w:val="0"/>
        </w:rPr>
      </w:pPr>
      <w:r w:rsidRPr="009C3501">
        <w:rPr>
          <w:noProof w:val="0"/>
        </w:rPr>
        <w:t xml:space="preserve">        '307':</w:t>
      </w:r>
    </w:p>
    <w:p w14:paraId="05D4C0C7" w14:textId="77777777" w:rsidR="00591D23" w:rsidRPr="009C3501" w:rsidRDefault="00591D23" w:rsidP="00591D23">
      <w:pPr>
        <w:pStyle w:val="PL"/>
        <w:rPr>
          <w:noProof w:val="0"/>
        </w:rPr>
      </w:pPr>
      <w:r w:rsidRPr="009C3501">
        <w:rPr>
          <w:noProof w:val="0"/>
        </w:rPr>
        <w:t xml:space="preserve">          $ref: 'TS29122_CommonData.yaml#/components/responses/307'</w:t>
      </w:r>
    </w:p>
    <w:p w14:paraId="4DF452E1" w14:textId="77777777" w:rsidR="00591D23" w:rsidRPr="009C3501" w:rsidRDefault="00591D23" w:rsidP="00591D23">
      <w:pPr>
        <w:pStyle w:val="PL"/>
        <w:rPr>
          <w:noProof w:val="0"/>
        </w:rPr>
      </w:pPr>
      <w:r w:rsidRPr="009C3501">
        <w:rPr>
          <w:noProof w:val="0"/>
        </w:rPr>
        <w:t xml:space="preserve">        '308':</w:t>
      </w:r>
    </w:p>
    <w:p w14:paraId="311C719C" w14:textId="77777777" w:rsidR="00591D23" w:rsidRPr="009C3501" w:rsidRDefault="00591D23" w:rsidP="00591D23">
      <w:pPr>
        <w:pStyle w:val="PL"/>
        <w:rPr>
          <w:noProof w:val="0"/>
        </w:rPr>
      </w:pPr>
      <w:r w:rsidRPr="009C3501">
        <w:rPr>
          <w:noProof w:val="0"/>
        </w:rPr>
        <w:t xml:space="preserve">          $ref: 'TS29122_CommonData.yaml#/components/responses/308'</w:t>
      </w:r>
    </w:p>
    <w:p w14:paraId="2B3F286B" w14:textId="77777777" w:rsidR="00591D23" w:rsidRPr="009C3501" w:rsidRDefault="00591D23" w:rsidP="00591D23">
      <w:pPr>
        <w:pStyle w:val="PL"/>
        <w:rPr>
          <w:noProof w:val="0"/>
        </w:rPr>
      </w:pPr>
      <w:r w:rsidRPr="009C3501">
        <w:rPr>
          <w:noProof w:val="0"/>
        </w:rPr>
        <w:t xml:space="preserve">        '400':</w:t>
      </w:r>
    </w:p>
    <w:p w14:paraId="30FE53EF" w14:textId="77777777" w:rsidR="00591D23" w:rsidRPr="009C3501" w:rsidRDefault="00591D23" w:rsidP="00591D23">
      <w:pPr>
        <w:pStyle w:val="PL"/>
        <w:rPr>
          <w:noProof w:val="0"/>
        </w:rPr>
      </w:pPr>
      <w:r w:rsidRPr="009C3501">
        <w:rPr>
          <w:noProof w:val="0"/>
        </w:rPr>
        <w:t xml:space="preserve">          $ref: 'TS29122_CommonData.yaml#/components/responses/400'</w:t>
      </w:r>
    </w:p>
    <w:p w14:paraId="27E6C11B" w14:textId="77777777" w:rsidR="00591D23" w:rsidRPr="009C3501" w:rsidRDefault="00591D23" w:rsidP="00591D23">
      <w:pPr>
        <w:pStyle w:val="PL"/>
        <w:rPr>
          <w:noProof w:val="0"/>
        </w:rPr>
      </w:pPr>
      <w:r w:rsidRPr="009C3501">
        <w:rPr>
          <w:noProof w:val="0"/>
        </w:rPr>
        <w:t xml:space="preserve">        '401':</w:t>
      </w:r>
    </w:p>
    <w:p w14:paraId="5A8AF502" w14:textId="77777777" w:rsidR="00591D23" w:rsidRPr="009C3501" w:rsidRDefault="00591D23" w:rsidP="00591D23">
      <w:pPr>
        <w:pStyle w:val="PL"/>
        <w:rPr>
          <w:noProof w:val="0"/>
        </w:rPr>
      </w:pPr>
      <w:r w:rsidRPr="009C3501">
        <w:rPr>
          <w:noProof w:val="0"/>
        </w:rPr>
        <w:t xml:space="preserve">          $ref: 'TS29122_CommonData.yaml#/components/responses/401'</w:t>
      </w:r>
    </w:p>
    <w:p w14:paraId="1FE64384" w14:textId="77777777" w:rsidR="00591D23" w:rsidRPr="009C3501" w:rsidRDefault="00591D23" w:rsidP="00591D23">
      <w:pPr>
        <w:pStyle w:val="PL"/>
        <w:rPr>
          <w:noProof w:val="0"/>
        </w:rPr>
      </w:pPr>
      <w:r w:rsidRPr="009C3501">
        <w:rPr>
          <w:noProof w:val="0"/>
        </w:rPr>
        <w:t xml:space="preserve">        '403':</w:t>
      </w:r>
    </w:p>
    <w:p w14:paraId="5FB8E71C" w14:textId="77777777" w:rsidR="00591D23" w:rsidRPr="009C3501" w:rsidRDefault="00591D23" w:rsidP="00591D23">
      <w:pPr>
        <w:pStyle w:val="PL"/>
        <w:rPr>
          <w:noProof w:val="0"/>
        </w:rPr>
      </w:pPr>
      <w:r w:rsidRPr="009C3501">
        <w:rPr>
          <w:noProof w:val="0"/>
        </w:rPr>
        <w:t xml:space="preserve">          $ref: 'TS29122_CommonData.yaml#/components/responses/403'</w:t>
      </w:r>
    </w:p>
    <w:p w14:paraId="5386F3F0" w14:textId="77777777" w:rsidR="00591D23" w:rsidRPr="009C3501" w:rsidRDefault="00591D23" w:rsidP="00591D23">
      <w:pPr>
        <w:pStyle w:val="PL"/>
        <w:rPr>
          <w:noProof w:val="0"/>
        </w:rPr>
      </w:pPr>
      <w:r w:rsidRPr="009C3501">
        <w:rPr>
          <w:noProof w:val="0"/>
        </w:rPr>
        <w:t xml:space="preserve">        '404':</w:t>
      </w:r>
    </w:p>
    <w:p w14:paraId="7B492510" w14:textId="77777777" w:rsidR="00591D23" w:rsidRPr="009C3501" w:rsidRDefault="00591D23" w:rsidP="00591D23">
      <w:pPr>
        <w:pStyle w:val="PL"/>
        <w:rPr>
          <w:noProof w:val="0"/>
        </w:rPr>
      </w:pPr>
      <w:r w:rsidRPr="009C3501">
        <w:rPr>
          <w:noProof w:val="0"/>
        </w:rPr>
        <w:t xml:space="preserve">          $ref: 'TS29122_CommonData.yaml#/components/responses/404'</w:t>
      </w:r>
    </w:p>
    <w:p w14:paraId="401FBFB6" w14:textId="77777777" w:rsidR="00591D23" w:rsidRPr="009C3501" w:rsidRDefault="00591D23" w:rsidP="00591D23">
      <w:pPr>
        <w:pStyle w:val="PL"/>
        <w:rPr>
          <w:noProof w:val="0"/>
        </w:rPr>
      </w:pPr>
      <w:r w:rsidRPr="009C3501">
        <w:rPr>
          <w:noProof w:val="0"/>
        </w:rPr>
        <w:t xml:space="preserve">        '411':</w:t>
      </w:r>
    </w:p>
    <w:p w14:paraId="1D0A8E59" w14:textId="77777777" w:rsidR="00591D23" w:rsidRPr="009C3501" w:rsidRDefault="00591D23" w:rsidP="00591D23">
      <w:pPr>
        <w:pStyle w:val="PL"/>
        <w:rPr>
          <w:noProof w:val="0"/>
        </w:rPr>
      </w:pPr>
      <w:r w:rsidRPr="009C3501">
        <w:rPr>
          <w:noProof w:val="0"/>
        </w:rPr>
        <w:t xml:space="preserve">          $ref: 'TS29122_CommonData.yaml#/components/responses/411'</w:t>
      </w:r>
    </w:p>
    <w:p w14:paraId="3903AF05" w14:textId="77777777" w:rsidR="00591D23" w:rsidRPr="009C3501" w:rsidRDefault="00591D23" w:rsidP="00591D23">
      <w:pPr>
        <w:pStyle w:val="PL"/>
        <w:rPr>
          <w:noProof w:val="0"/>
        </w:rPr>
      </w:pPr>
      <w:r w:rsidRPr="009C3501">
        <w:rPr>
          <w:noProof w:val="0"/>
        </w:rPr>
        <w:t xml:space="preserve">        '413':</w:t>
      </w:r>
    </w:p>
    <w:p w14:paraId="5D5E1F9E" w14:textId="77777777" w:rsidR="00591D23" w:rsidRPr="009C3501" w:rsidRDefault="00591D23" w:rsidP="00591D23">
      <w:pPr>
        <w:pStyle w:val="PL"/>
        <w:rPr>
          <w:noProof w:val="0"/>
        </w:rPr>
      </w:pPr>
      <w:r w:rsidRPr="009C3501">
        <w:rPr>
          <w:noProof w:val="0"/>
        </w:rPr>
        <w:t xml:space="preserve">          $ref: 'TS29122_CommonData.yaml#/components/responses/413'</w:t>
      </w:r>
    </w:p>
    <w:p w14:paraId="7EEFD134" w14:textId="77777777" w:rsidR="00591D23" w:rsidRPr="009C3501" w:rsidRDefault="00591D23" w:rsidP="00591D23">
      <w:pPr>
        <w:pStyle w:val="PL"/>
        <w:rPr>
          <w:noProof w:val="0"/>
        </w:rPr>
      </w:pPr>
      <w:r w:rsidRPr="009C3501">
        <w:rPr>
          <w:noProof w:val="0"/>
        </w:rPr>
        <w:t xml:space="preserve">        '415':</w:t>
      </w:r>
    </w:p>
    <w:p w14:paraId="5139ABCE" w14:textId="77777777" w:rsidR="00591D23" w:rsidRPr="009C3501" w:rsidRDefault="00591D23" w:rsidP="00591D23">
      <w:pPr>
        <w:pStyle w:val="PL"/>
        <w:rPr>
          <w:noProof w:val="0"/>
        </w:rPr>
      </w:pPr>
      <w:r w:rsidRPr="009C3501">
        <w:rPr>
          <w:noProof w:val="0"/>
        </w:rPr>
        <w:t xml:space="preserve">          $ref: 'TS29122_CommonData.yaml#/components/responses/415'</w:t>
      </w:r>
    </w:p>
    <w:p w14:paraId="2C80D7AD" w14:textId="77777777" w:rsidR="00591D23" w:rsidRPr="009C3501" w:rsidRDefault="00591D23" w:rsidP="00591D23">
      <w:pPr>
        <w:pStyle w:val="PL"/>
        <w:rPr>
          <w:noProof w:val="0"/>
        </w:rPr>
      </w:pPr>
      <w:r w:rsidRPr="009C3501">
        <w:rPr>
          <w:noProof w:val="0"/>
        </w:rPr>
        <w:t xml:space="preserve">        '429':</w:t>
      </w:r>
    </w:p>
    <w:p w14:paraId="65DED984" w14:textId="77777777" w:rsidR="00591D23" w:rsidRPr="009C3501" w:rsidRDefault="00591D23" w:rsidP="00591D23">
      <w:pPr>
        <w:pStyle w:val="PL"/>
        <w:rPr>
          <w:noProof w:val="0"/>
        </w:rPr>
      </w:pPr>
      <w:r w:rsidRPr="009C3501">
        <w:rPr>
          <w:noProof w:val="0"/>
        </w:rPr>
        <w:t xml:space="preserve">          $ref: 'TS29122_CommonData.yaml#/components/responses/429'</w:t>
      </w:r>
    </w:p>
    <w:p w14:paraId="314B9CB5" w14:textId="77777777" w:rsidR="00591D23" w:rsidRPr="009C3501" w:rsidRDefault="00591D23" w:rsidP="00591D23">
      <w:pPr>
        <w:pStyle w:val="PL"/>
        <w:rPr>
          <w:noProof w:val="0"/>
        </w:rPr>
      </w:pPr>
      <w:r w:rsidRPr="009C3501">
        <w:rPr>
          <w:noProof w:val="0"/>
        </w:rPr>
        <w:t xml:space="preserve">        '500':</w:t>
      </w:r>
    </w:p>
    <w:p w14:paraId="3CC799FB" w14:textId="77777777" w:rsidR="00591D23" w:rsidRPr="009C3501" w:rsidRDefault="00591D23" w:rsidP="00591D23">
      <w:pPr>
        <w:pStyle w:val="PL"/>
        <w:rPr>
          <w:noProof w:val="0"/>
        </w:rPr>
      </w:pPr>
      <w:r w:rsidRPr="009C3501">
        <w:rPr>
          <w:noProof w:val="0"/>
        </w:rPr>
        <w:t xml:space="preserve">          $ref: 'TS29122_CommonData.yaml#/components/responses/500'</w:t>
      </w:r>
    </w:p>
    <w:p w14:paraId="506AFDEF" w14:textId="77777777" w:rsidR="00591D23" w:rsidRPr="009C3501" w:rsidRDefault="00591D23" w:rsidP="00591D23">
      <w:pPr>
        <w:pStyle w:val="PL"/>
        <w:rPr>
          <w:noProof w:val="0"/>
        </w:rPr>
      </w:pPr>
      <w:r w:rsidRPr="009C3501">
        <w:rPr>
          <w:noProof w:val="0"/>
        </w:rPr>
        <w:t xml:space="preserve">        '503':</w:t>
      </w:r>
    </w:p>
    <w:p w14:paraId="339CAC2A" w14:textId="77777777" w:rsidR="00591D23" w:rsidRPr="009C3501" w:rsidRDefault="00591D23" w:rsidP="00591D23">
      <w:pPr>
        <w:pStyle w:val="PL"/>
        <w:rPr>
          <w:noProof w:val="0"/>
        </w:rPr>
      </w:pPr>
      <w:r w:rsidRPr="009C3501">
        <w:rPr>
          <w:noProof w:val="0"/>
        </w:rPr>
        <w:t xml:space="preserve">          $ref: 'TS29122_CommonData.yaml#/components/responses/503'</w:t>
      </w:r>
    </w:p>
    <w:p w14:paraId="1C85A825" w14:textId="77777777" w:rsidR="00591D23" w:rsidRPr="009C3501" w:rsidRDefault="00591D23" w:rsidP="00591D23">
      <w:pPr>
        <w:pStyle w:val="PL"/>
        <w:rPr>
          <w:noProof w:val="0"/>
        </w:rPr>
      </w:pPr>
      <w:r w:rsidRPr="009C3501">
        <w:rPr>
          <w:noProof w:val="0"/>
        </w:rPr>
        <w:t xml:space="preserve">        default:</w:t>
      </w:r>
    </w:p>
    <w:p w14:paraId="4E904199" w14:textId="77777777" w:rsidR="00591D23" w:rsidRPr="009C3501" w:rsidRDefault="00591D23" w:rsidP="00591D23">
      <w:pPr>
        <w:pStyle w:val="PL"/>
        <w:rPr>
          <w:noProof w:val="0"/>
        </w:rPr>
      </w:pPr>
      <w:r w:rsidRPr="009C3501">
        <w:rPr>
          <w:noProof w:val="0"/>
        </w:rPr>
        <w:t xml:space="preserve">          $ref: 'TS29122_CommonData.yaml#/components/responses/default'</w:t>
      </w:r>
    </w:p>
    <w:p w14:paraId="0F31603A" w14:textId="77777777" w:rsidR="00591D23" w:rsidRPr="009C3501" w:rsidRDefault="00591D23" w:rsidP="00591D23">
      <w:pPr>
        <w:pStyle w:val="PL"/>
        <w:rPr>
          <w:noProof w:val="0"/>
        </w:rPr>
      </w:pPr>
    </w:p>
    <w:p w14:paraId="74455C25" w14:textId="77777777" w:rsidR="00591D23" w:rsidRPr="009C3501" w:rsidRDefault="00591D23" w:rsidP="00591D23">
      <w:pPr>
        <w:pStyle w:val="PL"/>
        <w:rPr>
          <w:noProof w:val="0"/>
        </w:rPr>
      </w:pPr>
      <w:r w:rsidRPr="009C3501">
        <w:rPr>
          <w:noProof w:val="0"/>
        </w:rPr>
        <w:t xml:space="preserve">    delete:</w:t>
      </w:r>
    </w:p>
    <w:p w14:paraId="23ECF7CC" w14:textId="77777777" w:rsidR="00591D23" w:rsidRPr="009C3501" w:rsidRDefault="00591D23" w:rsidP="00591D23">
      <w:pPr>
        <w:pStyle w:val="PL"/>
        <w:rPr>
          <w:noProof w:val="0"/>
        </w:rPr>
      </w:pPr>
      <w:r w:rsidRPr="009C3501">
        <w:rPr>
          <w:noProof w:val="0"/>
        </w:rPr>
        <w:t xml:space="preserve">      </w:t>
      </w:r>
      <w:r w:rsidRPr="009C3501">
        <w:rPr>
          <w:rFonts w:cs="Courier New"/>
          <w:noProof w:val="0"/>
          <w:szCs w:val="16"/>
        </w:rPr>
        <w:t>operationId: DeleteIndEECReg</w:t>
      </w:r>
    </w:p>
    <w:p w14:paraId="54EB066E" w14:textId="77777777" w:rsidR="00591D23" w:rsidRPr="009C3501" w:rsidRDefault="00591D23" w:rsidP="00591D23">
      <w:pPr>
        <w:pStyle w:val="PL"/>
        <w:rPr>
          <w:noProof w:val="0"/>
        </w:rPr>
      </w:pPr>
      <w:r w:rsidRPr="009C3501">
        <w:rPr>
          <w:noProof w:val="0"/>
        </w:rPr>
        <w:t xml:space="preserve">      tags:</w:t>
      </w:r>
    </w:p>
    <w:p w14:paraId="57628213" w14:textId="77777777" w:rsidR="00591D23" w:rsidRPr="009C3501" w:rsidRDefault="00591D23" w:rsidP="00591D23">
      <w:pPr>
        <w:pStyle w:val="PL"/>
        <w:rPr>
          <w:noProof w:val="0"/>
        </w:rPr>
      </w:pPr>
      <w:r w:rsidRPr="009C3501">
        <w:rPr>
          <w:noProof w:val="0"/>
        </w:rPr>
        <w:t xml:space="preserve">        - Individual EEC registration (Document)</w:t>
      </w:r>
    </w:p>
    <w:p w14:paraId="7925041E" w14:textId="77777777" w:rsidR="00591D23" w:rsidRPr="009C3501" w:rsidRDefault="00591D23" w:rsidP="00591D23">
      <w:pPr>
        <w:pStyle w:val="PL"/>
        <w:rPr>
          <w:noProof w:val="0"/>
        </w:rPr>
      </w:pPr>
      <w:r w:rsidRPr="009C3501">
        <w:rPr>
          <w:noProof w:val="0"/>
        </w:rPr>
        <w:t xml:space="preserve">      description: Remove an existing EEC registration at EES.</w:t>
      </w:r>
    </w:p>
    <w:p w14:paraId="1C1BDE59" w14:textId="77777777" w:rsidR="00591D23" w:rsidRPr="009C3501" w:rsidRDefault="00591D23" w:rsidP="00591D23">
      <w:pPr>
        <w:pStyle w:val="PL"/>
        <w:rPr>
          <w:noProof w:val="0"/>
        </w:rPr>
      </w:pPr>
      <w:r w:rsidRPr="009C3501">
        <w:rPr>
          <w:noProof w:val="0"/>
        </w:rPr>
        <w:t xml:space="preserve">      parameters:</w:t>
      </w:r>
    </w:p>
    <w:p w14:paraId="742DC216" w14:textId="77777777" w:rsidR="00591D23" w:rsidRPr="009C3501" w:rsidRDefault="00591D23" w:rsidP="00591D23">
      <w:pPr>
        <w:pStyle w:val="PL"/>
        <w:rPr>
          <w:noProof w:val="0"/>
        </w:rPr>
      </w:pPr>
      <w:r w:rsidRPr="009C3501">
        <w:rPr>
          <w:noProof w:val="0"/>
        </w:rPr>
        <w:t xml:space="preserve">        - name: registrationId</w:t>
      </w:r>
    </w:p>
    <w:p w14:paraId="1A7BCA51" w14:textId="77777777" w:rsidR="00591D23" w:rsidRPr="009C3501" w:rsidRDefault="00591D23" w:rsidP="00591D23">
      <w:pPr>
        <w:pStyle w:val="PL"/>
        <w:rPr>
          <w:noProof w:val="0"/>
        </w:rPr>
      </w:pPr>
      <w:r w:rsidRPr="009C3501">
        <w:rPr>
          <w:noProof w:val="0"/>
        </w:rPr>
        <w:t xml:space="preserve">          in: path</w:t>
      </w:r>
    </w:p>
    <w:p w14:paraId="1A0D56E0" w14:textId="77777777" w:rsidR="00591D23" w:rsidRPr="009C3501" w:rsidRDefault="00591D23" w:rsidP="00591D23">
      <w:pPr>
        <w:pStyle w:val="PL"/>
        <w:rPr>
          <w:noProof w:val="0"/>
        </w:rPr>
      </w:pPr>
      <w:r w:rsidRPr="009C3501">
        <w:rPr>
          <w:noProof w:val="0"/>
        </w:rPr>
        <w:t xml:space="preserve">          description: Identifies an individual EEC registration.</w:t>
      </w:r>
    </w:p>
    <w:p w14:paraId="0CCA93DD" w14:textId="77777777" w:rsidR="00591D23" w:rsidRPr="009C3501" w:rsidRDefault="00591D23" w:rsidP="00591D23">
      <w:pPr>
        <w:pStyle w:val="PL"/>
        <w:rPr>
          <w:noProof w:val="0"/>
        </w:rPr>
      </w:pPr>
      <w:r w:rsidRPr="009C3501">
        <w:rPr>
          <w:noProof w:val="0"/>
        </w:rPr>
        <w:t xml:space="preserve">          required: true</w:t>
      </w:r>
    </w:p>
    <w:p w14:paraId="52973982" w14:textId="77777777" w:rsidR="00591D23" w:rsidRPr="009C3501" w:rsidRDefault="00591D23" w:rsidP="00591D23">
      <w:pPr>
        <w:pStyle w:val="PL"/>
        <w:rPr>
          <w:noProof w:val="0"/>
        </w:rPr>
      </w:pPr>
      <w:r w:rsidRPr="009C3501">
        <w:rPr>
          <w:noProof w:val="0"/>
        </w:rPr>
        <w:t xml:space="preserve">          schema:</w:t>
      </w:r>
    </w:p>
    <w:p w14:paraId="0E862139" w14:textId="77777777" w:rsidR="00591D23" w:rsidRPr="009C3501" w:rsidRDefault="00591D23" w:rsidP="00591D23">
      <w:pPr>
        <w:pStyle w:val="PL"/>
        <w:rPr>
          <w:noProof w:val="0"/>
        </w:rPr>
      </w:pPr>
      <w:r w:rsidRPr="009C3501">
        <w:rPr>
          <w:noProof w:val="0"/>
        </w:rPr>
        <w:t xml:space="preserve">            type: string</w:t>
      </w:r>
    </w:p>
    <w:p w14:paraId="4AB537E3" w14:textId="77777777" w:rsidR="00591D23" w:rsidRPr="009C3501" w:rsidRDefault="00591D23" w:rsidP="00591D23">
      <w:pPr>
        <w:pStyle w:val="PL"/>
        <w:rPr>
          <w:noProof w:val="0"/>
        </w:rPr>
      </w:pPr>
      <w:r w:rsidRPr="009C3501">
        <w:rPr>
          <w:noProof w:val="0"/>
        </w:rPr>
        <w:t xml:space="preserve">      responses:</w:t>
      </w:r>
    </w:p>
    <w:p w14:paraId="252DD170" w14:textId="77777777" w:rsidR="00591D23" w:rsidRPr="009C3501" w:rsidRDefault="00591D23" w:rsidP="00591D23">
      <w:pPr>
        <w:pStyle w:val="PL"/>
        <w:rPr>
          <w:noProof w:val="0"/>
        </w:rPr>
      </w:pPr>
      <w:r w:rsidRPr="009C3501">
        <w:rPr>
          <w:noProof w:val="0"/>
        </w:rPr>
        <w:t xml:space="preserve">        '204':</w:t>
      </w:r>
    </w:p>
    <w:p w14:paraId="69C88496" w14:textId="77777777" w:rsidR="00591D23" w:rsidRPr="009C3501" w:rsidRDefault="00591D23" w:rsidP="00591D23">
      <w:pPr>
        <w:pStyle w:val="PL"/>
        <w:rPr>
          <w:noProof w:val="0"/>
        </w:rPr>
      </w:pPr>
      <w:r w:rsidRPr="009C3501">
        <w:rPr>
          <w:noProof w:val="0"/>
        </w:rPr>
        <w:t xml:space="preserve">          description: &gt;</w:t>
      </w:r>
    </w:p>
    <w:p w14:paraId="4C935299" w14:textId="77777777" w:rsidR="00591D23" w:rsidRPr="009C3501" w:rsidRDefault="00591D23" w:rsidP="00591D23">
      <w:pPr>
        <w:pStyle w:val="PL"/>
        <w:rPr>
          <w:noProof w:val="0"/>
        </w:rPr>
      </w:pPr>
      <w:r w:rsidRPr="009C3501">
        <w:rPr>
          <w:noProof w:val="0"/>
        </w:rPr>
        <w:t xml:space="preserve">            No Content (An individual EEC registration resource deleted successfully).</w:t>
      </w:r>
    </w:p>
    <w:p w14:paraId="4AD484D5" w14:textId="77777777" w:rsidR="00591D23" w:rsidRPr="009C3501" w:rsidRDefault="00591D23" w:rsidP="00591D23">
      <w:pPr>
        <w:pStyle w:val="PL"/>
        <w:rPr>
          <w:noProof w:val="0"/>
        </w:rPr>
      </w:pPr>
      <w:r w:rsidRPr="009C3501">
        <w:rPr>
          <w:noProof w:val="0"/>
        </w:rPr>
        <w:t xml:space="preserve">        '307':</w:t>
      </w:r>
    </w:p>
    <w:p w14:paraId="55F8C3A2" w14:textId="77777777" w:rsidR="00591D23" w:rsidRPr="009C3501" w:rsidRDefault="00591D23" w:rsidP="00591D23">
      <w:pPr>
        <w:pStyle w:val="PL"/>
        <w:rPr>
          <w:noProof w:val="0"/>
        </w:rPr>
      </w:pPr>
      <w:r w:rsidRPr="009C3501">
        <w:rPr>
          <w:noProof w:val="0"/>
        </w:rPr>
        <w:t xml:space="preserve">          $ref: 'TS29122_CommonData.yaml#/components/responses/307'</w:t>
      </w:r>
    </w:p>
    <w:p w14:paraId="4375F90A" w14:textId="77777777" w:rsidR="00591D23" w:rsidRPr="009C3501" w:rsidRDefault="00591D23" w:rsidP="00591D23">
      <w:pPr>
        <w:pStyle w:val="PL"/>
        <w:rPr>
          <w:noProof w:val="0"/>
        </w:rPr>
      </w:pPr>
      <w:r w:rsidRPr="009C3501">
        <w:rPr>
          <w:noProof w:val="0"/>
        </w:rPr>
        <w:t xml:space="preserve">        '308':</w:t>
      </w:r>
    </w:p>
    <w:p w14:paraId="1FDFD0A6" w14:textId="77777777" w:rsidR="00591D23" w:rsidRPr="009C3501" w:rsidRDefault="00591D23" w:rsidP="00591D23">
      <w:pPr>
        <w:pStyle w:val="PL"/>
        <w:rPr>
          <w:noProof w:val="0"/>
        </w:rPr>
      </w:pPr>
      <w:r w:rsidRPr="009C3501">
        <w:rPr>
          <w:noProof w:val="0"/>
        </w:rPr>
        <w:t xml:space="preserve">          $ref: 'TS29122_CommonData.yaml#/components/responses/308'</w:t>
      </w:r>
    </w:p>
    <w:p w14:paraId="685425E0" w14:textId="77777777" w:rsidR="00591D23" w:rsidRPr="009C3501" w:rsidRDefault="00591D23" w:rsidP="00591D23">
      <w:pPr>
        <w:pStyle w:val="PL"/>
        <w:rPr>
          <w:noProof w:val="0"/>
        </w:rPr>
      </w:pPr>
      <w:r w:rsidRPr="009C3501">
        <w:rPr>
          <w:noProof w:val="0"/>
        </w:rPr>
        <w:t xml:space="preserve">        '400':</w:t>
      </w:r>
    </w:p>
    <w:p w14:paraId="7F3DFDB4" w14:textId="77777777" w:rsidR="00591D23" w:rsidRPr="009C3501" w:rsidRDefault="00591D23" w:rsidP="00591D23">
      <w:pPr>
        <w:pStyle w:val="PL"/>
        <w:rPr>
          <w:noProof w:val="0"/>
        </w:rPr>
      </w:pPr>
      <w:r w:rsidRPr="009C3501">
        <w:rPr>
          <w:noProof w:val="0"/>
        </w:rPr>
        <w:t xml:space="preserve">          $ref: 'TS29122_CommonData.yaml#/components/responses/400'</w:t>
      </w:r>
    </w:p>
    <w:p w14:paraId="083AE1D9" w14:textId="77777777" w:rsidR="00591D23" w:rsidRPr="009C3501" w:rsidRDefault="00591D23" w:rsidP="00591D23">
      <w:pPr>
        <w:pStyle w:val="PL"/>
        <w:rPr>
          <w:noProof w:val="0"/>
        </w:rPr>
      </w:pPr>
      <w:r w:rsidRPr="009C3501">
        <w:rPr>
          <w:noProof w:val="0"/>
        </w:rPr>
        <w:t xml:space="preserve">        '401':</w:t>
      </w:r>
    </w:p>
    <w:p w14:paraId="55F6F442" w14:textId="77777777" w:rsidR="00591D23" w:rsidRPr="009C3501" w:rsidRDefault="00591D23" w:rsidP="00591D23">
      <w:pPr>
        <w:pStyle w:val="PL"/>
        <w:rPr>
          <w:noProof w:val="0"/>
        </w:rPr>
      </w:pPr>
      <w:r w:rsidRPr="009C3501">
        <w:rPr>
          <w:noProof w:val="0"/>
        </w:rPr>
        <w:t xml:space="preserve">          $ref: 'TS29122_CommonData.yaml#/components/responses/401'</w:t>
      </w:r>
    </w:p>
    <w:p w14:paraId="7E056B2E" w14:textId="77777777" w:rsidR="00591D23" w:rsidRPr="009C3501" w:rsidRDefault="00591D23" w:rsidP="00591D23">
      <w:pPr>
        <w:pStyle w:val="PL"/>
        <w:rPr>
          <w:noProof w:val="0"/>
        </w:rPr>
      </w:pPr>
      <w:r w:rsidRPr="009C3501">
        <w:rPr>
          <w:noProof w:val="0"/>
        </w:rPr>
        <w:t xml:space="preserve">        '403':</w:t>
      </w:r>
    </w:p>
    <w:p w14:paraId="30EDB06F" w14:textId="77777777" w:rsidR="00591D23" w:rsidRPr="009C3501" w:rsidRDefault="00591D23" w:rsidP="00591D23">
      <w:pPr>
        <w:pStyle w:val="PL"/>
        <w:rPr>
          <w:noProof w:val="0"/>
        </w:rPr>
      </w:pPr>
      <w:r w:rsidRPr="009C3501">
        <w:rPr>
          <w:noProof w:val="0"/>
        </w:rPr>
        <w:t xml:space="preserve">          $ref: 'TS29122_CommonData.yaml#/components/responses/403'</w:t>
      </w:r>
    </w:p>
    <w:p w14:paraId="29965B62" w14:textId="77777777" w:rsidR="00591D23" w:rsidRPr="009C3501" w:rsidRDefault="00591D23" w:rsidP="00591D23">
      <w:pPr>
        <w:pStyle w:val="PL"/>
        <w:rPr>
          <w:noProof w:val="0"/>
        </w:rPr>
      </w:pPr>
      <w:r w:rsidRPr="009C3501">
        <w:rPr>
          <w:noProof w:val="0"/>
        </w:rPr>
        <w:t xml:space="preserve">        '404':</w:t>
      </w:r>
    </w:p>
    <w:p w14:paraId="083C75E7" w14:textId="77777777" w:rsidR="00591D23" w:rsidRPr="009C3501" w:rsidRDefault="00591D23" w:rsidP="00591D23">
      <w:pPr>
        <w:pStyle w:val="PL"/>
        <w:rPr>
          <w:noProof w:val="0"/>
        </w:rPr>
      </w:pPr>
      <w:r w:rsidRPr="009C3501">
        <w:rPr>
          <w:noProof w:val="0"/>
        </w:rPr>
        <w:t xml:space="preserve">          $ref: 'TS29122_CommonData.yaml#/components/responses/404'</w:t>
      </w:r>
    </w:p>
    <w:p w14:paraId="1283D458" w14:textId="77777777" w:rsidR="00591D23" w:rsidRPr="009C3501" w:rsidRDefault="00591D23" w:rsidP="00591D23">
      <w:pPr>
        <w:pStyle w:val="PL"/>
        <w:rPr>
          <w:noProof w:val="0"/>
        </w:rPr>
      </w:pPr>
      <w:r w:rsidRPr="009C3501">
        <w:rPr>
          <w:noProof w:val="0"/>
        </w:rPr>
        <w:t xml:space="preserve">        '429':</w:t>
      </w:r>
    </w:p>
    <w:p w14:paraId="6675FB00" w14:textId="77777777" w:rsidR="00591D23" w:rsidRPr="009C3501" w:rsidRDefault="00591D23" w:rsidP="00591D23">
      <w:pPr>
        <w:pStyle w:val="PL"/>
        <w:rPr>
          <w:noProof w:val="0"/>
        </w:rPr>
      </w:pPr>
      <w:r w:rsidRPr="009C3501">
        <w:rPr>
          <w:noProof w:val="0"/>
        </w:rPr>
        <w:t xml:space="preserve">          $ref: 'TS29122_CommonData.yaml#/components/responses/429'</w:t>
      </w:r>
    </w:p>
    <w:p w14:paraId="572B1055" w14:textId="77777777" w:rsidR="00591D23" w:rsidRPr="009C3501" w:rsidRDefault="00591D23" w:rsidP="00591D23">
      <w:pPr>
        <w:pStyle w:val="PL"/>
        <w:rPr>
          <w:noProof w:val="0"/>
        </w:rPr>
      </w:pPr>
      <w:r w:rsidRPr="009C3501">
        <w:rPr>
          <w:noProof w:val="0"/>
        </w:rPr>
        <w:t xml:space="preserve">        '500':</w:t>
      </w:r>
    </w:p>
    <w:p w14:paraId="2A1E64D9" w14:textId="77777777" w:rsidR="00591D23" w:rsidRPr="009C3501" w:rsidRDefault="00591D23" w:rsidP="00591D23">
      <w:pPr>
        <w:pStyle w:val="PL"/>
        <w:rPr>
          <w:noProof w:val="0"/>
        </w:rPr>
      </w:pPr>
      <w:r w:rsidRPr="009C3501">
        <w:rPr>
          <w:noProof w:val="0"/>
        </w:rPr>
        <w:t xml:space="preserve">          $ref: 'TS29122_CommonData.yaml#/components/responses/500'</w:t>
      </w:r>
    </w:p>
    <w:p w14:paraId="6B0F95BF" w14:textId="77777777" w:rsidR="00591D23" w:rsidRPr="009C3501" w:rsidRDefault="00591D23" w:rsidP="00591D23">
      <w:pPr>
        <w:pStyle w:val="PL"/>
        <w:rPr>
          <w:noProof w:val="0"/>
        </w:rPr>
      </w:pPr>
      <w:r w:rsidRPr="009C3501">
        <w:rPr>
          <w:noProof w:val="0"/>
        </w:rPr>
        <w:t xml:space="preserve">        '503':</w:t>
      </w:r>
    </w:p>
    <w:p w14:paraId="4FF0B413" w14:textId="77777777" w:rsidR="00591D23" w:rsidRPr="009C3501" w:rsidRDefault="00591D23" w:rsidP="00591D23">
      <w:pPr>
        <w:pStyle w:val="PL"/>
        <w:rPr>
          <w:noProof w:val="0"/>
        </w:rPr>
      </w:pPr>
      <w:r w:rsidRPr="009C3501">
        <w:rPr>
          <w:noProof w:val="0"/>
        </w:rPr>
        <w:t xml:space="preserve">          $ref: 'TS29122_CommonData.yaml#/components/responses/503'</w:t>
      </w:r>
    </w:p>
    <w:p w14:paraId="60392820" w14:textId="77777777" w:rsidR="00591D23" w:rsidRPr="009C3501" w:rsidRDefault="00591D23" w:rsidP="00591D23">
      <w:pPr>
        <w:pStyle w:val="PL"/>
        <w:rPr>
          <w:noProof w:val="0"/>
        </w:rPr>
      </w:pPr>
      <w:r w:rsidRPr="009C3501">
        <w:rPr>
          <w:noProof w:val="0"/>
        </w:rPr>
        <w:t xml:space="preserve">        default:</w:t>
      </w:r>
    </w:p>
    <w:p w14:paraId="0BC52AB2" w14:textId="77777777" w:rsidR="00591D23" w:rsidRPr="009C3501" w:rsidRDefault="00591D23" w:rsidP="00591D23">
      <w:pPr>
        <w:pStyle w:val="PL"/>
        <w:rPr>
          <w:noProof w:val="0"/>
        </w:rPr>
      </w:pPr>
      <w:r w:rsidRPr="009C3501">
        <w:rPr>
          <w:noProof w:val="0"/>
        </w:rPr>
        <w:t xml:space="preserve">          $ref: 'TS29122_CommonData.yaml#/components/responses/default'</w:t>
      </w:r>
    </w:p>
    <w:p w14:paraId="2603A4B0" w14:textId="77777777" w:rsidR="00591D23" w:rsidRPr="009C3501" w:rsidRDefault="00591D23" w:rsidP="00591D23">
      <w:pPr>
        <w:pStyle w:val="PL"/>
        <w:rPr>
          <w:noProof w:val="0"/>
        </w:rPr>
      </w:pPr>
    </w:p>
    <w:p w14:paraId="74D1CC5A" w14:textId="77777777" w:rsidR="00591D23" w:rsidRPr="009C3501" w:rsidRDefault="00591D23" w:rsidP="00591D23">
      <w:pPr>
        <w:pStyle w:val="PL"/>
        <w:rPr>
          <w:noProof w:val="0"/>
        </w:rPr>
      </w:pPr>
      <w:r w:rsidRPr="009C3501">
        <w:rPr>
          <w:noProof w:val="0"/>
        </w:rPr>
        <w:t xml:space="preserve">    patch:</w:t>
      </w:r>
    </w:p>
    <w:p w14:paraId="2F997F6C" w14:textId="77777777" w:rsidR="00591D23" w:rsidRPr="009C3501" w:rsidRDefault="00591D23" w:rsidP="00591D23">
      <w:pPr>
        <w:pStyle w:val="PL"/>
        <w:rPr>
          <w:noProof w:val="0"/>
        </w:rPr>
      </w:pPr>
      <w:r w:rsidRPr="009C3501">
        <w:rPr>
          <w:noProof w:val="0"/>
        </w:rPr>
        <w:t xml:space="preserve">      </w:t>
      </w:r>
      <w:r w:rsidRPr="009C3501">
        <w:rPr>
          <w:rFonts w:cs="Courier New"/>
          <w:noProof w:val="0"/>
          <w:szCs w:val="16"/>
        </w:rPr>
        <w:t>operationId: ModifyIndEECReg</w:t>
      </w:r>
    </w:p>
    <w:p w14:paraId="2EBA2D46" w14:textId="77777777" w:rsidR="00591D23" w:rsidRPr="009C3501" w:rsidRDefault="00591D23" w:rsidP="00591D23">
      <w:pPr>
        <w:pStyle w:val="PL"/>
        <w:rPr>
          <w:noProof w:val="0"/>
        </w:rPr>
      </w:pPr>
      <w:r w:rsidRPr="009C3501">
        <w:rPr>
          <w:noProof w:val="0"/>
        </w:rPr>
        <w:t xml:space="preserve">      tags:</w:t>
      </w:r>
    </w:p>
    <w:p w14:paraId="3767A481" w14:textId="77777777" w:rsidR="00591D23" w:rsidRPr="009C3501" w:rsidRDefault="00591D23" w:rsidP="00591D23">
      <w:pPr>
        <w:pStyle w:val="PL"/>
        <w:rPr>
          <w:noProof w:val="0"/>
        </w:rPr>
      </w:pPr>
      <w:r w:rsidRPr="009C3501">
        <w:rPr>
          <w:noProof w:val="0"/>
        </w:rPr>
        <w:t xml:space="preserve">        - Individual EEC registration (Document)</w:t>
      </w:r>
    </w:p>
    <w:p w14:paraId="1E1ECD0B" w14:textId="77777777" w:rsidR="00591D23" w:rsidRPr="009C3501" w:rsidRDefault="00591D23" w:rsidP="00591D23">
      <w:pPr>
        <w:pStyle w:val="PL"/>
        <w:rPr>
          <w:noProof w:val="0"/>
        </w:rPr>
      </w:pPr>
      <w:r w:rsidRPr="009C3501">
        <w:rPr>
          <w:noProof w:val="0"/>
        </w:rPr>
        <w:t xml:space="preserve">      description: Partially update an existing EEC registration a the EES.</w:t>
      </w:r>
    </w:p>
    <w:p w14:paraId="1EACF338" w14:textId="77777777" w:rsidR="00591D23" w:rsidRPr="009C3501" w:rsidRDefault="00591D23" w:rsidP="00591D23">
      <w:pPr>
        <w:pStyle w:val="PL"/>
        <w:rPr>
          <w:noProof w:val="0"/>
        </w:rPr>
      </w:pPr>
      <w:r w:rsidRPr="009C3501">
        <w:rPr>
          <w:noProof w:val="0"/>
        </w:rPr>
        <w:t xml:space="preserve">      parameters:</w:t>
      </w:r>
    </w:p>
    <w:p w14:paraId="6BFB651C" w14:textId="77777777" w:rsidR="00591D23" w:rsidRPr="009C3501" w:rsidRDefault="00591D23" w:rsidP="00591D23">
      <w:pPr>
        <w:pStyle w:val="PL"/>
        <w:rPr>
          <w:noProof w:val="0"/>
        </w:rPr>
      </w:pPr>
      <w:r w:rsidRPr="009C3501">
        <w:rPr>
          <w:noProof w:val="0"/>
        </w:rPr>
        <w:t xml:space="preserve">        - name: registrationId</w:t>
      </w:r>
    </w:p>
    <w:p w14:paraId="2662E519" w14:textId="77777777" w:rsidR="00591D23" w:rsidRPr="009C3501" w:rsidRDefault="00591D23" w:rsidP="00591D23">
      <w:pPr>
        <w:pStyle w:val="PL"/>
        <w:rPr>
          <w:noProof w:val="0"/>
        </w:rPr>
      </w:pPr>
      <w:r w:rsidRPr="009C3501">
        <w:rPr>
          <w:noProof w:val="0"/>
        </w:rPr>
        <w:t xml:space="preserve">          in: path</w:t>
      </w:r>
    </w:p>
    <w:p w14:paraId="3AFBC8B9" w14:textId="77777777" w:rsidR="00591D23" w:rsidRPr="009C3501" w:rsidRDefault="00591D23" w:rsidP="00591D23">
      <w:pPr>
        <w:pStyle w:val="PL"/>
        <w:rPr>
          <w:noProof w:val="0"/>
        </w:rPr>
      </w:pPr>
      <w:r w:rsidRPr="009C3501">
        <w:rPr>
          <w:noProof w:val="0"/>
        </w:rPr>
        <w:lastRenderedPageBreak/>
        <w:t xml:space="preserve">          description: Identifies an individual EEC registration.</w:t>
      </w:r>
    </w:p>
    <w:p w14:paraId="68503679" w14:textId="77777777" w:rsidR="00591D23" w:rsidRPr="009C3501" w:rsidRDefault="00591D23" w:rsidP="00591D23">
      <w:pPr>
        <w:pStyle w:val="PL"/>
        <w:rPr>
          <w:noProof w:val="0"/>
        </w:rPr>
      </w:pPr>
      <w:r w:rsidRPr="009C3501">
        <w:rPr>
          <w:noProof w:val="0"/>
        </w:rPr>
        <w:t xml:space="preserve">          required: true</w:t>
      </w:r>
    </w:p>
    <w:p w14:paraId="6846B4EB" w14:textId="77777777" w:rsidR="00591D23" w:rsidRPr="009C3501" w:rsidRDefault="00591D23" w:rsidP="00591D23">
      <w:pPr>
        <w:pStyle w:val="PL"/>
        <w:rPr>
          <w:noProof w:val="0"/>
        </w:rPr>
      </w:pPr>
      <w:r w:rsidRPr="009C3501">
        <w:rPr>
          <w:noProof w:val="0"/>
        </w:rPr>
        <w:t xml:space="preserve">          schema:</w:t>
      </w:r>
    </w:p>
    <w:p w14:paraId="7B9789F6" w14:textId="77777777" w:rsidR="00591D23" w:rsidRPr="009C3501" w:rsidRDefault="00591D23" w:rsidP="00591D23">
      <w:pPr>
        <w:pStyle w:val="PL"/>
        <w:rPr>
          <w:noProof w:val="0"/>
        </w:rPr>
      </w:pPr>
      <w:r w:rsidRPr="009C3501">
        <w:rPr>
          <w:noProof w:val="0"/>
        </w:rPr>
        <w:t xml:space="preserve">            type: string</w:t>
      </w:r>
    </w:p>
    <w:p w14:paraId="7F94A676" w14:textId="77777777" w:rsidR="00591D23" w:rsidRPr="009C3501" w:rsidRDefault="00591D23" w:rsidP="00591D23">
      <w:pPr>
        <w:pStyle w:val="PL"/>
        <w:rPr>
          <w:noProof w:val="0"/>
        </w:rPr>
      </w:pPr>
      <w:r w:rsidRPr="009C3501">
        <w:rPr>
          <w:noProof w:val="0"/>
        </w:rPr>
        <w:t xml:space="preserve">      requestBody:</w:t>
      </w:r>
    </w:p>
    <w:p w14:paraId="04C30611" w14:textId="77777777" w:rsidR="00591D23" w:rsidRPr="009C3501" w:rsidRDefault="00591D23" w:rsidP="00591D23">
      <w:pPr>
        <w:pStyle w:val="PL"/>
        <w:rPr>
          <w:noProof w:val="0"/>
        </w:rPr>
      </w:pPr>
      <w:r w:rsidRPr="009C3501">
        <w:rPr>
          <w:noProof w:val="0"/>
        </w:rPr>
        <w:t xml:space="preserve">        description: Parameters to replace the existing registration.</w:t>
      </w:r>
    </w:p>
    <w:p w14:paraId="48CC5DC4" w14:textId="77777777" w:rsidR="00591D23" w:rsidRPr="009C3501" w:rsidRDefault="00591D23" w:rsidP="00591D23">
      <w:pPr>
        <w:pStyle w:val="PL"/>
        <w:rPr>
          <w:noProof w:val="0"/>
        </w:rPr>
      </w:pPr>
      <w:r w:rsidRPr="009C3501">
        <w:rPr>
          <w:noProof w:val="0"/>
        </w:rPr>
        <w:t xml:space="preserve">        required: true</w:t>
      </w:r>
    </w:p>
    <w:p w14:paraId="63360CC1" w14:textId="77777777" w:rsidR="00591D23" w:rsidRPr="009C3501" w:rsidRDefault="00591D23" w:rsidP="00591D23">
      <w:pPr>
        <w:pStyle w:val="PL"/>
        <w:rPr>
          <w:noProof w:val="0"/>
        </w:rPr>
      </w:pPr>
      <w:r w:rsidRPr="009C3501">
        <w:rPr>
          <w:noProof w:val="0"/>
        </w:rPr>
        <w:t xml:space="preserve">        content:</w:t>
      </w:r>
    </w:p>
    <w:p w14:paraId="2B943F2D" w14:textId="77777777" w:rsidR="00591D23" w:rsidRPr="009C3501" w:rsidRDefault="00591D23" w:rsidP="00591D23">
      <w:pPr>
        <w:pStyle w:val="PL"/>
        <w:rPr>
          <w:noProof w:val="0"/>
        </w:rPr>
      </w:pPr>
      <w:r w:rsidRPr="009C3501">
        <w:rPr>
          <w:noProof w:val="0"/>
        </w:rPr>
        <w:t xml:space="preserve">          application/merge-patch+json:</w:t>
      </w:r>
    </w:p>
    <w:p w14:paraId="71486CDF" w14:textId="77777777" w:rsidR="00591D23" w:rsidRPr="009C3501" w:rsidRDefault="00591D23" w:rsidP="00591D23">
      <w:pPr>
        <w:pStyle w:val="PL"/>
        <w:rPr>
          <w:noProof w:val="0"/>
        </w:rPr>
      </w:pPr>
      <w:r w:rsidRPr="009C3501">
        <w:rPr>
          <w:noProof w:val="0"/>
        </w:rPr>
        <w:t xml:space="preserve">            schema:</w:t>
      </w:r>
    </w:p>
    <w:p w14:paraId="0285AAD1" w14:textId="77777777" w:rsidR="00591D23" w:rsidRPr="009C3501" w:rsidRDefault="00591D23" w:rsidP="00591D23">
      <w:pPr>
        <w:pStyle w:val="PL"/>
        <w:rPr>
          <w:noProof w:val="0"/>
        </w:rPr>
      </w:pPr>
      <w:r w:rsidRPr="009C3501">
        <w:rPr>
          <w:noProof w:val="0"/>
        </w:rPr>
        <w:t xml:space="preserve">              $ref: '#/components/schemas/EECRegistrationPatch'</w:t>
      </w:r>
    </w:p>
    <w:p w14:paraId="5CF6B485" w14:textId="77777777" w:rsidR="00591D23" w:rsidRPr="009C3501" w:rsidRDefault="00591D23" w:rsidP="00591D23">
      <w:pPr>
        <w:pStyle w:val="PL"/>
        <w:rPr>
          <w:noProof w:val="0"/>
        </w:rPr>
      </w:pPr>
      <w:r w:rsidRPr="009C3501">
        <w:rPr>
          <w:noProof w:val="0"/>
        </w:rPr>
        <w:t xml:space="preserve">      responses:</w:t>
      </w:r>
    </w:p>
    <w:p w14:paraId="7F782CAE" w14:textId="77777777" w:rsidR="00591D23" w:rsidRPr="009C3501" w:rsidRDefault="00591D23" w:rsidP="00591D23">
      <w:pPr>
        <w:pStyle w:val="PL"/>
        <w:rPr>
          <w:noProof w:val="0"/>
        </w:rPr>
      </w:pPr>
      <w:r w:rsidRPr="009C3501">
        <w:rPr>
          <w:noProof w:val="0"/>
        </w:rPr>
        <w:t xml:space="preserve">        '200':</w:t>
      </w:r>
    </w:p>
    <w:p w14:paraId="4057024D" w14:textId="77777777" w:rsidR="00591D23" w:rsidRPr="009C3501" w:rsidRDefault="00591D23" w:rsidP="00591D23">
      <w:pPr>
        <w:pStyle w:val="PL"/>
        <w:rPr>
          <w:noProof w:val="0"/>
        </w:rPr>
      </w:pPr>
      <w:r w:rsidRPr="009C3501">
        <w:rPr>
          <w:noProof w:val="0"/>
        </w:rPr>
        <w:t xml:space="preserve">          description: OK (An individual EEC registration resource updated successfully).</w:t>
      </w:r>
    </w:p>
    <w:p w14:paraId="65001DCF" w14:textId="77777777" w:rsidR="00591D23" w:rsidRPr="009C3501" w:rsidRDefault="00591D23" w:rsidP="00591D23">
      <w:pPr>
        <w:pStyle w:val="PL"/>
        <w:rPr>
          <w:noProof w:val="0"/>
        </w:rPr>
      </w:pPr>
      <w:r w:rsidRPr="009C3501">
        <w:rPr>
          <w:noProof w:val="0"/>
        </w:rPr>
        <w:t xml:space="preserve">          content:</w:t>
      </w:r>
    </w:p>
    <w:p w14:paraId="5084863C" w14:textId="77777777" w:rsidR="00591D23" w:rsidRPr="009C3501" w:rsidRDefault="00591D23" w:rsidP="00591D23">
      <w:pPr>
        <w:pStyle w:val="PL"/>
        <w:rPr>
          <w:noProof w:val="0"/>
        </w:rPr>
      </w:pPr>
      <w:r w:rsidRPr="009C3501">
        <w:rPr>
          <w:noProof w:val="0"/>
        </w:rPr>
        <w:t xml:space="preserve">            application/json:</w:t>
      </w:r>
    </w:p>
    <w:p w14:paraId="071E8531" w14:textId="77777777" w:rsidR="00591D23" w:rsidRPr="009C3501" w:rsidRDefault="00591D23" w:rsidP="00591D23">
      <w:pPr>
        <w:pStyle w:val="PL"/>
        <w:rPr>
          <w:noProof w:val="0"/>
        </w:rPr>
      </w:pPr>
      <w:r w:rsidRPr="009C3501">
        <w:rPr>
          <w:noProof w:val="0"/>
        </w:rPr>
        <w:t xml:space="preserve">              schema:</w:t>
      </w:r>
    </w:p>
    <w:p w14:paraId="38E850AA" w14:textId="77777777" w:rsidR="00591D23" w:rsidRPr="009C3501" w:rsidRDefault="00591D23" w:rsidP="00591D23">
      <w:pPr>
        <w:pStyle w:val="PL"/>
        <w:rPr>
          <w:noProof w:val="0"/>
        </w:rPr>
      </w:pPr>
      <w:r w:rsidRPr="009C3501">
        <w:rPr>
          <w:noProof w:val="0"/>
        </w:rPr>
        <w:t xml:space="preserve">                $ref: '#/components/schemas/EECRegistration'</w:t>
      </w:r>
    </w:p>
    <w:p w14:paraId="436B5583" w14:textId="77777777" w:rsidR="00591D23" w:rsidRPr="009C3501" w:rsidRDefault="00591D23" w:rsidP="00591D23">
      <w:pPr>
        <w:pStyle w:val="PL"/>
        <w:rPr>
          <w:noProof w:val="0"/>
        </w:rPr>
      </w:pPr>
      <w:r w:rsidRPr="009C3501">
        <w:rPr>
          <w:noProof w:val="0"/>
        </w:rPr>
        <w:t xml:space="preserve">        '204':</w:t>
      </w:r>
    </w:p>
    <w:p w14:paraId="07BC4E92" w14:textId="77777777" w:rsidR="00591D23" w:rsidRPr="009C3501" w:rsidRDefault="00591D23" w:rsidP="00591D23">
      <w:pPr>
        <w:pStyle w:val="PL"/>
        <w:rPr>
          <w:noProof w:val="0"/>
        </w:rPr>
      </w:pPr>
      <w:r w:rsidRPr="009C3501">
        <w:rPr>
          <w:noProof w:val="0"/>
        </w:rPr>
        <w:t xml:space="preserve">          description: &gt;</w:t>
      </w:r>
    </w:p>
    <w:p w14:paraId="5E1EF18E" w14:textId="77777777" w:rsidR="00591D23" w:rsidRPr="009C3501" w:rsidRDefault="00591D23" w:rsidP="00591D23">
      <w:pPr>
        <w:pStyle w:val="PL"/>
        <w:rPr>
          <w:noProof w:val="0"/>
        </w:rPr>
      </w:pPr>
      <w:r w:rsidRPr="009C3501">
        <w:rPr>
          <w:noProof w:val="0"/>
        </w:rPr>
        <w:t xml:space="preserve">            No Content (An individual EEC registration resource updated successfully).</w:t>
      </w:r>
    </w:p>
    <w:p w14:paraId="6425CF77" w14:textId="77777777" w:rsidR="00591D23" w:rsidRPr="009C3501" w:rsidRDefault="00591D23" w:rsidP="00591D23">
      <w:pPr>
        <w:pStyle w:val="PL"/>
        <w:rPr>
          <w:noProof w:val="0"/>
        </w:rPr>
      </w:pPr>
      <w:r w:rsidRPr="009C3501">
        <w:rPr>
          <w:noProof w:val="0"/>
        </w:rPr>
        <w:t xml:space="preserve">        '307':</w:t>
      </w:r>
    </w:p>
    <w:p w14:paraId="1995043D" w14:textId="77777777" w:rsidR="00591D23" w:rsidRPr="009C3501" w:rsidRDefault="00591D23" w:rsidP="00591D23">
      <w:pPr>
        <w:pStyle w:val="PL"/>
        <w:rPr>
          <w:noProof w:val="0"/>
        </w:rPr>
      </w:pPr>
      <w:r w:rsidRPr="009C3501">
        <w:rPr>
          <w:noProof w:val="0"/>
        </w:rPr>
        <w:t xml:space="preserve">          $ref: 'TS29122_CommonData.yaml#/components/responses/307'</w:t>
      </w:r>
    </w:p>
    <w:p w14:paraId="04D0633E" w14:textId="77777777" w:rsidR="00591D23" w:rsidRPr="009C3501" w:rsidRDefault="00591D23" w:rsidP="00591D23">
      <w:pPr>
        <w:pStyle w:val="PL"/>
        <w:rPr>
          <w:noProof w:val="0"/>
        </w:rPr>
      </w:pPr>
      <w:r w:rsidRPr="009C3501">
        <w:rPr>
          <w:noProof w:val="0"/>
        </w:rPr>
        <w:t xml:space="preserve">        '308':</w:t>
      </w:r>
    </w:p>
    <w:p w14:paraId="497BF526" w14:textId="77777777" w:rsidR="00591D23" w:rsidRPr="009C3501" w:rsidRDefault="00591D23" w:rsidP="00591D23">
      <w:pPr>
        <w:pStyle w:val="PL"/>
        <w:rPr>
          <w:noProof w:val="0"/>
        </w:rPr>
      </w:pPr>
      <w:r w:rsidRPr="009C3501">
        <w:rPr>
          <w:noProof w:val="0"/>
        </w:rPr>
        <w:t xml:space="preserve">          $ref: 'TS29122_CommonData.yaml#/components/responses/308'</w:t>
      </w:r>
    </w:p>
    <w:p w14:paraId="3378926A" w14:textId="77777777" w:rsidR="00591D23" w:rsidRPr="009C3501" w:rsidRDefault="00591D23" w:rsidP="00591D23">
      <w:pPr>
        <w:pStyle w:val="PL"/>
        <w:rPr>
          <w:noProof w:val="0"/>
        </w:rPr>
      </w:pPr>
      <w:r w:rsidRPr="009C3501">
        <w:rPr>
          <w:noProof w:val="0"/>
        </w:rPr>
        <w:t xml:space="preserve">        '400':</w:t>
      </w:r>
    </w:p>
    <w:p w14:paraId="3395BDA8" w14:textId="77777777" w:rsidR="00591D23" w:rsidRPr="009C3501" w:rsidRDefault="00591D23" w:rsidP="00591D23">
      <w:pPr>
        <w:pStyle w:val="PL"/>
        <w:rPr>
          <w:noProof w:val="0"/>
        </w:rPr>
      </w:pPr>
      <w:r w:rsidRPr="009C3501">
        <w:rPr>
          <w:noProof w:val="0"/>
        </w:rPr>
        <w:t xml:space="preserve">          $ref: 'TS29122_CommonData.yaml#/components/responses/400'</w:t>
      </w:r>
    </w:p>
    <w:p w14:paraId="1299A502" w14:textId="77777777" w:rsidR="00591D23" w:rsidRPr="009C3501" w:rsidRDefault="00591D23" w:rsidP="00591D23">
      <w:pPr>
        <w:pStyle w:val="PL"/>
        <w:rPr>
          <w:noProof w:val="0"/>
        </w:rPr>
      </w:pPr>
      <w:r w:rsidRPr="009C3501">
        <w:rPr>
          <w:noProof w:val="0"/>
        </w:rPr>
        <w:t xml:space="preserve">        '401':</w:t>
      </w:r>
    </w:p>
    <w:p w14:paraId="2B5C0270" w14:textId="77777777" w:rsidR="00591D23" w:rsidRPr="009C3501" w:rsidRDefault="00591D23" w:rsidP="00591D23">
      <w:pPr>
        <w:pStyle w:val="PL"/>
        <w:rPr>
          <w:noProof w:val="0"/>
        </w:rPr>
      </w:pPr>
      <w:r w:rsidRPr="009C3501">
        <w:rPr>
          <w:noProof w:val="0"/>
        </w:rPr>
        <w:t xml:space="preserve">          $ref: 'TS29122_CommonData.yaml#/components/responses/401'</w:t>
      </w:r>
    </w:p>
    <w:p w14:paraId="03D64BD2" w14:textId="77777777" w:rsidR="00591D23" w:rsidRPr="009C3501" w:rsidRDefault="00591D23" w:rsidP="00591D23">
      <w:pPr>
        <w:pStyle w:val="PL"/>
        <w:rPr>
          <w:noProof w:val="0"/>
        </w:rPr>
      </w:pPr>
      <w:r w:rsidRPr="009C3501">
        <w:rPr>
          <w:noProof w:val="0"/>
        </w:rPr>
        <w:t xml:space="preserve">        '403':</w:t>
      </w:r>
    </w:p>
    <w:p w14:paraId="4F27758E" w14:textId="77777777" w:rsidR="00591D23" w:rsidRPr="009C3501" w:rsidRDefault="00591D23" w:rsidP="00591D23">
      <w:pPr>
        <w:pStyle w:val="PL"/>
        <w:rPr>
          <w:noProof w:val="0"/>
        </w:rPr>
      </w:pPr>
      <w:r w:rsidRPr="009C3501">
        <w:rPr>
          <w:noProof w:val="0"/>
        </w:rPr>
        <w:t xml:space="preserve">          $ref: 'TS29122_CommonData.yaml#/components/responses/403'</w:t>
      </w:r>
    </w:p>
    <w:p w14:paraId="37D5A041" w14:textId="77777777" w:rsidR="00591D23" w:rsidRPr="009C3501" w:rsidRDefault="00591D23" w:rsidP="00591D23">
      <w:pPr>
        <w:pStyle w:val="PL"/>
        <w:rPr>
          <w:noProof w:val="0"/>
        </w:rPr>
      </w:pPr>
      <w:r w:rsidRPr="009C3501">
        <w:rPr>
          <w:noProof w:val="0"/>
        </w:rPr>
        <w:t xml:space="preserve">        '404':</w:t>
      </w:r>
    </w:p>
    <w:p w14:paraId="1971A506" w14:textId="77777777" w:rsidR="00591D23" w:rsidRPr="009C3501" w:rsidRDefault="00591D23" w:rsidP="00591D23">
      <w:pPr>
        <w:pStyle w:val="PL"/>
        <w:rPr>
          <w:noProof w:val="0"/>
        </w:rPr>
      </w:pPr>
      <w:r w:rsidRPr="009C3501">
        <w:rPr>
          <w:noProof w:val="0"/>
        </w:rPr>
        <w:t xml:space="preserve">          $ref: 'TS29122_CommonData.yaml#/components/responses/404'</w:t>
      </w:r>
    </w:p>
    <w:p w14:paraId="37D48EA1" w14:textId="77777777" w:rsidR="00591D23" w:rsidRPr="009C3501" w:rsidRDefault="00591D23" w:rsidP="00591D23">
      <w:pPr>
        <w:pStyle w:val="PL"/>
        <w:rPr>
          <w:noProof w:val="0"/>
        </w:rPr>
      </w:pPr>
      <w:r w:rsidRPr="009C3501">
        <w:rPr>
          <w:noProof w:val="0"/>
        </w:rPr>
        <w:t xml:space="preserve">        '411':</w:t>
      </w:r>
    </w:p>
    <w:p w14:paraId="707079D9" w14:textId="77777777" w:rsidR="00591D23" w:rsidRPr="009C3501" w:rsidRDefault="00591D23" w:rsidP="00591D23">
      <w:pPr>
        <w:pStyle w:val="PL"/>
        <w:rPr>
          <w:noProof w:val="0"/>
        </w:rPr>
      </w:pPr>
      <w:r w:rsidRPr="009C3501">
        <w:rPr>
          <w:noProof w:val="0"/>
        </w:rPr>
        <w:t xml:space="preserve">          $ref: 'TS29122_CommonData.yaml#/components/responses/411'</w:t>
      </w:r>
    </w:p>
    <w:p w14:paraId="25FF5EFD" w14:textId="77777777" w:rsidR="00591D23" w:rsidRPr="009C3501" w:rsidRDefault="00591D23" w:rsidP="00591D23">
      <w:pPr>
        <w:pStyle w:val="PL"/>
        <w:rPr>
          <w:noProof w:val="0"/>
        </w:rPr>
      </w:pPr>
      <w:r w:rsidRPr="009C3501">
        <w:rPr>
          <w:noProof w:val="0"/>
        </w:rPr>
        <w:t xml:space="preserve">        '413':</w:t>
      </w:r>
    </w:p>
    <w:p w14:paraId="50EBCBC7" w14:textId="77777777" w:rsidR="00591D23" w:rsidRPr="009C3501" w:rsidRDefault="00591D23" w:rsidP="00591D23">
      <w:pPr>
        <w:pStyle w:val="PL"/>
        <w:rPr>
          <w:noProof w:val="0"/>
        </w:rPr>
      </w:pPr>
      <w:r w:rsidRPr="009C3501">
        <w:rPr>
          <w:noProof w:val="0"/>
        </w:rPr>
        <w:t xml:space="preserve">          $ref: 'TS29122_CommonData.yaml#/components/responses/413'</w:t>
      </w:r>
    </w:p>
    <w:p w14:paraId="00F57028" w14:textId="77777777" w:rsidR="00591D23" w:rsidRPr="009C3501" w:rsidRDefault="00591D23" w:rsidP="00591D23">
      <w:pPr>
        <w:pStyle w:val="PL"/>
        <w:rPr>
          <w:noProof w:val="0"/>
        </w:rPr>
      </w:pPr>
      <w:r w:rsidRPr="009C3501">
        <w:rPr>
          <w:noProof w:val="0"/>
        </w:rPr>
        <w:t xml:space="preserve">        '415':</w:t>
      </w:r>
    </w:p>
    <w:p w14:paraId="62DC605B" w14:textId="77777777" w:rsidR="00591D23" w:rsidRPr="009C3501" w:rsidRDefault="00591D23" w:rsidP="00591D23">
      <w:pPr>
        <w:pStyle w:val="PL"/>
        <w:rPr>
          <w:noProof w:val="0"/>
        </w:rPr>
      </w:pPr>
      <w:r w:rsidRPr="009C3501">
        <w:rPr>
          <w:noProof w:val="0"/>
        </w:rPr>
        <w:t xml:space="preserve">          $ref: 'TS29122_CommonData.yaml#/components/responses/415'</w:t>
      </w:r>
    </w:p>
    <w:p w14:paraId="3B697B3F" w14:textId="77777777" w:rsidR="00591D23" w:rsidRPr="009C3501" w:rsidRDefault="00591D23" w:rsidP="00591D23">
      <w:pPr>
        <w:pStyle w:val="PL"/>
        <w:rPr>
          <w:noProof w:val="0"/>
        </w:rPr>
      </w:pPr>
      <w:r w:rsidRPr="009C3501">
        <w:rPr>
          <w:noProof w:val="0"/>
        </w:rPr>
        <w:t xml:space="preserve">        '429':</w:t>
      </w:r>
    </w:p>
    <w:p w14:paraId="58A9EC50" w14:textId="77777777" w:rsidR="00591D23" w:rsidRPr="009C3501" w:rsidRDefault="00591D23" w:rsidP="00591D23">
      <w:pPr>
        <w:pStyle w:val="PL"/>
        <w:rPr>
          <w:noProof w:val="0"/>
        </w:rPr>
      </w:pPr>
      <w:r w:rsidRPr="009C3501">
        <w:rPr>
          <w:noProof w:val="0"/>
        </w:rPr>
        <w:t xml:space="preserve">          $ref: 'TS29122_CommonData.yaml#/components/responses/429'</w:t>
      </w:r>
    </w:p>
    <w:p w14:paraId="09DB9D65" w14:textId="77777777" w:rsidR="00591D23" w:rsidRPr="009C3501" w:rsidRDefault="00591D23" w:rsidP="00591D23">
      <w:pPr>
        <w:pStyle w:val="PL"/>
        <w:rPr>
          <w:noProof w:val="0"/>
        </w:rPr>
      </w:pPr>
      <w:r w:rsidRPr="009C3501">
        <w:rPr>
          <w:noProof w:val="0"/>
        </w:rPr>
        <w:t xml:space="preserve">        '500':</w:t>
      </w:r>
    </w:p>
    <w:p w14:paraId="4931E77C" w14:textId="77777777" w:rsidR="00591D23" w:rsidRPr="009C3501" w:rsidRDefault="00591D23" w:rsidP="00591D23">
      <w:pPr>
        <w:pStyle w:val="PL"/>
        <w:rPr>
          <w:noProof w:val="0"/>
        </w:rPr>
      </w:pPr>
      <w:r w:rsidRPr="009C3501">
        <w:rPr>
          <w:noProof w:val="0"/>
        </w:rPr>
        <w:t xml:space="preserve">          $ref: 'TS29122_CommonData.yaml#/components/responses/500'</w:t>
      </w:r>
    </w:p>
    <w:p w14:paraId="1A8A57F1" w14:textId="77777777" w:rsidR="00591D23" w:rsidRPr="009C3501" w:rsidRDefault="00591D23" w:rsidP="00591D23">
      <w:pPr>
        <w:pStyle w:val="PL"/>
        <w:rPr>
          <w:noProof w:val="0"/>
        </w:rPr>
      </w:pPr>
      <w:r w:rsidRPr="009C3501">
        <w:rPr>
          <w:noProof w:val="0"/>
        </w:rPr>
        <w:t xml:space="preserve">        '503':</w:t>
      </w:r>
    </w:p>
    <w:p w14:paraId="485C6E80" w14:textId="77777777" w:rsidR="00591D23" w:rsidRPr="009C3501" w:rsidRDefault="00591D23" w:rsidP="00591D23">
      <w:pPr>
        <w:pStyle w:val="PL"/>
        <w:rPr>
          <w:noProof w:val="0"/>
        </w:rPr>
      </w:pPr>
      <w:r w:rsidRPr="009C3501">
        <w:rPr>
          <w:noProof w:val="0"/>
        </w:rPr>
        <w:t xml:space="preserve">          $ref: 'TS29122_CommonData.yaml#/components/responses/503'</w:t>
      </w:r>
    </w:p>
    <w:p w14:paraId="1D07F5F3" w14:textId="77777777" w:rsidR="00591D23" w:rsidRPr="009C3501" w:rsidRDefault="00591D23" w:rsidP="00591D23">
      <w:pPr>
        <w:pStyle w:val="PL"/>
        <w:rPr>
          <w:noProof w:val="0"/>
        </w:rPr>
      </w:pPr>
      <w:r w:rsidRPr="009C3501">
        <w:rPr>
          <w:noProof w:val="0"/>
        </w:rPr>
        <w:t xml:space="preserve">        default:</w:t>
      </w:r>
    </w:p>
    <w:p w14:paraId="55732FC3" w14:textId="77777777" w:rsidR="00591D23" w:rsidRPr="009C3501" w:rsidRDefault="00591D23" w:rsidP="00591D23">
      <w:pPr>
        <w:pStyle w:val="PL"/>
        <w:rPr>
          <w:noProof w:val="0"/>
        </w:rPr>
      </w:pPr>
      <w:r w:rsidRPr="009C3501">
        <w:rPr>
          <w:noProof w:val="0"/>
        </w:rPr>
        <w:t xml:space="preserve">          $ref: 'TS29122_CommonData.yaml#/components/responses/default'</w:t>
      </w:r>
    </w:p>
    <w:p w14:paraId="3EFC266E" w14:textId="77777777" w:rsidR="00591D23" w:rsidRPr="009C3501" w:rsidRDefault="00591D23" w:rsidP="00591D23">
      <w:pPr>
        <w:pStyle w:val="PL"/>
        <w:rPr>
          <w:noProof w:val="0"/>
        </w:rPr>
      </w:pPr>
    </w:p>
    <w:p w14:paraId="6A5B1496" w14:textId="77777777" w:rsidR="00591D23" w:rsidRPr="009C3501" w:rsidRDefault="00591D23" w:rsidP="00591D23">
      <w:pPr>
        <w:pStyle w:val="PL"/>
        <w:rPr>
          <w:noProof w:val="0"/>
        </w:rPr>
      </w:pPr>
      <w:r w:rsidRPr="009C3501">
        <w:rPr>
          <w:noProof w:val="0"/>
        </w:rPr>
        <w:t>components:</w:t>
      </w:r>
    </w:p>
    <w:p w14:paraId="4331BB66" w14:textId="77777777" w:rsidR="00591D23" w:rsidRPr="009C3501" w:rsidRDefault="00591D23" w:rsidP="00591D23">
      <w:pPr>
        <w:pStyle w:val="PL"/>
        <w:rPr>
          <w:noProof w:val="0"/>
        </w:rPr>
      </w:pPr>
    </w:p>
    <w:p w14:paraId="65EF0A06" w14:textId="77777777" w:rsidR="00591D23" w:rsidRPr="009C3501" w:rsidRDefault="00591D23" w:rsidP="00591D23">
      <w:pPr>
        <w:pStyle w:val="PL"/>
        <w:rPr>
          <w:noProof w:val="0"/>
        </w:rPr>
      </w:pPr>
      <w:r w:rsidRPr="009C3501">
        <w:rPr>
          <w:noProof w:val="0"/>
        </w:rPr>
        <w:t xml:space="preserve">  securitySchemes:</w:t>
      </w:r>
    </w:p>
    <w:p w14:paraId="1E607D72" w14:textId="77777777" w:rsidR="00591D23" w:rsidRPr="009C3501" w:rsidRDefault="00591D23" w:rsidP="00591D23">
      <w:pPr>
        <w:pStyle w:val="PL"/>
        <w:rPr>
          <w:noProof w:val="0"/>
        </w:rPr>
      </w:pPr>
      <w:r w:rsidRPr="009C3501">
        <w:rPr>
          <w:noProof w:val="0"/>
        </w:rPr>
        <w:t xml:space="preserve">    oAuth2ClientCredentials:</w:t>
      </w:r>
    </w:p>
    <w:p w14:paraId="76B93C27" w14:textId="77777777" w:rsidR="00591D23" w:rsidRPr="009C3501" w:rsidRDefault="00591D23" w:rsidP="00591D23">
      <w:pPr>
        <w:pStyle w:val="PL"/>
        <w:rPr>
          <w:noProof w:val="0"/>
        </w:rPr>
      </w:pPr>
      <w:r w:rsidRPr="009C3501">
        <w:rPr>
          <w:noProof w:val="0"/>
        </w:rPr>
        <w:t xml:space="preserve">      type: oauth2</w:t>
      </w:r>
    </w:p>
    <w:p w14:paraId="3B4597C8" w14:textId="77777777" w:rsidR="00591D23" w:rsidRPr="009C3501" w:rsidRDefault="00591D23" w:rsidP="00591D23">
      <w:pPr>
        <w:pStyle w:val="PL"/>
        <w:rPr>
          <w:noProof w:val="0"/>
        </w:rPr>
      </w:pPr>
      <w:r w:rsidRPr="009C3501">
        <w:rPr>
          <w:noProof w:val="0"/>
        </w:rPr>
        <w:t xml:space="preserve">      flows:</w:t>
      </w:r>
    </w:p>
    <w:p w14:paraId="77DCB7FB" w14:textId="77777777" w:rsidR="00591D23" w:rsidRPr="009C3501" w:rsidRDefault="00591D23" w:rsidP="00591D23">
      <w:pPr>
        <w:pStyle w:val="PL"/>
        <w:rPr>
          <w:noProof w:val="0"/>
        </w:rPr>
      </w:pPr>
      <w:r w:rsidRPr="009C3501">
        <w:rPr>
          <w:noProof w:val="0"/>
        </w:rPr>
        <w:t xml:space="preserve">        clientCredentials:</w:t>
      </w:r>
    </w:p>
    <w:p w14:paraId="698B20B3" w14:textId="77777777" w:rsidR="00591D23" w:rsidRPr="009C3501" w:rsidRDefault="00591D23" w:rsidP="00591D23">
      <w:pPr>
        <w:pStyle w:val="PL"/>
        <w:rPr>
          <w:noProof w:val="0"/>
        </w:rPr>
      </w:pPr>
      <w:r w:rsidRPr="009C3501">
        <w:rPr>
          <w:noProof w:val="0"/>
        </w:rPr>
        <w:t xml:space="preserve">          tokenUrl: '{tokenUrl}'</w:t>
      </w:r>
    </w:p>
    <w:p w14:paraId="1972716F" w14:textId="77777777" w:rsidR="00591D23" w:rsidRPr="009C3501" w:rsidRDefault="00591D23" w:rsidP="00591D23">
      <w:pPr>
        <w:pStyle w:val="PL"/>
        <w:rPr>
          <w:noProof w:val="0"/>
        </w:rPr>
      </w:pPr>
      <w:r w:rsidRPr="009C3501">
        <w:rPr>
          <w:noProof w:val="0"/>
        </w:rPr>
        <w:t xml:space="preserve">          scopes: {}</w:t>
      </w:r>
    </w:p>
    <w:p w14:paraId="56767335" w14:textId="77777777" w:rsidR="00591D23" w:rsidRPr="009C3501" w:rsidRDefault="00591D23" w:rsidP="00591D23">
      <w:pPr>
        <w:pStyle w:val="PL"/>
        <w:rPr>
          <w:noProof w:val="0"/>
        </w:rPr>
      </w:pPr>
    </w:p>
    <w:p w14:paraId="192EA7D3" w14:textId="77777777" w:rsidR="00591D23" w:rsidRPr="009C3501" w:rsidRDefault="00591D23" w:rsidP="00591D23">
      <w:pPr>
        <w:pStyle w:val="PL"/>
        <w:rPr>
          <w:noProof w:val="0"/>
        </w:rPr>
      </w:pPr>
      <w:r w:rsidRPr="009C3501">
        <w:rPr>
          <w:noProof w:val="0"/>
        </w:rPr>
        <w:t xml:space="preserve">  schemas:</w:t>
      </w:r>
    </w:p>
    <w:p w14:paraId="2DE90EE3" w14:textId="77777777" w:rsidR="00591D23" w:rsidRPr="009C3501" w:rsidRDefault="00591D23" w:rsidP="00591D23">
      <w:pPr>
        <w:pStyle w:val="PL"/>
        <w:rPr>
          <w:noProof w:val="0"/>
        </w:rPr>
      </w:pPr>
    </w:p>
    <w:p w14:paraId="60ECEE02" w14:textId="77777777" w:rsidR="00591D23" w:rsidRPr="009C3501" w:rsidRDefault="00591D23" w:rsidP="00591D23">
      <w:pPr>
        <w:pStyle w:val="PL"/>
        <w:rPr>
          <w:noProof w:val="0"/>
        </w:rPr>
      </w:pPr>
      <w:r w:rsidRPr="009C3501">
        <w:rPr>
          <w:noProof w:val="0"/>
        </w:rPr>
        <w:t xml:space="preserve">    EECRegistration:</w:t>
      </w:r>
    </w:p>
    <w:p w14:paraId="7C73B0DE" w14:textId="77777777" w:rsidR="00591D23" w:rsidRPr="009C3501" w:rsidRDefault="00591D23" w:rsidP="00591D23">
      <w:pPr>
        <w:pStyle w:val="PL"/>
        <w:rPr>
          <w:noProof w:val="0"/>
        </w:rPr>
      </w:pPr>
      <w:r w:rsidRPr="009C3501">
        <w:rPr>
          <w:noProof w:val="0"/>
        </w:rPr>
        <w:t xml:space="preserve">      description: Describes the parameters to perform EEC Registration related operations.</w:t>
      </w:r>
    </w:p>
    <w:p w14:paraId="7D55354C" w14:textId="77777777" w:rsidR="00591D23" w:rsidRPr="009C3501" w:rsidRDefault="00591D23" w:rsidP="00591D23">
      <w:pPr>
        <w:pStyle w:val="PL"/>
        <w:rPr>
          <w:noProof w:val="0"/>
        </w:rPr>
      </w:pPr>
      <w:r w:rsidRPr="009C3501">
        <w:rPr>
          <w:noProof w:val="0"/>
        </w:rPr>
        <w:t xml:space="preserve">      type: object</w:t>
      </w:r>
    </w:p>
    <w:p w14:paraId="48EAA02A" w14:textId="77777777" w:rsidR="00591D23" w:rsidRPr="009C3501" w:rsidRDefault="00591D23" w:rsidP="00591D23">
      <w:pPr>
        <w:pStyle w:val="PL"/>
        <w:rPr>
          <w:noProof w:val="0"/>
        </w:rPr>
      </w:pPr>
      <w:r w:rsidRPr="009C3501">
        <w:rPr>
          <w:noProof w:val="0"/>
        </w:rPr>
        <w:t xml:space="preserve">      properties:</w:t>
      </w:r>
    </w:p>
    <w:p w14:paraId="6C0F5953" w14:textId="77777777" w:rsidR="00591D23" w:rsidRPr="009C3501" w:rsidRDefault="00591D23" w:rsidP="00591D23">
      <w:pPr>
        <w:pStyle w:val="PL"/>
        <w:rPr>
          <w:noProof w:val="0"/>
        </w:rPr>
      </w:pPr>
      <w:r w:rsidRPr="009C3501">
        <w:rPr>
          <w:noProof w:val="0"/>
        </w:rPr>
        <w:t xml:space="preserve">        eecId:</w:t>
      </w:r>
    </w:p>
    <w:p w14:paraId="23E2BED7" w14:textId="77777777" w:rsidR="00591D23" w:rsidRPr="009C3501" w:rsidRDefault="00591D23" w:rsidP="00591D23">
      <w:pPr>
        <w:pStyle w:val="PL"/>
        <w:rPr>
          <w:noProof w:val="0"/>
        </w:rPr>
      </w:pPr>
      <w:r w:rsidRPr="009C3501">
        <w:rPr>
          <w:noProof w:val="0"/>
        </w:rPr>
        <w:t xml:space="preserve">          type: string</w:t>
      </w:r>
    </w:p>
    <w:p w14:paraId="4CBFF0FB" w14:textId="77777777" w:rsidR="00591D23" w:rsidRPr="009C3501" w:rsidRDefault="00591D23" w:rsidP="00591D23">
      <w:pPr>
        <w:pStyle w:val="PL"/>
        <w:rPr>
          <w:noProof w:val="0"/>
        </w:rPr>
      </w:pPr>
      <w:r w:rsidRPr="009C3501">
        <w:rPr>
          <w:noProof w:val="0"/>
        </w:rPr>
        <w:t xml:space="preserve">          description: Represents a unique identifier of the EEC.</w:t>
      </w:r>
    </w:p>
    <w:p w14:paraId="7A8CB3D5" w14:textId="77777777" w:rsidR="00591D23" w:rsidRPr="009C3501" w:rsidRDefault="00591D23" w:rsidP="00591D23">
      <w:pPr>
        <w:pStyle w:val="PL"/>
        <w:rPr>
          <w:noProof w:val="0"/>
        </w:rPr>
      </w:pPr>
      <w:r w:rsidRPr="009C3501">
        <w:rPr>
          <w:noProof w:val="0"/>
        </w:rPr>
        <w:t xml:space="preserve">        ueId:</w:t>
      </w:r>
    </w:p>
    <w:p w14:paraId="02DBECBE" w14:textId="77777777" w:rsidR="00591D23" w:rsidRPr="009C3501" w:rsidRDefault="00591D23" w:rsidP="00591D23">
      <w:pPr>
        <w:pStyle w:val="PL"/>
        <w:rPr>
          <w:noProof w:val="0"/>
        </w:rPr>
      </w:pPr>
      <w:r w:rsidRPr="009C3501">
        <w:rPr>
          <w:noProof w:val="0"/>
        </w:rPr>
        <w:t xml:space="preserve">          $ref: 'TS29571_CommonData.yaml#/components/schemas/Gpsi'</w:t>
      </w:r>
    </w:p>
    <w:p w14:paraId="4A15D9F6" w14:textId="77777777" w:rsidR="00591D23" w:rsidRPr="009C3501" w:rsidRDefault="00591D23" w:rsidP="00591D23">
      <w:pPr>
        <w:pStyle w:val="PL"/>
        <w:rPr>
          <w:noProof w:val="0"/>
        </w:rPr>
      </w:pPr>
      <w:r w:rsidRPr="009C3501">
        <w:rPr>
          <w:noProof w:val="0"/>
        </w:rPr>
        <w:t xml:space="preserve">        acProfs:</w:t>
      </w:r>
    </w:p>
    <w:p w14:paraId="4357A143" w14:textId="77777777" w:rsidR="00591D23" w:rsidRPr="009C3501" w:rsidRDefault="00591D23" w:rsidP="00591D23">
      <w:pPr>
        <w:pStyle w:val="PL"/>
        <w:rPr>
          <w:noProof w:val="0"/>
        </w:rPr>
      </w:pPr>
      <w:r w:rsidRPr="009C3501">
        <w:rPr>
          <w:noProof w:val="0"/>
        </w:rPr>
        <w:t xml:space="preserve">          type: array</w:t>
      </w:r>
    </w:p>
    <w:p w14:paraId="13D27197" w14:textId="77777777" w:rsidR="00591D23" w:rsidRPr="009C3501" w:rsidRDefault="00591D23" w:rsidP="00591D23">
      <w:pPr>
        <w:pStyle w:val="PL"/>
        <w:rPr>
          <w:noProof w:val="0"/>
        </w:rPr>
      </w:pPr>
      <w:r w:rsidRPr="009C3501">
        <w:rPr>
          <w:noProof w:val="0"/>
        </w:rPr>
        <w:t xml:space="preserve">          items:</w:t>
      </w:r>
    </w:p>
    <w:p w14:paraId="0B5C7710" w14:textId="77777777" w:rsidR="00591D23" w:rsidRPr="009C3501" w:rsidRDefault="00591D23" w:rsidP="00591D23">
      <w:pPr>
        <w:pStyle w:val="PL"/>
        <w:rPr>
          <w:noProof w:val="0"/>
        </w:rPr>
      </w:pPr>
      <w:r w:rsidRPr="009C3501">
        <w:rPr>
          <w:noProof w:val="0"/>
        </w:rPr>
        <w:t xml:space="preserve">            $ref: '#/components/schemas/ACProfile'</w:t>
      </w:r>
    </w:p>
    <w:p w14:paraId="7550660B" w14:textId="77777777" w:rsidR="00591D23" w:rsidRPr="009C3501" w:rsidRDefault="00591D23" w:rsidP="00591D23">
      <w:pPr>
        <w:pStyle w:val="PL"/>
        <w:rPr>
          <w:noProof w:val="0"/>
        </w:rPr>
      </w:pPr>
      <w:r w:rsidRPr="009C3501">
        <w:rPr>
          <w:noProof w:val="0"/>
        </w:rPr>
        <w:t xml:space="preserve">          description: Profiles of ACs for which the EEC provides edge enabling services.</w:t>
      </w:r>
    </w:p>
    <w:p w14:paraId="2867ADE8" w14:textId="77777777" w:rsidR="00591D23" w:rsidRPr="009C3501" w:rsidRDefault="00591D23" w:rsidP="00591D23">
      <w:pPr>
        <w:pStyle w:val="PL"/>
        <w:rPr>
          <w:noProof w:val="0"/>
        </w:rPr>
      </w:pPr>
      <w:r w:rsidRPr="009C3501">
        <w:rPr>
          <w:noProof w:val="0"/>
        </w:rPr>
        <w:t xml:space="preserve">        expTime:</w:t>
      </w:r>
    </w:p>
    <w:p w14:paraId="2C876524" w14:textId="77777777" w:rsidR="00591D23" w:rsidRPr="009C3501" w:rsidRDefault="00591D23" w:rsidP="00591D23">
      <w:pPr>
        <w:pStyle w:val="PL"/>
        <w:rPr>
          <w:noProof w:val="0"/>
        </w:rPr>
      </w:pPr>
      <w:r w:rsidRPr="009C3501">
        <w:rPr>
          <w:noProof w:val="0"/>
        </w:rPr>
        <w:t xml:space="preserve">          $ref: 'TS29122_CommonData.yaml#/components/schemas/DateTime'</w:t>
      </w:r>
    </w:p>
    <w:p w14:paraId="613FD0F8" w14:textId="77777777" w:rsidR="00591D23" w:rsidRPr="009C3501" w:rsidRDefault="00591D23" w:rsidP="00591D23">
      <w:pPr>
        <w:pStyle w:val="PL"/>
        <w:rPr>
          <w:noProof w:val="0"/>
        </w:rPr>
      </w:pPr>
      <w:r w:rsidRPr="009C3501">
        <w:rPr>
          <w:noProof w:val="0"/>
        </w:rPr>
        <w:t xml:space="preserve">        eecSvcContSupp:</w:t>
      </w:r>
    </w:p>
    <w:p w14:paraId="6840B174" w14:textId="77777777" w:rsidR="00591D23" w:rsidRPr="009C3501" w:rsidRDefault="00591D23" w:rsidP="00591D23">
      <w:pPr>
        <w:pStyle w:val="PL"/>
        <w:rPr>
          <w:noProof w:val="0"/>
        </w:rPr>
      </w:pPr>
      <w:r w:rsidRPr="009C3501">
        <w:rPr>
          <w:noProof w:val="0"/>
        </w:rPr>
        <w:t xml:space="preserve">          type: array</w:t>
      </w:r>
    </w:p>
    <w:p w14:paraId="14E4968B" w14:textId="77777777" w:rsidR="00591D23" w:rsidRPr="009C3501" w:rsidRDefault="00591D23" w:rsidP="00591D23">
      <w:pPr>
        <w:pStyle w:val="PL"/>
        <w:rPr>
          <w:noProof w:val="0"/>
        </w:rPr>
      </w:pPr>
      <w:r w:rsidRPr="009C3501">
        <w:rPr>
          <w:noProof w:val="0"/>
        </w:rPr>
        <w:lastRenderedPageBreak/>
        <w:t xml:space="preserve">          items:</w:t>
      </w:r>
    </w:p>
    <w:p w14:paraId="20701F73" w14:textId="77777777" w:rsidR="00591D23" w:rsidRPr="009C3501" w:rsidRDefault="00591D23" w:rsidP="00591D23">
      <w:pPr>
        <w:pStyle w:val="PL"/>
        <w:rPr>
          <w:noProof w:val="0"/>
        </w:rPr>
      </w:pPr>
      <w:r w:rsidRPr="009C3501">
        <w:rPr>
          <w:noProof w:val="0"/>
        </w:rPr>
        <w:t xml:space="preserve">            $ref: 'TS29558_Eecs_EESRegistration.yaml#/components/schemas/ACRScenario'</w:t>
      </w:r>
    </w:p>
    <w:p w14:paraId="08734729" w14:textId="77777777" w:rsidR="00591D23" w:rsidRPr="009C3501" w:rsidRDefault="00591D23" w:rsidP="00591D23">
      <w:pPr>
        <w:pStyle w:val="PL"/>
        <w:rPr>
          <w:noProof w:val="0"/>
        </w:rPr>
      </w:pPr>
      <w:r w:rsidRPr="009C3501">
        <w:rPr>
          <w:noProof w:val="0"/>
        </w:rPr>
        <w:t xml:space="preserve">          description: Profiles of ACs for which the EEC provides edge enabling services.</w:t>
      </w:r>
    </w:p>
    <w:p w14:paraId="497DB534" w14:textId="77777777" w:rsidR="00591D23" w:rsidRPr="009C3501" w:rsidRDefault="00591D23" w:rsidP="00591D23">
      <w:pPr>
        <w:pStyle w:val="PL"/>
        <w:rPr>
          <w:noProof w:val="0"/>
        </w:rPr>
      </w:pPr>
      <w:r w:rsidRPr="009C3501">
        <w:rPr>
          <w:noProof w:val="0"/>
        </w:rPr>
        <w:t xml:space="preserve">        eecCntxId:</w:t>
      </w:r>
    </w:p>
    <w:p w14:paraId="769D6667" w14:textId="77777777" w:rsidR="00591D23" w:rsidRPr="009C3501" w:rsidRDefault="00591D23" w:rsidP="00591D23">
      <w:pPr>
        <w:pStyle w:val="PL"/>
        <w:rPr>
          <w:noProof w:val="0"/>
        </w:rPr>
      </w:pPr>
      <w:r w:rsidRPr="009C3501">
        <w:rPr>
          <w:noProof w:val="0"/>
        </w:rPr>
        <w:t xml:space="preserve">          type: string</w:t>
      </w:r>
    </w:p>
    <w:p w14:paraId="0F6E6772" w14:textId="77777777" w:rsidR="00591D23" w:rsidRPr="009C3501" w:rsidRDefault="00591D23" w:rsidP="00591D23">
      <w:pPr>
        <w:pStyle w:val="PL"/>
        <w:rPr>
          <w:noProof w:val="0"/>
        </w:rPr>
      </w:pPr>
      <w:r w:rsidRPr="009C3501">
        <w:rPr>
          <w:noProof w:val="0"/>
        </w:rPr>
        <w:t xml:space="preserve">          description: Identifier of the EEC context obtained from a previous registration.</w:t>
      </w:r>
    </w:p>
    <w:p w14:paraId="198334CB" w14:textId="77777777" w:rsidR="00591D23" w:rsidRPr="009C3501" w:rsidRDefault="00591D23" w:rsidP="00591D23">
      <w:pPr>
        <w:pStyle w:val="PL"/>
        <w:rPr>
          <w:noProof w:val="0"/>
        </w:rPr>
      </w:pPr>
      <w:r w:rsidRPr="009C3501">
        <w:rPr>
          <w:noProof w:val="0"/>
        </w:rPr>
        <w:t xml:space="preserve">        srcEesId:</w:t>
      </w:r>
    </w:p>
    <w:p w14:paraId="598D01F2" w14:textId="77777777" w:rsidR="00591D23" w:rsidRPr="009C3501" w:rsidRDefault="00591D23" w:rsidP="00591D23">
      <w:pPr>
        <w:pStyle w:val="PL"/>
        <w:rPr>
          <w:noProof w:val="0"/>
        </w:rPr>
      </w:pPr>
      <w:r w:rsidRPr="009C3501">
        <w:rPr>
          <w:noProof w:val="0"/>
        </w:rPr>
        <w:t xml:space="preserve">          type: string</w:t>
      </w:r>
    </w:p>
    <w:p w14:paraId="11909595" w14:textId="77777777" w:rsidR="00591D23" w:rsidRPr="009C3501" w:rsidRDefault="00591D23" w:rsidP="00591D23">
      <w:pPr>
        <w:pStyle w:val="PL"/>
        <w:rPr>
          <w:noProof w:val="0"/>
        </w:rPr>
      </w:pPr>
      <w:r w:rsidRPr="009C3501">
        <w:rPr>
          <w:noProof w:val="0"/>
        </w:rPr>
        <w:t xml:space="preserve">          description: Identifier of the EES that provided EEC context ID.</w:t>
      </w:r>
    </w:p>
    <w:p w14:paraId="72C7217C" w14:textId="77777777" w:rsidR="00591D23" w:rsidRPr="009C3501" w:rsidRDefault="00591D23" w:rsidP="00591D23">
      <w:pPr>
        <w:pStyle w:val="PL"/>
        <w:rPr>
          <w:noProof w:val="0"/>
        </w:rPr>
      </w:pPr>
      <w:r w:rsidRPr="009C3501">
        <w:rPr>
          <w:noProof w:val="0"/>
        </w:rPr>
        <w:t xml:space="preserve">        endPt:</w:t>
      </w:r>
    </w:p>
    <w:p w14:paraId="5C5C8044" w14:textId="77777777" w:rsidR="00591D23" w:rsidRPr="009C3501" w:rsidRDefault="00591D23" w:rsidP="00591D23">
      <w:pPr>
        <w:pStyle w:val="PL"/>
        <w:rPr>
          <w:noProof w:val="0"/>
        </w:rPr>
      </w:pPr>
      <w:r w:rsidRPr="009C3501">
        <w:rPr>
          <w:noProof w:val="0"/>
        </w:rPr>
        <w:t xml:space="preserve">          $ref: 'TS29558_Eees_EASRegistration.yaml#/components/schemas/EndPoint'</w:t>
      </w:r>
    </w:p>
    <w:p w14:paraId="63B19208" w14:textId="77777777" w:rsidR="00591D23" w:rsidRPr="009C3501" w:rsidRDefault="00591D23" w:rsidP="00591D23">
      <w:pPr>
        <w:pStyle w:val="PL"/>
        <w:rPr>
          <w:noProof w:val="0"/>
        </w:rPr>
      </w:pPr>
      <w:r w:rsidRPr="009C3501">
        <w:rPr>
          <w:noProof w:val="0"/>
        </w:rPr>
        <w:t xml:space="preserve">        ueMobilityReq:</w:t>
      </w:r>
    </w:p>
    <w:p w14:paraId="2E3C3B3D" w14:textId="77777777" w:rsidR="00591D23" w:rsidRPr="009C3501" w:rsidRDefault="00591D23" w:rsidP="00591D23">
      <w:pPr>
        <w:pStyle w:val="PL"/>
        <w:rPr>
          <w:noProof w:val="0"/>
        </w:rPr>
      </w:pPr>
      <w:r w:rsidRPr="009C3501">
        <w:rPr>
          <w:noProof w:val="0"/>
        </w:rPr>
        <w:t xml:space="preserve">          type: boolean</w:t>
      </w:r>
    </w:p>
    <w:p w14:paraId="57B95013" w14:textId="77777777" w:rsidR="00591D23" w:rsidRPr="009C3501" w:rsidRDefault="00591D23" w:rsidP="00591D23">
      <w:pPr>
        <w:pStyle w:val="PL"/>
        <w:rPr>
          <w:noProof w:val="0"/>
        </w:rPr>
      </w:pPr>
      <w:r w:rsidRPr="009C3501">
        <w:rPr>
          <w:noProof w:val="0"/>
        </w:rPr>
        <w:t xml:space="preserve">          description: &gt;</w:t>
      </w:r>
    </w:p>
    <w:p w14:paraId="7B41DC97" w14:textId="77777777" w:rsidR="00591D23" w:rsidRPr="009C3501" w:rsidRDefault="00591D23" w:rsidP="00591D23">
      <w:pPr>
        <w:pStyle w:val="PL"/>
        <w:rPr>
          <w:noProof w:val="0"/>
        </w:rPr>
      </w:pPr>
      <w:r w:rsidRPr="009C3501">
        <w:rPr>
          <w:noProof w:val="0"/>
        </w:rPr>
        <w:t xml:space="preserve">            Set to true to indicate that UE Mobility support is required.</w:t>
      </w:r>
    </w:p>
    <w:p w14:paraId="28B87814" w14:textId="77777777" w:rsidR="00591D23" w:rsidRPr="009C3501" w:rsidRDefault="00591D23" w:rsidP="00591D23">
      <w:pPr>
        <w:pStyle w:val="PL"/>
        <w:rPr>
          <w:noProof w:val="0"/>
        </w:rPr>
      </w:pPr>
      <w:r w:rsidRPr="009C3501">
        <w:rPr>
          <w:noProof w:val="0"/>
        </w:rPr>
        <w:t xml:space="preserve">            Set to false to indicate that UE mobility support is not required.</w:t>
      </w:r>
    </w:p>
    <w:p w14:paraId="47E36E68" w14:textId="77777777" w:rsidR="00591D23" w:rsidRPr="009C3501" w:rsidRDefault="00591D23" w:rsidP="00591D23">
      <w:pPr>
        <w:pStyle w:val="PL"/>
        <w:rPr>
          <w:noProof w:val="0"/>
        </w:rPr>
      </w:pPr>
      <w:r w:rsidRPr="009C3501">
        <w:rPr>
          <w:noProof w:val="0"/>
        </w:rPr>
        <w:t xml:space="preserve">            The default value when omitted is false.</w:t>
      </w:r>
    </w:p>
    <w:p w14:paraId="7B0F6F22" w14:textId="77777777" w:rsidR="00591D23" w:rsidRPr="009C3501" w:rsidRDefault="00591D23" w:rsidP="00591D23">
      <w:pPr>
        <w:pStyle w:val="PL"/>
        <w:rPr>
          <w:noProof w:val="0"/>
        </w:rPr>
      </w:pPr>
      <w:r w:rsidRPr="009C3501">
        <w:rPr>
          <w:noProof w:val="0"/>
        </w:rPr>
        <w:t xml:space="preserve">        easSelReqInd:</w:t>
      </w:r>
    </w:p>
    <w:p w14:paraId="1A276603" w14:textId="77777777" w:rsidR="00591D23" w:rsidRPr="009C3501" w:rsidRDefault="00591D23" w:rsidP="00591D23">
      <w:pPr>
        <w:pStyle w:val="PL"/>
        <w:rPr>
          <w:noProof w:val="0"/>
        </w:rPr>
      </w:pPr>
      <w:r w:rsidRPr="009C3501">
        <w:rPr>
          <w:noProof w:val="0"/>
        </w:rPr>
        <w:t xml:space="preserve">          type: boolean</w:t>
      </w:r>
    </w:p>
    <w:p w14:paraId="748141E6" w14:textId="77777777" w:rsidR="00591D23" w:rsidRPr="009C3501" w:rsidRDefault="00591D23" w:rsidP="00591D23">
      <w:pPr>
        <w:pStyle w:val="PL"/>
        <w:rPr>
          <w:noProof w:val="0"/>
        </w:rPr>
      </w:pPr>
      <w:r w:rsidRPr="009C3501">
        <w:rPr>
          <w:noProof w:val="0"/>
        </w:rPr>
        <w:t xml:space="preserve">          description: &gt;</w:t>
      </w:r>
    </w:p>
    <w:p w14:paraId="1DCA1954" w14:textId="77777777" w:rsidR="00591D23" w:rsidRPr="009C3501" w:rsidRDefault="00591D23" w:rsidP="00591D23">
      <w:pPr>
        <w:pStyle w:val="PL"/>
        <w:rPr>
          <w:noProof w:val="0"/>
        </w:rPr>
      </w:pPr>
      <w:r w:rsidRPr="009C3501">
        <w:rPr>
          <w:noProof w:val="0"/>
        </w:rPr>
        <w:t xml:space="preserve">            Set to true to indicate the EES support for EAS selection.</w:t>
      </w:r>
    </w:p>
    <w:p w14:paraId="6D3A8042" w14:textId="77777777" w:rsidR="00591D23" w:rsidRPr="009C3501" w:rsidRDefault="00591D23" w:rsidP="00591D23">
      <w:pPr>
        <w:pStyle w:val="PL"/>
        <w:rPr>
          <w:noProof w:val="0"/>
        </w:rPr>
      </w:pPr>
      <w:r w:rsidRPr="009C3501">
        <w:rPr>
          <w:noProof w:val="0"/>
        </w:rPr>
        <w:t xml:space="preserve">            Set to false to indicate the EES shall not select the EAS.</w:t>
      </w:r>
    </w:p>
    <w:p w14:paraId="78574E86" w14:textId="77777777" w:rsidR="00591D23" w:rsidRPr="009C3501" w:rsidRDefault="00591D23" w:rsidP="00591D23">
      <w:pPr>
        <w:pStyle w:val="PL"/>
        <w:rPr>
          <w:noProof w:val="0"/>
        </w:rPr>
      </w:pPr>
      <w:r w:rsidRPr="009C3501">
        <w:rPr>
          <w:noProof w:val="0"/>
        </w:rPr>
        <w:t xml:space="preserve">            The default value when omitted is false.</w:t>
      </w:r>
    </w:p>
    <w:p w14:paraId="486C4FE8" w14:textId="77777777" w:rsidR="00591D23" w:rsidRPr="009C3501" w:rsidRDefault="00591D23" w:rsidP="00591D23">
      <w:pPr>
        <w:pStyle w:val="PL"/>
        <w:rPr>
          <w:noProof w:val="0"/>
        </w:rPr>
      </w:pPr>
      <w:r w:rsidRPr="009C3501">
        <w:rPr>
          <w:noProof w:val="0"/>
        </w:rPr>
        <w:t xml:space="preserve">        ueType:</w:t>
      </w:r>
    </w:p>
    <w:p w14:paraId="7E426067" w14:textId="77777777" w:rsidR="00591D23" w:rsidRPr="009C3501" w:rsidRDefault="00591D23" w:rsidP="00591D23">
      <w:pPr>
        <w:pStyle w:val="PL"/>
        <w:rPr>
          <w:noProof w:val="0"/>
        </w:rPr>
      </w:pPr>
      <w:r w:rsidRPr="009C3501">
        <w:rPr>
          <w:noProof w:val="0"/>
        </w:rPr>
        <w:t xml:space="preserve">          $ref: '#/components/schemas/DeviceType'</w:t>
      </w:r>
    </w:p>
    <w:p w14:paraId="5379498D" w14:textId="77777777" w:rsidR="00591D23" w:rsidRPr="009C3501" w:rsidRDefault="00591D23" w:rsidP="00591D23">
      <w:pPr>
        <w:pStyle w:val="PL"/>
        <w:rPr>
          <w:noProof w:val="0"/>
        </w:rPr>
      </w:pPr>
      <w:r w:rsidRPr="009C3501">
        <w:rPr>
          <w:noProof w:val="0"/>
        </w:rPr>
        <w:t xml:space="preserve">        discoveredEas:</w:t>
      </w:r>
    </w:p>
    <w:p w14:paraId="6F07830E" w14:textId="77777777" w:rsidR="00591D23" w:rsidRPr="009C3501" w:rsidRDefault="00591D23" w:rsidP="00591D23">
      <w:pPr>
        <w:pStyle w:val="PL"/>
        <w:rPr>
          <w:noProof w:val="0"/>
        </w:rPr>
      </w:pPr>
      <w:r w:rsidRPr="009C3501">
        <w:rPr>
          <w:noProof w:val="0"/>
        </w:rPr>
        <w:t xml:space="preserve">          type: array</w:t>
      </w:r>
    </w:p>
    <w:p w14:paraId="0E3BB251" w14:textId="77777777" w:rsidR="00591D23" w:rsidRPr="009C3501" w:rsidRDefault="00591D23" w:rsidP="00591D23">
      <w:pPr>
        <w:pStyle w:val="PL"/>
        <w:rPr>
          <w:noProof w:val="0"/>
        </w:rPr>
      </w:pPr>
      <w:r w:rsidRPr="009C3501">
        <w:rPr>
          <w:noProof w:val="0"/>
        </w:rPr>
        <w:t xml:space="preserve">          items:</w:t>
      </w:r>
    </w:p>
    <w:p w14:paraId="23347537" w14:textId="77777777" w:rsidR="00591D23" w:rsidRPr="009C3501" w:rsidRDefault="00591D23" w:rsidP="00591D23">
      <w:pPr>
        <w:pStyle w:val="PL"/>
        <w:rPr>
          <w:noProof w:val="0"/>
        </w:rPr>
      </w:pPr>
      <w:r w:rsidRPr="009C3501">
        <w:rPr>
          <w:noProof w:val="0"/>
        </w:rPr>
        <w:t xml:space="preserve">            $ref: 'TS24558_Eees_EASDiscovery.yaml#/components/schemas/DiscoveredEas'</w:t>
      </w:r>
    </w:p>
    <w:p w14:paraId="2E4C29C1" w14:textId="77777777" w:rsidR="006E6553" w:rsidRPr="009C3501" w:rsidRDefault="006E6553" w:rsidP="006E6553">
      <w:pPr>
        <w:pStyle w:val="PL"/>
        <w:rPr>
          <w:ins w:id="46" w:author="Ericsson n bFebruary-meet" w:date="2024-02-06T15:10:00Z"/>
          <w:rFonts w:eastAsia="DengXian"/>
          <w:noProof w:val="0"/>
        </w:rPr>
      </w:pPr>
      <w:ins w:id="47" w:author="Ericsson n bFebruary-meet" w:date="2024-02-06T15:10:00Z">
        <w:r w:rsidRPr="009C3501">
          <w:rPr>
            <w:rFonts w:eastAsia="DengXian"/>
            <w:noProof w:val="0"/>
          </w:rPr>
          <w:t xml:space="preserve">          minItems: 1</w:t>
        </w:r>
      </w:ins>
    </w:p>
    <w:p w14:paraId="2E8183C4" w14:textId="77777777" w:rsidR="00591D23" w:rsidRPr="009C3501" w:rsidRDefault="00591D23" w:rsidP="00591D23">
      <w:pPr>
        <w:pStyle w:val="PL"/>
        <w:rPr>
          <w:rFonts w:eastAsia="DengXian"/>
          <w:noProof w:val="0"/>
        </w:rPr>
      </w:pPr>
      <w:r w:rsidRPr="009C3501">
        <w:rPr>
          <w:rFonts w:eastAsia="DengXian"/>
          <w:noProof w:val="0"/>
        </w:rPr>
        <w:t xml:space="preserve">        </w:t>
      </w:r>
      <w:r w:rsidRPr="009C3501">
        <w:rPr>
          <w:noProof w:val="0"/>
        </w:rPr>
        <w:t>unfulfill</w:t>
      </w:r>
      <w:r w:rsidRPr="009C3501">
        <w:rPr>
          <w:noProof w:val="0"/>
          <w:lang w:eastAsia="ko-KR"/>
        </w:rPr>
        <w:t>AcProfs</w:t>
      </w:r>
      <w:r w:rsidRPr="009C3501">
        <w:rPr>
          <w:rFonts w:eastAsia="DengXian"/>
          <w:noProof w:val="0"/>
        </w:rPr>
        <w:t>:</w:t>
      </w:r>
    </w:p>
    <w:p w14:paraId="39A8C64D" w14:textId="77777777" w:rsidR="00591D23" w:rsidRPr="009C3501" w:rsidRDefault="00591D23" w:rsidP="00591D23">
      <w:pPr>
        <w:pStyle w:val="PL"/>
        <w:rPr>
          <w:rFonts w:eastAsia="DengXian"/>
          <w:noProof w:val="0"/>
        </w:rPr>
      </w:pPr>
      <w:r w:rsidRPr="009C3501">
        <w:rPr>
          <w:rFonts w:eastAsia="DengXian"/>
          <w:noProof w:val="0"/>
        </w:rPr>
        <w:t xml:space="preserve">          type: array</w:t>
      </w:r>
    </w:p>
    <w:p w14:paraId="1ACC587C" w14:textId="77777777" w:rsidR="00591D23" w:rsidRPr="009C3501" w:rsidRDefault="00591D23" w:rsidP="00591D23">
      <w:pPr>
        <w:pStyle w:val="PL"/>
        <w:rPr>
          <w:rFonts w:eastAsia="DengXian"/>
          <w:noProof w:val="0"/>
        </w:rPr>
      </w:pPr>
      <w:r w:rsidRPr="009C3501">
        <w:rPr>
          <w:rFonts w:eastAsia="DengXian"/>
          <w:noProof w:val="0"/>
        </w:rPr>
        <w:t xml:space="preserve">          items:</w:t>
      </w:r>
    </w:p>
    <w:p w14:paraId="2C6B3EBA" w14:textId="77777777" w:rsidR="00591D23" w:rsidRPr="009C3501" w:rsidRDefault="00591D23" w:rsidP="00591D23">
      <w:pPr>
        <w:pStyle w:val="PL"/>
        <w:rPr>
          <w:rFonts w:eastAsia="DengXian"/>
          <w:noProof w:val="0"/>
        </w:rPr>
      </w:pPr>
      <w:r w:rsidRPr="009C3501">
        <w:rPr>
          <w:rFonts w:eastAsia="DengXian"/>
          <w:noProof w:val="0"/>
        </w:rPr>
        <w:t xml:space="preserve">            </w:t>
      </w:r>
      <w:r w:rsidRPr="009C3501">
        <w:rPr>
          <w:noProof w:val="0"/>
        </w:rPr>
        <w:t>$ref: '#/components/schemas/UnfulfilledAcProfile'</w:t>
      </w:r>
    </w:p>
    <w:p w14:paraId="29522975" w14:textId="77777777" w:rsidR="00591D23" w:rsidRPr="009C3501" w:rsidRDefault="00591D23" w:rsidP="00591D23">
      <w:pPr>
        <w:pStyle w:val="PL"/>
        <w:rPr>
          <w:rFonts w:eastAsia="DengXian"/>
          <w:noProof w:val="0"/>
        </w:rPr>
      </w:pPr>
      <w:r w:rsidRPr="009C3501">
        <w:rPr>
          <w:rFonts w:eastAsia="DengXian"/>
          <w:noProof w:val="0"/>
        </w:rPr>
        <w:t xml:space="preserve">          minItems: 1</w:t>
      </w:r>
    </w:p>
    <w:p w14:paraId="500D36B5" w14:textId="77777777" w:rsidR="00591D23" w:rsidRPr="009C3501" w:rsidRDefault="00591D23" w:rsidP="00591D23">
      <w:pPr>
        <w:pStyle w:val="PL"/>
        <w:rPr>
          <w:rFonts w:eastAsia="DengXian"/>
          <w:noProof w:val="0"/>
        </w:rPr>
      </w:pPr>
      <w:r w:rsidRPr="009C3501">
        <w:rPr>
          <w:rFonts w:eastAsia="DengXian"/>
          <w:noProof w:val="0"/>
        </w:rPr>
        <w:t xml:space="preserve">          description: &gt;</w:t>
      </w:r>
    </w:p>
    <w:p w14:paraId="25F8A95A" w14:textId="77777777" w:rsidR="00591D23" w:rsidRPr="009C3501" w:rsidRDefault="00591D23" w:rsidP="00591D23">
      <w:pPr>
        <w:pStyle w:val="PL"/>
        <w:rPr>
          <w:noProof w:val="0"/>
        </w:rPr>
      </w:pPr>
      <w:r w:rsidRPr="009C3501">
        <w:rPr>
          <w:rFonts w:eastAsia="DengXian"/>
          <w:noProof w:val="0"/>
        </w:rPr>
        <w:t xml:space="preserve">            </w:t>
      </w:r>
      <w:r w:rsidRPr="009C3501">
        <w:rPr>
          <w:rFonts w:cs="Arial"/>
          <w:noProof w:val="0"/>
          <w:szCs w:val="18"/>
        </w:rPr>
        <w:t xml:space="preserve">A list of </w:t>
      </w:r>
      <w:r w:rsidRPr="009C3501">
        <w:rPr>
          <w:noProof w:val="0"/>
        </w:rPr>
        <w:t>ACIDs of the AC Profile(s) sent from EES, for which the requirements</w:t>
      </w:r>
    </w:p>
    <w:p w14:paraId="4F85B53D" w14:textId="77777777" w:rsidR="00591D23" w:rsidRPr="009C3501" w:rsidRDefault="00591D23" w:rsidP="00591D23">
      <w:pPr>
        <w:pStyle w:val="PL"/>
        <w:rPr>
          <w:rFonts w:cs="Arial"/>
          <w:noProof w:val="0"/>
          <w:szCs w:val="18"/>
        </w:rPr>
      </w:pPr>
      <w:r w:rsidRPr="009C3501">
        <w:rPr>
          <w:rFonts w:eastAsia="DengXian"/>
          <w:noProof w:val="0"/>
        </w:rPr>
        <w:t xml:space="preserve">            </w:t>
      </w:r>
      <w:r w:rsidRPr="009C3501">
        <w:rPr>
          <w:noProof w:val="0"/>
        </w:rPr>
        <w:t>indicated in the AC profile(s) cannot be fulfilled.</w:t>
      </w:r>
    </w:p>
    <w:p w14:paraId="5786D34E" w14:textId="77777777" w:rsidR="00591D23" w:rsidRPr="009C3501" w:rsidRDefault="00591D23" w:rsidP="00591D23">
      <w:pPr>
        <w:pStyle w:val="PL"/>
        <w:rPr>
          <w:noProof w:val="0"/>
        </w:rPr>
      </w:pPr>
      <w:r w:rsidRPr="009C3501">
        <w:rPr>
          <w:noProof w:val="0"/>
        </w:rPr>
        <w:t xml:space="preserve">        unfulfilledAcProfs:</w:t>
      </w:r>
    </w:p>
    <w:p w14:paraId="6A65319F" w14:textId="77777777" w:rsidR="00591D23" w:rsidRPr="009C3501" w:rsidRDefault="00591D23" w:rsidP="00591D23">
      <w:pPr>
        <w:pStyle w:val="PL"/>
        <w:rPr>
          <w:noProof w:val="0"/>
        </w:rPr>
      </w:pPr>
      <w:r w:rsidRPr="009C3501">
        <w:rPr>
          <w:noProof w:val="0"/>
        </w:rPr>
        <w:t xml:space="preserve">          $ref: '#/components/schemas/UnfulfilledAcProfile'</w:t>
      </w:r>
    </w:p>
    <w:p w14:paraId="472D9C3E" w14:textId="77777777" w:rsidR="00591D23" w:rsidRPr="009C3501" w:rsidRDefault="00591D23" w:rsidP="00591D23">
      <w:pPr>
        <w:pStyle w:val="PL"/>
        <w:rPr>
          <w:noProof w:val="0"/>
        </w:rPr>
      </w:pPr>
      <w:r w:rsidRPr="009C3501">
        <w:rPr>
          <w:noProof w:val="0"/>
        </w:rPr>
        <w:t xml:space="preserve">      not:</w:t>
      </w:r>
    </w:p>
    <w:p w14:paraId="3BCFDD8D" w14:textId="77777777" w:rsidR="00591D23" w:rsidRPr="009C3501" w:rsidRDefault="00591D23" w:rsidP="00591D23">
      <w:pPr>
        <w:pStyle w:val="PL"/>
        <w:rPr>
          <w:noProof w:val="0"/>
        </w:rPr>
      </w:pPr>
      <w:r w:rsidRPr="009C3501">
        <w:rPr>
          <w:noProof w:val="0"/>
        </w:rPr>
        <w:t xml:space="preserve">        required: [ unfulfilledAcProfs, unfulfill</w:t>
      </w:r>
      <w:r w:rsidRPr="009C3501">
        <w:rPr>
          <w:noProof w:val="0"/>
          <w:lang w:eastAsia="ko-KR"/>
        </w:rPr>
        <w:t>AcProfs</w:t>
      </w:r>
      <w:r w:rsidRPr="009C3501">
        <w:rPr>
          <w:noProof w:val="0"/>
        </w:rPr>
        <w:t xml:space="preserve"> ]</w:t>
      </w:r>
    </w:p>
    <w:p w14:paraId="30733AB2" w14:textId="77777777" w:rsidR="00591D23" w:rsidRPr="009C3501" w:rsidRDefault="00591D23" w:rsidP="00591D23">
      <w:pPr>
        <w:pStyle w:val="PL"/>
        <w:rPr>
          <w:noProof w:val="0"/>
        </w:rPr>
      </w:pPr>
      <w:r w:rsidRPr="009C3501">
        <w:rPr>
          <w:noProof w:val="0"/>
        </w:rPr>
        <w:t xml:space="preserve">      required:</w:t>
      </w:r>
    </w:p>
    <w:p w14:paraId="4F9F9BA6" w14:textId="77777777" w:rsidR="00591D23" w:rsidRPr="009C3501" w:rsidRDefault="00591D23" w:rsidP="00591D23">
      <w:pPr>
        <w:pStyle w:val="PL"/>
        <w:rPr>
          <w:noProof w:val="0"/>
        </w:rPr>
      </w:pPr>
      <w:r w:rsidRPr="009C3501">
        <w:rPr>
          <w:noProof w:val="0"/>
        </w:rPr>
        <w:t xml:space="preserve">        - eecId</w:t>
      </w:r>
    </w:p>
    <w:p w14:paraId="3923191B" w14:textId="77777777" w:rsidR="00591D23" w:rsidRPr="009C3501" w:rsidRDefault="00591D23" w:rsidP="00591D23">
      <w:pPr>
        <w:pStyle w:val="PL"/>
        <w:rPr>
          <w:noProof w:val="0"/>
        </w:rPr>
      </w:pPr>
    </w:p>
    <w:p w14:paraId="1286E692" w14:textId="77777777" w:rsidR="00591D23" w:rsidRPr="009C3501" w:rsidRDefault="00591D23" w:rsidP="00591D23">
      <w:pPr>
        <w:pStyle w:val="PL"/>
        <w:rPr>
          <w:noProof w:val="0"/>
        </w:rPr>
      </w:pPr>
      <w:r w:rsidRPr="009C3501">
        <w:rPr>
          <w:noProof w:val="0"/>
        </w:rPr>
        <w:t xml:space="preserve">    ACProfile:</w:t>
      </w:r>
    </w:p>
    <w:p w14:paraId="5C4826A2" w14:textId="77777777" w:rsidR="00591D23" w:rsidRPr="009C3501" w:rsidRDefault="00591D23" w:rsidP="00591D23">
      <w:pPr>
        <w:pStyle w:val="PL"/>
        <w:rPr>
          <w:noProof w:val="0"/>
        </w:rPr>
      </w:pPr>
      <w:r w:rsidRPr="009C3501">
        <w:rPr>
          <w:noProof w:val="0"/>
        </w:rPr>
        <w:t xml:space="preserve">      description: AC </w:t>
      </w:r>
      <w:r w:rsidRPr="009C3501">
        <w:rPr>
          <w:noProof w:val="0"/>
          <w:lang w:eastAsia="ko-KR"/>
        </w:rPr>
        <w:t>information</w:t>
      </w:r>
      <w:r w:rsidRPr="009C3501">
        <w:rPr>
          <w:noProof w:val="0"/>
        </w:rPr>
        <w:t xml:space="preserve"> indicating required services and service characteristics.</w:t>
      </w:r>
    </w:p>
    <w:p w14:paraId="56FF0C83" w14:textId="77777777" w:rsidR="00591D23" w:rsidRPr="009C3501" w:rsidRDefault="00591D23" w:rsidP="00591D23">
      <w:pPr>
        <w:pStyle w:val="PL"/>
        <w:rPr>
          <w:noProof w:val="0"/>
        </w:rPr>
      </w:pPr>
      <w:r w:rsidRPr="009C3501">
        <w:rPr>
          <w:noProof w:val="0"/>
        </w:rPr>
        <w:t xml:space="preserve">      type: object</w:t>
      </w:r>
    </w:p>
    <w:p w14:paraId="118FDA81" w14:textId="77777777" w:rsidR="00591D23" w:rsidRPr="009C3501" w:rsidRDefault="00591D23" w:rsidP="00591D23">
      <w:pPr>
        <w:pStyle w:val="PL"/>
        <w:rPr>
          <w:noProof w:val="0"/>
        </w:rPr>
      </w:pPr>
      <w:r w:rsidRPr="009C3501">
        <w:rPr>
          <w:noProof w:val="0"/>
        </w:rPr>
        <w:t xml:space="preserve">      properties:</w:t>
      </w:r>
    </w:p>
    <w:p w14:paraId="56BE4354" w14:textId="77777777" w:rsidR="00591D23" w:rsidRPr="009C3501" w:rsidRDefault="00591D23" w:rsidP="00591D23">
      <w:pPr>
        <w:pStyle w:val="PL"/>
        <w:rPr>
          <w:noProof w:val="0"/>
        </w:rPr>
      </w:pPr>
      <w:r w:rsidRPr="009C3501">
        <w:rPr>
          <w:noProof w:val="0"/>
        </w:rPr>
        <w:t xml:space="preserve">        acId:</w:t>
      </w:r>
    </w:p>
    <w:p w14:paraId="5C29DDC2" w14:textId="77777777" w:rsidR="00591D23" w:rsidRPr="009C3501" w:rsidRDefault="00591D23" w:rsidP="00591D23">
      <w:pPr>
        <w:pStyle w:val="PL"/>
        <w:rPr>
          <w:noProof w:val="0"/>
        </w:rPr>
      </w:pPr>
      <w:r w:rsidRPr="009C3501">
        <w:rPr>
          <w:noProof w:val="0"/>
        </w:rPr>
        <w:t xml:space="preserve">          type: string</w:t>
      </w:r>
    </w:p>
    <w:p w14:paraId="4D2D3910" w14:textId="77777777" w:rsidR="00591D23" w:rsidRPr="009C3501" w:rsidRDefault="00591D23" w:rsidP="00591D23">
      <w:pPr>
        <w:pStyle w:val="PL"/>
        <w:rPr>
          <w:noProof w:val="0"/>
        </w:rPr>
      </w:pPr>
      <w:r w:rsidRPr="009C3501">
        <w:rPr>
          <w:noProof w:val="0"/>
        </w:rPr>
        <w:t xml:space="preserve">          description: Identity of the AC.</w:t>
      </w:r>
    </w:p>
    <w:p w14:paraId="5AF2EFA1" w14:textId="77777777" w:rsidR="00591D23" w:rsidRPr="009C3501" w:rsidRDefault="00591D23" w:rsidP="00591D23">
      <w:pPr>
        <w:pStyle w:val="PL"/>
        <w:rPr>
          <w:noProof w:val="0"/>
        </w:rPr>
      </w:pPr>
      <w:r w:rsidRPr="009C3501">
        <w:rPr>
          <w:noProof w:val="0"/>
        </w:rPr>
        <w:t xml:space="preserve">        acType:</w:t>
      </w:r>
    </w:p>
    <w:p w14:paraId="34DFE501" w14:textId="77777777" w:rsidR="00591D23" w:rsidRPr="009C3501" w:rsidRDefault="00591D23" w:rsidP="00591D23">
      <w:pPr>
        <w:pStyle w:val="PL"/>
        <w:rPr>
          <w:noProof w:val="0"/>
        </w:rPr>
      </w:pPr>
      <w:r w:rsidRPr="009C3501">
        <w:rPr>
          <w:noProof w:val="0"/>
        </w:rPr>
        <w:t xml:space="preserve">          type: string</w:t>
      </w:r>
    </w:p>
    <w:p w14:paraId="0C613853" w14:textId="77777777" w:rsidR="00591D23" w:rsidRPr="009C3501" w:rsidRDefault="00591D23" w:rsidP="00591D23">
      <w:pPr>
        <w:pStyle w:val="PL"/>
        <w:rPr>
          <w:noProof w:val="0"/>
        </w:rPr>
      </w:pPr>
      <w:r w:rsidRPr="009C3501">
        <w:rPr>
          <w:noProof w:val="0"/>
        </w:rPr>
        <w:t xml:space="preserve">          description: The category or type of AC.</w:t>
      </w:r>
    </w:p>
    <w:p w14:paraId="08BA7D48" w14:textId="77777777" w:rsidR="00591D23" w:rsidRPr="009C3501" w:rsidRDefault="00591D23" w:rsidP="00591D23">
      <w:pPr>
        <w:pStyle w:val="PL"/>
        <w:rPr>
          <w:noProof w:val="0"/>
        </w:rPr>
      </w:pPr>
      <w:r w:rsidRPr="009C3501">
        <w:rPr>
          <w:noProof w:val="0"/>
        </w:rPr>
        <w:t xml:space="preserve">        prefEcsps:</w:t>
      </w:r>
    </w:p>
    <w:p w14:paraId="7564DE50" w14:textId="77777777" w:rsidR="00591D23" w:rsidRPr="009C3501" w:rsidRDefault="00591D23" w:rsidP="00591D23">
      <w:pPr>
        <w:pStyle w:val="PL"/>
        <w:rPr>
          <w:noProof w:val="0"/>
        </w:rPr>
      </w:pPr>
      <w:r w:rsidRPr="009C3501">
        <w:rPr>
          <w:noProof w:val="0"/>
        </w:rPr>
        <w:t xml:space="preserve">          type: array</w:t>
      </w:r>
    </w:p>
    <w:p w14:paraId="39B194E1" w14:textId="77777777" w:rsidR="00591D23" w:rsidRPr="009C3501" w:rsidRDefault="00591D23" w:rsidP="00591D23">
      <w:pPr>
        <w:pStyle w:val="PL"/>
        <w:rPr>
          <w:noProof w:val="0"/>
        </w:rPr>
      </w:pPr>
      <w:r w:rsidRPr="009C3501">
        <w:rPr>
          <w:noProof w:val="0"/>
        </w:rPr>
        <w:t xml:space="preserve">          items:</w:t>
      </w:r>
    </w:p>
    <w:p w14:paraId="6CA95247" w14:textId="77777777" w:rsidR="00591D23" w:rsidRPr="009C3501" w:rsidRDefault="00591D23" w:rsidP="00591D23">
      <w:pPr>
        <w:pStyle w:val="PL"/>
        <w:rPr>
          <w:noProof w:val="0"/>
        </w:rPr>
      </w:pPr>
      <w:r w:rsidRPr="009C3501">
        <w:rPr>
          <w:noProof w:val="0"/>
        </w:rPr>
        <w:t xml:space="preserve">            type: string</w:t>
      </w:r>
    </w:p>
    <w:p w14:paraId="36C66621" w14:textId="77777777" w:rsidR="00591D23" w:rsidRPr="009C3501" w:rsidRDefault="00591D23" w:rsidP="00591D23">
      <w:pPr>
        <w:pStyle w:val="PL"/>
        <w:rPr>
          <w:noProof w:val="0"/>
        </w:rPr>
      </w:pPr>
      <w:r w:rsidRPr="009C3501">
        <w:rPr>
          <w:noProof w:val="0"/>
        </w:rPr>
        <w:t xml:space="preserve">          description: Indicates to the ECS which ECSPs are preferred for the AC.</w:t>
      </w:r>
    </w:p>
    <w:p w14:paraId="7448CF09" w14:textId="77777777" w:rsidR="00591D23" w:rsidRPr="009C3501" w:rsidRDefault="00591D23" w:rsidP="00591D23">
      <w:pPr>
        <w:pStyle w:val="PL"/>
        <w:rPr>
          <w:noProof w:val="0"/>
        </w:rPr>
      </w:pPr>
      <w:r w:rsidRPr="009C3501">
        <w:rPr>
          <w:noProof w:val="0"/>
        </w:rPr>
        <w:t xml:space="preserve">        acSchedule:</w:t>
      </w:r>
    </w:p>
    <w:p w14:paraId="283B7E50" w14:textId="77777777" w:rsidR="00591D23" w:rsidRPr="009C3501" w:rsidRDefault="00591D23" w:rsidP="00591D23">
      <w:pPr>
        <w:pStyle w:val="PL"/>
        <w:rPr>
          <w:noProof w:val="0"/>
        </w:rPr>
      </w:pPr>
      <w:r w:rsidRPr="009C3501">
        <w:rPr>
          <w:noProof w:val="0"/>
        </w:rPr>
        <w:t xml:space="preserve">          $ref: 'TS29122_CpProvisioning.yaml#/components/schemas/ScheduledCommunicationTime'</w:t>
      </w:r>
    </w:p>
    <w:p w14:paraId="0D69883A" w14:textId="77777777" w:rsidR="00591D23" w:rsidRPr="009C3501" w:rsidRDefault="00591D23" w:rsidP="00591D23">
      <w:pPr>
        <w:pStyle w:val="PL"/>
        <w:rPr>
          <w:noProof w:val="0"/>
        </w:rPr>
      </w:pPr>
      <w:r w:rsidRPr="009C3501">
        <w:rPr>
          <w:noProof w:val="0"/>
        </w:rPr>
        <w:t xml:space="preserve">        expAcGeoServArea:</w:t>
      </w:r>
    </w:p>
    <w:p w14:paraId="249BBF49" w14:textId="77777777" w:rsidR="00591D23" w:rsidRPr="009C3501" w:rsidRDefault="00591D23" w:rsidP="00591D23">
      <w:pPr>
        <w:pStyle w:val="PL"/>
        <w:rPr>
          <w:noProof w:val="0"/>
        </w:rPr>
      </w:pPr>
      <w:r w:rsidRPr="009C3501">
        <w:rPr>
          <w:noProof w:val="0"/>
        </w:rPr>
        <w:t xml:space="preserve">          $ref: 'TS29122_CommonData.yaml#/components/schemas/LocationArea5G'</w:t>
      </w:r>
    </w:p>
    <w:p w14:paraId="06061F6D" w14:textId="77777777" w:rsidR="00591D23" w:rsidRPr="009C3501" w:rsidRDefault="00591D23" w:rsidP="00591D23">
      <w:pPr>
        <w:pStyle w:val="PL"/>
        <w:rPr>
          <w:noProof w:val="0"/>
        </w:rPr>
      </w:pPr>
      <w:r w:rsidRPr="009C3501">
        <w:rPr>
          <w:noProof w:val="0"/>
        </w:rPr>
        <w:t xml:space="preserve">        acSvcContSupp:</w:t>
      </w:r>
    </w:p>
    <w:p w14:paraId="33F04C26" w14:textId="77777777" w:rsidR="00591D23" w:rsidRPr="009C3501" w:rsidRDefault="00591D23" w:rsidP="00591D23">
      <w:pPr>
        <w:pStyle w:val="PL"/>
        <w:rPr>
          <w:noProof w:val="0"/>
        </w:rPr>
      </w:pPr>
      <w:r w:rsidRPr="009C3501">
        <w:rPr>
          <w:noProof w:val="0"/>
        </w:rPr>
        <w:t xml:space="preserve">          type: array</w:t>
      </w:r>
    </w:p>
    <w:p w14:paraId="24A62672" w14:textId="77777777" w:rsidR="00591D23" w:rsidRPr="009C3501" w:rsidRDefault="00591D23" w:rsidP="00591D23">
      <w:pPr>
        <w:pStyle w:val="PL"/>
        <w:rPr>
          <w:noProof w:val="0"/>
        </w:rPr>
      </w:pPr>
      <w:r w:rsidRPr="009C3501">
        <w:rPr>
          <w:noProof w:val="0"/>
        </w:rPr>
        <w:t xml:space="preserve">          items:</w:t>
      </w:r>
    </w:p>
    <w:p w14:paraId="151DB8AF" w14:textId="77777777" w:rsidR="00591D23" w:rsidRPr="009C3501" w:rsidRDefault="00591D23" w:rsidP="00591D23">
      <w:pPr>
        <w:pStyle w:val="PL"/>
        <w:rPr>
          <w:noProof w:val="0"/>
        </w:rPr>
      </w:pPr>
      <w:r w:rsidRPr="009C3501">
        <w:rPr>
          <w:noProof w:val="0"/>
        </w:rPr>
        <w:t xml:space="preserve">            $ref: 'TS29558_Eecs_EESRegistration.yaml#/components/schemas/ACRScenario'</w:t>
      </w:r>
    </w:p>
    <w:p w14:paraId="3042E02D" w14:textId="77777777" w:rsidR="00591D23" w:rsidRPr="009C3501" w:rsidRDefault="00591D23" w:rsidP="00591D23">
      <w:pPr>
        <w:pStyle w:val="PL"/>
        <w:rPr>
          <w:noProof w:val="0"/>
        </w:rPr>
      </w:pPr>
      <w:r w:rsidRPr="009C3501">
        <w:rPr>
          <w:noProof w:val="0"/>
        </w:rPr>
        <w:t xml:space="preserve">          description: The ACR scenarios supported by the AC for service continuity.</w:t>
      </w:r>
    </w:p>
    <w:p w14:paraId="109EE695" w14:textId="77777777" w:rsidR="00591D23" w:rsidRPr="009C3501" w:rsidRDefault="00591D23" w:rsidP="00591D23">
      <w:pPr>
        <w:pStyle w:val="PL"/>
        <w:rPr>
          <w:noProof w:val="0"/>
        </w:rPr>
      </w:pPr>
      <w:r w:rsidRPr="009C3501">
        <w:rPr>
          <w:noProof w:val="0"/>
        </w:rPr>
        <w:t xml:space="preserve">        </w:t>
      </w:r>
      <w:r w:rsidRPr="009C3501">
        <w:rPr>
          <w:noProof w:val="0"/>
          <w:lang w:eastAsia="zh-CN"/>
        </w:rPr>
        <w:t>simInactTime</w:t>
      </w:r>
      <w:r w:rsidRPr="009C3501">
        <w:rPr>
          <w:noProof w:val="0"/>
        </w:rPr>
        <w:t>:</w:t>
      </w:r>
    </w:p>
    <w:p w14:paraId="3B009980" w14:textId="77777777" w:rsidR="00591D23" w:rsidRPr="009C3501" w:rsidRDefault="00591D23" w:rsidP="00591D23">
      <w:pPr>
        <w:pStyle w:val="PL"/>
        <w:rPr>
          <w:noProof w:val="0"/>
        </w:rPr>
      </w:pPr>
      <w:r w:rsidRPr="009C3501">
        <w:rPr>
          <w:noProof w:val="0"/>
        </w:rPr>
        <w:t xml:space="preserve">          $ref: 'TS29122_CommonData.yaml#/components/schemas/DurationSec'</w:t>
      </w:r>
    </w:p>
    <w:p w14:paraId="210DA642" w14:textId="77777777" w:rsidR="00591D23" w:rsidRPr="009C3501" w:rsidRDefault="00591D23" w:rsidP="00591D23">
      <w:pPr>
        <w:pStyle w:val="PL"/>
        <w:rPr>
          <w:noProof w:val="0"/>
        </w:rPr>
      </w:pPr>
      <w:r w:rsidRPr="009C3501">
        <w:rPr>
          <w:noProof w:val="0"/>
        </w:rPr>
        <w:t xml:space="preserve">        eass:</w:t>
      </w:r>
    </w:p>
    <w:p w14:paraId="23AFF4E4" w14:textId="77777777" w:rsidR="00591D23" w:rsidRPr="009C3501" w:rsidRDefault="00591D23" w:rsidP="00591D23">
      <w:pPr>
        <w:pStyle w:val="PL"/>
        <w:rPr>
          <w:noProof w:val="0"/>
        </w:rPr>
      </w:pPr>
      <w:r w:rsidRPr="009C3501">
        <w:rPr>
          <w:noProof w:val="0"/>
        </w:rPr>
        <w:t xml:space="preserve">          type: array</w:t>
      </w:r>
    </w:p>
    <w:p w14:paraId="30528A2C" w14:textId="77777777" w:rsidR="00591D23" w:rsidRPr="009C3501" w:rsidRDefault="00591D23" w:rsidP="00591D23">
      <w:pPr>
        <w:pStyle w:val="PL"/>
        <w:rPr>
          <w:noProof w:val="0"/>
        </w:rPr>
      </w:pPr>
      <w:r w:rsidRPr="009C3501">
        <w:rPr>
          <w:noProof w:val="0"/>
        </w:rPr>
        <w:t xml:space="preserve">          items:</w:t>
      </w:r>
    </w:p>
    <w:p w14:paraId="698B8E6D" w14:textId="77777777" w:rsidR="00591D23" w:rsidRPr="009C3501" w:rsidRDefault="00591D23" w:rsidP="00591D23">
      <w:pPr>
        <w:pStyle w:val="PL"/>
        <w:rPr>
          <w:noProof w:val="0"/>
        </w:rPr>
      </w:pPr>
      <w:r w:rsidRPr="009C3501">
        <w:rPr>
          <w:noProof w:val="0"/>
        </w:rPr>
        <w:t xml:space="preserve">            $ref: '#/components/schemas/EasDetail'</w:t>
      </w:r>
    </w:p>
    <w:p w14:paraId="29E3E0A3" w14:textId="77777777" w:rsidR="00591D23" w:rsidRPr="009C3501" w:rsidRDefault="00591D23" w:rsidP="00591D23">
      <w:pPr>
        <w:pStyle w:val="PL"/>
        <w:rPr>
          <w:noProof w:val="0"/>
        </w:rPr>
      </w:pPr>
      <w:r w:rsidRPr="009C3501">
        <w:rPr>
          <w:noProof w:val="0"/>
        </w:rPr>
        <w:t xml:space="preserve">          minItems: 1</w:t>
      </w:r>
    </w:p>
    <w:p w14:paraId="262D9C6A" w14:textId="77777777" w:rsidR="00591D23" w:rsidRPr="009C3501" w:rsidRDefault="00591D23" w:rsidP="00591D23">
      <w:pPr>
        <w:pStyle w:val="PL"/>
        <w:rPr>
          <w:noProof w:val="0"/>
        </w:rPr>
      </w:pPr>
      <w:r w:rsidRPr="009C3501">
        <w:rPr>
          <w:noProof w:val="0"/>
        </w:rPr>
        <w:t xml:space="preserve">          description: List of EAS information.</w:t>
      </w:r>
    </w:p>
    <w:p w14:paraId="3ED6681F" w14:textId="17FF24A0" w:rsidR="00591D23" w:rsidRPr="009C3501" w:rsidRDefault="00591D23" w:rsidP="00591D23">
      <w:pPr>
        <w:pStyle w:val="PL"/>
        <w:rPr>
          <w:noProof w:val="0"/>
        </w:rPr>
      </w:pPr>
      <w:r w:rsidRPr="009C3501">
        <w:rPr>
          <w:noProof w:val="0"/>
        </w:rPr>
        <w:t xml:space="preserve">        easBundleInfo</w:t>
      </w:r>
      <w:ins w:id="48" w:author="Ericsson n bFebruary-meet" w:date="2024-02-06T16:35:00Z">
        <w:r w:rsidR="004D23F2">
          <w:rPr>
            <w:noProof w:val="0"/>
          </w:rPr>
          <w:t>s</w:t>
        </w:r>
      </w:ins>
      <w:r w:rsidRPr="009C3501">
        <w:rPr>
          <w:noProof w:val="0"/>
        </w:rPr>
        <w:t>:</w:t>
      </w:r>
    </w:p>
    <w:p w14:paraId="557F05A6" w14:textId="77777777" w:rsidR="00194CBB" w:rsidRPr="009C3501" w:rsidRDefault="00194CBB" w:rsidP="00194CBB">
      <w:pPr>
        <w:pStyle w:val="PL"/>
        <w:rPr>
          <w:ins w:id="49" w:author="Ericsson n bFebruary-meet" w:date="2024-02-06T15:13:00Z"/>
          <w:noProof w:val="0"/>
        </w:rPr>
      </w:pPr>
      <w:ins w:id="50" w:author="Ericsson n bFebruary-meet" w:date="2024-02-06T15:13:00Z">
        <w:r w:rsidRPr="009C3501">
          <w:rPr>
            <w:noProof w:val="0"/>
          </w:rPr>
          <w:lastRenderedPageBreak/>
          <w:t xml:space="preserve">          type: array</w:t>
        </w:r>
      </w:ins>
    </w:p>
    <w:p w14:paraId="050891AB" w14:textId="77777777" w:rsidR="00194CBB" w:rsidRPr="009C3501" w:rsidRDefault="00194CBB" w:rsidP="00194CBB">
      <w:pPr>
        <w:pStyle w:val="PL"/>
        <w:rPr>
          <w:ins w:id="51" w:author="Ericsson n bFebruary-meet" w:date="2024-02-06T15:13:00Z"/>
          <w:noProof w:val="0"/>
        </w:rPr>
      </w:pPr>
      <w:ins w:id="52" w:author="Ericsson n bFebruary-meet" w:date="2024-02-06T15:13:00Z">
        <w:r w:rsidRPr="009C3501">
          <w:rPr>
            <w:noProof w:val="0"/>
          </w:rPr>
          <w:t xml:space="preserve">          items:</w:t>
        </w:r>
      </w:ins>
    </w:p>
    <w:p w14:paraId="42655064" w14:textId="3FE5E7C9" w:rsidR="00591D23" w:rsidRPr="009C3501" w:rsidRDefault="00591D23" w:rsidP="00591D23">
      <w:pPr>
        <w:pStyle w:val="PL"/>
        <w:rPr>
          <w:noProof w:val="0"/>
        </w:rPr>
      </w:pPr>
      <w:r w:rsidRPr="009C3501">
        <w:rPr>
          <w:noProof w:val="0"/>
        </w:rPr>
        <w:t xml:space="preserve">          </w:t>
      </w:r>
      <w:ins w:id="53" w:author="Ericsson n bFebruary-meet" w:date="2024-02-06T15:13:00Z">
        <w:r w:rsidR="00194CBB">
          <w:rPr>
            <w:noProof w:val="0"/>
          </w:rPr>
          <w:t xml:space="preserve">  </w:t>
        </w:r>
      </w:ins>
      <w:r w:rsidRPr="009C3501">
        <w:rPr>
          <w:noProof w:val="0"/>
        </w:rPr>
        <w:t>$ref: 'TS29558_Eees_EASRegistration.yaml#/components/schemas/EASBundleInfo'</w:t>
      </w:r>
    </w:p>
    <w:p w14:paraId="78F1BB1A" w14:textId="77777777" w:rsidR="00194CBB" w:rsidRPr="009C3501" w:rsidRDefault="00194CBB" w:rsidP="00194CBB">
      <w:pPr>
        <w:pStyle w:val="PL"/>
        <w:rPr>
          <w:ins w:id="54" w:author="Ericsson n bFebruary-meet" w:date="2024-02-06T15:13:00Z"/>
          <w:noProof w:val="0"/>
        </w:rPr>
      </w:pPr>
      <w:ins w:id="55" w:author="Ericsson n bFebruary-meet" w:date="2024-02-06T15:13:00Z">
        <w:r w:rsidRPr="009C3501">
          <w:rPr>
            <w:noProof w:val="0"/>
          </w:rPr>
          <w:t xml:space="preserve">          minItems: 1</w:t>
        </w:r>
      </w:ins>
    </w:p>
    <w:p w14:paraId="529873AD" w14:textId="77777777" w:rsidR="00194CBB" w:rsidRDefault="00194CBB" w:rsidP="00194CBB">
      <w:pPr>
        <w:pStyle w:val="PL"/>
        <w:rPr>
          <w:ins w:id="56" w:author="Ericsson n bFebruary-meet" w:date="2024-02-06T15:15:00Z"/>
          <w:noProof w:val="0"/>
        </w:rPr>
      </w:pPr>
      <w:ins w:id="57" w:author="Ericsson n bFebruary-meet" w:date="2024-02-06T15:13:00Z">
        <w:r w:rsidRPr="009C3501">
          <w:rPr>
            <w:noProof w:val="0"/>
          </w:rPr>
          <w:t xml:space="preserve">          description: </w:t>
        </w:r>
      </w:ins>
      <w:ins w:id="58" w:author="Ericsson n bFebruary-meet" w:date="2024-02-06T15:15:00Z">
        <w:r>
          <w:rPr>
            <w:noProof w:val="0"/>
          </w:rPr>
          <w:t>&gt;</w:t>
        </w:r>
      </w:ins>
    </w:p>
    <w:p w14:paraId="6CA3BB9F" w14:textId="78056E82" w:rsidR="00194CBB" w:rsidRPr="009C3501" w:rsidRDefault="00194CBB" w:rsidP="00194CBB">
      <w:pPr>
        <w:pStyle w:val="PL"/>
        <w:rPr>
          <w:ins w:id="59" w:author="Ericsson n bFebruary-meet" w:date="2024-02-06T15:13:00Z"/>
          <w:noProof w:val="0"/>
        </w:rPr>
      </w:pPr>
      <w:ins w:id="60" w:author="Ericsson n bFebruary-meet" w:date="2024-02-06T15:15:00Z">
        <w:r w:rsidRPr="009C3501">
          <w:rPr>
            <w:noProof w:val="0"/>
          </w:rPr>
          <w:t xml:space="preserve">          </w:t>
        </w:r>
        <w:r>
          <w:rPr>
            <w:noProof w:val="0"/>
          </w:rPr>
          <w:t xml:space="preserve">  </w:t>
        </w:r>
      </w:ins>
      <w:ins w:id="61" w:author="Ericsson n bFebruary-meet" w:date="2024-02-06T15:13:00Z">
        <w:r w:rsidRPr="009C3501">
          <w:rPr>
            <w:noProof w:val="0"/>
          </w:rPr>
          <w:t xml:space="preserve">List of EAS </w:t>
        </w:r>
      </w:ins>
      <w:ins w:id="62" w:author="Ericsson n bFebruary-meet" w:date="2024-02-06T15:14:00Z">
        <w:r>
          <w:t>bundles to which the EAS (identified via the "easId" attribute) belongs.</w:t>
        </w:r>
      </w:ins>
    </w:p>
    <w:p w14:paraId="43C9F215" w14:textId="77777777" w:rsidR="00591D23" w:rsidRPr="009C3501" w:rsidRDefault="00591D23" w:rsidP="00591D23">
      <w:pPr>
        <w:pStyle w:val="PL"/>
        <w:rPr>
          <w:noProof w:val="0"/>
        </w:rPr>
      </w:pPr>
      <w:r w:rsidRPr="009C3501">
        <w:rPr>
          <w:noProof w:val="0"/>
        </w:rPr>
        <w:t xml:space="preserve">      required:</w:t>
      </w:r>
    </w:p>
    <w:p w14:paraId="3558DCBB" w14:textId="77777777" w:rsidR="00591D23" w:rsidRPr="009C3501" w:rsidRDefault="00591D23" w:rsidP="00591D23">
      <w:pPr>
        <w:pStyle w:val="PL"/>
        <w:rPr>
          <w:noProof w:val="0"/>
        </w:rPr>
      </w:pPr>
      <w:r w:rsidRPr="009C3501">
        <w:rPr>
          <w:noProof w:val="0"/>
        </w:rPr>
        <w:t xml:space="preserve">        - acId</w:t>
      </w:r>
    </w:p>
    <w:p w14:paraId="2D18C841" w14:textId="77777777" w:rsidR="00591D23" w:rsidRPr="009C3501" w:rsidRDefault="00591D23" w:rsidP="00591D23">
      <w:pPr>
        <w:pStyle w:val="PL"/>
        <w:rPr>
          <w:noProof w:val="0"/>
        </w:rPr>
      </w:pPr>
    </w:p>
    <w:p w14:paraId="2AC722AE" w14:textId="77777777" w:rsidR="00591D23" w:rsidRPr="009C3501" w:rsidRDefault="00591D23" w:rsidP="00591D23">
      <w:pPr>
        <w:pStyle w:val="PL"/>
        <w:rPr>
          <w:noProof w:val="0"/>
        </w:rPr>
      </w:pPr>
      <w:r w:rsidRPr="009C3501">
        <w:rPr>
          <w:noProof w:val="0"/>
        </w:rPr>
        <w:t xml:space="preserve">    EasDetail:</w:t>
      </w:r>
    </w:p>
    <w:p w14:paraId="348A487A" w14:textId="77777777" w:rsidR="00591D23" w:rsidRPr="009C3501" w:rsidRDefault="00591D23" w:rsidP="00591D23">
      <w:pPr>
        <w:pStyle w:val="PL"/>
        <w:rPr>
          <w:noProof w:val="0"/>
        </w:rPr>
      </w:pPr>
      <w:r w:rsidRPr="009C3501">
        <w:rPr>
          <w:noProof w:val="0"/>
        </w:rPr>
        <w:t xml:space="preserve">      description: EAS details.</w:t>
      </w:r>
    </w:p>
    <w:p w14:paraId="380B2CF0" w14:textId="77777777" w:rsidR="00591D23" w:rsidRPr="009C3501" w:rsidRDefault="00591D23" w:rsidP="00591D23">
      <w:pPr>
        <w:pStyle w:val="PL"/>
        <w:rPr>
          <w:noProof w:val="0"/>
        </w:rPr>
      </w:pPr>
      <w:r w:rsidRPr="009C3501">
        <w:rPr>
          <w:noProof w:val="0"/>
        </w:rPr>
        <w:t xml:space="preserve">      type: object</w:t>
      </w:r>
    </w:p>
    <w:p w14:paraId="1FC7CB01" w14:textId="77777777" w:rsidR="00591D23" w:rsidRPr="009C3501" w:rsidRDefault="00591D23" w:rsidP="00591D23">
      <w:pPr>
        <w:pStyle w:val="PL"/>
        <w:rPr>
          <w:noProof w:val="0"/>
        </w:rPr>
      </w:pPr>
      <w:r w:rsidRPr="009C3501">
        <w:rPr>
          <w:noProof w:val="0"/>
        </w:rPr>
        <w:t xml:space="preserve">      properties:</w:t>
      </w:r>
    </w:p>
    <w:p w14:paraId="4EC3BAB5" w14:textId="77777777" w:rsidR="00591D23" w:rsidRPr="009C3501" w:rsidRDefault="00591D23" w:rsidP="00591D23">
      <w:pPr>
        <w:pStyle w:val="PL"/>
        <w:rPr>
          <w:noProof w:val="0"/>
        </w:rPr>
      </w:pPr>
      <w:r w:rsidRPr="009C3501">
        <w:rPr>
          <w:noProof w:val="0"/>
        </w:rPr>
        <w:t xml:space="preserve">        easId:</w:t>
      </w:r>
    </w:p>
    <w:p w14:paraId="45DE8752" w14:textId="77777777" w:rsidR="00591D23" w:rsidRPr="009C3501" w:rsidRDefault="00591D23" w:rsidP="00591D23">
      <w:pPr>
        <w:pStyle w:val="PL"/>
        <w:rPr>
          <w:noProof w:val="0"/>
        </w:rPr>
      </w:pPr>
      <w:r w:rsidRPr="009C3501">
        <w:rPr>
          <w:noProof w:val="0"/>
        </w:rPr>
        <w:t xml:space="preserve">          type: string</w:t>
      </w:r>
    </w:p>
    <w:p w14:paraId="04FA3F44" w14:textId="77777777" w:rsidR="00591D23" w:rsidRPr="009C3501" w:rsidRDefault="00591D23" w:rsidP="00591D23">
      <w:pPr>
        <w:pStyle w:val="PL"/>
        <w:rPr>
          <w:noProof w:val="0"/>
        </w:rPr>
      </w:pPr>
      <w:r w:rsidRPr="009C3501">
        <w:rPr>
          <w:noProof w:val="0"/>
        </w:rPr>
        <w:t xml:space="preserve">          description: Application identifier of the EAS.</w:t>
      </w:r>
    </w:p>
    <w:p w14:paraId="0F59CB74" w14:textId="77777777" w:rsidR="00591D23" w:rsidRPr="009C3501" w:rsidRDefault="00591D23" w:rsidP="00591D23">
      <w:pPr>
        <w:pStyle w:val="PL"/>
        <w:rPr>
          <w:noProof w:val="0"/>
        </w:rPr>
      </w:pPr>
      <w:r w:rsidRPr="009C3501">
        <w:rPr>
          <w:noProof w:val="0"/>
        </w:rPr>
        <w:t xml:space="preserve">        expectedSvcKPIs:</w:t>
      </w:r>
    </w:p>
    <w:p w14:paraId="02DEDA04" w14:textId="77777777" w:rsidR="00591D23" w:rsidRPr="009C3501" w:rsidRDefault="00591D23" w:rsidP="00591D23">
      <w:pPr>
        <w:pStyle w:val="PL"/>
        <w:rPr>
          <w:noProof w:val="0"/>
        </w:rPr>
      </w:pPr>
      <w:r w:rsidRPr="009C3501">
        <w:rPr>
          <w:noProof w:val="0"/>
        </w:rPr>
        <w:t xml:space="preserve">          $ref: '#/components/schemas/ACServiceKPIs'</w:t>
      </w:r>
    </w:p>
    <w:p w14:paraId="3A5E79C2" w14:textId="77777777" w:rsidR="00591D23" w:rsidRPr="009C3501" w:rsidRDefault="00591D23" w:rsidP="00591D23">
      <w:pPr>
        <w:pStyle w:val="PL"/>
        <w:rPr>
          <w:noProof w:val="0"/>
        </w:rPr>
      </w:pPr>
      <w:r w:rsidRPr="009C3501">
        <w:rPr>
          <w:noProof w:val="0"/>
        </w:rPr>
        <w:t xml:space="preserve">        minimumReqSvcKPIs:</w:t>
      </w:r>
    </w:p>
    <w:p w14:paraId="5571EB0F" w14:textId="77777777" w:rsidR="00591D23" w:rsidRPr="009C3501" w:rsidRDefault="00591D23" w:rsidP="00591D23">
      <w:pPr>
        <w:pStyle w:val="PL"/>
        <w:rPr>
          <w:noProof w:val="0"/>
        </w:rPr>
      </w:pPr>
      <w:r w:rsidRPr="009C3501">
        <w:rPr>
          <w:noProof w:val="0"/>
        </w:rPr>
        <w:t xml:space="preserve">          $ref: '#/components/schemas/ACServiceKPIs'</w:t>
      </w:r>
    </w:p>
    <w:p w14:paraId="0E53784B" w14:textId="77777777" w:rsidR="00591D23" w:rsidRPr="009C3501" w:rsidRDefault="00591D23" w:rsidP="00591D23">
      <w:pPr>
        <w:pStyle w:val="PL"/>
        <w:rPr>
          <w:noProof w:val="0"/>
        </w:rPr>
      </w:pPr>
      <w:r w:rsidRPr="009C3501">
        <w:rPr>
          <w:noProof w:val="0"/>
        </w:rPr>
        <w:t xml:space="preserve">      required:</w:t>
      </w:r>
    </w:p>
    <w:p w14:paraId="333A808E" w14:textId="77777777" w:rsidR="00591D23" w:rsidRPr="009C3501" w:rsidRDefault="00591D23" w:rsidP="00591D23">
      <w:pPr>
        <w:pStyle w:val="PL"/>
        <w:rPr>
          <w:noProof w:val="0"/>
        </w:rPr>
      </w:pPr>
      <w:r w:rsidRPr="009C3501">
        <w:rPr>
          <w:noProof w:val="0"/>
        </w:rPr>
        <w:t xml:space="preserve">        - easId</w:t>
      </w:r>
    </w:p>
    <w:p w14:paraId="6662A0F9" w14:textId="77777777" w:rsidR="00591D23" w:rsidRPr="009C3501" w:rsidRDefault="00591D23" w:rsidP="00591D23">
      <w:pPr>
        <w:pStyle w:val="PL"/>
        <w:rPr>
          <w:noProof w:val="0"/>
        </w:rPr>
      </w:pPr>
    </w:p>
    <w:p w14:paraId="70C6650B" w14:textId="77777777" w:rsidR="00591D23" w:rsidRPr="009C3501" w:rsidRDefault="00591D23" w:rsidP="00591D23">
      <w:pPr>
        <w:pStyle w:val="PL"/>
        <w:rPr>
          <w:noProof w:val="0"/>
        </w:rPr>
      </w:pPr>
      <w:r w:rsidRPr="009C3501">
        <w:rPr>
          <w:noProof w:val="0"/>
        </w:rPr>
        <w:t xml:space="preserve">    ACServiceKPIs:</w:t>
      </w:r>
    </w:p>
    <w:p w14:paraId="061F491E" w14:textId="77777777" w:rsidR="00591D23" w:rsidRPr="009C3501" w:rsidRDefault="00591D23" w:rsidP="00591D23">
      <w:pPr>
        <w:pStyle w:val="PL"/>
        <w:rPr>
          <w:noProof w:val="0"/>
        </w:rPr>
      </w:pPr>
      <w:r w:rsidRPr="009C3501">
        <w:rPr>
          <w:noProof w:val="0"/>
        </w:rPr>
        <w:t xml:space="preserve">      description: </w:t>
      </w:r>
      <w:r w:rsidRPr="009C3501">
        <w:rPr>
          <w:noProof w:val="0"/>
          <w:lang w:eastAsia="ko-KR"/>
        </w:rPr>
        <w:t xml:space="preserve">Describes the KPIs required by the AC in order </w:t>
      </w:r>
      <w:r w:rsidRPr="009C3501">
        <w:rPr>
          <w:noProof w:val="0"/>
        </w:rPr>
        <w:t>to receive required services.</w:t>
      </w:r>
    </w:p>
    <w:p w14:paraId="7944A996" w14:textId="77777777" w:rsidR="00591D23" w:rsidRPr="009C3501" w:rsidRDefault="00591D23" w:rsidP="00591D23">
      <w:pPr>
        <w:pStyle w:val="PL"/>
        <w:rPr>
          <w:noProof w:val="0"/>
        </w:rPr>
      </w:pPr>
      <w:r w:rsidRPr="009C3501">
        <w:rPr>
          <w:noProof w:val="0"/>
        </w:rPr>
        <w:t xml:space="preserve">      type: object</w:t>
      </w:r>
    </w:p>
    <w:p w14:paraId="5A2AC757" w14:textId="77777777" w:rsidR="00591D23" w:rsidRPr="009C3501" w:rsidRDefault="00591D23" w:rsidP="00591D23">
      <w:pPr>
        <w:pStyle w:val="PL"/>
        <w:rPr>
          <w:noProof w:val="0"/>
        </w:rPr>
      </w:pPr>
      <w:r w:rsidRPr="009C3501">
        <w:rPr>
          <w:noProof w:val="0"/>
        </w:rPr>
        <w:t xml:space="preserve">      properties:</w:t>
      </w:r>
    </w:p>
    <w:p w14:paraId="362E4B85" w14:textId="77777777" w:rsidR="00591D23" w:rsidRPr="009C3501" w:rsidRDefault="00591D23" w:rsidP="00591D23">
      <w:pPr>
        <w:pStyle w:val="PL"/>
        <w:rPr>
          <w:noProof w:val="0"/>
        </w:rPr>
      </w:pPr>
      <w:r w:rsidRPr="009C3501">
        <w:rPr>
          <w:noProof w:val="0"/>
        </w:rPr>
        <w:t xml:space="preserve">        connBand:</w:t>
      </w:r>
    </w:p>
    <w:p w14:paraId="2913EAE9" w14:textId="77777777" w:rsidR="00591D23" w:rsidRPr="009C3501" w:rsidRDefault="00591D23" w:rsidP="00591D23">
      <w:pPr>
        <w:pStyle w:val="PL"/>
        <w:rPr>
          <w:noProof w:val="0"/>
        </w:rPr>
      </w:pPr>
      <w:r w:rsidRPr="009C3501">
        <w:rPr>
          <w:noProof w:val="0"/>
        </w:rPr>
        <w:t xml:space="preserve">          $ref: 'TS29571_CommonData.yaml#/components/schemas/BitRate'</w:t>
      </w:r>
    </w:p>
    <w:p w14:paraId="7C27ABF5" w14:textId="77777777" w:rsidR="00591D23" w:rsidRPr="009C3501" w:rsidRDefault="00591D23" w:rsidP="00591D23">
      <w:pPr>
        <w:pStyle w:val="PL"/>
        <w:rPr>
          <w:noProof w:val="0"/>
        </w:rPr>
      </w:pPr>
      <w:r w:rsidRPr="009C3501">
        <w:rPr>
          <w:noProof w:val="0"/>
        </w:rPr>
        <w:t xml:space="preserve">        reqRate:</w:t>
      </w:r>
    </w:p>
    <w:p w14:paraId="18FCC281" w14:textId="77777777" w:rsidR="00591D23" w:rsidRPr="009C3501" w:rsidRDefault="00591D23" w:rsidP="00591D23">
      <w:pPr>
        <w:pStyle w:val="PL"/>
        <w:rPr>
          <w:noProof w:val="0"/>
        </w:rPr>
      </w:pPr>
      <w:r w:rsidRPr="009C3501">
        <w:rPr>
          <w:noProof w:val="0"/>
        </w:rPr>
        <w:t xml:space="preserve">          $ref: 'TS29571_CommonData.yaml#/components/schemas/Uinteger'</w:t>
      </w:r>
    </w:p>
    <w:p w14:paraId="33BE82F1" w14:textId="77777777" w:rsidR="00591D23" w:rsidRPr="009C3501" w:rsidRDefault="00591D23" w:rsidP="00591D23">
      <w:pPr>
        <w:pStyle w:val="PL"/>
        <w:rPr>
          <w:noProof w:val="0"/>
        </w:rPr>
      </w:pPr>
      <w:r w:rsidRPr="009C3501">
        <w:rPr>
          <w:noProof w:val="0"/>
        </w:rPr>
        <w:t xml:space="preserve">        respTime:</w:t>
      </w:r>
    </w:p>
    <w:p w14:paraId="2EB2143E" w14:textId="77777777" w:rsidR="00591D23" w:rsidRPr="009C3501" w:rsidRDefault="00591D23" w:rsidP="00591D23">
      <w:pPr>
        <w:pStyle w:val="PL"/>
        <w:rPr>
          <w:noProof w:val="0"/>
        </w:rPr>
      </w:pPr>
      <w:r w:rsidRPr="009C3501">
        <w:rPr>
          <w:noProof w:val="0"/>
        </w:rPr>
        <w:t xml:space="preserve">          $ref: 'TS29122_CommonData.yaml#/components/schemas/DurationSec'</w:t>
      </w:r>
    </w:p>
    <w:p w14:paraId="00BF6D50" w14:textId="77777777" w:rsidR="00591D23" w:rsidRPr="009C3501" w:rsidRDefault="00591D23" w:rsidP="00591D23">
      <w:pPr>
        <w:pStyle w:val="PL"/>
        <w:rPr>
          <w:noProof w:val="0"/>
        </w:rPr>
      </w:pPr>
      <w:r w:rsidRPr="009C3501">
        <w:rPr>
          <w:noProof w:val="0"/>
        </w:rPr>
        <w:t xml:space="preserve">        avail:</w:t>
      </w:r>
    </w:p>
    <w:p w14:paraId="4AD140EC" w14:textId="77777777" w:rsidR="00591D23" w:rsidRPr="009C3501" w:rsidRDefault="00591D23" w:rsidP="00591D23">
      <w:pPr>
        <w:pStyle w:val="PL"/>
        <w:rPr>
          <w:noProof w:val="0"/>
        </w:rPr>
      </w:pPr>
      <w:r w:rsidRPr="009C3501">
        <w:rPr>
          <w:noProof w:val="0"/>
        </w:rPr>
        <w:t xml:space="preserve">          $ref: 'TS29571_CommonData.yaml#/components/schemas/Uinteger'</w:t>
      </w:r>
    </w:p>
    <w:p w14:paraId="58B473AD" w14:textId="77777777" w:rsidR="00591D23" w:rsidRPr="009C3501" w:rsidRDefault="00591D23" w:rsidP="00591D23">
      <w:pPr>
        <w:pStyle w:val="PL"/>
        <w:rPr>
          <w:noProof w:val="0"/>
        </w:rPr>
      </w:pPr>
      <w:r w:rsidRPr="009C3501">
        <w:rPr>
          <w:noProof w:val="0"/>
        </w:rPr>
        <w:t xml:space="preserve">        reqComp:</w:t>
      </w:r>
    </w:p>
    <w:p w14:paraId="1DC6A644" w14:textId="77777777" w:rsidR="00591D23" w:rsidRPr="009C3501" w:rsidRDefault="00591D23" w:rsidP="00591D23">
      <w:pPr>
        <w:pStyle w:val="PL"/>
        <w:rPr>
          <w:noProof w:val="0"/>
        </w:rPr>
      </w:pPr>
      <w:r w:rsidRPr="009C3501">
        <w:rPr>
          <w:noProof w:val="0"/>
        </w:rPr>
        <w:t xml:space="preserve">          type: string</w:t>
      </w:r>
    </w:p>
    <w:p w14:paraId="68E54030" w14:textId="77777777" w:rsidR="00591D23" w:rsidRPr="009C3501" w:rsidRDefault="00591D23" w:rsidP="00591D23">
      <w:pPr>
        <w:pStyle w:val="PL"/>
        <w:rPr>
          <w:noProof w:val="0"/>
        </w:rPr>
      </w:pPr>
      <w:r w:rsidRPr="009C3501">
        <w:rPr>
          <w:noProof w:val="0"/>
        </w:rPr>
        <w:t xml:space="preserve">          description: The compute resources required by the AC.</w:t>
      </w:r>
    </w:p>
    <w:p w14:paraId="3DDC6833" w14:textId="77777777" w:rsidR="00591D23" w:rsidRPr="009C3501" w:rsidRDefault="00591D23" w:rsidP="00591D23">
      <w:pPr>
        <w:pStyle w:val="PL"/>
        <w:rPr>
          <w:noProof w:val="0"/>
        </w:rPr>
      </w:pPr>
      <w:r w:rsidRPr="009C3501">
        <w:rPr>
          <w:noProof w:val="0"/>
        </w:rPr>
        <w:t xml:space="preserve">        reqGrapComp:</w:t>
      </w:r>
    </w:p>
    <w:p w14:paraId="4B96428B" w14:textId="77777777" w:rsidR="00591D23" w:rsidRPr="009C3501" w:rsidRDefault="00591D23" w:rsidP="00591D23">
      <w:pPr>
        <w:pStyle w:val="PL"/>
        <w:rPr>
          <w:noProof w:val="0"/>
        </w:rPr>
      </w:pPr>
      <w:r w:rsidRPr="009C3501">
        <w:rPr>
          <w:noProof w:val="0"/>
        </w:rPr>
        <w:t xml:space="preserve">          type: string</w:t>
      </w:r>
    </w:p>
    <w:p w14:paraId="5E83BC6A" w14:textId="77777777" w:rsidR="00591D23" w:rsidRPr="009C3501" w:rsidRDefault="00591D23" w:rsidP="00591D23">
      <w:pPr>
        <w:pStyle w:val="PL"/>
        <w:rPr>
          <w:noProof w:val="0"/>
        </w:rPr>
      </w:pPr>
      <w:r w:rsidRPr="009C3501">
        <w:rPr>
          <w:noProof w:val="0"/>
        </w:rPr>
        <w:t xml:space="preserve">          description: The graphical compute resources required by the AC.</w:t>
      </w:r>
    </w:p>
    <w:p w14:paraId="7EE01A40" w14:textId="77777777" w:rsidR="00591D23" w:rsidRPr="009C3501" w:rsidRDefault="00591D23" w:rsidP="00591D23">
      <w:pPr>
        <w:pStyle w:val="PL"/>
        <w:rPr>
          <w:noProof w:val="0"/>
        </w:rPr>
      </w:pPr>
      <w:r w:rsidRPr="009C3501">
        <w:rPr>
          <w:noProof w:val="0"/>
        </w:rPr>
        <w:t xml:space="preserve">        reqMem:</w:t>
      </w:r>
    </w:p>
    <w:p w14:paraId="765C1118" w14:textId="77777777" w:rsidR="00591D23" w:rsidRPr="009C3501" w:rsidRDefault="00591D23" w:rsidP="00591D23">
      <w:pPr>
        <w:pStyle w:val="PL"/>
        <w:rPr>
          <w:noProof w:val="0"/>
        </w:rPr>
      </w:pPr>
      <w:r w:rsidRPr="009C3501">
        <w:rPr>
          <w:noProof w:val="0"/>
        </w:rPr>
        <w:t xml:space="preserve">          type: string</w:t>
      </w:r>
    </w:p>
    <w:p w14:paraId="4508ABB2" w14:textId="77777777" w:rsidR="00591D23" w:rsidRPr="009C3501" w:rsidRDefault="00591D23" w:rsidP="00591D23">
      <w:pPr>
        <w:pStyle w:val="PL"/>
        <w:rPr>
          <w:noProof w:val="0"/>
        </w:rPr>
      </w:pPr>
      <w:r w:rsidRPr="009C3501">
        <w:rPr>
          <w:noProof w:val="0"/>
        </w:rPr>
        <w:t xml:space="preserve">          description: The memory resources required by the AC.</w:t>
      </w:r>
    </w:p>
    <w:p w14:paraId="78AFADBE" w14:textId="77777777" w:rsidR="00591D23" w:rsidRPr="009C3501" w:rsidRDefault="00591D23" w:rsidP="00591D23">
      <w:pPr>
        <w:pStyle w:val="PL"/>
        <w:rPr>
          <w:noProof w:val="0"/>
        </w:rPr>
      </w:pPr>
      <w:r w:rsidRPr="009C3501">
        <w:rPr>
          <w:noProof w:val="0"/>
        </w:rPr>
        <w:t xml:space="preserve">        reqStrg:</w:t>
      </w:r>
    </w:p>
    <w:p w14:paraId="06A94950" w14:textId="77777777" w:rsidR="00591D23" w:rsidRPr="009C3501" w:rsidRDefault="00591D23" w:rsidP="00591D23">
      <w:pPr>
        <w:pStyle w:val="PL"/>
        <w:rPr>
          <w:noProof w:val="0"/>
        </w:rPr>
      </w:pPr>
      <w:r w:rsidRPr="009C3501">
        <w:rPr>
          <w:noProof w:val="0"/>
        </w:rPr>
        <w:t xml:space="preserve">          type: string</w:t>
      </w:r>
    </w:p>
    <w:p w14:paraId="276E3C22" w14:textId="77777777" w:rsidR="00591D23" w:rsidRPr="009C3501" w:rsidRDefault="00591D23" w:rsidP="00591D23">
      <w:pPr>
        <w:pStyle w:val="PL"/>
        <w:rPr>
          <w:noProof w:val="0"/>
        </w:rPr>
      </w:pPr>
      <w:r w:rsidRPr="009C3501">
        <w:rPr>
          <w:noProof w:val="0"/>
        </w:rPr>
        <w:t xml:space="preserve">          description: The storage resources required by the AC.</w:t>
      </w:r>
    </w:p>
    <w:p w14:paraId="4B05B56C" w14:textId="77777777" w:rsidR="00591D23" w:rsidRPr="009C3501" w:rsidRDefault="00591D23" w:rsidP="00591D23">
      <w:pPr>
        <w:pStyle w:val="PL"/>
        <w:rPr>
          <w:noProof w:val="0"/>
        </w:rPr>
      </w:pPr>
    </w:p>
    <w:p w14:paraId="350DDE9B" w14:textId="77777777" w:rsidR="00591D23" w:rsidRPr="009C3501" w:rsidRDefault="00591D23" w:rsidP="00591D23">
      <w:pPr>
        <w:pStyle w:val="PL"/>
        <w:rPr>
          <w:noProof w:val="0"/>
        </w:rPr>
      </w:pPr>
      <w:r w:rsidRPr="009C3501">
        <w:rPr>
          <w:noProof w:val="0"/>
        </w:rPr>
        <w:t xml:space="preserve">    EECRegistrationPatch:</w:t>
      </w:r>
    </w:p>
    <w:p w14:paraId="7021A923" w14:textId="77777777" w:rsidR="00591D23" w:rsidRPr="009C3501" w:rsidRDefault="00591D23" w:rsidP="00591D23">
      <w:pPr>
        <w:pStyle w:val="PL"/>
        <w:rPr>
          <w:noProof w:val="0"/>
        </w:rPr>
      </w:pPr>
      <w:r w:rsidRPr="009C3501">
        <w:rPr>
          <w:noProof w:val="0"/>
        </w:rPr>
        <w:t xml:space="preserve">      description: Describes the parameters to perform EEC Registration update.</w:t>
      </w:r>
    </w:p>
    <w:p w14:paraId="566292D5" w14:textId="77777777" w:rsidR="00591D23" w:rsidRPr="009C3501" w:rsidRDefault="00591D23" w:rsidP="00591D23">
      <w:pPr>
        <w:pStyle w:val="PL"/>
        <w:rPr>
          <w:noProof w:val="0"/>
        </w:rPr>
      </w:pPr>
      <w:r w:rsidRPr="009C3501">
        <w:rPr>
          <w:noProof w:val="0"/>
        </w:rPr>
        <w:t xml:space="preserve">      type: object</w:t>
      </w:r>
    </w:p>
    <w:p w14:paraId="1EA7DD9B" w14:textId="77777777" w:rsidR="00591D23" w:rsidRPr="009C3501" w:rsidRDefault="00591D23" w:rsidP="00591D23">
      <w:pPr>
        <w:pStyle w:val="PL"/>
        <w:rPr>
          <w:noProof w:val="0"/>
        </w:rPr>
      </w:pPr>
      <w:r w:rsidRPr="009C3501">
        <w:rPr>
          <w:noProof w:val="0"/>
        </w:rPr>
        <w:t xml:space="preserve">      properties:</w:t>
      </w:r>
    </w:p>
    <w:p w14:paraId="28ED5030" w14:textId="77777777" w:rsidR="00591D23" w:rsidRPr="009C3501" w:rsidRDefault="00591D23" w:rsidP="00591D23">
      <w:pPr>
        <w:pStyle w:val="PL"/>
        <w:rPr>
          <w:noProof w:val="0"/>
        </w:rPr>
      </w:pPr>
      <w:r w:rsidRPr="009C3501">
        <w:rPr>
          <w:noProof w:val="0"/>
        </w:rPr>
        <w:t xml:space="preserve">        acProfs:</w:t>
      </w:r>
    </w:p>
    <w:p w14:paraId="332A02DA" w14:textId="77777777" w:rsidR="00591D23" w:rsidRPr="009C3501" w:rsidRDefault="00591D23" w:rsidP="00591D23">
      <w:pPr>
        <w:pStyle w:val="PL"/>
        <w:rPr>
          <w:noProof w:val="0"/>
        </w:rPr>
      </w:pPr>
      <w:r w:rsidRPr="009C3501">
        <w:rPr>
          <w:noProof w:val="0"/>
        </w:rPr>
        <w:t xml:space="preserve">          type: array</w:t>
      </w:r>
    </w:p>
    <w:p w14:paraId="6DBC2E9F" w14:textId="77777777" w:rsidR="00591D23" w:rsidRPr="009C3501" w:rsidRDefault="00591D23" w:rsidP="00591D23">
      <w:pPr>
        <w:pStyle w:val="PL"/>
        <w:rPr>
          <w:noProof w:val="0"/>
        </w:rPr>
      </w:pPr>
      <w:r w:rsidRPr="009C3501">
        <w:rPr>
          <w:noProof w:val="0"/>
        </w:rPr>
        <w:t xml:space="preserve">          items:</w:t>
      </w:r>
    </w:p>
    <w:p w14:paraId="67558A43" w14:textId="77777777" w:rsidR="00591D23" w:rsidRPr="009C3501" w:rsidRDefault="00591D23" w:rsidP="00591D23">
      <w:pPr>
        <w:pStyle w:val="PL"/>
        <w:rPr>
          <w:noProof w:val="0"/>
        </w:rPr>
      </w:pPr>
      <w:r w:rsidRPr="009C3501">
        <w:rPr>
          <w:noProof w:val="0"/>
        </w:rPr>
        <w:t xml:space="preserve">            $ref: '#/components/schemas/ACProfile'</w:t>
      </w:r>
    </w:p>
    <w:p w14:paraId="57A619F5" w14:textId="77777777" w:rsidR="00591D23" w:rsidRPr="009C3501" w:rsidRDefault="00591D23" w:rsidP="00591D23">
      <w:pPr>
        <w:pStyle w:val="PL"/>
        <w:rPr>
          <w:noProof w:val="0"/>
        </w:rPr>
      </w:pPr>
      <w:r w:rsidRPr="009C3501">
        <w:rPr>
          <w:noProof w:val="0"/>
        </w:rPr>
        <w:t xml:space="preserve">          description: Profiles of ACs for which the EEC provides edge enabling services.</w:t>
      </w:r>
    </w:p>
    <w:p w14:paraId="1A3EC23E" w14:textId="77777777" w:rsidR="00591D23" w:rsidRPr="009C3501" w:rsidRDefault="00591D23" w:rsidP="00591D23">
      <w:pPr>
        <w:pStyle w:val="PL"/>
        <w:rPr>
          <w:noProof w:val="0"/>
        </w:rPr>
      </w:pPr>
      <w:r w:rsidRPr="009C3501">
        <w:rPr>
          <w:noProof w:val="0"/>
        </w:rPr>
        <w:t xml:space="preserve">        expTime:</w:t>
      </w:r>
    </w:p>
    <w:p w14:paraId="74AE9020" w14:textId="77777777" w:rsidR="00591D23" w:rsidRPr="009C3501" w:rsidRDefault="00591D23" w:rsidP="00591D23">
      <w:pPr>
        <w:pStyle w:val="PL"/>
        <w:rPr>
          <w:noProof w:val="0"/>
        </w:rPr>
      </w:pPr>
      <w:r w:rsidRPr="009C3501">
        <w:rPr>
          <w:noProof w:val="0"/>
        </w:rPr>
        <w:t xml:space="preserve">          $ref: 'TS29122_CommonData.yaml#/components/schemas/DateTime'</w:t>
      </w:r>
    </w:p>
    <w:p w14:paraId="67DC0007" w14:textId="77777777" w:rsidR="00591D23" w:rsidRPr="009C3501" w:rsidRDefault="00591D23" w:rsidP="00591D23">
      <w:pPr>
        <w:pStyle w:val="PL"/>
        <w:rPr>
          <w:noProof w:val="0"/>
        </w:rPr>
      </w:pPr>
      <w:r w:rsidRPr="009C3501">
        <w:rPr>
          <w:noProof w:val="0"/>
        </w:rPr>
        <w:t xml:space="preserve">        ueMobilityReq:</w:t>
      </w:r>
    </w:p>
    <w:p w14:paraId="7DF9F5AA" w14:textId="77777777" w:rsidR="00591D23" w:rsidRPr="009C3501" w:rsidRDefault="00591D23" w:rsidP="00591D23">
      <w:pPr>
        <w:pStyle w:val="PL"/>
        <w:rPr>
          <w:noProof w:val="0"/>
        </w:rPr>
      </w:pPr>
      <w:r w:rsidRPr="009C3501">
        <w:rPr>
          <w:noProof w:val="0"/>
        </w:rPr>
        <w:t xml:space="preserve">          type: boolean</w:t>
      </w:r>
    </w:p>
    <w:p w14:paraId="795274E3" w14:textId="77777777" w:rsidR="00591D23" w:rsidRPr="009C3501" w:rsidRDefault="00591D23" w:rsidP="00591D23">
      <w:pPr>
        <w:pStyle w:val="PL"/>
        <w:rPr>
          <w:noProof w:val="0"/>
        </w:rPr>
      </w:pPr>
      <w:r w:rsidRPr="009C3501">
        <w:rPr>
          <w:noProof w:val="0"/>
        </w:rPr>
        <w:t xml:space="preserve">          description: Indicates whether UE requires mobility support or not.</w:t>
      </w:r>
    </w:p>
    <w:p w14:paraId="6B5B2BA9" w14:textId="77777777" w:rsidR="00591D23" w:rsidRPr="009C3501" w:rsidRDefault="00591D23" w:rsidP="00591D23">
      <w:pPr>
        <w:pStyle w:val="PL"/>
        <w:rPr>
          <w:noProof w:val="0"/>
        </w:rPr>
      </w:pPr>
      <w:r w:rsidRPr="009C3501">
        <w:rPr>
          <w:noProof w:val="0"/>
        </w:rPr>
        <w:t xml:space="preserve">        easSelReqInd:</w:t>
      </w:r>
    </w:p>
    <w:p w14:paraId="23A6F4B2" w14:textId="77777777" w:rsidR="00591D23" w:rsidRPr="009C3501" w:rsidRDefault="00591D23" w:rsidP="00591D23">
      <w:pPr>
        <w:pStyle w:val="PL"/>
        <w:rPr>
          <w:noProof w:val="0"/>
        </w:rPr>
      </w:pPr>
      <w:r w:rsidRPr="009C3501">
        <w:rPr>
          <w:noProof w:val="0"/>
        </w:rPr>
        <w:t xml:space="preserve">          type: boolean</w:t>
      </w:r>
    </w:p>
    <w:p w14:paraId="570625B5" w14:textId="77777777" w:rsidR="00591D23" w:rsidRPr="009C3501" w:rsidRDefault="00591D23" w:rsidP="00591D23">
      <w:pPr>
        <w:pStyle w:val="PL"/>
        <w:rPr>
          <w:noProof w:val="0"/>
        </w:rPr>
      </w:pPr>
      <w:r w:rsidRPr="009C3501">
        <w:rPr>
          <w:noProof w:val="0"/>
        </w:rPr>
        <w:t xml:space="preserve">          description: Indicates whether EES support for EAS selection is required or not.</w:t>
      </w:r>
    </w:p>
    <w:p w14:paraId="21E170D0" w14:textId="77777777" w:rsidR="00591D23" w:rsidRPr="009C3501" w:rsidRDefault="00591D23" w:rsidP="00591D23">
      <w:pPr>
        <w:pStyle w:val="PL"/>
        <w:rPr>
          <w:noProof w:val="0"/>
        </w:rPr>
      </w:pPr>
      <w:r w:rsidRPr="009C3501">
        <w:rPr>
          <w:noProof w:val="0"/>
        </w:rPr>
        <w:t xml:space="preserve">        ueType:</w:t>
      </w:r>
    </w:p>
    <w:p w14:paraId="60B1B028" w14:textId="77777777" w:rsidR="00591D23" w:rsidRPr="009C3501" w:rsidRDefault="00591D23" w:rsidP="00591D23">
      <w:pPr>
        <w:pStyle w:val="PL"/>
        <w:rPr>
          <w:noProof w:val="0"/>
        </w:rPr>
      </w:pPr>
      <w:r w:rsidRPr="009C3501">
        <w:rPr>
          <w:noProof w:val="0"/>
        </w:rPr>
        <w:t xml:space="preserve">          $ref: '#/components/schemas/DeviceType'</w:t>
      </w:r>
    </w:p>
    <w:p w14:paraId="1BBFCB25" w14:textId="77777777" w:rsidR="00591D23" w:rsidRPr="009C3501" w:rsidRDefault="00591D23" w:rsidP="00591D23">
      <w:pPr>
        <w:pStyle w:val="PL"/>
        <w:rPr>
          <w:noProof w:val="0"/>
        </w:rPr>
      </w:pPr>
    </w:p>
    <w:p w14:paraId="27E11166" w14:textId="77777777" w:rsidR="00591D23" w:rsidRPr="009C3501" w:rsidRDefault="00591D23" w:rsidP="00591D23">
      <w:pPr>
        <w:pStyle w:val="PL"/>
        <w:rPr>
          <w:noProof w:val="0"/>
        </w:rPr>
      </w:pPr>
      <w:r w:rsidRPr="009C3501">
        <w:rPr>
          <w:noProof w:val="0"/>
        </w:rPr>
        <w:t xml:space="preserve">    UnfulfilledAcProfile:</w:t>
      </w:r>
    </w:p>
    <w:p w14:paraId="0065506C" w14:textId="77777777" w:rsidR="00591D23" w:rsidRPr="009C3501" w:rsidRDefault="00591D23" w:rsidP="00591D23">
      <w:pPr>
        <w:pStyle w:val="PL"/>
        <w:rPr>
          <w:noProof w:val="0"/>
        </w:rPr>
      </w:pPr>
      <w:r w:rsidRPr="009C3501">
        <w:rPr>
          <w:noProof w:val="0"/>
        </w:rPr>
        <w:t xml:space="preserve">      description: Describes AC Profile ID and reason sent by EES in EEC Register response.</w:t>
      </w:r>
    </w:p>
    <w:p w14:paraId="49CAF4F5" w14:textId="77777777" w:rsidR="00591D23" w:rsidRPr="009C3501" w:rsidRDefault="00591D23" w:rsidP="00591D23">
      <w:pPr>
        <w:pStyle w:val="PL"/>
        <w:rPr>
          <w:noProof w:val="0"/>
        </w:rPr>
      </w:pPr>
      <w:r w:rsidRPr="009C3501">
        <w:rPr>
          <w:noProof w:val="0"/>
        </w:rPr>
        <w:t xml:space="preserve">      type: object</w:t>
      </w:r>
    </w:p>
    <w:p w14:paraId="0A243DEA" w14:textId="77777777" w:rsidR="00591D23" w:rsidRPr="009C3501" w:rsidRDefault="00591D23" w:rsidP="00591D23">
      <w:pPr>
        <w:pStyle w:val="PL"/>
        <w:rPr>
          <w:noProof w:val="0"/>
        </w:rPr>
      </w:pPr>
      <w:r w:rsidRPr="009C3501">
        <w:rPr>
          <w:noProof w:val="0"/>
        </w:rPr>
        <w:t xml:space="preserve">      properties:</w:t>
      </w:r>
    </w:p>
    <w:p w14:paraId="2B67F2E1" w14:textId="77777777" w:rsidR="00591D23" w:rsidRPr="009C3501" w:rsidRDefault="00591D23" w:rsidP="00591D23">
      <w:pPr>
        <w:pStyle w:val="PL"/>
        <w:rPr>
          <w:noProof w:val="0"/>
        </w:rPr>
      </w:pPr>
      <w:r w:rsidRPr="009C3501">
        <w:rPr>
          <w:noProof w:val="0"/>
        </w:rPr>
        <w:t xml:space="preserve">        acId:</w:t>
      </w:r>
    </w:p>
    <w:p w14:paraId="4DDD7668" w14:textId="77777777" w:rsidR="00591D23" w:rsidRPr="009C3501" w:rsidRDefault="00591D23" w:rsidP="00591D23">
      <w:pPr>
        <w:pStyle w:val="PL"/>
        <w:rPr>
          <w:noProof w:val="0"/>
        </w:rPr>
      </w:pPr>
      <w:r w:rsidRPr="009C3501">
        <w:rPr>
          <w:noProof w:val="0"/>
        </w:rPr>
        <w:t xml:space="preserve">          type: string</w:t>
      </w:r>
    </w:p>
    <w:p w14:paraId="4414575C" w14:textId="77777777" w:rsidR="00591D23" w:rsidRPr="009C3501" w:rsidRDefault="00591D23" w:rsidP="00591D23">
      <w:pPr>
        <w:pStyle w:val="PL"/>
        <w:rPr>
          <w:noProof w:val="0"/>
        </w:rPr>
      </w:pPr>
      <w:r w:rsidRPr="009C3501">
        <w:rPr>
          <w:noProof w:val="0"/>
        </w:rPr>
        <w:t xml:space="preserve">          description: The AC ID of a AC profile.</w:t>
      </w:r>
    </w:p>
    <w:p w14:paraId="5B684D9F" w14:textId="77777777" w:rsidR="00591D23" w:rsidRPr="009C3501" w:rsidRDefault="00591D23" w:rsidP="00591D23">
      <w:pPr>
        <w:pStyle w:val="PL"/>
        <w:rPr>
          <w:noProof w:val="0"/>
        </w:rPr>
      </w:pPr>
      <w:r w:rsidRPr="009C3501">
        <w:rPr>
          <w:noProof w:val="0"/>
        </w:rPr>
        <w:t xml:space="preserve">        reason:</w:t>
      </w:r>
    </w:p>
    <w:p w14:paraId="4B76A780" w14:textId="77777777" w:rsidR="00591D23" w:rsidRPr="009C3501" w:rsidRDefault="00591D23" w:rsidP="00591D23">
      <w:pPr>
        <w:pStyle w:val="PL"/>
        <w:rPr>
          <w:noProof w:val="0"/>
        </w:rPr>
      </w:pPr>
      <w:r w:rsidRPr="009C3501">
        <w:rPr>
          <w:noProof w:val="0"/>
        </w:rPr>
        <w:t xml:space="preserve">          $ref: '#/components/schemas/UnfulfillACProfRsn'</w:t>
      </w:r>
    </w:p>
    <w:p w14:paraId="2204B211" w14:textId="77777777" w:rsidR="00591D23" w:rsidRPr="009C3501" w:rsidRDefault="00591D23" w:rsidP="00591D23">
      <w:pPr>
        <w:pStyle w:val="PL"/>
        <w:rPr>
          <w:noProof w:val="0"/>
        </w:rPr>
      </w:pPr>
    </w:p>
    <w:p w14:paraId="2930047A" w14:textId="77777777" w:rsidR="00591D23" w:rsidRPr="009C3501" w:rsidRDefault="00591D23" w:rsidP="00591D23">
      <w:pPr>
        <w:pStyle w:val="PL"/>
        <w:rPr>
          <w:noProof w:val="0"/>
        </w:rPr>
      </w:pPr>
      <w:r w:rsidRPr="009C3501">
        <w:rPr>
          <w:noProof w:val="0"/>
        </w:rPr>
        <w:lastRenderedPageBreak/>
        <w:t xml:space="preserve">    UnfulfillACProfRsn:</w:t>
      </w:r>
    </w:p>
    <w:p w14:paraId="32288F0B" w14:textId="77777777" w:rsidR="00591D23" w:rsidRPr="009C3501" w:rsidRDefault="00591D23" w:rsidP="00591D23">
      <w:pPr>
        <w:pStyle w:val="PL"/>
        <w:rPr>
          <w:noProof w:val="0"/>
        </w:rPr>
      </w:pPr>
      <w:r w:rsidRPr="009C3501">
        <w:rPr>
          <w:noProof w:val="0"/>
        </w:rPr>
        <w:t xml:space="preserve">      anyOf:</w:t>
      </w:r>
    </w:p>
    <w:p w14:paraId="590460DA" w14:textId="77777777" w:rsidR="00591D23" w:rsidRPr="009C3501" w:rsidRDefault="00591D23" w:rsidP="00591D23">
      <w:pPr>
        <w:pStyle w:val="PL"/>
        <w:rPr>
          <w:noProof w:val="0"/>
        </w:rPr>
      </w:pPr>
      <w:r w:rsidRPr="009C3501">
        <w:rPr>
          <w:noProof w:val="0"/>
        </w:rPr>
        <w:t xml:space="preserve">        - type: string</w:t>
      </w:r>
    </w:p>
    <w:p w14:paraId="18046C74" w14:textId="77777777" w:rsidR="00591D23" w:rsidRPr="009C3501" w:rsidRDefault="00591D23" w:rsidP="00591D23">
      <w:pPr>
        <w:pStyle w:val="PL"/>
        <w:rPr>
          <w:noProof w:val="0"/>
        </w:rPr>
      </w:pPr>
      <w:r w:rsidRPr="009C3501">
        <w:rPr>
          <w:noProof w:val="0"/>
        </w:rPr>
        <w:t xml:space="preserve">          enum:</w:t>
      </w:r>
    </w:p>
    <w:p w14:paraId="7CC16F22" w14:textId="77777777" w:rsidR="00591D23" w:rsidRPr="009C3501" w:rsidRDefault="00591D23" w:rsidP="00591D23">
      <w:pPr>
        <w:pStyle w:val="PL"/>
        <w:rPr>
          <w:noProof w:val="0"/>
        </w:rPr>
      </w:pPr>
      <w:r w:rsidRPr="009C3501">
        <w:rPr>
          <w:noProof w:val="0"/>
        </w:rPr>
        <w:t xml:space="preserve">            - EAS_NOT_AVAILABLE</w:t>
      </w:r>
    </w:p>
    <w:p w14:paraId="23D1791E" w14:textId="77777777" w:rsidR="00591D23" w:rsidRPr="009C3501" w:rsidRDefault="00591D23" w:rsidP="00591D23">
      <w:pPr>
        <w:pStyle w:val="PL"/>
        <w:rPr>
          <w:noProof w:val="0"/>
        </w:rPr>
      </w:pPr>
      <w:r w:rsidRPr="009C3501">
        <w:rPr>
          <w:noProof w:val="0"/>
        </w:rPr>
        <w:t xml:space="preserve">            - REQ_UNFULFILLED</w:t>
      </w:r>
    </w:p>
    <w:p w14:paraId="362040DA" w14:textId="77777777" w:rsidR="00591D23" w:rsidRPr="009C3501" w:rsidRDefault="00591D23" w:rsidP="00591D23">
      <w:pPr>
        <w:pStyle w:val="PL"/>
        <w:rPr>
          <w:noProof w:val="0"/>
        </w:rPr>
      </w:pPr>
      <w:r w:rsidRPr="009C3501">
        <w:rPr>
          <w:noProof w:val="0"/>
        </w:rPr>
        <w:t xml:space="preserve">        - type: string</w:t>
      </w:r>
    </w:p>
    <w:p w14:paraId="0E64B394" w14:textId="77777777" w:rsidR="00591D23" w:rsidRPr="009C3501" w:rsidRDefault="00591D23" w:rsidP="00591D23">
      <w:pPr>
        <w:pStyle w:val="PL"/>
        <w:rPr>
          <w:noProof w:val="0"/>
        </w:rPr>
      </w:pPr>
      <w:r w:rsidRPr="009C3501">
        <w:rPr>
          <w:noProof w:val="0"/>
        </w:rPr>
        <w:t xml:space="preserve">          description: &gt;</w:t>
      </w:r>
    </w:p>
    <w:p w14:paraId="4849FA13" w14:textId="77777777" w:rsidR="00591D23" w:rsidRPr="009C3501" w:rsidRDefault="00591D23" w:rsidP="00591D23">
      <w:pPr>
        <w:pStyle w:val="PL"/>
        <w:rPr>
          <w:noProof w:val="0"/>
        </w:rPr>
      </w:pPr>
      <w:r w:rsidRPr="009C3501">
        <w:rPr>
          <w:noProof w:val="0"/>
        </w:rPr>
        <w:t xml:space="preserve">            This string provides forward-compatibility with future extensions to the</w:t>
      </w:r>
    </w:p>
    <w:p w14:paraId="590B856A" w14:textId="77777777" w:rsidR="00591D23" w:rsidRPr="009C3501" w:rsidRDefault="00591D23" w:rsidP="00591D23">
      <w:pPr>
        <w:pStyle w:val="PL"/>
        <w:rPr>
          <w:noProof w:val="0"/>
        </w:rPr>
      </w:pPr>
      <w:r w:rsidRPr="009C3501">
        <w:rPr>
          <w:noProof w:val="0"/>
        </w:rPr>
        <w:t xml:space="preserve">            enumeration and is not used to encode content defined in the present version</w:t>
      </w:r>
    </w:p>
    <w:p w14:paraId="2A0A1D88" w14:textId="77777777" w:rsidR="00591D23" w:rsidRPr="009C3501" w:rsidRDefault="00591D23" w:rsidP="00591D23">
      <w:pPr>
        <w:pStyle w:val="PL"/>
        <w:rPr>
          <w:noProof w:val="0"/>
        </w:rPr>
      </w:pPr>
      <w:r w:rsidRPr="009C3501">
        <w:rPr>
          <w:noProof w:val="0"/>
        </w:rPr>
        <w:t xml:space="preserve">            of this API.</w:t>
      </w:r>
    </w:p>
    <w:p w14:paraId="611BC511" w14:textId="77777777" w:rsidR="00591D23" w:rsidRPr="009C3501" w:rsidRDefault="00591D23" w:rsidP="00591D23">
      <w:pPr>
        <w:pStyle w:val="PL"/>
        <w:rPr>
          <w:noProof w:val="0"/>
        </w:rPr>
      </w:pPr>
      <w:r w:rsidRPr="009C3501">
        <w:rPr>
          <w:noProof w:val="0"/>
        </w:rPr>
        <w:t xml:space="preserve">      description: |</w:t>
      </w:r>
    </w:p>
    <w:p w14:paraId="01641524" w14:textId="77777777" w:rsidR="00591D23" w:rsidRPr="009C3501" w:rsidRDefault="00591D23" w:rsidP="00591D23">
      <w:pPr>
        <w:pStyle w:val="PL"/>
        <w:rPr>
          <w:noProof w:val="0"/>
        </w:rPr>
      </w:pPr>
      <w:r w:rsidRPr="009C3501">
        <w:rPr>
          <w:noProof w:val="0"/>
        </w:rPr>
        <w:t xml:space="preserve">        Represents reason for unfulfilled AC profile requirements.</w:t>
      </w:r>
    </w:p>
    <w:p w14:paraId="778BB222" w14:textId="77777777" w:rsidR="00591D23" w:rsidRPr="009C3501" w:rsidRDefault="00591D23" w:rsidP="00591D23">
      <w:pPr>
        <w:pStyle w:val="PL"/>
        <w:rPr>
          <w:noProof w:val="0"/>
        </w:rPr>
      </w:pPr>
      <w:r w:rsidRPr="009C3501">
        <w:rPr>
          <w:noProof w:val="0"/>
        </w:rPr>
        <w:t xml:space="preserve">        Possible values are:</w:t>
      </w:r>
    </w:p>
    <w:p w14:paraId="453DBB10" w14:textId="77777777" w:rsidR="00591D23" w:rsidRPr="009C3501" w:rsidRDefault="00591D23" w:rsidP="00591D23">
      <w:pPr>
        <w:pStyle w:val="PL"/>
        <w:rPr>
          <w:noProof w:val="0"/>
        </w:rPr>
      </w:pPr>
      <w:r w:rsidRPr="009C3501">
        <w:rPr>
          <w:noProof w:val="0"/>
        </w:rPr>
        <w:t xml:space="preserve">        - EAS_NOT_AVAILABLE: EAS is not available.</w:t>
      </w:r>
    </w:p>
    <w:p w14:paraId="6C3E2BCD" w14:textId="77777777" w:rsidR="00591D23" w:rsidRPr="009C3501" w:rsidRDefault="00591D23" w:rsidP="00591D23">
      <w:pPr>
        <w:pStyle w:val="PL"/>
        <w:rPr>
          <w:noProof w:val="0"/>
        </w:rPr>
      </w:pPr>
      <w:r w:rsidRPr="009C3501">
        <w:rPr>
          <w:noProof w:val="0"/>
        </w:rPr>
        <w:t xml:space="preserve">        - REQ_UNFULFILLED: Requirements cannot be fulfilled.</w:t>
      </w:r>
    </w:p>
    <w:p w14:paraId="28235342" w14:textId="77777777" w:rsidR="00591D23" w:rsidRPr="009C3501" w:rsidRDefault="00591D23" w:rsidP="00591D23">
      <w:pPr>
        <w:pStyle w:val="PL"/>
        <w:rPr>
          <w:noProof w:val="0"/>
        </w:rPr>
      </w:pPr>
    </w:p>
    <w:p w14:paraId="6E3DC126" w14:textId="77777777" w:rsidR="00591D23" w:rsidRPr="009C3501" w:rsidRDefault="00591D23" w:rsidP="00591D23">
      <w:pPr>
        <w:pStyle w:val="PL"/>
        <w:rPr>
          <w:noProof w:val="0"/>
        </w:rPr>
      </w:pPr>
      <w:r w:rsidRPr="009C3501">
        <w:rPr>
          <w:noProof w:val="0"/>
        </w:rPr>
        <w:t xml:space="preserve">    DeviceType:</w:t>
      </w:r>
    </w:p>
    <w:p w14:paraId="5227B528" w14:textId="77777777" w:rsidR="00591D23" w:rsidRPr="009C3501" w:rsidRDefault="00591D23" w:rsidP="00591D23">
      <w:pPr>
        <w:pStyle w:val="PL"/>
        <w:rPr>
          <w:noProof w:val="0"/>
        </w:rPr>
      </w:pPr>
      <w:r w:rsidRPr="009C3501">
        <w:rPr>
          <w:noProof w:val="0"/>
        </w:rPr>
        <w:t xml:space="preserve">      anyOf:</w:t>
      </w:r>
    </w:p>
    <w:p w14:paraId="585D9E2A" w14:textId="77777777" w:rsidR="00591D23" w:rsidRPr="009C3501" w:rsidRDefault="00591D23" w:rsidP="00591D23">
      <w:pPr>
        <w:pStyle w:val="PL"/>
        <w:rPr>
          <w:noProof w:val="0"/>
        </w:rPr>
      </w:pPr>
      <w:r w:rsidRPr="009C3501">
        <w:rPr>
          <w:noProof w:val="0"/>
        </w:rPr>
        <w:t xml:space="preserve">      - type: string</w:t>
      </w:r>
    </w:p>
    <w:p w14:paraId="1A899AE9" w14:textId="77777777" w:rsidR="00591D23" w:rsidRPr="009C3501" w:rsidRDefault="00591D23" w:rsidP="00591D23">
      <w:pPr>
        <w:pStyle w:val="PL"/>
        <w:rPr>
          <w:noProof w:val="0"/>
        </w:rPr>
      </w:pPr>
      <w:r w:rsidRPr="009C3501">
        <w:rPr>
          <w:noProof w:val="0"/>
        </w:rPr>
        <w:t xml:space="preserve">        enum:</w:t>
      </w:r>
    </w:p>
    <w:p w14:paraId="2C089478" w14:textId="77777777" w:rsidR="00591D23" w:rsidRPr="009C3501" w:rsidRDefault="00591D23" w:rsidP="00591D23">
      <w:pPr>
        <w:pStyle w:val="PL"/>
        <w:rPr>
          <w:noProof w:val="0"/>
        </w:rPr>
      </w:pPr>
      <w:r w:rsidRPr="009C3501">
        <w:rPr>
          <w:noProof w:val="0"/>
        </w:rPr>
        <w:t xml:space="preserve">          - CONSTRAINED_UE</w:t>
      </w:r>
    </w:p>
    <w:p w14:paraId="60347F6E" w14:textId="77777777" w:rsidR="00591D23" w:rsidRPr="009C3501" w:rsidRDefault="00591D23" w:rsidP="00591D23">
      <w:pPr>
        <w:pStyle w:val="PL"/>
        <w:rPr>
          <w:noProof w:val="0"/>
        </w:rPr>
      </w:pPr>
      <w:r w:rsidRPr="009C3501">
        <w:rPr>
          <w:noProof w:val="0"/>
        </w:rPr>
        <w:t xml:space="preserve">          - NORMAL_UE</w:t>
      </w:r>
    </w:p>
    <w:p w14:paraId="590995DF" w14:textId="77777777" w:rsidR="00591D23" w:rsidRPr="009C3501" w:rsidRDefault="00591D23" w:rsidP="00591D23">
      <w:pPr>
        <w:pStyle w:val="PL"/>
        <w:rPr>
          <w:noProof w:val="0"/>
        </w:rPr>
      </w:pPr>
      <w:r w:rsidRPr="009C3501">
        <w:rPr>
          <w:noProof w:val="0"/>
        </w:rPr>
        <w:t xml:space="preserve">      - type: string</w:t>
      </w:r>
    </w:p>
    <w:p w14:paraId="5FC76FF7" w14:textId="77777777" w:rsidR="00591D23" w:rsidRPr="009C3501" w:rsidRDefault="00591D23" w:rsidP="00591D23">
      <w:pPr>
        <w:pStyle w:val="PL"/>
        <w:rPr>
          <w:noProof w:val="0"/>
        </w:rPr>
      </w:pPr>
      <w:r w:rsidRPr="009C3501">
        <w:rPr>
          <w:noProof w:val="0"/>
        </w:rPr>
        <w:t xml:space="preserve">        description: &gt;</w:t>
      </w:r>
    </w:p>
    <w:p w14:paraId="011F3C6A" w14:textId="77777777" w:rsidR="00591D23" w:rsidRPr="009C3501" w:rsidRDefault="00591D23" w:rsidP="00591D23">
      <w:pPr>
        <w:pStyle w:val="PL"/>
        <w:rPr>
          <w:noProof w:val="0"/>
        </w:rPr>
      </w:pPr>
      <w:r w:rsidRPr="009C3501">
        <w:rPr>
          <w:noProof w:val="0"/>
        </w:rPr>
        <w:t xml:space="preserve">          This string provides forward-compatibility with future</w:t>
      </w:r>
    </w:p>
    <w:p w14:paraId="265D4E48" w14:textId="77777777" w:rsidR="00591D23" w:rsidRPr="009C3501" w:rsidRDefault="00591D23" w:rsidP="00591D23">
      <w:pPr>
        <w:pStyle w:val="PL"/>
        <w:rPr>
          <w:noProof w:val="0"/>
        </w:rPr>
      </w:pPr>
      <w:r w:rsidRPr="009C3501">
        <w:rPr>
          <w:noProof w:val="0"/>
        </w:rPr>
        <w:t xml:space="preserve">          extensions to the enumeration and is not used to encode</w:t>
      </w:r>
    </w:p>
    <w:p w14:paraId="6490D43B" w14:textId="77777777" w:rsidR="00591D23" w:rsidRPr="009C3501" w:rsidRDefault="00591D23" w:rsidP="00591D23">
      <w:pPr>
        <w:pStyle w:val="PL"/>
        <w:rPr>
          <w:noProof w:val="0"/>
        </w:rPr>
      </w:pPr>
      <w:r w:rsidRPr="009C3501">
        <w:rPr>
          <w:noProof w:val="0"/>
        </w:rPr>
        <w:t xml:space="preserve">          content defined in the present version of this API.</w:t>
      </w:r>
    </w:p>
    <w:p w14:paraId="232AC9FE" w14:textId="77777777" w:rsidR="00591D23" w:rsidRPr="009C3501" w:rsidRDefault="00591D23" w:rsidP="00591D23">
      <w:pPr>
        <w:pStyle w:val="PL"/>
        <w:rPr>
          <w:noProof w:val="0"/>
        </w:rPr>
      </w:pPr>
      <w:r w:rsidRPr="009C3501">
        <w:rPr>
          <w:noProof w:val="0"/>
        </w:rPr>
        <w:t xml:space="preserve">      description: &gt;</w:t>
      </w:r>
    </w:p>
    <w:p w14:paraId="3B93DC4E" w14:textId="77777777" w:rsidR="00591D23" w:rsidRPr="009C3501" w:rsidRDefault="00591D23" w:rsidP="00591D23">
      <w:pPr>
        <w:pStyle w:val="PL"/>
        <w:rPr>
          <w:noProof w:val="0"/>
        </w:rPr>
      </w:pPr>
      <w:r w:rsidRPr="009C3501">
        <w:rPr>
          <w:noProof w:val="0"/>
        </w:rPr>
        <w:t xml:space="preserve">        Represents the UE type.</w:t>
      </w:r>
    </w:p>
    <w:p w14:paraId="32777DAB" w14:textId="77777777" w:rsidR="00591D23" w:rsidRPr="009C3501" w:rsidRDefault="00591D23" w:rsidP="00591D23">
      <w:pPr>
        <w:pStyle w:val="PL"/>
        <w:rPr>
          <w:noProof w:val="0"/>
        </w:rPr>
      </w:pPr>
      <w:r w:rsidRPr="009C3501">
        <w:rPr>
          <w:noProof w:val="0"/>
        </w:rPr>
        <w:t xml:space="preserve">        Possible values are:</w:t>
      </w:r>
    </w:p>
    <w:p w14:paraId="2D1CE117" w14:textId="77777777" w:rsidR="00591D23" w:rsidRPr="009C3501" w:rsidRDefault="00591D23" w:rsidP="00591D23">
      <w:pPr>
        <w:pStyle w:val="PL"/>
        <w:rPr>
          <w:noProof w:val="0"/>
        </w:rPr>
      </w:pPr>
      <w:r w:rsidRPr="009C3501">
        <w:rPr>
          <w:noProof w:val="0"/>
        </w:rPr>
        <w:t xml:space="preserve">        - CONSTRAINED_UE: Indicates UE is constrained with resources like power, processor etc.</w:t>
      </w:r>
    </w:p>
    <w:p w14:paraId="47F3EC46" w14:textId="77777777" w:rsidR="00591D23" w:rsidRPr="009C3501" w:rsidRDefault="00591D23" w:rsidP="00591D23">
      <w:pPr>
        <w:pStyle w:val="PL"/>
        <w:rPr>
          <w:noProof w:val="0"/>
        </w:rPr>
      </w:pPr>
      <w:r w:rsidRPr="009C3501">
        <w:rPr>
          <w:noProof w:val="0"/>
        </w:rPr>
        <w:t xml:space="preserve">        - NORMAL_UE: Indicates UE is not constrained with resources.</w:t>
      </w:r>
    </w:p>
    <w:p w14:paraId="73BC06C1" w14:textId="77777777" w:rsidR="00591D23" w:rsidRPr="009C3501" w:rsidRDefault="00591D23" w:rsidP="00591D23">
      <w:pPr>
        <w:pStyle w:val="PL"/>
        <w:rPr>
          <w:noProof w:val="0"/>
        </w:rPr>
      </w:pPr>
    </w:p>
    <w:p w14:paraId="6D3F5F53" w14:textId="77777777" w:rsidR="00FB3372" w:rsidRPr="009C3501" w:rsidRDefault="00FB3372" w:rsidP="00FB3372"/>
    <w:p w14:paraId="3338E6C5" w14:textId="77777777" w:rsidR="00FB3372" w:rsidRPr="009C3501" w:rsidRDefault="00FB3372" w:rsidP="00FB337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t>*** Next Change ***</w:t>
      </w:r>
    </w:p>
    <w:p w14:paraId="2C686B23" w14:textId="77777777" w:rsidR="00403A18" w:rsidRPr="009C3501" w:rsidRDefault="00403A18" w:rsidP="00403A18">
      <w:pPr>
        <w:pStyle w:val="Heading1"/>
      </w:pPr>
      <w:bookmarkStart w:id="63" w:name="_Toc101529497"/>
      <w:bookmarkStart w:id="64" w:name="_Toc114864331"/>
      <w:bookmarkStart w:id="65" w:name="_Toc143871482"/>
      <w:bookmarkStart w:id="66" w:name="_Toc144134978"/>
      <w:bookmarkStart w:id="67" w:name="_Toc151571591"/>
      <w:r w:rsidRPr="009C3501">
        <w:t>B.1</w:t>
      </w:r>
      <w:r w:rsidRPr="009C3501">
        <w:tab/>
        <w:t>Eecs_ServiceProvisioning</w:t>
      </w:r>
      <w:bookmarkEnd w:id="63"/>
      <w:bookmarkEnd w:id="64"/>
      <w:bookmarkEnd w:id="65"/>
      <w:bookmarkEnd w:id="66"/>
      <w:bookmarkEnd w:id="67"/>
    </w:p>
    <w:p w14:paraId="3CE2D816" w14:textId="77777777" w:rsidR="00403A18" w:rsidRPr="009C3501" w:rsidRDefault="00403A18" w:rsidP="00403A18">
      <w:pPr>
        <w:pStyle w:val="PL"/>
        <w:rPr>
          <w:noProof w:val="0"/>
        </w:rPr>
      </w:pPr>
      <w:r w:rsidRPr="009C3501">
        <w:rPr>
          <w:noProof w:val="0"/>
        </w:rPr>
        <w:t>openapi: 3.0.0</w:t>
      </w:r>
    </w:p>
    <w:p w14:paraId="65888A93" w14:textId="77777777" w:rsidR="00403A18" w:rsidRPr="009C3501" w:rsidRDefault="00403A18" w:rsidP="00403A18">
      <w:pPr>
        <w:pStyle w:val="PL"/>
        <w:rPr>
          <w:noProof w:val="0"/>
        </w:rPr>
      </w:pPr>
    </w:p>
    <w:p w14:paraId="4239074A" w14:textId="77777777" w:rsidR="00403A18" w:rsidRPr="009C3501" w:rsidRDefault="00403A18" w:rsidP="00403A18">
      <w:pPr>
        <w:pStyle w:val="PL"/>
        <w:rPr>
          <w:noProof w:val="0"/>
        </w:rPr>
      </w:pPr>
      <w:r w:rsidRPr="009C3501">
        <w:rPr>
          <w:noProof w:val="0"/>
        </w:rPr>
        <w:t>info:</w:t>
      </w:r>
    </w:p>
    <w:p w14:paraId="20D96C37" w14:textId="77777777" w:rsidR="00403A18" w:rsidRPr="009C3501" w:rsidRDefault="00403A18" w:rsidP="00403A18">
      <w:pPr>
        <w:pStyle w:val="PL"/>
        <w:rPr>
          <w:noProof w:val="0"/>
        </w:rPr>
      </w:pPr>
      <w:r w:rsidRPr="009C3501">
        <w:rPr>
          <w:noProof w:val="0"/>
        </w:rPr>
        <w:t xml:space="preserve">  title: Eecs_ServiceProvisioning</w:t>
      </w:r>
    </w:p>
    <w:p w14:paraId="501934A6" w14:textId="77777777" w:rsidR="00403A18" w:rsidRPr="009C3501" w:rsidRDefault="00403A18" w:rsidP="00403A18">
      <w:pPr>
        <w:pStyle w:val="PL"/>
        <w:rPr>
          <w:noProof w:val="0"/>
        </w:rPr>
      </w:pPr>
      <w:r w:rsidRPr="009C3501">
        <w:rPr>
          <w:noProof w:val="0"/>
        </w:rPr>
        <w:t xml:space="preserve">  version: "</w:t>
      </w:r>
      <w:r w:rsidRPr="009C3501">
        <w:rPr>
          <w:rFonts w:cs="Arial"/>
          <w:noProof w:val="0"/>
          <w:lang w:eastAsia="zh-CN"/>
        </w:rPr>
        <w:t>1.1.0</w:t>
      </w:r>
      <w:r w:rsidRPr="009C3501">
        <w:rPr>
          <w:rFonts w:cs="Courier New"/>
          <w:noProof w:val="0"/>
          <w:szCs w:val="16"/>
        </w:rPr>
        <w:t>-alpha.4</w:t>
      </w:r>
      <w:r w:rsidRPr="009C3501">
        <w:rPr>
          <w:noProof w:val="0"/>
        </w:rPr>
        <w:t>"</w:t>
      </w:r>
    </w:p>
    <w:p w14:paraId="7205A6C2" w14:textId="77777777" w:rsidR="00403A18" w:rsidRPr="009C3501" w:rsidRDefault="00403A18" w:rsidP="00403A18">
      <w:pPr>
        <w:pStyle w:val="PL"/>
        <w:rPr>
          <w:noProof w:val="0"/>
        </w:rPr>
      </w:pPr>
      <w:r w:rsidRPr="009C3501">
        <w:rPr>
          <w:noProof w:val="0"/>
        </w:rPr>
        <w:t xml:space="preserve">  description: |</w:t>
      </w:r>
    </w:p>
    <w:p w14:paraId="5DDB543D" w14:textId="77777777" w:rsidR="00403A18" w:rsidRPr="009C3501" w:rsidRDefault="00403A18" w:rsidP="00403A18">
      <w:pPr>
        <w:pStyle w:val="PL"/>
        <w:rPr>
          <w:noProof w:val="0"/>
        </w:rPr>
      </w:pPr>
      <w:r w:rsidRPr="009C3501">
        <w:rPr>
          <w:noProof w:val="0"/>
        </w:rPr>
        <w:t xml:space="preserve">    API for ECS Service Provisioning.  </w:t>
      </w:r>
    </w:p>
    <w:p w14:paraId="423B9A6D" w14:textId="77777777" w:rsidR="00403A18" w:rsidRPr="009C3501" w:rsidRDefault="00403A18" w:rsidP="00403A18">
      <w:pPr>
        <w:pStyle w:val="PL"/>
        <w:rPr>
          <w:noProof w:val="0"/>
        </w:rPr>
      </w:pPr>
      <w:r w:rsidRPr="009C3501">
        <w:rPr>
          <w:noProof w:val="0"/>
        </w:rPr>
        <w:t xml:space="preserve">    © 2023, 3GPP Organizational Partners (ARIB, ATIS, CCSA, ETSI, TSDSI, TTA, TTC).  </w:t>
      </w:r>
    </w:p>
    <w:p w14:paraId="03A02184" w14:textId="77777777" w:rsidR="00403A18" w:rsidRPr="009C3501" w:rsidRDefault="00403A18" w:rsidP="00403A18">
      <w:pPr>
        <w:pStyle w:val="PL"/>
        <w:rPr>
          <w:noProof w:val="0"/>
        </w:rPr>
      </w:pPr>
      <w:r w:rsidRPr="009C3501">
        <w:rPr>
          <w:noProof w:val="0"/>
        </w:rPr>
        <w:t xml:space="preserve">    All rights reserved.</w:t>
      </w:r>
    </w:p>
    <w:p w14:paraId="3132773B" w14:textId="77777777" w:rsidR="00403A18" w:rsidRPr="009C3501" w:rsidRDefault="00403A18" w:rsidP="00403A18">
      <w:pPr>
        <w:pStyle w:val="PL"/>
        <w:rPr>
          <w:noProof w:val="0"/>
        </w:rPr>
      </w:pPr>
    </w:p>
    <w:p w14:paraId="7814E7B3" w14:textId="77777777" w:rsidR="00403A18" w:rsidRPr="009C3501" w:rsidRDefault="00403A18" w:rsidP="00403A18">
      <w:pPr>
        <w:pStyle w:val="PL"/>
        <w:rPr>
          <w:noProof w:val="0"/>
        </w:rPr>
      </w:pPr>
      <w:r w:rsidRPr="009C3501">
        <w:rPr>
          <w:noProof w:val="0"/>
        </w:rPr>
        <w:t>externalDocs:</w:t>
      </w:r>
    </w:p>
    <w:p w14:paraId="5509B2FD" w14:textId="77777777" w:rsidR="00403A18" w:rsidRPr="009C3501" w:rsidRDefault="00403A18" w:rsidP="00403A18">
      <w:pPr>
        <w:pStyle w:val="PL"/>
        <w:rPr>
          <w:noProof w:val="0"/>
        </w:rPr>
      </w:pPr>
      <w:r w:rsidRPr="009C3501">
        <w:rPr>
          <w:noProof w:val="0"/>
        </w:rPr>
        <w:t xml:space="preserve">  description: 3GPP TS 24.558 V18.3.0 Enabling Edge Applications; Protocol specification.</w:t>
      </w:r>
    </w:p>
    <w:p w14:paraId="70248294" w14:textId="77777777" w:rsidR="00403A18" w:rsidRPr="009C3501" w:rsidRDefault="00403A18" w:rsidP="00403A18">
      <w:pPr>
        <w:pStyle w:val="PL"/>
        <w:rPr>
          <w:noProof w:val="0"/>
        </w:rPr>
      </w:pPr>
      <w:r w:rsidRPr="009C3501">
        <w:rPr>
          <w:noProof w:val="0"/>
        </w:rPr>
        <w:t xml:space="preserve">  url: https://www.3gpp.org/ftp/Specs/archive/24_series/24.558/</w:t>
      </w:r>
    </w:p>
    <w:p w14:paraId="43B24C78" w14:textId="77777777" w:rsidR="00403A18" w:rsidRPr="009C3501" w:rsidRDefault="00403A18" w:rsidP="00403A18">
      <w:pPr>
        <w:pStyle w:val="PL"/>
        <w:rPr>
          <w:noProof w:val="0"/>
        </w:rPr>
      </w:pPr>
    </w:p>
    <w:p w14:paraId="2A2C763B" w14:textId="77777777" w:rsidR="00403A18" w:rsidRPr="009C3501" w:rsidRDefault="00403A18" w:rsidP="00403A18">
      <w:pPr>
        <w:pStyle w:val="PL"/>
        <w:rPr>
          <w:noProof w:val="0"/>
        </w:rPr>
      </w:pPr>
      <w:r w:rsidRPr="009C3501">
        <w:rPr>
          <w:noProof w:val="0"/>
        </w:rPr>
        <w:t>security:</w:t>
      </w:r>
    </w:p>
    <w:p w14:paraId="06C078B9" w14:textId="77777777" w:rsidR="00403A18" w:rsidRPr="009C3501" w:rsidRDefault="00403A18" w:rsidP="00403A18">
      <w:pPr>
        <w:pStyle w:val="PL"/>
        <w:rPr>
          <w:noProof w:val="0"/>
        </w:rPr>
      </w:pPr>
      <w:r w:rsidRPr="009C3501">
        <w:rPr>
          <w:noProof w:val="0"/>
        </w:rPr>
        <w:t xml:space="preserve">  - {}</w:t>
      </w:r>
    </w:p>
    <w:p w14:paraId="20E40908" w14:textId="77777777" w:rsidR="00403A18" w:rsidRPr="009C3501" w:rsidRDefault="00403A18" w:rsidP="00403A18">
      <w:pPr>
        <w:pStyle w:val="PL"/>
        <w:rPr>
          <w:noProof w:val="0"/>
        </w:rPr>
      </w:pPr>
      <w:r w:rsidRPr="009C3501">
        <w:rPr>
          <w:noProof w:val="0"/>
        </w:rPr>
        <w:t xml:space="preserve">  - oAuth2ClientCredentials: []</w:t>
      </w:r>
    </w:p>
    <w:p w14:paraId="673B37BE" w14:textId="77777777" w:rsidR="00403A18" w:rsidRPr="009C3501" w:rsidRDefault="00403A18" w:rsidP="00403A18">
      <w:pPr>
        <w:pStyle w:val="PL"/>
        <w:rPr>
          <w:noProof w:val="0"/>
        </w:rPr>
      </w:pPr>
    </w:p>
    <w:p w14:paraId="65D66AEF" w14:textId="77777777" w:rsidR="00403A18" w:rsidRPr="009C3501" w:rsidRDefault="00403A18" w:rsidP="00403A18">
      <w:pPr>
        <w:pStyle w:val="PL"/>
        <w:rPr>
          <w:noProof w:val="0"/>
        </w:rPr>
      </w:pPr>
      <w:r w:rsidRPr="009C3501">
        <w:rPr>
          <w:noProof w:val="0"/>
        </w:rPr>
        <w:t>servers:</w:t>
      </w:r>
    </w:p>
    <w:p w14:paraId="6DD136C7" w14:textId="77777777" w:rsidR="00403A18" w:rsidRPr="009C3501" w:rsidRDefault="00403A18" w:rsidP="00403A18">
      <w:pPr>
        <w:pStyle w:val="PL"/>
        <w:rPr>
          <w:noProof w:val="0"/>
        </w:rPr>
      </w:pPr>
      <w:r w:rsidRPr="009C3501">
        <w:rPr>
          <w:noProof w:val="0"/>
        </w:rPr>
        <w:t xml:space="preserve">  - url: '{apiRoot}/eecs-serviceprovisioning/v1'</w:t>
      </w:r>
    </w:p>
    <w:p w14:paraId="0E2F55F9" w14:textId="77777777" w:rsidR="00403A18" w:rsidRPr="009C3501" w:rsidRDefault="00403A18" w:rsidP="00403A18">
      <w:pPr>
        <w:pStyle w:val="PL"/>
        <w:rPr>
          <w:noProof w:val="0"/>
        </w:rPr>
      </w:pPr>
      <w:r w:rsidRPr="009C3501">
        <w:rPr>
          <w:noProof w:val="0"/>
        </w:rPr>
        <w:t xml:space="preserve">    variables:</w:t>
      </w:r>
    </w:p>
    <w:p w14:paraId="4901F7AA" w14:textId="77777777" w:rsidR="00403A18" w:rsidRPr="009C3501" w:rsidRDefault="00403A18" w:rsidP="00403A18">
      <w:pPr>
        <w:pStyle w:val="PL"/>
        <w:rPr>
          <w:noProof w:val="0"/>
        </w:rPr>
      </w:pPr>
      <w:r w:rsidRPr="009C3501">
        <w:rPr>
          <w:noProof w:val="0"/>
        </w:rPr>
        <w:t xml:space="preserve">      apiRoot:</w:t>
      </w:r>
    </w:p>
    <w:p w14:paraId="6B87162A" w14:textId="77777777" w:rsidR="00403A18" w:rsidRPr="009C3501" w:rsidRDefault="00403A18" w:rsidP="00403A18">
      <w:pPr>
        <w:pStyle w:val="PL"/>
        <w:rPr>
          <w:noProof w:val="0"/>
        </w:rPr>
      </w:pPr>
      <w:r w:rsidRPr="009C3501">
        <w:rPr>
          <w:noProof w:val="0"/>
        </w:rPr>
        <w:t xml:space="preserve">        default: https://example.com</w:t>
      </w:r>
    </w:p>
    <w:p w14:paraId="386A2831" w14:textId="77777777" w:rsidR="00403A18" w:rsidRPr="009C3501" w:rsidRDefault="00403A18" w:rsidP="00403A18">
      <w:pPr>
        <w:pStyle w:val="PL"/>
        <w:rPr>
          <w:noProof w:val="0"/>
        </w:rPr>
      </w:pPr>
      <w:r w:rsidRPr="009C3501">
        <w:rPr>
          <w:noProof w:val="0"/>
        </w:rPr>
        <w:t xml:space="preserve">        description: apiRoot as defined in clause 7.5 of 3GPP TS 29.558</w:t>
      </w:r>
    </w:p>
    <w:p w14:paraId="5B94BF09" w14:textId="77777777" w:rsidR="00403A18" w:rsidRPr="009C3501" w:rsidRDefault="00403A18" w:rsidP="00403A18">
      <w:pPr>
        <w:pStyle w:val="PL"/>
        <w:rPr>
          <w:noProof w:val="0"/>
        </w:rPr>
      </w:pPr>
    </w:p>
    <w:p w14:paraId="747190F0" w14:textId="77777777" w:rsidR="00403A18" w:rsidRPr="009C3501" w:rsidRDefault="00403A18" w:rsidP="00403A18">
      <w:pPr>
        <w:pStyle w:val="PL"/>
        <w:rPr>
          <w:noProof w:val="0"/>
        </w:rPr>
      </w:pPr>
      <w:r w:rsidRPr="009C3501">
        <w:rPr>
          <w:noProof w:val="0"/>
        </w:rPr>
        <w:t>paths:</w:t>
      </w:r>
    </w:p>
    <w:p w14:paraId="43D22AC4" w14:textId="77777777" w:rsidR="00403A18" w:rsidRPr="009C3501" w:rsidRDefault="00403A18" w:rsidP="00403A18">
      <w:pPr>
        <w:pStyle w:val="PL"/>
        <w:rPr>
          <w:noProof w:val="0"/>
        </w:rPr>
      </w:pPr>
    </w:p>
    <w:p w14:paraId="70BF8A7A" w14:textId="77777777" w:rsidR="00403A18" w:rsidRPr="009C3501" w:rsidRDefault="00403A18" w:rsidP="00403A18">
      <w:pPr>
        <w:pStyle w:val="PL"/>
        <w:rPr>
          <w:noProof w:val="0"/>
        </w:rPr>
      </w:pPr>
      <w:r w:rsidRPr="009C3501">
        <w:rPr>
          <w:noProof w:val="0"/>
        </w:rPr>
        <w:t xml:space="preserve">  /subscriptions:</w:t>
      </w:r>
    </w:p>
    <w:p w14:paraId="7F304C06" w14:textId="77777777" w:rsidR="00403A18" w:rsidRPr="009C3501" w:rsidRDefault="00403A18" w:rsidP="00403A18">
      <w:pPr>
        <w:pStyle w:val="PL"/>
        <w:rPr>
          <w:noProof w:val="0"/>
        </w:rPr>
      </w:pPr>
      <w:r w:rsidRPr="009C3501">
        <w:rPr>
          <w:noProof w:val="0"/>
        </w:rPr>
        <w:t xml:space="preserve">    post:</w:t>
      </w:r>
    </w:p>
    <w:p w14:paraId="7AE17CFC" w14:textId="77777777" w:rsidR="00403A18" w:rsidRPr="009C3501" w:rsidRDefault="00403A18" w:rsidP="00403A18">
      <w:pPr>
        <w:pStyle w:val="PL"/>
        <w:rPr>
          <w:noProof w:val="0"/>
        </w:rPr>
      </w:pPr>
      <w:r w:rsidRPr="009C3501">
        <w:rPr>
          <w:noProof w:val="0"/>
        </w:rPr>
        <w:t xml:space="preserve">      description: &gt;</w:t>
      </w:r>
    </w:p>
    <w:p w14:paraId="3784C4A9" w14:textId="77777777" w:rsidR="00403A18" w:rsidRPr="009C3501" w:rsidRDefault="00403A18" w:rsidP="00403A18">
      <w:pPr>
        <w:pStyle w:val="PL"/>
        <w:rPr>
          <w:noProof w:val="0"/>
        </w:rPr>
      </w:pPr>
      <w:r w:rsidRPr="009C3501">
        <w:rPr>
          <w:noProof w:val="0"/>
        </w:rPr>
        <w:t xml:space="preserve">        Creates a new subscription in ECS in order to be notified of provisioning data</w:t>
      </w:r>
    </w:p>
    <w:p w14:paraId="7B795DA2" w14:textId="77777777" w:rsidR="00403A18" w:rsidRPr="009C3501" w:rsidRDefault="00403A18" w:rsidP="00403A18">
      <w:pPr>
        <w:pStyle w:val="PL"/>
        <w:rPr>
          <w:noProof w:val="0"/>
        </w:rPr>
      </w:pPr>
      <w:r w:rsidRPr="009C3501">
        <w:rPr>
          <w:noProof w:val="0"/>
        </w:rPr>
        <w:t xml:space="preserve">        changes of interest.</w:t>
      </w:r>
    </w:p>
    <w:p w14:paraId="7A0A12AC" w14:textId="77777777" w:rsidR="00403A18" w:rsidRPr="009C3501" w:rsidRDefault="00403A18" w:rsidP="00403A18">
      <w:pPr>
        <w:pStyle w:val="PL"/>
        <w:rPr>
          <w:noProof w:val="0"/>
        </w:rPr>
      </w:pPr>
      <w:r w:rsidRPr="009C3501">
        <w:rPr>
          <w:noProof w:val="0"/>
        </w:rPr>
        <w:t xml:space="preserve">      </w:t>
      </w:r>
      <w:r w:rsidRPr="009C3501">
        <w:rPr>
          <w:rFonts w:cs="Courier New"/>
          <w:noProof w:val="0"/>
          <w:szCs w:val="16"/>
        </w:rPr>
        <w:t>operationId: CreateServProvSub</w:t>
      </w:r>
    </w:p>
    <w:p w14:paraId="6F7B5661" w14:textId="77777777" w:rsidR="00403A18" w:rsidRPr="009C3501" w:rsidRDefault="00403A18" w:rsidP="00403A18">
      <w:pPr>
        <w:pStyle w:val="PL"/>
        <w:rPr>
          <w:noProof w:val="0"/>
        </w:rPr>
      </w:pPr>
      <w:r w:rsidRPr="009C3501">
        <w:rPr>
          <w:noProof w:val="0"/>
        </w:rPr>
        <w:t xml:space="preserve">      tags:</w:t>
      </w:r>
    </w:p>
    <w:p w14:paraId="69ADB7DA" w14:textId="77777777" w:rsidR="00403A18" w:rsidRPr="009C3501" w:rsidRDefault="00403A18" w:rsidP="00403A18">
      <w:pPr>
        <w:pStyle w:val="PL"/>
        <w:rPr>
          <w:noProof w:val="0"/>
        </w:rPr>
      </w:pPr>
      <w:r w:rsidRPr="009C3501">
        <w:rPr>
          <w:noProof w:val="0"/>
        </w:rPr>
        <w:t xml:space="preserve">        - Service Provisioning Subscriptions (Collection)</w:t>
      </w:r>
    </w:p>
    <w:p w14:paraId="487326B2" w14:textId="77777777" w:rsidR="00403A18" w:rsidRPr="009C3501" w:rsidRDefault="00403A18" w:rsidP="00403A18">
      <w:pPr>
        <w:pStyle w:val="PL"/>
        <w:rPr>
          <w:noProof w:val="0"/>
        </w:rPr>
      </w:pPr>
      <w:r w:rsidRPr="009C3501">
        <w:rPr>
          <w:noProof w:val="0"/>
        </w:rPr>
        <w:lastRenderedPageBreak/>
        <w:t xml:space="preserve">      requestBody:</w:t>
      </w:r>
    </w:p>
    <w:p w14:paraId="04A06837" w14:textId="77777777" w:rsidR="00403A18" w:rsidRPr="009C3501" w:rsidRDefault="00403A18" w:rsidP="00403A18">
      <w:pPr>
        <w:pStyle w:val="PL"/>
        <w:rPr>
          <w:noProof w:val="0"/>
        </w:rPr>
      </w:pPr>
      <w:r w:rsidRPr="009C3501">
        <w:rPr>
          <w:noProof w:val="0"/>
        </w:rPr>
        <w:t xml:space="preserve">        required: true</w:t>
      </w:r>
    </w:p>
    <w:p w14:paraId="18CAA886" w14:textId="77777777" w:rsidR="00403A18" w:rsidRPr="009C3501" w:rsidRDefault="00403A18" w:rsidP="00403A18">
      <w:pPr>
        <w:pStyle w:val="PL"/>
        <w:rPr>
          <w:noProof w:val="0"/>
        </w:rPr>
      </w:pPr>
      <w:r w:rsidRPr="009C3501">
        <w:rPr>
          <w:noProof w:val="0"/>
        </w:rPr>
        <w:t xml:space="preserve">        content:</w:t>
      </w:r>
    </w:p>
    <w:p w14:paraId="31AFEC68" w14:textId="77777777" w:rsidR="00403A18" w:rsidRPr="009C3501" w:rsidRDefault="00403A18" w:rsidP="00403A18">
      <w:pPr>
        <w:pStyle w:val="PL"/>
        <w:rPr>
          <w:noProof w:val="0"/>
        </w:rPr>
      </w:pPr>
      <w:r w:rsidRPr="009C3501">
        <w:rPr>
          <w:noProof w:val="0"/>
        </w:rPr>
        <w:t xml:space="preserve">          application/json:</w:t>
      </w:r>
    </w:p>
    <w:p w14:paraId="450D0F72" w14:textId="77777777" w:rsidR="00403A18" w:rsidRPr="009C3501" w:rsidRDefault="00403A18" w:rsidP="00403A18">
      <w:pPr>
        <w:pStyle w:val="PL"/>
        <w:rPr>
          <w:noProof w:val="0"/>
        </w:rPr>
      </w:pPr>
      <w:r w:rsidRPr="009C3501">
        <w:rPr>
          <w:noProof w:val="0"/>
        </w:rPr>
        <w:t xml:space="preserve">            schema:</w:t>
      </w:r>
    </w:p>
    <w:p w14:paraId="21167510" w14:textId="77777777" w:rsidR="00403A18" w:rsidRPr="009C3501" w:rsidRDefault="00403A18" w:rsidP="00403A18">
      <w:pPr>
        <w:pStyle w:val="PL"/>
        <w:rPr>
          <w:noProof w:val="0"/>
        </w:rPr>
      </w:pPr>
      <w:r w:rsidRPr="009C3501">
        <w:rPr>
          <w:noProof w:val="0"/>
        </w:rPr>
        <w:t xml:space="preserve">              $ref: '#/components/schemas/ECSServProvSubscription'</w:t>
      </w:r>
    </w:p>
    <w:p w14:paraId="7595A8D2" w14:textId="77777777" w:rsidR="00403A18" w:rsidRPr="009C3501" w:rsidRDefault="00403A18" w:rsidP="00403A18">
      <w:pPr>
        <w:pStyle w:val="PL"/>
        <w:rPr>
          <w:noProof w:val="0"/>
        </w:rPr>
      </w:pPr>
      <w:r w:rsidRPr="009C3501">
        <w:rPr>
          <w:noProof w:val="0"/>
        </w:rPr>
        <w:t xml:space="preserve">      callbacks:</w:t>
      </w:r>
    </w:p>
    <w:p w14:paraId="097A8178" w14:textId="77777777" w:rsidR="00403A18" w:rsidRPr="009C3501" w:rsidRDefault="00403A18" w:rsidP="00403A18">
      <w:pPr>
        <w:pStyle w:val="PL"/>
        <w:rPr>
          <w:noProof w:val="0"/>
        </w:rPr>
      </w:pPr>
      <w:r w:rsidRPr="009C3501">
        <w:rPr>
          <w:noProof w:val="0"/>
        </w:rPr>
        <w:t xml:space="preserve">        notificationDestination:</w:t>
      </w:r>
    </w:p>
    <w:p w14:paraId="3BC591C4" w14:textId="77777777" w:rsidR="00403A18" w:rsidRPr="009C3501" w:rsidRDefault="00403A18" w:rsidP="00403A18">
      <w:pPr>
        <w:pStyle w:val="PL"/>
        <w:rPr>
          <w:noProof w:val="0"/>
        </w:rPr>
      </w:pPr>
      <w:r w:rsidRPr="009C3501">
        <w:rPr>
          <w:noProof w:val="0"/>
        </w:rPr>
        <w:t xml:space="preserve">          '{request.body#/notificationDestination}':</w:t>
      </w:r>
    </w:p>
    <w:p w14:paraId="2575D662" w14:textId="77777777" w:rsidR="00403A18" w:rsidRPr="009C3501" w:rsidRDefault="00403A18" w:rsidP="00403A18">
      <w:pPr>
        <w:pStyle w:val="PL"/>
        <w:rPr>
          <w:noProof w:val="0"/>
        </w:rPr>
      </w:pPr>
      <w:r w:rsidRPr="009C3501">
        <w:rPr>
          <w:noProof w:val="0"/>
        </w:rPr>
        <w:t xml:space="preserve">            post:</w:t>
      </w:r>
    </w:p>
    <w:p w14:paraId="34AE40B3" w14:textId="77777777" w:rsidR="00403A18" w:rsidRPr="009C3501" w:rsidRDefault="00403A18" w:rsidP="00403A18">
      <w:pPr>
        <w:pStyle w:val="PL"/>
        <w:rPr>
          <w:noProof w:val="0"/>
        </w:rPr>
      </w:pPr>
      <w:r w:rsidRPr="009C3501">
        <w:rPr>
          <w:noProof w:val="0"/>
        </w:rPr>
        <w:t xml:space="preserve">              requestBody:  # contents of the callback message</w:t>
      </w:r>
    </w:p>
    <w:p w14:paraId="1BF4D75D" w14:textId="77777777" w:rsidR="00403A18" w:rsidRPr="009C3501" w:rsidRDefault="00403A18" w:rsidP="00403A18">
      <w:pPr>
        <w:pStyle w:val="PL"/>
        <w:rPr>
          <w:noProof w:val="0"/>
        </w:rPr>
      </w:pPr>
      <w:r w:rsidRPr="009C3501">
        <w:rPr>
          <w:noProof w:val="0"/>
        </w:rPr>
        <w:t xml:space="preserve">                required: true</w:t>
      </w:r>
    </w:p>
    <w:p w14:paraId="1AF6D770" w14:textId="77777777" w:rsidR="00403A18" w:rsidRPr="009C3501" w:rsidRDefault="00403A18" w:rsidP="00403A18">
      <w:pPr>
        <w:pStyle w:val="PL"/>
        <w:rPr>
          <w:noProof w:val="0"/>
        </w:rPr>
      </w:pPr>
      <w:r w:rsidRPr="009C3501">
        <w:rPr>
          <w:noProof w:val="0"/>
        </w:rPr>
        <w:t xml:space="preserve">                content:</w:t>
      </w:r>
    </w:p>
    <w:p w14:paraId="0AB3B690" w14:textId="77777777" w:rsidR="00403A18" w:rsidRPr="009C3501" w:rsidRDefault="00403A18" w:rsidP="00403A18">
      <w:pPr>
        <w:pStyle w:val="PL"/>
        <w:rPr>
          <w:noProof w:val="0"/>
        </w:rPr>
      </w:pPr>
      <w:r w:rsidRPr="009C3501">
        <w:rPr>
          <w:noProof w:val="0"/>
        </w:rPr>
        <w:t xml:space="preserve">                  application/json:</w:t>
      </w:r>
    </w:p>
    <w:p w14:paraId="2B6F61BE" w14:textId="77777777" w:rsidR="00403A18" w:rsidRPr="009C3501" w:rsidRDefault="00403A18" w:rsidP="00403A18">
      <w:pPr>
        <w:pStyle w:val="PL"/>
        <w:rPr>
          <w:noProof w:val="0"/>
        </w:rPr>
      </w:pPr>
      <w:r w:rsidRPr="009C3501">
        <w:rPr>
          <w:noProof w:val="0"/>
        </w:rPr>
        <w:t xml:space="preserve">                    schema:</w:t>
      </w:r>
    </w:p>
    <w:p w14:paraId="6B058F09" w14:textId="77777777" w:rsidR="00403A18" w:rsidRPr="009C3501" w:rsidRDefault="00403A18" w:rsidP="00403A18">
      <w:pPr>
        <w:pStyle w:val="PL"/>
        <w:rPr>
          <w:noProof w:val="0"/>
        </w:rPr>
      </w:pPr>
      <w:r w:rsidRPr="009C3501">
        <w:rPr>
          <w:noProof w:val="0"/>
        </w:rPr>
        <w:t xml:space="preserve">                      $ref: '#/components/schemas/ServProvNotification'</w:t>
      </w:r>
    </w:p>
    <w:p w14:paraId="4F4D4461" w14:textId="77777777" w:rsidR="00403A18" w:rsidRPr="009C3501" w:rsidRDefault="00403A18" w:rsidP="00403A18">
      <w:pPr>
        <w:pStyle w:val="PL"/>
        <w:rPr>
          <w:noProof w:val="0"/>
        </w:rPr>
      </w:pPr>
      <w:r w:rsidRPr="009C3501">
        <w:rPr>
          <w:noProof w:val="0"/>
        </w:rPr>
        <w:t xml:space="preserve">              responses:</w:t>
      </w:r>
    </w:p>
    <w:p w14:paraId="62451DAB" w14:textId="77777777" w:rsidR="00403A18" w:rsidRPr="009C3501" w:rsidRDefault="00403A18" w:rsidP="00403A18">
      <w:pPr>
        <w:pStyle w:val="PL"/>
        <w:rPr>
          <w:noProof w:val="0"/>
        </w:rPr>
      </w:pPr>
      <w:r w:rsidRPr="009C3501">
        <w:rPr>
          <w:noProof w:val="0"/>
        </w:rPr>
        <w:t xml:space="preserve">                '204':</w:t>
      </w:r>
    </w:p>
    <w:p w14:paraId="1090208F" w14:textId="77777777" w:rsidR="00403A18" w:rsidRPr="009C3501" w:rsidRDefault="00403A18" w:rsidP="00403A18">
      <w:pPr>
        <w:pStyle w:val="PL"/>
        <w:rPr>
          <w:noProof w:val="0"/>
        </w:rPr>
      </w:pPr>
      <w:r w:rsidRPr="009C3501">
        <w:rPr>
          <w:noProof w:val="0"/>
        </w:rPr>
        <w:t xml:space="preserve">                  description: No Content (successful notification)</w:t>
      </w:r>
    </w:p>
    <w:p w14:paraId="043DD5F6" w14:textId="77777777" w:rsidR="00403A18" w:rsidRPr="009C3501" w:rsidRDefault="00403A18" w:rsidP="00403A18">
      <w:pPr>
        <w:pStyle w:val="PL"/>
        <w:rPr>
          <w:noProof w:val="0"/>
        </w:rPr>
      </w:pPr>
      <w:r w:rsidRPr="009C3501">
        <w:rPr>
          <w:noProof w:val="0"/>
        </w:rPr>
        <w:t xml:space="preserve">                '307':</w:t>
      </w:r>
    </w:p>
    <w:p w14:paraId="5345E0D5" w14:textId="77777777" w:rsidR="00403A18" w:rsidRPr="009C3501" w:rsidRDefault="00403A18" w:rsidP="00403A18">
      <w:pPr>
        <w:pStyle w:val="PL"/>
        <w:rPr>
          <w:noProof w:val="0"/>
        </w:rPr>
      </w:pPr>
      <w:r w:rsidRPr="009C3501">
        <w:rPr>
          <w:noProof w:val="0"/>
        </w:rPr>
        <w:t xml:space="preserve">                  $ref: 'TS29122_CommonData.yaml#/components/responses/307'</w:t>
      </w:r>
    </w:p>
    <w:p w14:paraId="3ACF3A80" w14:textId="77777777" w:rsidR="00403A18" w:rsidRPr="009C3501" w:rsidRDefault="00403A18" w:rsidP="00403A18">
      <w:pPr>
        <w:pStyle w:val="PL"/>
        <w:rPr>
          <w:noProof w:val="0"/>
        </w:rPr>
      </w:pPr>
      <w:r w:rsidRPr="009C3501">
        <w:rPr>
          <w:noProof w:val="0"/>
        </w:rPr>
        <w:t xml:space="preserve">                '308':</w:t>
      </w:r>
    </w:p>
    <w:p w14:paraId="3B04024A" w14:textId="77777777" w:rsidR="00403A18" w:rsidRPr="009C3501" w:rsidRDefault="00403A18" w:rsidP="00403A18">
      <w:pPr>
        <w:pStyle w:val="PL"/>
        <w:rPr>
          <w:noProof w:val="0"/>
        </w:rPr>
      </w:pPr>
      <w:r w:rsidRPr="009C3501">
        <w:rPr>
          <w:noProof w:val="0"/>
        </w:rPr>
        <w:t xml:space="preserve">                  $ref: 'TS29122_CommonData.yaml#/components/responses/308'</w:t>
      </w:r>
    </w:p>
    <w:p w14:paraId="23D896CB" w14:textId="77777777" w:rsidR="00403A18" w:rsidRPr="009C3501" w:rsidRDefault="00403A18" w:rsidP="00403A18">
      <w:pPr>
        <w:pStyle w:val="PL"/>
        <w:rPr>
          <w:noProof w:val="0"/>
        </w:rPr>
      </w:pPr>
      <w:r w:rsidRPr="009C3501">
        <w:rPr>
          <w:noProof w:val="0"/>
        </w:rPr>
        <w:t xml:space="preserve">                '400':</w:t>
      </w:r>
    </w:p>
    <w:p w14:paraId="471DAF48" w14:textId="77777777" w:rsidR="00403A18" w:rsidRPr="009C3501" w:rsidRDefault="00403A18" w:rsidP="00403A18">
      <w:pPr>
        <w:pStyle w:val="PL"/>
        <w:rPr>
          <w:noProof w:val="0"/>
        </w:rPr>
      </w:pPr>
      <w:r w:rsidRPr="009C3501">
        <w:rPr>
          <w:noProof w:val="0"/>
        </w:rPr>
        <w:t xml:space="preserve">                  $ref: 'TS29122_CommonData.yaml#/components/responses/400'</w:t>
      </w:r>
    </w:p>
    <w:p w14:paraId="58DA2636" w14:textId="77777777" w:rsidR="00403A18" w:rsidRPr="009C3501" w:rsidRDefault="00403A18" w:rsidP="00403A18">
      <w:pPr>
        <w:pStyle w:val="PL"/>
        <w:rPr>
          <w:noProof w:val="0"/>
        </w:rPr>
      </w:pPr>
      <w:r w:rsidRPr="009C3501">
        <w:rPr>
          <w:noProof w:val="0"/>
        </w:rPr>
        <w:t xml:space="preserve">                '401':</w:t>
      </w:r>
    </w:p>
    <w:p w14:paraId="43F8C347" w14:textId="77777777" w:rsidR="00403A18" w:rsidRPr="009C3501" w:rsidRDefault="00403A18" w:rsidP="00403A18">
      <w:pPr>
        <w:pStyle w:val="PL"/>
        <w:rPr>
          <w:noProof w:val="0"/>
        </w:rPr>
      </w:pPr>
      <w:r w:rsidRPr="009C3501">
        <w:rPr>
          <w:noProof w:val="0"/>
        </w:rPr>
        <w:t xml:space="preserve">                  $ref: 'TS29122_CommonData.yaml#/components/responses/401'</w:t>
      </w:r>
    </w:p>
    <w:p w14:paraId="39685695" w14:textId="77777777" w:rsidR="00403A18" w:rsidRPr="009C3501" w:rsidRDefault="00403A18" w:rsidP="00403A18">
      <w:pPr>
        <w:pStyle w:val="PL"/>
        <w:rPr>
          <w:noProof w:val="0"/>
        </w:rPr>
      </w:pPr>
      <w:r w:rsidRPr="009C3501">
        <w:rPr>
          <w:noProof w:val="0"/>
        </w:rPr>
        <w:t xml:space="preserve">                '403':</w:t>
      </w:r>
    </w:p>
    <w:p w14:paraId="72CE5928" w14:textId="77777777" w:rsidR="00403A18" w:rsidRPr="009C3501" w:rsidRDefault="00403A18" w:rsidP="00403A18">
      <w:pPr>
        <w:pStyle w:val="PL"/>
        <w:rPr>
          <w:noProof w:val="0"/>
        </w:rPr>
      </w:pPr>
      <w:r w:rsidRPr="009C3501">
        <w:rPr>
          <w:noProof w:val="0"/>
        </w:rPr>
        <w:t xml:space="preserve">                  $ref: 'TS29122_CommonData.yaml#/components/responses/403'</w:t>
      </w:r>
    </w:p>
    <w:p w14:paraId="713F5B39" w14:textId="77777777" w:rsidR="00403A18" w:rsidRPr="009C3501" w:rsidRDefault="00403A18" w:rsidP="00403A18">
      <w:pPr>
        <w:pStyle w:val="PL"/>
        <w:rPr>
          <w:noProof w:val="0"/>
        </w:rPr>
      </w:pPr>
      <w:r w:rsidRPr="009C3501">
        <w:rPr>
          <w:noProof w:val="0"/>
        </w:rPr>
        <w:t xml:space="preserve">                '404':</w:t>
      </w:r>
    </w:p>
    <w:p w14:paraId="269B981D" w14:textId="77777777" w:rsidR="00403A18" w:rsidRPr="009C3501" w:rsidRDefault="00403A18" w:rsidP="00403A18">
      <w:pPr>
        <w:pStyle w:val="PL"/>
        <w:rPr>
          <w:noProof w:val="0"/>
        </w:rPr>
      </w:pPr>
      <w:r w:rsidRPr="009C3501">
        <w:rPr>
          <w:noProof w:val="0"/>
        </w:rPr>
        <w:t xml:space="preserve">                  $ref: 'TS29122_CommonData.yaml#/components/responses/404'</w:t>
      </w:r>
    </w:p>
    <w:p w14:paraId="3A27547F" w14:textId="77777777" w:rsidR="00403A18" w:rsidRPr="009C3501" w:rsidRDefault="00403A18" w:rsidP="00403A18">
      <w:pPr>
        <w:pStyle w:val="PL"/>
        <w:rPr>
          <w:noProof w:val="0"/>
        </w:rPr>
      </w:pPr>
      <w:r w:rsidRPr="009C3501">
        <w:rPr>
          <w:noProof w:val="0"/>
        </w:rPr>
        <w:t xml:space="preserve">                '411':</w:t>
      </w:r>
    </w:p>
    <w:p w14:paraId="11E15C50" w14:textId="77777777" w:rsidR="00403A18" w:rsidRPr="009C3501" w:rsidRDefault="00403A18" w:rsidP="00403A18">
      <w:pPr>
        <w:pStyle w:val="PL"/>
        <w:rPr>
          <w:noProof w:val="0"/>
        </w:rPr>
      </w:pPr>
      <w:r w:rsidRPr="009C3501">
        <w:rPr>
          <w:noProof w:val="0"/>
        </w:rPr>
        <w:t xml:space="preserve">                  $ref: 'TS29122_CommonData.yaml#/components/responses/411'</w:t>
      </w:r>
    </w:p>
    <w:p w14:paraId="0D9F2A2E" w14:textId="77777777" w:rsidR="00403A18" w:rsidRPr="009C3501" w:rsidRDefault="00403A18" w:rsidP="00403A18">
      <w:pPr>
        <w:pStyle w:val="PL"/>
        <w:rPr>
          <w:noProof w:val="0"/>
        </w:rPr>
      </w:pPr>
      <w:r w:rsidRPr="009C3501">
        <w:rPr>
          <w:noProof w:val="0"/>
        </w:rPr>
        <w:t xml:space="preserve">                '413':</w:t>
      </w:r>
    </w:p>
    <w:p w14:paraId="2E21D445" w14:textId="77777777" w:rsidR="00403A18" w:rsidRPr="009C3501" w:rsidRDefault="00403A18" w:rsidP="00403A18">
      <w:pPr>
        <w:pStyle w:val="PL"/>
        <w:rPr>
          <w:noProof w:val="0"/>
        </w:rPr>
      </w:pPr>
      <w:r w:rsidRPr="009C3501">
        <w:rPr>
          <w:noProof w:val="0"/>
        </w:rPr>
        <w:t xml:space="preserve">                  $ref: 'TS29122_CommonData.yaml#/components/responses/413'</w:t>
      </w:r>
    </w:p>
    <w:p w14:paraId="62D91F53" w14:textId="77777777" w:rsidR="00403A18" w:rsidRPr="009C3501" w:rsidRDefault="00403A18" w:rsidP="00403A18">
      <w:pPr>
        <w:pStyle w:val="PL"/>
        <w:rPr>
          <w:noProof w:val="0"/>
        </w:rPr>
      </w:pPr>
      <w:r w:rsidRPr="009C3501">
        <w:rPr>
          <w:noProof w:val="0"/>
        </w:rPr>
        <w:t xml:space="preserve">                '415':</w:t>
      </w:r>
    </w:p>
    <w:p w14:paraId="3E939F33" w14:textId="77777777" w:rsidR="00403A18" w:rsidRPr="009C3501" w:rsidRDefault="00403A18" w:rsidP="00403A18">
      <w:pPr>
        <w:pStyle w:val="PL"/>
        <w:rPr>
          <w:noProof w:val="0"/>
        </w:rPr>
      </w:pPr>
      <w:r w:rsidRPr="009C3501">
        <w:rPr>
          <w:noProof w:val="0"/>
        </w:rPr>
        <w:t xml:space="preserve">                  $ref: 'TS29122_CommonData.yaml#/components/responses/415'</w:t>
      </w:r>
    </w:p>
    <w:p w14:paraId="404F3E85" w14:textId="77777777" w:rsidR="00403A18" w:rsidRPr="009C3501" w:rsidRDefault="00403A18" w:rsidP="00403A18">
      <w:pPr>
        <w:pStyle w:val="PL"/>
        <w:rPr>
          <w:noProof w:val="0"/>
        </w:rPr>
      </w:pPr>
      <w:r w:rsidRPr="009C3501">
        <w:rPr>
          <w:noProof w:val="0"/>
        </w:rPr>
        <w:t xml:space="preserve">                '429':</w:t>
      </w:r>
    </w:p>
    <w:p w14:paraId="3B1E49BC" w14:textId="77777777" w:rsidR="00403A18" w:rsidRPr="009C3501" w:rsidRDefault="00403A18" w:rsidP="00403A18">
      <w:pPr>
        <w:pStyle w:val="PL"/>
        <w:rPr>
          <w:noProof w:val="0"/>
        </w:rPr>
      </w:pPr>
      <w:r w:rsidRPr="009C3501">
        <w:rPr>
          <w:noProof w:val="0"/>
        </w:rPr>
        <w:t xml:space="preserve">                  $ref: 'TS29122_CommonData.yaml#/components/responses/429'</w:t>
      </w:r>
    </w:p>
    <w:p w14:paraId="13FF8DD6" w14:textId="77777777" w:rsidR="00403A18" w:rsidRPr="009C3501" w:rsidRDefault="00403A18" w:rsidP="00403A18">
      <w:pPr>
        <w:pStyle w:val="PL"/>
        <w:rPr>
          <w:noProof w:val="0"/>
        </w:rPr>
      </w:pPr>
      <w:r w:rsidRPr="009C3501">
        <w:rPr>
          <w:noProof w:val="0"/>
        </w:rPr>
        <w:t xml:space="preserve">                '500':</w:t>
      </w:r>
    </w:p>
    <w:p w14:paraId="4DF10ABB" w14:textId="77777777" w:rsidR="00403A18" w:rsidRPr="009C3501" w:rsidRDefault="00403A18" w:rsidP="00403A18">
      <w:pPr>
        <w:pStyle w:val="PL"/>
        <w:rPr>
          <w:noProof w:val="0"/>
        </w:rPr>
      </w:pPr>
      <w:r w:rsidRPr="009C3501">
        <w:rPr>
          <w:noProof w:val="0"/>
        </w:rPr>
        <w:t xml:space="preserve">                  $ref: 'TS29122_CommonData.yaml#/components/responses/500'</w:t>
      </w:r>
    </w:p>
    <w:p w14:paraId="3335866B" w14:textId="77777777" w:rsidR="00403A18" w:rsidRPr="009C3501" w:rsidRDefault="00403A18" w:rsidP="00403A18">
      <w:pPr>
        <w:pStyle w:val="PL"/>
        <w:rPr>
          <w:noProof w:val="0"/>
        </w:rPr>
      </w:pPr>
      <w:r w:rsidRPr="009C3501">
        <w:rPr>
          <w:noProof w:val="0"/>
        </w:rPr>
        <w:t xml:space="preserve">                '503':</w:t>
      </w:r>
    </w:p>
    <w:p w14:paraId="27729296" w14:textId="77777777" w:rsidR="00403A18" w:rsidRPr="009C3501" w:rsidRDefault="00403A18" w:rsidP="00403A18">
      <w:pPr>
        <w:pStyle w:val="PL"/>
        <w:rPr>
          <w:noProof w:val="0"/>
        </w:rPr>
      </w:pPr>
      <w:r w:rsidRPr="009C3501">
        <w:rPr>
          <w:noProof w:val="0"/>
        </w:rPr>
        <w:t xml:space="preserve">                  $ref: 'TS29122_CommonData.yaml#/components/responses/503'</w:t>
      </w:r>
    </w:p>
    <w:p w14:paraId="716E448E" w14:textId="77777777" w:rsidR="00403A18" w:rsidRPr="009C3501" w:rsidRDefault="00403A18" w:rsidP="00403A18">
      <w:pPr>
        <w:pStyle w:val="PL"/>
        <w:rPr>
          <w:noProof w:val="0"/>
        </w:rPr>
      </w:pPr>
      <w:r w:rsidRPr="009C3501">
        <w:rPr>
          <w:noProof w:val="0"/>
        </w:rPr>
        <w:t xml:space="preserve">                default:</w:t>
      </w:r>
    </w:p>
    <w:p w14:paraId="2E48E10A" w14:textId="77777777" w:rsidR="00403A18" w:rsidRPr="009C3501" w:rsidRDefault="00403A18" w:rsidP="00403A18">
      <w:pPr>
        <w:pStyle w:val="PL"/>
        <w:rPr>
          <w:noProof w:val="0"/>
        </w:rPr>
      </w:pPr>
      <w:r w:rsidRPr="009C3501">
        <w:rPr>
          <w:noProof w:val="0"/>
        </w:rPr>
        <w:t xml:space="preserve">                  $ref: 'TS29122_CommonData.yaml#/components/responses/default'</w:t>
      </w:r>
    </w:p>
    <w:p w14:paraId="3CEE1460" w14:textId="77777777" w:rsidR="00403A18" w:rsidRPr="009C3501" w:rsidRDefault="00403A18" w:rsidP="00403A18">
      <w:pPr>
        <w:pStyle w:val="PL"/>
        <w:rPr>
          <w:noProof w:val="0"/>
        </w:rPr>
      </w:pPr>
      <w:r w:rsidRPr="009C3501">
        <w:rPr>
          <w:noProof w:val="0"/>
        </w:rPr>
        <w:t xml:space="preserve">      responses:</w:t>
      </w:r>
    </w:p>
    <w:p w14:paraId="14907541" w14:textId="77777777" w:rsidR="00403A18" w:rsidRPr="009C3501" w:rsidRDefault="00403A18" w:rsidP="00403A18">
      <w:pPr>
        <w:pStyle w:val="PL"/>
        <w:rPr>
          <w:noProof w:val="0"/>
        </w:rPr>
      </w:pPr>
      <w:r w:rsidRPr="009C3501">
        <w:rPr>
          <w:noProof w:val="0"/>
        </w:rPr>
        <w:t xml:space="preserve">        '201':</w:t>
      </w:r>
    </w:p>
    <w:p w14:paraId="04EEF1F1" w14:textId="77777777" w:rsidR="00403A18" w:rsidRPr="009C3501" w:rsidRDefault="00403A18" w:rsidP="00403A18">
      <w:pPr>
        <w:pStyle w:val="PL"/>
        <w:rPr>
          <w:noProof w:val="0"/>
        </w:rPr>
      </w:pPr>
      <w:r w:rsidRPr="009C3501">
        <w:rPr>
          <w:noProof w:val="0"/>
        </w:rPr>
        <w:t xml:space="preserve">          description: &gt;</w:t>
      </w:r>
    </w:p>
    <w:p w14:paraId="5DC46E49" w14:textId="77777777" w:rsidR="00403A18" w:rsidRPr="009C3501" w:rsidRDefault="00403A18" w:rsidP="00403A18">
      <w:pPr>
        <w:pStyle w:val="PL"/>
        <w:rPr>
          <w:noProof w:val="0"/>
        </w:rPr>
      </w:pPr>
      <w:r w:rsidRPr="009C3501">
        <w:rPr>
          <w:noProof w:val="0"/>
        </w:rPr>
        <w:t xml:space="preserve">            Individual ECS Service Provisioning Subscription resource created successfully.</w:t>
      </w:r>
    </w:p>
    <w:p w14:paraId="53C7C826" w14:textId="77777777" w:rsidR="00403A18" w:rsidRPr="009C3501" w:rsidRDefault="00403A18" w:rsidP="00403A18">
      <w:pPr>
        <w:pStyle w:val="PL"/>
        <w:rPr>
          <w:noProof w:val="0"/>
        </w:rPr>
      </w:pPr>
      <w:r w:rsidRPr="009C3501">
        <w:rPr>
          <w:noProof w:val="0"/>
        </w:rPr>
        <w:t xml:space="preserve">          content:</w:t>
      </w:r>
    </w:p>
    <w:p w14:paraId="32564DA5" w14:textId="77777777" w:rsidR="00403A18" w:rsidRPr="009C3501" w:rsidRDefault="00403A18" w:rsidP="00403A18">
      <w:pPr>
        <w:pStyle w:val="PL"/>
        <w:rPr>
          <w:noProof w:val="0"/>
        </w:rPr>
      </w:pPr>
      <w:r w:rsidRPr="009C3501">
        <w:rPr>
          <w:noProof w:val="0"/>
        </w:rPr>
        <w:t xml:space="preserve">            application/json:</w:t>
      </w:r>
    </w:p>
    <w:p w14:paraId="33ED85BD" w14:textId="77777777" w:rsidR="00403A18" w:rsidRPr="009C3501" w:rsidRDefault="00403A18" w:rsidP="00403A18">
      <w:pPr>
        <w:pStyle w:val="PL"/>
        <w:rPr>
          <w:noProof w:val="0"/>
        </w:rPr>
      </w:pPr>
      <w:r w:rsidRPr="009C3501">
        <w:rPr>
          <w:noProof w:val="0"/>
        </w:rPr>
        <w:t xml:space="preserve">              schema:</w:t>
      </w:r>
    </w:p>
    <w:p w14:paraId="3A30727C" w14:textId="77777777" w:rsidR="00403A18" w:rsidRPr="009C3501" w:rsidRDefault="00403A18" w:rsidP="00403A18">
      <w:pPr>
        <w:pStyle w:val="PL"/>
        <w:rPr>
          <w:noProof w:val="0"/>
        </w:rPr>
      </w:pPr>
      <w:r w:rsidRPr="009C3501">
        <w:rPr>
          <w:noProof w:val="0"/>
        </w:rPr>
        <w:t xml:space="preserve">                $ref: '#/components/schemas/ECSServProvSubscription'</w:t>
      </w:r>
    </w:p>
    <w:p w14:paraId="6FA4DC2E" w14:textId="77777777" w:rsidR="00403A18" w:rsidRPr="009C3501" w:rsidRDefault="00403A18" w:rsidP="00403A18">
      <w:pPr>
        <w:pStyle w:val="PL"/>
        <w:rPr>
          <w:noProof w:val="0"/>
        </w:rPr>
      </w:pPr>
      <w:r w:rsidRPr="009C3501">
        <w:rPr>
          <w:noProof w:val="0"/>
        </w:rPr>
        <w:t xml:space="preserve">          headers:</w:t>
      </w:r>
    </w:p>
    <w:p w14:paraId="229FC873" w14:textId="77777777" w:rsidR="00403A18" w:rsidRPr="009C3501" w:rsidRDefault="00403A18" w:rsidP="00403A18">
      <w:pPr>
        <w:pStyle w:val="PL"/>
        <w:rPr>
          <w:noProof w:val="0"/>
        </w:rPr>
      </w:pPr>
      <w:r w:rsidRPr="009C3501">
        <w:rPr>
          <w:noProof w:val="0"/>
        </w:rPr>
        <w:t xml:space="preserve">            Location:</w:t>
      </w:r>
    </w:p>
    <w:p w14:paraId="66D9A171" w14:textId="77777777" w:rsidR="00403A18" w:rsidRPr="009C3501" w:rsidRDefault="00403A18" w:rsidP="00403A18">
      <w:pPr>
        <w:pStyle w:val="PL"/>
        <w:rPr>
          <w:noProof w:val="0"/>
        </w:rPr>
      </w:pPr>
      <w:r w:rsidRPr="009C3501">
        <w:rPr>
          <w:noProof w:val="0"/>
        </w:rPr>
        <w:t xml:space="preserve">              description: 'Contains the URI of the newly created resource'</w:t>
      </w:r>
    </w:p>
    <w:p w14:paraId="461358B2" w14:textId="77777777" w:rsidR="00403A18" w:rsidRPr="009C3501" w:rsidRDefault="00403A18" w:rsidP="00403A18">
      <w:pPr>
        <w:pStyle w:val="PL"/>
        <w:rPr>
          <w:noProof w:val="0"/>
        </w:rPr>
      </w:pPr>
      <w:r w:rsidRPr="009C3501">
        <w:rPr>
          <w:noProof w:val="0"/>
        </w:rPr>
        <w:t xml:space="preserve">              required: true</w:t>
      </w:r>
    </w:p>
    <w:p w14:paraId="6F3E8D09" w14:textId="77777777" w:rsidR="00403A18" w:rsidRPr="009C3501" w:rsidRDefault="00403A18" w:rsidP="00403A18">
      <w:pPr>
        <w:pStyle w:val="PL"/>
        <w:rPr>
          <w:noProof w:val="0"/>
        </w:rPr>
      </w:pPr>
      <w:r w:rsidRPr="009C3501">
        <w:rPr>
          <w:noProof w:val="0"/>
        </w:rPr>
        <w:t xml:space="preserve">              schema:</w:t>
      </w:r>
    </w:p>
    <w:p w14:paraId="4DB59372" w14:textId="77777777" w:rsidR="00403A18" w:rsidRPr="009C3501" w:rsidRDefault="00403A18" w:rsidP="00403A18">
      <w:pPr>
        <w:pStyle w:val="PL"/>
        <w:rPr>
          <w:noProof w:val="0"/>
        </w:rPr>
      </w:pPr>
      <w:r w:rsidRPr="009C3501">
        <w:rPr>
          <w:noProof w:val="0"/>
        </w:rPr>
        <w:t xml:space="preserve">                type: string</w:t>
      </w:r>
    </w:p>
    <w:p w14:paraId="49E65BF3" w14:textId="77777777" w:rsidR="00403A18" w:rsidRPr="009C3501" w:rsidRDefault="00403A18" w:rsidP="00403A18">
      <w:pPr>
        <w:pStyle w:val="PL"/>
        <w:rPr>
          <w:noProof w:val="0"/>
        </w:rPr>
      </w:pPr>
      <w:r w:rsidRPr="009C3501">
        <w:rPr>
          <w:noProof w:val="0"/>
        </w:rPr>
        <w:t xml:space="preserve">        '400':</w:t>
      </w:r>
    </w:p>
    <w:p w14:paraId="25624375" w14:textId="77777777" w:rsidR="00403A18" w:rsidRPr="009C3501" w:rsidRDefault="00403A18" w:rsidP="00403A18">
      <w:pPr>
        <w:pStyle w:val="PL"/>
        <w:rPr>
          <w:noProof w:val="0"/>
        </w:rPr>
      </w:pPr>
      <w:r w:rsidRPr="009C3501">
        <w:rPr>
          <w:noProof w:val="0"/>
        </w:rPr>
        <w:t xml:space="preserve">          $ref: 'TS29122_CommonData.yaml#/components/responses/400'</w:t>
      </w:r>
    </w:p>
    <w:p w14:paraId="45C2B299" w14:textId="77777777" w:rsidR="00403A18" w:rsidRPr="009C3501" w:rsidRDefault="00403A18" w:rsidP="00403A18">
      <w:pPr>
        <w:pStyle w:val="PL"/>
        <w:rPr>
          <w:noProof w:val="0"/>
        </w:rPr>
      </w:pPr>
      <w:r w:rsidRPr="009C3501">
        <w:rPr>
          <w:noProof w:val="0"/>
        </w:rPr>
        <w:t xml:space="preserve">        '401':</w:t>
      </w:r>
    </w:p>
    <w:p w14:paraId="594A8247" w14:textId="77777777" w:rsidR="00403A18" w:rsidRPr="009C3501" w:rsidRDefault="00403A18" w:rsidP="00403A18">
      <w:pPr>
        <w:pStyle w:val="PL"/>
        <w:rPr>
          <w:noProof w:val="0"/>
        </w:rPr>
      </w:pPr>
      <w:r w:rsidRPr="009C3501">
        <w:rPr>
          <w:noProof w:val="0"/>
        </w:rPr>
        <w:t xml:space="preserve">          $ref: 'TS29122_CommonData.yaml#/components/responses/401'</w:t>
      </w:r>
    </w:p>
    <w:p w14:paraId="1A74D0CF" w14:textId="77777777" w:rsidR="00403A18" w:rsidRPr="009C3501" w:rsidRDefault="00403A18" w:rsidP="00403A18">
      <w:pPr>
        <w:pStyle w:val="PL"/>
        <w:rPr>
          <w:noProof w:val="0"/>
        </w:rPr>
      </w:pPr>
      <w:r w:rsidRPr="009C3501">
        <w:rPr>
          <w:noProof w:val="0"/>
        </w:rPr>
        <w:t xml:space="preserve">        '403':</w:t>
      </w:r>
    </w:p>
    <w:p w14:paraId="0E7B6813" w14:textId="77777777" w:rsidR="00403A18" w:rsidRPr="009C3501" w:rsidRDefault="00403A18" w:rsidP="00403A18">
      <w:pPr>
        <w:pStyle w:val="PL"/>
        <w:rPr>
          <w:noProof w:val="0"/>
        </w:rPr>
      </w:pPr>
      <w:r w:rsidRPr="009C3501">
        <w:rPr>
          <w:noProof w:val="0"/>
        </w:rPr>
        <w:t xml:space="preserve">          $ref: 'TS29122_CommonData.yaml#/components/responses/403'</w:t>
      </w:r>
    </w:p>
    <w:p w14:paraId="2F545055" w14:textId="77777777" w:rsidR="00403A18" w:rsidRPr="009C3501" w:rsidRDefault="00403A18" w:rsidP="00403A18">
      <w:pPr>
        <w:pStyle w:val="PL"/>
        <w:rPr>
          <w:noProof w:val="0"/>
        </w:rPr>
      </w:pPr>
      <w:r w:rsidRPr="009C3501">
        <w:rPr>
          <w:noProof w:val="0"/>
        </w:rPr>
        <w:t xml:space="preserve">        '404':</w:t>
      </w:r>
    </w:p>
    <w:p w14:paraId="509AA5E5" w14:textId="77777777" w:rsidR="00403A18" w:rsidRPr="009C3501" w:rsidRDefault="00403A18" w:rsidP="00403A18">
      <w:pPr>
        <w:pStyle w:val="PL"/>
        <w:rPr>
          <w:noProof w:val="0"/>
        </w:rPr>
      </w:pPr>
      <w:r w:rsidRPr="009C3501">
        <w:rPr>
          <w:noProof w:val="0"/>
        </w:rPr>
        <w:t xml:space="preserve">          $ref: 'TS29122_CommonData.yaml#/components/responses/404'</w:t>
      </w:r>
    </w:p>
    <w:p w14:paraId="57DB13F0" w14:textId="77777777" w:rsidR="00403A18" w:rsidRPr="009C3501" w:rsidRDefault="00403A18" w:rsidP="00403A18">
      <w:pPr>
        <w:pStyle w:val="PL"/>
        <w:rPr>
          <w:noProof w:val="0"/>
        </w:rPr>
      </w:pPr>
      <w:r w:rsidRPr="009C3501">
        <w:rPr>
          <w:noProof w:val="0"/>
        </w:rPr>
        <w:t xml:space="preserve">        '411':</w:t>
      </w:r>
    </w:p>
    <w:p w14:paraId="0A98BE8D" w14:textId="77777777" w:rsidR="00403A18" w:rsidRPr="009C3501" w:rsidRDefault="00403A18" w:rsidP="00403A18">
      <w:pPr>
        <w:pStyle w:val="PL"/>
        <w:rPr>
          <w:noProof w:val="0"/>
        </w:rPr>
      </w:pPr>
      <w:r w:rsidRPr="009C3501">
        <w:rPr>
          <w:noProof w:val="0"/>
        </w:rPr>
        <w:t xml:space="preserve">          $ref: 'TS29122_CommonData.yaml#/components/responses/411'</w:t>
      </w:r>
    </w:p>
    <w:p w14:paraId="20D2CAF7" w14:textId="77777777" w:rsidR="00403A18" w:rsidRPr="009C3501" w:rsidRDefault="00403A18" w:rsidP="00403A18">
      <w:pPr>
        <w:pStyle w:val="PL"/>
        <w:rPr>
          <w:noProof w:val="0"/>
        </w:rPr>
      </w:pPr>
      <w:r w:rsidRPr="009C3501">
        <w:rPr>
          <w:noProof w:val="0"/>
        </w:rPr>
        <w:t xml:space="preserve">        '413':</w:t>
      </w:r>
    </w:p>
    <w:p w14:paraId="51C131DB" w14:textId="77777777" w:rsidR="00403A18" w:rsidRPr="009C3501" w:rsidRDefault="00403A18" w:rsidP="00403A18">
      <w:pPr>
        <w:pStyle w:val="PL"/>
        <w:rPr>
          <w:noProof w:val="0"/>
        </w:rPr>
      </w:pPr>
      <w:r w:rsidRPr="009C3501">
        <w:rPr>
          <w:noProof w:val="0"/>
        </w:rPr>
        <w:t xml:space="preserve">          $ref: 'TS29122_CommonData.yaml#/components/responses/413'</w:t>
      </w:r>
    </w:p>
    <w:p w14:paraId="7BA28D60" w14:textId="77777777" w:rsidR="00403A18" w:rsidRPr="009C3501" w:rsidRDefault="00403A18" w:rsidP="00403A18">
      <w:pPr>
        <w:pStyle w:val="PL"/>
        <w:rPr>
          <w:noProof w:val="0"/>
        </w:rPr>
      </w:pPr>
      <w:r w:rsidRPr="009C3501">
        <w:rPr>
          <w:noProof w:val="0"/>
        </w:rPr>
        <w:t xml:space="preserve">        '415':</w:t>
      </w:r>
    </w:p>
    <w:p w14:paraId="26168E84" w14:textId="77777777" w:rsidR="00403A18" w:rsidRPr="009C3501" w:rsidRDefault="00403A18" w:rsidP="00403A18">
      <w:pPr>
        <w:pStyle w:val="PL"/>
        <w:rPr>
          <w:noProof w:val="0"/>
        </w:rPr>
      </w:pPr>
      <w:r w:rsidRPr="009C3501">
        <w:rPr>
          <w:noProof w:val="0"/>
        </w:rPr>
        <w:t xml:space="preserve">          $ref: 'TS29122_CommonData.yaml#/components/responses/415'</w:t>
      </w:r>
    </w:p>
    <w:p w14:paraId="4A66347F" w14:textId="77777777" w:rsidR="00403A18" w:rsidRPr="009C3501" w:rsidRDefault="00403A18" w:rsidP="00403A18">
      <w:pPr>
        <w:pStyle w:val="PL"/>
        <w:rPr>
          <w:noProof w:val="0"/>
        </w:rPr>
      </w:pPr>
      <w:r w:rsidRPr="009C3501">
        <w:rPr>
          <w:noProof w:val="0"/>
        </w:rPr>
        <w:t xml:space="preserve">        '429':</w:t>
      </w:r>
    </w:p>
    <w:p w14:paraId="4DF8BE1C" w14:textId="77777777" w:rsidR="00403A18" w:rsidRPr="009C3501" w:rsidRDefault="00403A18" w:rsidP="00403A18">
      <w:pPr>
        <w:pStyle w:val="PL"/>
        <w:rPr>
          <w:noProof w:val="0"/>
        </w:rPr>
      </w:pPr>
      <w:r w:rsidRPr="009C3501">
        <w:rPr>
          <w:noProof w:val="0"/>
        </w:rPr>
        <w:t xml:space="preserve">          $ref: 'TS29122_CommonData.yaml#/components/responses/429'</w:t>
      </w:r>
    </w:p>
    <w:p w14:paraId="5AA20712" w14:textId="77777777" w:rsidR="00403A18" w:rsidRPr="009C3501" w:rsidRDefault="00403A18" w:rsidP="00403A18">
      <w:pPr>
        <w:pStyle w:val="PL"/>
        <w:rPr>
          <w:noProof w:val="0"/>
        </w:rPr>
      </w:pPr>
      <w:r w:rsidRPr="009C3501">
        <w:rPr>
          <w:noProof w:val="0"/>
        </w:rPr>
        <w:t xml:space="preserve">        '500':</w:t>
      </w:r>
    </w:p>
    <w:p w14:paraId="14F621A5" w14:textId="77777777" w:rsidR="00403A18" w:rsidRPr="009C3501" w:rsidRDefault="00403A18" w:rsidP="00403A18">
      <w:pPr>
        <w:pStyle w:val="PL"/>
        <w:rPr>
          <w:noProof w:val="0"/>
        </w:rPr>
      </w:pPr>
      <w:r w:rsidRPr="009C3501">
        <w:rPr>
          <w:noProof w:val="0"/>
        </w:rPr>
        <w:t xml:space="preserve">          $ref: 'TS29122_CommonData.yaml#/components/responses/500'</w:t>
      </w:r>
    </w:p>
    <w:p w14:paraId="41758431" w14:textId="77777777" w:rsidR="00403A18" w:rsidRPr="009C3501" w:rsidRDefault="00403A18" w:rsidP="00403A18">
      <w:pPr>
        <w:pStyle w:val="PL"/>
        <w:rPr>
          <w:noProof w:val="0"/>
        </w:rPr>
      </w:pPr>
      <w:r w:rsidRPr="009C3501">
        <w:rPr>
          <w:noProof w:val="0"/>
        </w:rPr>
        <w:t xml:space="preserve">        '503':</w:t>
      </w:r>
    </w:p>
    <w:p w14:paraId="545D300E" w14:textId="77777777" w:rsidR="00403A18" w:rsidRPr="009C3501" w:rsidRDefault="00403A18" w:rsidP="00403A18">
      <w:pPr>
        <w:pStyle w:val="PL"/>
        <w:rPr>
          <w:noProof w:val="0"/>
        </w:rPr>
      </w:pPr>
      <w:r w:rsidRPr="009C3501">
        <w:rPr>
          <w:noProof w:val="0"/>
        </w:rPr>
        <w:lastRenderedPageBreak/>
        <w:t xml:space="preserve">          $ref: 'TS29122_CommonData.yaml#/components/responses/503'</w:t>
      </w:r>
    </w:p>
    <w:p w14:paraId="16096447" w14:textId="77777777" w:rsidR="00403A18" w:rsidRPr="009C3501" w:rsidRDefault="00403A18" w:rsidP="00403A18">
      <w:pPr>
        <w:pStyle w:val="PL"/>
        <w:rPr>
          <w:noProof w:val="0"/>
        </w:rPr>
      </w:pPr>
      <w:r w:rsidRPr="009C3501">
        <w:rPr>
          <w:noProof w:val="0"/>
        </w:rPr>
        <w:t xml:space="preserve">        default:</w:t>
      </w:r>
    </w:p>
    <w:p w14:paraId="0158AD72" w14:textId="77777777" w:rsidR="00403A18" w:rsidRPr="009C3501" w:rsidRDefault="00403A18" w:rsidP="00403A18">
      <w:pPr>
        <w:pStyle w:val="PL"/>
        <w:rPr>
          <w:noProof w:val="0"/>
        </w:rPr>
      </w:pPr>
      <w:r w:rsidRPr="009C3501">
        <w:rPr>
          <w:noProof w:val="0"/>
        </w:rPr>
        <w:t xml:space="preserve">          $ref: 'TS29122_CommonData.yaml#/components/responses/default'</w:t>
      </w:r>
    </w:p>
    <w:p w14:paraId="4202A3FD" w14:textId="77777777" w:rsidR="00403A18" w:rsidRPr="009C3501" w:rsidRDefault="00403A18" w:rsidP="00403A18">
      <w:pPr>
        <w:pStyle w:val="PL"/>
        <w:rPr>
          <w:noProof w:val="0"/>
        </w:rPr>
      </w:pPr>
    </w:p>
    <w:p w14:paraId="7A59F5E0" w14:textId="77777777" w:rsidR="00403A18" w:rsidRPr="009C3501" w:rsidRDefault="00403A18" w:rsidP="00403A18">
      <w:pPr>
        <w:pStyle w:val="PL"/>
        <w:rPr>
          <w:noProof w:val="0"/>
        </w:rPr>
      </w:pPr>
      <w:r w:rsidRPr="009C3501">
        <w:rPr>
          <w:noProof w:val="0"/>
        </w:rPr>
        <w:t xml:space="preserve">  /subscriptions/{subscriptionId}:</w:t>
      </w:r>
    </w:p>
    <w:p w14:paraId="683A9D4A" w14:textId="77777777" w:rsidR="00403A18" w:rsidRPr="009C3501" w:rsidRDefault="00403A18" w:rsidP="00403A18">
      <w:pPr>
        <w:pStyle w:val="PL"/>
        <w:rPr>
          <w:noProof w:val="0"/>
        </w:rPr>
      </w:pPr>
      <w:r w:rsidRPr="009C3501">
        <w:rPr>
          <w:noProof w:val="0"/>
        </w:rPr>
        <w:t xml:space="preserve">    put:</w:t>
      </w:r>
    </w:p>
    <w:p w14:paraId="2BB11718" w14:textId="77777777" w:rsidR="00403A18" w:rsidRPr="009C3501" w:rsidRDefault="00403A18" w:rsidP="00403A18">
      <w:pPr>
        <w:pStyle w:val="PL"/>
        <w:rPr>
          <w:noProof w:val="0"/>
        </w:rPr>
      </w:pPr>
      <w:r w:rsidRPr="009C3501">
        <w:rPr>
          <w:noProof w:val="0"/>
        </w:rPr>
        <w:t xml:space="preserve">      description: &gt;</w:t>
      </w:r>
    </w:p>
    <w:p w14:paraId="43CFCD2F" w14:textId="77777777" w:rsidR="00403A18" w:rsidRPr="009C3501" w:rsidRDefault="00403A18" w:rsidP="00403A18">
      <w:pPr>
        <w:pStyle w:val="PL"/>
        <w:rPr>
          <w:noProof w:val="0"/>
        </w:rPr>
      </w:pPr>
      <w:r w:rsidRPr="009C3501">
        <w:rPr>
          <w:noProof w:val="0"/>
        </w:rPr>
        <w:t xml:space="preserve">        Updates an existing individual service provisioning subscription identified</w:t>
      </w:r>
    </w:p>
    <w:p w14:paraId="15FF5945" w14:textId="77777777" w:rsidR="00403A18" w:rsidRPr="009C3501" w:rsidRDefault="00403A18" w:rsidP="00403A18">
      <w:pPr>
        <w:pStyle w:val="PL"/>
        <w:rPr>
          <w:noProof w:val="0"/>
        </w:rPr>
      </w:pPr>
      <w:r w:rsidRPr="009C3501">
        <w:rPr>
          <w:noProof w:val="0"/>
        </w:rPr>
        <w:t xml:space="preserve">        by the subscriptionId.</w:t>
      </w:r>
    </w:p>
    <w:p w14:paraId="001073B4" w14:textId="77777777" w:rsidR="00403A18" w:rsidRPr="009C3501" w:rsidRDefault="00403A18" w:rsidP="00403A18">
      <w:pPr>
        <w:pStyle w:val="PL"/>
        <w:rPr>
          <w:noProof w:val="0"/>
        </w:rPr>
      </w:pPr>
      <w:r w:rsidRPr="009C3501">
        <w:rPr>
          <w:noProof w:val="0"/>
        </w:rPr>
        <w:t xml:space="preserve">      </w:t>
      </w:r>
      <w:r w:rsidRPr="009C3501">
        <w:rPr>
          <w:rFonts w:cs="Courier New"/>
          <w:noProof w:val="0"/>
          <w:szCs w:val="16"/>
        </w:rPr>
        <w:t>operationId: UpdateIndServProvSub</w:t>
      </w:r>
    </w:p>
    <w:p w14:paraId="12336662" w14:textId="77777777" w:rsidR="00403A18" w:rsidRPr="009C3501" w:rsidRDefault="00403A18" w:rsidP="00403A18">
      <w:pPr>
        <w:pStyle w:val="PL"/>
        <w:rPr>
          <w:noProof w:val="0"/>
        </w:rPr>
      </w:pPr>
      <w:r w:rsidRPr="009C3501">
        <w:rPr>
          <w:noProof w:val="0"/>
        </w:rPr>
        <w:t xml:space="preserve">      tags:</w:t>
      </w:r>
    </w:p>
    <w:p w14:paraId="58EB7499" w14:textId="77777777" w:rsidR="00403A18" w:rsidRPr="009C3501" w:rsidRDefault="00403A18" w:rsidP="00403A18">
      <w:pPr>
        <w:pStyle w:val="PL"/>
        <w:rPr>
          <w:noProof w:val="0"/>
        </w:rPr>
      </w:pPr>
      <w:r w:rsidRPr="009C3501">
        <w:rPr>
          <w:noProof w:val="0"/>
        </w:rPr>
        <w:t xml:space="preserve">        - Individual Service Provisioning Subscription (Document)</w:t>
      </w:r>
    </w:p>
    <w:p w14:paraId="5BE50583" w14:textId="77777777" w:rsidR="00403A18" w:rsidRPr="009C3501" w:rsidRDefault="00403A18" w:rsidP="00403A18">
      <w:pPr>
        <w:pStyle w:val="PL"/>
        <w:rPr>
          <w:noProof w:val="0"/>
        </w:rPr>
      </w:pPr>
      <w:r w:rsidRPr="009C3501">
        <w:rPr>
          <w:noProof w:val="0"/>
        </w:rPr>
        <w:t xml:space="preserve">      parameters:</w:t>
      </w:r>
    </w:p>
    <w:p w14:paraId="7C116AD9" w14:textId="77777777" w:rsidR="00403A18" w:rsidRPr="009C3501" w:rsidRDefault="00403A18" w:rsidP="00403A18">
      <w:pPr>
        <w:pStyle w:val="PL"/>
        <w:rPr>
          <w:noProof w:val="0"/>
        </w:rPr>
      </w:pPr>
      <w:r w:rsidRPr="009C3501">
        <w:rPr>
          <w:noProof w:val="0"/>
        </w:rPr>
        <w:t xml:space="preserve">        - name: subscriptionId</w:t>
      </w:r>
    </w:p>
    <w:p w14:paraId="433CF520" w14:textId="77777777" w:rsidR="00403A18" w:rsidRPr="009C3501" w:rsidRDefault="00403A18" w:rsidP="00403A18">
      <w:pPr>
        <w:pStyle w:val="PL"/>
        <w:rPr>
          <w:noProof w:val="0"/>
        </w:rPr>
      </w:pPr>
      <w:r w:rsidRPr="009C3501">
        <w:rPr>
          <w:noProof w:val="0"/>
        </w:rPr>
        <w:t xml:space="preserve">          in: path</w:t>
      </w:r>
    </w:p>
    <w:p w14:paraId="1494B4DA" w14:textId="77777777" w:rsidR="00403A18" w:rsidRPr="009C3501" w:rsidRDefault="00403A18" w:rsidP="00403A18">
      <w:pPr>
        <w:pStyle w:val="PL"/>
        <w:rPr>
          <w:noProof w:val="0"/>
        </w:rPr>
      </w:pPr>
      <w:r w:rsidRPr="009C3501">
        <w:rPr>
          <w:noProof w:val="0"/>
        </w:rPr>
        <w:t xml:space="preserve">          description: Identifies an individual service provisioning subscription.</w:t>
      </w:r>
    </w:p>
    <w:p w14:paraId="27EADC13" w14:textId="77777777" w:rsidR="00403A18" w:rsidRPr="009C3501" w:rsidRDefault="00403A18" w:rsidP="00403A18">
      <w:pPr>
        <w:pStyle w:val="PL"/>
        <w:rPr>
          <w:noProof w:val="0"/>
        </w:rPr>
      </w:pPr>
      <w:r w:rsidRPr="009C3501">
        <w:rPr>
          <w:noProof w:val="0"/>
        </w:rPr>
        <w:t xml:space="preserve">          required: true</w:t>
      </w:r>
    </w:p>
    <w:p w14:paraId="78098650" w14:textId="77777777" w:rsidR="00403A18" w:rsidRPr="009C3501" w:rsidRDefault="00403A18" w:rsidP="00403A18">
      <w:pPr>
        <w:pStyle w:val="PL"/>
        <w:rPr>
          <w:noProof w:val="0"/>
        </w:rPr>
      </w:pPr>
      <w:r w:rsidRPr="009C3501">
        <w:rPr>
          <w:noProof w:val="0"/>
        </w:rPr>
        <w:t xml:space="preserve">          schema:</w:t>
      </w:r>
    </w:p>
    <w:p w14:paraId="20729ADC" w14:textId="77777777" w:rsidR="00403A18" w:rsidRPr="009C3501" w:rsidRDefault="00403A18" w:rsidP="00403A18">
      <w:pPr>
        <w:pStyle w:val="PL"/>
        <w:rPr>
          <w:noProof w:val="0"/>
        </w:rPr>
      </w:pPr>
      <w:r w:rsidRPr="009C3501">
        <w:rPr>
          <w:noProof w:val="0"/>
        </w:rPr>
        <w:t xml:space="preserve">            type: string</w:t>
      </w:r>
    </w:p>
    <w:p w14:paraId="67AB9DB2" w14:textId="77777777" w:rsidR="00403A18" w:rsidRPr="009C3501" w:rsidRDefault="00403A18" w:rsidP="00403A18">
      <w:pPr>
        <w:pStyle w:val="PL"/>
        <w:rPr>
          <w:noProof w:val="0"/>
        </w:rPr>
      </w:pPr>
      <w:r w:rsidRPr="009C3501">
        <w:rPr>
          <w:noProof w:val="0"/>
        </w:rPr>
        <w:t xml:space="preserve">      requestBody:</w:t>
      </w:r>
    </w:p>
    <w:p w14:paraId="3DCDA336" w14:textId="77777777" w:rsidR="00403A18" w:rsidRPr="009C3501" w:rsidRDefault="00403A18" w:rsidP="00403A18">
      <w:pPr>
        <w:pStyle w:val="PL"/>
        <w:rPr>
          <w:noProof w:val="0"/>
        </w:rPr>
      </w:pPr>
      <w:r w:rsidRPr="009C3501">
        <w:rPr>
          <w:noProof w:val="0"/>
        </w:rPr>
        <w:t xml:space="preserve">        description: Parameters to replace the existing subscription.</w:t>
      </w:r>
    </w:p>
    <w:p w14:paraId="14FB1786" w14:textId="77777777" w:rsidR="00403A18" w:rsidRPr="009C3501" w:rsidRDefault="00403A18" w:rsidP="00403A18">
      <w:pPr>
        <w:pStyle w:val="PL"/>
        <w:rPr>
          <w:noProof w:val="0"/>
        </w:rPr>
      </w:pPr>
      <w:r w:rsidRPr="009C3501">
        <w:rPr>
          <w:noProof w:val="0"/>
        </w:rPr>
        <w:t xml:space="preserve">        required: true</w:t>
      </w:r>
    </w:p>
    <w:p w14:paraId="7FC23F66" w14:textId="77777777" w:rsidR="00403A18" w:rsidRPr="009C3501" w:rsidRDefault="00403A18" w:rsidP="00403A18">
      <w:pPr>
        <w:pStyle w:val="PL"/>
        <w:rPr>
          <w:noProof w:val="0"/>
        </w:rPr>
      </w:pPr>
      <w:r w:rsidRPr="009C3501">
        <w:rPr>
          <w:noProof w:val="0"/>
        </w:rPr>
        <w:t xml:space="preserve">        content:</w:t>
      </w:r>
    </w:p>
    <w:p w14:paraId="5A073672" w14:textId="77777777" w:rsidR="00403A18" w:rsidRPr="009C3501" w:rsidRDefault="00403A18" w:rsidP="00403A18">
      <w:pPr>
        <w:pStyle w:val="PL"/>
        <w:rPr>
          <w:noProof w:val="0"/>
        </w:rPr>
      </w:pPr>
      <w:r w:rsidRPr="009C3501">
        <w:rPr>
          <w:noProof w:val="0"/>
        </w:rPr>
        <w:t xml:space="preserve">          application/json:</w:t>
      </w:r>
    </w:p>
    <w:p w14:paraId="61C0A022" w14:textId="77777777" w:rsidR="00403A18" w:rsidRPr="009C3501" w:rsidRDefault="00403A18" w:rsidP="00403A18">
      <w:pPr>
        <w:pStyle w:val="PL"/>
        <w:rPr>
          <w:noProof w:val="0"/>
        </w:rPr>
      </w:pPr>
      <w:r w:rsidRPr="009C3501">
        <w:rPr>
          <w:noProof w:val="0"/>
        </w:rPr>
        <w:t xml:space="preserve">            schema:</w:t>
      </w:r>
    </w:p>
    <w:p w14:paraId="35CC27B2" w14:textId="77777777" w:rsidR="00403A18" w:rsidRPr="009C3501" w:rsidRDefault="00403A18" w:rsidP="00403A18">
      <w:pPr>
        <w:pStyle w:val="PL"/>
        <w:rPr>
          <w:noProof w:val="0"/>
        </w:rPr>
      </w:pPr>
      <w:r w:rsidRPr="009C3501">
        <w:rPr>
          <w:noProof w:val="0"/>
        </w:rPr>
        <w:t xml:space="preserve">              $ref: '#/components/schemas/ECSServProvSubscription'</w:t>
      </w:r>
    </w:p>
    <w:p w14:paraId="741BAE5A" w14:textId="77777777" w:rsidR="00403A18" w:rsidRPr="009C3501" w:rsidRDefault="00403A18" w:rsidP="00403A18">
      <w:pPr>
        <w:pStyle w:val="PL"/>
        <w:rPr>
          <w:noProof w:val="0"/>
        </w:rPr>
      </w:pPr>
      <w:r w:rsidRPr="009C3501">
        <w:rPr>
          <w:noProof w:val="0"/>
        </w:rPr>
        <w:t xml:space="preserve">      responses:</w:t>
      </w:r>
    </w:p>
    <w:p w14:paraId="64FCB8F7" w14:textId="77777777" w:rsidR="00403A18" w:rsidRPr="009C3501" w:rsidRDefault="00403A18" w:rsidP="00403A18">
      <w:pPr>
        <w:pStyle w:val="PL"/>
        <w:rPr>
          <w:noProof w:val="0"/>
        </w:rPr>
      </w:pPr>
      <w:r w:rsidRPr="009C3501">
        <w:rPr>
          <w:noProof w:val="0"/>
        </w:rPr>
        <w:t xml:space="preserve">        '200':</w:t>
      </w:r>
    </w:p>
    <w:p w14:paraId="4E50C8C0" w14:textId="77777777" w:rsidR="00403A18" w:rsidRPr="009C3501" w:rsidRDefault="00403A18" w:rsidP="00403A18">
      <w:pPr>
        <w:pStyle w:val="PL"/>
        <w:rPr>
          <w:noProof w:val="0"/>
        </w:rPr>
      </w:pPr>
      <w:r w:rsidRPr="009C3501">
        <w:rPr>
          <w:noProof w:val="0"/>
        </w:rPr>
        <w:t xml:space="preserve">          description: &gt;</w:t>
      </w:r>
    </w:p>
    <w:p w14:paraId="0C32529B" w14:textId="77777777" w:rsidR="00403A18" w:rsidRPr="009C3501" w:rsidRDefault="00403A18" w:rsidP="00403A18">
      <w:pPr>
        <w:pStyle w:val="PL"/>
        <w:rPr>
          <w:noProof w:val="0"/>
        </w:rPr>
      </w:pPr>
      <w:r w:rsidRPr="009C3501">
        <w:rPr>
          <w:noProof w:val="0"/>
        </w:rPr>
        <w:t xml:space="preserve">            OK (The individual service provisioning subscription matching the subscriptionId</w:t>
      </w:r>
    </w:p>
    <w:p w14:paraId="0197CA85" w14:textId="77777777" w:rsidR="00403A18" w:rsidRPr="009C3501" w:rsidRDefault="00403A18" w:rsidP="00403A18">
      <w:pPr>
        <w:pStyle w:val="PL"/>
        <w:rPr>
          <w:noProof w:val="0"/>
        </w:rPr>
      </w:pPr>
      <w:r w:rsidRPr="009C3501">
        <w:rPr>
          <w:noProof w:val="0"/>
        </w:rPr>
        <w:t xml:space="preserve">            was modified successfully).</w:t>
      </w:r>
    </w:p>
    <w:p w14:paraId="37410B5C" w14:textId="77777777" w:rsidR="00403A18" w:rsidRPr="009C3501" w:rsidRDefault="00403A18" w:rsidP="00403A18">
      <w:pPr>
        <w:pStyle w:val="PL"/>
        <w:rPr>
          <w:noProof w:val="0"/>
        </w:rPr>
      </w:pPr>
      <w:r w:rsidRPr="009C3501">
        <w:rPr>
          <w:noProof w:val="0"/>
        </w:rPr>
        <w:t xml:space="preserve">          content:</w:t>
      </w:r>
    </w:p>
    <w:p w14:paraId="555DA75B" w14:textId="77777777" w:rsidR="00403A18" w:rsidRPr="009C3501" w:rsidRDefault="00403A18" w:rsidP="00403A18">
      <w:pPr>
        <w:pStyle w:val="PL"/>
        <w:rPr>
          <w:noProof w:val="0"/>
        </w:rPr>
      </w:pPr>
      <w:r w:rsidRPr="009C3501">
        <w:rPr>
          <w:noProof w:val="0"/>
        </w:rPr>
        <w:t xml:space="preserve">            application/json:</w:t>
      </w:r>
    </w:p>
    <w:p w14:paraId="04EA38AF" w14:textId="77777777" w:rsidR="00403A18" w:rsidRPr="009C3501" w:rsidRDefault="00403A18" w:rsidP="00403A18">
      <w:pPr>
        <w:pStyle w:val="PL"/>
        <w:rPr>
          <w:noProof w:val="0"/>
        </w:rPr>
      </w:pPr>
      <w:r w:rsidRPr="009C3501">
        <w:rPr>
          <w:noProof w:val="0"/>
        </w:rPr>
        <w:t xml:space="preserve">              schema:</w:t>
      </w:r>
    </w:p>
    <w:p w14:paraId="288D5742" w14:textId="77777777" w:rsidR="00403A18" w:rsidRPr="009C3501" w:rsidRDefault="00403A18" w:rsidP="00403A18">
      <w:pPr>
        <w:pStyle w:val="PL"/>
        <w:rPr>
          <w:noProof w:val="0"/>
        </w:rPr>
      </w:pPr>
      <w:r w:rsidRPr="009C3501">
        <w:rPr>
          <w:noProof w:val="0"/>
        </w:rPr>
        <w:t xml:space="preserve">                $ref: '#/components/schemas/ECSServProvSubscription'</w:t>
      </w:r>
    </w:p>
    <w:p w14:paraId="515955F8" w14:textId="77777777" w:rsidR="00403A18" w:rsidRPr="009C3501" w:rsidRDefault="00403A18" w:rsidP="00403A18">
      <w:pPr>
        <w:pStyle w:val="PL"/>
        <w:rPr>
          <w:noProof w:val="0"/>
        </w:rPr>
      </w:pPr>
      <w:r w:rsidRPr="009C3501">
        <w:rPr>
          <w:noProof w:val="0"/>
        </w:rPr>
        <w:t xml:space="preserve">        '400':</w:t>
      </w:r>
    </w:p>
    <w:p w14:paraId="6B43E082" w14:textId="77777777" w:rsidR="00403A18" w:rsidRPr="009C3501" w:rsidRDefault="00403A18" w:rsidP="00403A18">
      <w:pPr>
        <w:pStyle w:val="PL"/>
        <w:rPr>
          <w:noProof w:val="0"/>
        </w:rPr>
      </w:pPr>
      <w:r w:rsidRPr="009C3501">
        <w:rPr>
          <w:noProof w:val="0"/>
        </w:rPr>
        <w:t xml:space="preserve">          $ref: 'TS29122_CommonData.yaml#/components/responses/400'</w:t>
      </w:r>
    </w:p>
    <w:p w14:paraId="2608DE21" w14:textId="77777777" w:rsidR="00403A18" w:rsidRPr="009C3501" w:rsidRDefault="00403A18" w:rsidP="00403A18">
      <w:pPr>
        <w:pStyle w:val="PL"/>
        <w:rPr>
          <w:noProof w:val="0"/>
        </w:rPr>
      </w:pPr>
      <w:r w:rsidRPr="009C3501">
        <w:rPr>
          <w:noProof w:val="0"/>
        </w:rPr>
        <w:t xml:space="preserve">        '401':</w:t>
      </w:r>
    </w:p>
    <w:p w14:paraId="3D3E580D" w14:textId="77777777" w:rsidR="00403A18" w:rsidRPr="009C3501" w:rsidRDefault="00403A18" w:rsidP="00403A18">
      <w:pPr>
        <w:pStyle w:val="PL"/>
        <w:rPr>
          <w:noProof w:val="0"/>
        </w:rPr>
      </w:pPr>
      <w:r w:rsidRPr="009C3501">
        <w:rPr>
          <w:noProof w:val="0"/>
        </w:rPr>
        <w:t xml:space="preserve">          $ref: 'TS29122_CommonData.yaml#/components/responses/401'</w:t>
      </w:r>
    </w:p>
    <w:p w14:paraId="1BC4D02E" w14:textId="77777777" w:rsidR="00403A18" w:rsidRPr="009C3501" w:rsidRDefault="00403A18" w:rsidP="00403A18">
      <w:pPr>
        <w:pStyle w:val="PL"/>
        <w:rPr>
          <w:noProof w:val="0"/>
        </w:rPr>
      </w:pPr>
      <w:r w:rsidRPr="009C3501">
        <w:rPr>
          <w:noProof w:val="0"/>
        </w:rPr>
        <w:t xml:space="preserve">        '403':</w:t>
      </w:r>
    </w:p>
    <w:p w14:paraId="687325F0" w14:textId="77777777" w:rsidR="00403A18" w:rsidRPr="009C3501" w:rsidRDefault="00403A18" w:rsidP="00403A18">
      <w:pPr>
        <w:pStyle w:val="PL"/>
        <w:rPr>
          <w:noProof w:val="0"/>
        </w:rPr>
      </w:pPr>
      <w:r w:rsidRPr="009C3501">
        <w:rPr>
          <w:noProof w:val="0"/>
        </w:rPr>
        <w:t xml:space="preserve">          $ref: 'TS29122_CommonData.yaml#/components/responses/403'</w:t>
      </w:r>
    </w:p>
    <w:p w14:paraId="24834EFE" w14:textId="77777777" w:rsidR="00403A18" w:rsidRPr="009C3501" w:rsidRDefault="00403A18" w:rsidP="00403A18">
      <w:pPr>
        <w:pStyle w:val="PL"/>
        <w:rPr>
          <w:noProof w:val="0"/>
        </w:rPr>
      </w:pPr>
      <w:r w:rsidRPr="009C3501">
        <w:rPr>
          <w:noProof w:val="0"/>
        </w:rPr>
        <w:t xml:space="preserve">        '404':</w:t>
      </w:r>
    </w:p>
    <w:p w14:paraId="5C7A21D7" w14:textId="77777777" w:rsidR="00403A18" w:rsidRPr="009C3501" w:rsidRDefault="00403A18" w:rsidP="00403A18">
      <w:pPr>
        <w:pStyle w:val="PL"/>
        <w:rPr>
          <w:noProof w:val="0"/>
        </w:rPr>
      </w:pPr>
      <w:r w:rsidRPr="009C3501">
        <w:rPr>
          <w:noProof w:val="0"/>
        </w:rPr>
        <w:t xml:space="preserve">          $ref: 'TS29122_CommonData.yaml#/components/responses/404'</w:t>
      </w:r>
    </w:p>
    <w:p w14:paraId="54711E74" w14:textId="77777777" w:rsidR="00403A18" w:rsidRPr="009C3501" w:rsidRDefault="00403A18" w:rsidP="00403A18">
      <w:pPr>
        <w:pStyle w:val="PL"/>
        <w:rPr>
          <w:noProof w:val="0"/>
        </w:rPr>
      </w:pPr>
      <w:r w:rsidRPr="009C3501">
        <w:rPr>
          <w:noProof w:val="0"/>
        </w:rPr>
        <w:t xml:space="preserve">        '411':</w:t>
      </w:r>
    </w:p>
    <w:p w14:paraId="12AA30D2" w14:textId="77777777" w:rsidR="00403A18" w:rsidRPr="009C3501" w:rsidRDefault="00403A18" w:rsidP="00403A18">
      <w:pPr>
        <w:pStyle w:val="PL"/>
        <w:rPr>
          <w:noProof w:val="0"/>
        </w:rPr>
      </w:pPr>
      <w:r w:rsidRPr="009C3501">
        <w:rPr>
          <w:noProof w:val="0"/>
        </w:rPr>
        <w:t xml:space="preserve">          $ref: 'TS29122_CommonData.yaml#/components/responses/411'</w:t>
      </w:r>
    </w:p>
    <w:p w14:paraId="261F9240" w14:textId="77777777" w:rsidR="00403A18" w:rsidRPr="009C3501" w:rsidRDefault="00403A18" w:rsidP="00403A18">
      <w:pPr>
        <w:pStyle w:val="PL"/>
        <w:rPr>
          <w:noProof w:val="0"/>
        </w:rPr>
      </w:pPr>
      <w:r w:rsidRPr="009C3501">
        <w:rPr>
          <w:noProof w:val="0"/>
        </w:rPr>
        <w:t xml:space="preserve">        '413':</w:t>
      </w:r>
    </w:p>
    <w:p w14:paraId="243A704D" w14:textId="77777777" w:rsidR="00403A18" w:rsidRPr="009C3501" w:rsidRDefault="00403A18" w:rsidP="00403A18">
      <w:pPr>
        <w:pStyle w:val="PL"/>
        <w:rPr>
          <w:noProof w:val="0"/>
        </w:rPr>
      </w:pPr>
      <w:r w:rsidRPr="009C3501">
        <w:rPr>
          <w:noProof w:val="0"/>
        </w:rPr>
        <w:t xml:space="preserve">          $ref: 'TS29122_CommonData.yaml#/components/responses/413'</w:t>
      </w:r>
    </w:p>
    <w:p w14:paraId="70F305A6" w14:textId="77777777" w:rsidR="00403A18" w:rsidRPr="009C3501" w:rsidRDefault="00403A18" w:rsidP="00403A18">
      <w:pPr>
        <w:pStyle w:val="PL"/>
        <w:rPr>
          <w:noProof w:val="0"/>
        </w:rPr>
      </w:pPr>
      <w:r w:rsidRPr="009C3501">
        <w:rPr>
          <w:noProof w:val="0"/>
        </w:rPr>
        <w:t xml:space="preserve">        '415':</w:t>
      </w:r>
    </w:p>
    <w:p w14:paraId="362C9CAE" w14:textId="77777777" w:rsidR="00403A18" w:rsidRPr="009C3501" w:rsidRDefault="00403A18" w:rsidP="00403A18">
      <w:pPr>
        <w:pStyle w:val="PL"/>
        <w:rPr>
          <w:noProof w:val="0"/>
        </w:rPr>
      </w:pPr>
      <w:r w:rsidRPr="009C3501">
        <w:rPr>
          <w:noProof w:val="0"/>
        </w:rPr>
        <w:t xml:space="preserve">          $ref: 'TS29122_CommonData.yaml#/components/responses/415'</w:t>
      </w:r>
    </w:p>
    <w:p w14:paraId="68837DEC" w14:textId="77777777" w:rsidR="00403A18" w:rsidRPr="009C3501" w:rsidRDefault="00403A18" w:rsidP="00403A18">
      <w:pPr>
        <w:pStyle w:val="PL"/>
        <w:rPr>
          <w:noProof w:val="0"/>
        </w:rPr>
      </w:pPr>
      <w:r w:rsidRPr="009C3501">
        <w:rPr>
          <w:noProof w:val="0"/>
        </w:rPr>
        <w:t xml:space="preserve">        '429':</w:t>
      </w:r>
    </w:p>
    <w:p w14:paraId="1782C837" w14:textId="77777777" w:rsidR="00403A18" w:rsidRPr="009C3501" w:rsidRDefault="00403A18" w:rsidP="00403A18">
      <w:pPr>
        <w:pStyle w:val="PL"/>
        <w:rPr>
          <w:noProof w:val="0"/>
        </w:rPr>
      </w:pPr>
      <w:r w:rsidRPr="009C3501">
        <w:rPr>
          <w:noProof w:val="0"/>
        </w:rPr>
        <w:t xml:space="preserve">          $ref: 'TS29122_CommonData.yaml#/components/responses/429'</w:t>
      </w:r>
    </w:p>
    <w:p w14:paraId="0F4794AA" w14:textId="77777777" w:rsidR="00403A18" w:rsidRPr="009C3501" w:rsidRDefault="00403A18" w:rsidP="00403A18">
      <w:pPr>
        <w:pStyle w:val="PL"/>
        <w:rPr>
          <w:noProof w:val="0"/>
        </w:rPr>
      </w:pPr>
      <w:r w:rsidRPr="009C3501">
        <w:rPr>
          <w:noProof w:val="0"/>
        </w:rPr>
        <w:t xml:space="preserve">        '500':</w:t>
      </w:r>
    </w:p>
    <w:p w14:paraId="481EF774" w14:textId="77777777" w:rsidR="00403A18" w:rsidRPr="009C3501" w:rsidRDefault="00403A18" w:rsidP="00403A18">
      <w:pPr>
        <w:pStyle w:val="PL"/>
        <w:rPr>
          <w:noProof w:val="0"/>
        </w:rPr>
      </w:pPr>
      <w:r w:rsidRPr="009C3501">
        <w:rPr>
          <w:noProof w:val="0"/>
        </w:rPr>
        <w:t xml:space="preserve">          $ref: 'TS29122_CommonData.yaml#/components/responses/500'</w:t>
      </w:r>
    </w:p>
    <w:p w14:paraId="6707F1BC" w14:textId="77777777" w:rsidR="00403A18" w:rsidRPr="009C3501" w:rsidRDefault="00403A18" w:rsidP="00403A18">
      <w:pPr>
        <w:pStyle w:val="PL"/>
        <w:rPr>
          <w:noProof w:val="0"/>
        </w:rPr>
      </w:pPr>
      <w:r w:rsidRPr="009C3501">
        <w:rPr>
          <w:noProof w:val="0"/>
        </w:rPr>
        <w:t xml:space="preserve">        '503':</w:t>
      </w:r>
    </w:p>
    <w:p w14:paraId="36D195E9" w14:textId="77777777" w:rsidR="00403A18" w:rsidRPr="009C3501" w:rsidRDefault="00403A18" w:rsidP="00403A18">
      <w:pPr>
        <w:pStyle w:val="PL"/>
        <w:rPr>
          <w:noProof w:val="0"/>
        </w:rPr>
      </w:pPr>
      <w:r w:rsidRPr="009C3501">
        <w:rPr>
          <w:noProof w:val="0"/>
        </w:rPr>
        <w:t xml:space="preserve">          $ref: 'TS29122_CommonData.yaml#/components/responses/503'</w:t>
      </w:r>
    </w:p>
    <w:p w14:paraId="2170D29B" w14:textId="77777777" w:rsidR="00403A18" w:rsidRPr="009C3501" w:rsidRDefault="00403A18" w:rsidP="00403A18">
      <w:pPr>
        <w:pStyle w:val="PL"/>
        <w:rPr>
          <w:noProof w:val="0"/>
        </w:rPr>
      </w:pPr>
      <w:r w:rsidRPr="009C3501">
        <w:rPr>
          <w:noProof w:val="0"/>
        </w:rPr>
        <w:t xml:space="preserve">        default:</w:t>
      </w:r>
    </w:p>
    <w:p w14:paraId="004C3850" w14:textId="77777777" w:rsidR="00403A18" w:rsidRPr="009C3501" w:rsidRDefault="00403A18" w:rsidP="00403A18">
      <w:pPr>
        <w:pStyle w:val="PL"/>
        <w:rPr>
          <w:noProof w:val="0"/>
        </w:rPr>
      </w:pPr>
      <w:r w:rsidRPr="009C3501">
        <w:rPr>
          <w:noProof w:val="0"/>
        </w:rPr>
        <w:t xml:space="preserve">          $ref: 'TS29122_CommonData.yaml#/components/responses/default'</w:t>
      </w:r>
    </w:p>
    <w:p w14:paraId="07190ACA" w14:textId="77777777" w:rsidR="00403A18" w:rsidRPr="009C3501" w:rsidRDefault="00403A18" w:rsidP="00403A18">
      <w:pPr>
        <w:pStyle w:val="PL"/>
        <w:rPr>
          <w:noProof w:val="0"/>
        </w:rPr>
      </w:pPr>
    </w:p>
    <w:p w14:paraId="66BFA3ED" w14:textId="77777777" w:rsidR="00403A18" w:rsidRPr="009C3501" w:rsidRDefault="00403A18" w:rsidP="00403A18">
      <w:pPr>
        <w:pStyle w:val="PL"/>
        <w:rPr>
          <w:noProof w:val="0"/>
        </w:rPr>
      </w:pPr>
      <w:r w:rsidRPr="009C3501">
        <w:rPr>
          <w:noProof w:val="0"/>
        </w:rPr>
        <w:t xml:space="preserve">    delete:</w:t>
      </w:r>
    </w:p>
    <w:p w14:paraId="61009A52" w14:textId="77777777" w:rsidR="00403A18" w:rsidRPr="009C3501" w:rsidRDefault="00403A18" w:rsidP="00403A18">
      <w:pPr>
        <w:pStyle w:val="PL"/>
        <w:rPr>
          <w:noProof w:val="0"/>
        </w:rPr>
      </w:pPr>
      <w:r w:rsidRPr="009C3501">
        <w:rPr>
          <w:noProof w:val="0"/>
        </w:rPr>
        <w:t xml:space="preserve">      description: &gt;</w:t>
      </w:r>
    </w:p>
    <w:p w14:paraId="6F2D2789" w14:textId="77777777" w:rsidR="00403A18" w:rsidRPr="009C3501" w:rsidRDefault="00403A18" w:rsidP="00403A18">
      <w:pPr>
        <w:pStyle w:val="PL"/>
        <w:rPr>
          <w:noProof w:val="0"/>
        </w:rPr>
      </w:pPr>
      <w:r w:rsidRPr="009C3501">
        <w:rPr>
          <w:noProof w:val="0"/>
        </w:rPr>
        <w:t xml:space="preserve">        Deletes an existing individual service provisioning subscription identified by</w:t>
      </w:r>
    </w:p>
    <w:p w14:paraId="32529441" w14:textId="77777777" w:rsidR="00403A18" w:rsidRPr="009C3501" w:rsidRDefault="00403A18" w:rsidP="00403A18">
      <w:pPr>
        <w:pStyle w:val="PL"/>
        <w:rPr>
          <w:noProof w:val="0"/>
        </w:rPr>
      </w:pPr>
      <w:r w:rsidRPr="009C3501">
        <w:rPr>
          <w:noProof w:val="0"/>
        </w:rPr>
        <w:t xml:space="preserve">        the subscriptionId.</w:t>
      </w:r>
    </w:p>
    <w:p w14:paraId="250E413B" w14:textId="77777777" w:rsidR="00403A18" w:rsidRPr="009C3501" w:rsidRDefault="00403A18" w:rsidP="00403A18">
      <w:pPr>
        <w:pStyle w:val="PL"/>
        <w:rPr>
          <w:noProof w:val="0"/>
        </w:rPr>
      </w:pPr>
      <w:r w:rsidRPr="009C3501">
        <w:rPr>
          <w:noProof w:val="0"/>
        </w:rPr>
        <w:t xml:space="preserve">      </w:t>
      </w:r>
      <w:r w:rsidRPr="009C3501">
        <w:rPr>
          <w:rFonts w:cs="Courier New"/>
          <w:noProof w:val="0"/>
          <w:szCs w:val="16"/>
        </w:rPr>
        <w:t>operationId: DeleteIndServProvSub</w:t>
      </w:r>
    </w:p>
    <w:p w14:paraId="2EE93014" w14:textId="77777777" w:rsidR="00403A18" w:rsidRPr="009C3501" w:rsidRDefault="00403A18" w:rsidP="00403A18">
      <w:pPr>
        <w:pStyle w:val="PL"/>
        <w:rPr>
          <w:noProof w:val="0"/>
        </w:rPr>
      </w:pPr>
      <w:r w:rsidRPr="009C3501">
        <w:rPr>
          <w:noProof w:val="0"/>
        </w:rPr>
        <w:t xml:space="preserve">      tags:</w:t>
      </w:r>
    </w:p>
    <w:p w14:paraId="42E63938" w14:textId="77777777" w:rsidR="00403A18" w:rsidRPr="009C3501" w:rsidRDefault="00403A18" w:rsidP="00403A18">
      <w:pPr>
        <w:pStyle w:val="PL"/>
        <w:rPr>
          <w:noProof w:val="0"/>
        </w:rPr>
      </w:pPr>
      <w:r w:rsidRPr="009C3501">
        <w:rPr>
          <w:noProof w:val="0"/>
        </w:rPr>
        <w:t xml:space="preserve">        - Individual Service Provisioning Subscription (Document)</w:t>
      </w:r>
    </w:p>
    <w:p w14:paraId="152DFDE7" w14:textId="77777777" w:rsidR="00403A18" w:rsidRPr="009C3501" w:rsidRDefault="00403A18" w:rsidP="00403A18">
      <w:pPr>
        <w:pStyle w:val="PL"/>
        <w:rPr>
          <w:noProof w:val="0"/>
        </w:rPr>
      </w:pPr>
      <w:r w:rsidRPr="009C3501">
        <w:rPr>
          <w:noProof w:val="0"/>
        </w:rPr>
        <w:t xml:space="preserve">      parameters:</w:t>
      </w:r>
    </w:p>
    <w:p w14:paraId="20723141" w14:textId="77777777" w:rsidR="00403A18" w:rsidRPr="009C3501" w:rsidRDefault="00403A18" w:rsidP="00403A18">
      <w:pPr>
        <w:pStyle w:val="PL"/>
        <w:rPr>
          <w:noProof w:val="0"/>
        </w:rPr>
      </w:pPr>
      <w:r w:rsidRPr="009C3501">
        <w:rPr>
          <w:noProof w:val="0"/>
        </w:rPr>
        <w:t xml:space="preserve">        - name: subscriptionId</w:t>
      </w:r>
    </w:p>
    <w:p w14:paraId="57D85624" w14:textId="77777777" w:rsidR="00403A18" w:rsidRPr="009C3501" w:rsidRDefault="00403A18" w:rsidP="00403A18">
      <w:pPr>
        <w:pStyle w:val="PL"/>
        <w:rPr>
          <w:noProof w:val="0"/>
        </w:rPr>
      </w:pPr>
      <w:r w:rsidRPr="009C3501">
        <w:rPr>
          <w:noProof w:val="0"/>
        </w:rPr>
        <w:t xml:space="preserve">          in: path</w:t>
      </w:r>
    </w:p>
    <w:p w14:paraId="216D8084" w14:textId="77777777" w:rsidR="00403A18" w:rsidRPr="009C3501" w:rsidRDefault="00403A18" w:rsidP="00403A18">
      <w:pPr>
        <w:pStyle w:val="PL"/>
        <w:rPr>
          <w:noProof w:val="0"/>
        </w:rPr>
      </w:pPr>
      <w:r w:rsidRPr="009C3501">
        <w:rPr>
          <w:noProof w:val="0"/>
        </w:rPr>
        <w:t xml:space="preserve">          description: Identifies an individual service provisioning subscription.</w:t>
      </w:r>
    </w:p>
    <w:p w14:paraId="00E80ED7" w14:textId="77777777" w:rsidR="00403A18" w:rsidRPr="009C3501" w:rsidRDefault="00403A18" w:rsidP="00403A18">
      <w:pPr>
        <w:pStyle w:val="PL"/>
        <w:rPr>
          <w:noProof w:val="0"/>
        </w:rPr>
      </w:pPr>
      <w:r w:rsidRPr="009C3501">
        <w:rPr>
          <w:noProof w:val="0"/>
        </w:rPr>
        <w:t xml:space="preserve">          required: true</w:t>
      </w:r>
    </w:p>
    <w:p w14:paraId="618DFB23" w14:textId="77777777" w:rsidR="00403A18" w:rsidRPr="009C3501" w:rsidRDefault="00403A18" w:rsidP="00403A18">
      <w:pPr>
        <w:pStyle w:val="PL"/>
        <w:rPr>
          <w:noProof w:val="0"/>
        </w:rPr>
      </w:pPr>
      <w:r w:rsidRPr="009C3501">
        <w:rPr>
          <w:noProof w:val="0"/>
        </w:rPr>
        <w:t xml:space="preserve">          schema:</w:t>
      </w:r>
    </w:p>
    <w:p w14:paraId="1EE84DED" w14:textId="77777777" w:rsidR="00403A18" w:rsidRPr="009C3501" w:rsidRDefault="00403A18" w:rsidP="00403A18">
      <w:pPr>
        <w:pStyle w:val="PL"/>
        <w:rPr>
          <w:noProof w:val="0"/>
        </w:rPr>
      </w:pPr>
      <w:r w:rsidRPr="009C3501">
        <w:rPr>
          <w:noProof w:val="0"/>
        </w:rPr>
        <w:t xml:space="preserve">            type: string</w:t>
      </w:r>
    </w:p>
    <w:p w14:paraId="510244BA" w14:textId="77777777" w:rsidR="00403A18" w:rsidRPr="009C3501" w:rsidRDefault="00403A18" w:rsidP="00403A18">
      <w:pPr>
        <w:pStyle w:val="PL"/>
        <w:rPr>
          <w:noProof w:val="0"/>
        </w:rPr>
      </w:pPr>
      <w:r w:rsidRPr="009C3501">
        <w:rPr>
          <w:noProof w:val="0"/>
        </w:rPr>
        <w:t xml:space="preserve">      responses:</w:t>
      </w:r>
    </w:p>
    <w:p w14:paraId="5F138649" w14:textId="77777777" w:rsidR="00403A18" w:rsidRPr="009C3501" w:rsidRDefault="00403A18" w:rsidP="00403A18">
      <w:pPr>
        <w:pStyle w:val="PL"/>
        <w:rPr>
          <w:noProof w:val="0"/>
        </w:rPr>
      </w:pPr>
      <w:r w:rsidRPr="009C3501">
        <w:rPr>
          <w:noProof w:val="0"/>
        </w:rPr>
        <w:t xml:space="preserve">        '204':</w:t>
      </w:r>
    </w:p>
    <w:p w14:paraId="0B137BE2" w14:textId="77777777" w:rsidR="00403A18" w:rsidRPr="009C3501" w:rsidRDefault="00403A18" w:rsidP="00403A18">
      <w:pPr>
        <w:pStyle w:val="PL"/>
        <w:rPr>
          <w:noProof w:val="0"/>
        </w:rPr>
      </w:pPr>
      <w:r w:rsidRPr="009C3501">
        <w:rPr>
          <w:noProof w:val="0"/>
        </w:rPr>
        <w:t xml:space="preserve">          description: &gt;</w:t>
      </w:r>
    </w:p>
    <w:p w14:paraId="05844D05" w14:textId="77777777" w:rsidR="00403A18" w:rsidRPr="009C3501" w:rsidRDefault="00403A18" w:rsidP="00403A18">
      <w:pPr>
        <w:pStyle w:val="PL"/>
        <w:rPr>
          <w:noProof w:val="0"/>
        </w:rPr>
      </w:pPr>
      <w:r w:rsidRPr="009C3501">
        <w:rPr>
          <w:noProof w:val="0"/>
        </w:rPr>
        <w:t xml:space="preserve">            The individual service provisioning subscription matching the subscriptionId is</w:t>
      </w:r>
    </w:p>
    <w:p w14:paraId="3F8B69F8" w14:textId="77777777" w:rsidR="00403A18" w:rsidRPr="009C3501" w:rsidRDefault="00403A18" w:rsidP="00403A18">
      <w:pPr>
        <w:pStyle w:val="PL"/>
        <w:rPr>
          <w:noProof w:val="0"/>
        </w:rPr>
      </w:pPr>
      <w:r w:rsidRPr="009C3501">
        <w:rPr>
          <w:noProof w:val="0"/>
        </w:rPr>
        <w:t xml:space="preserve">            deleted.</w:t>
      </w:r>
    </w:p>
    <w:p w14:paraId="626D2EED" w14:textId="77777777" w:rsidR="00403A18" w:rsidRPr="009C3501" w:rsidRDefault="00403A18" w:rsidP="00403A18">
      <w:pPr>
        <w:pStyle w:val="PL"/>
        <w:rPr>
          <w:noProof w:val="0"/>
        </w:rPr>
      </w:pPr>
      <w:r w:rsidRPr="009C3501">
        <w:rPr>
          <w:noProof w:val="0"/>
        </w:rPr>
        <w:t xml:space="preserve">        '307':</w:t>
      </w:r>
    </w:p>
    <w:p w14:paraId="11AE2027" w14:textId="77777777" w:rsidR="00403A18" w:rsidRPr="009C3501" w:rsidRDefault="00403A18" w:rsidP="00403A18">
      <w:pPr>
        <w:pStyle w:val="PL"/>
        <w:rPr>
          <w:noProof w:val="0"/>
        </w:rPr>
      </w:pPr>
      <w:r w:rsidRPr="009C3501">
        <w:rPr>
          <w:noProof w:val="0"/>
        </w:rPr>
        <w:lastRenderedPageBreak/>
        <w:t xml:space="preserve">          $ref: 'TS29122_CommonData.yaml#/components/responses/307'</w:t>
      </w:r>
    </w:p>
    <w:p w14:paraId="60143AC7" w14:textId="77777777" w:rsidR="00403A18" w:rsidRPr="009C3501" w:rsidRDefault="00403A18" w:rsidP="00403A18">
      <w:pPr>
        <w:pStyle w:val="PL"/>
        <w:rPr>
          <w:noProof w:val="0"/>
        </w:rPr>
      </w:pPr>
      <w:r w:rsidRPr="009C3501">
        <w:rPr>
          <w:noProof w:val="0"/>
        </w:rPr>
        <w:t xml:space="preserve">        '308':</w:t>
      </w:r>
    </w:p>
    <w:p w14:paraId="031FD07E" w14:textId="77777777" w:rsidR="00403A18" w:rsidRPr="009C3501" w:rsidRDefault="00403A18" w:rsidP="00403A18">
      <w:pPr>
        <w:pStyle w:val="PL"/>
        <w:rPr>
          <w:noProof w:val="0"/>
        </w:rPr>
      </w:pPr>
      <w:r w:rsidRPr="009C3501">
        <w:rPr>
          <w:noProof w:val="0"/>
        </w:rPr>
        <w:t xml:space="preserve">          $ref: 'TS29122_CommonData.yaml#/components/responses/308'</w:t>
      </w:r>
    </w:p>
    <w:p w14:paraId="768E3056" w14:textId="77777777" w:rsidR="00403A18" w:rsidRPr="009C3501" w:rsidRDefault="00403A18" w:rsidP="00403A18">
      <w:pPr>
        <w:pStyle w:val="PL"/>
        <w:rPr>
          <w:noProof w:val="0"/>
        </w:rPr>
      </w:pPr>
      <w:r w:rsidRPr="009C3501">
        <w:rPr>
          <w:noProof w:val="0"/>
        </w:rPr>
        <w:t xml:space="preserve">        '400':</w:t>
      </w:r>
    </w:p>
    <w:p w14:paraId="47E146C9" w14:textId="77777777" w:rsidR="00403A18" w:rsidRPr="009C3501" w:rsidRDefault="00403A18" w:rsidP="00403A18">
      <w:pPr>
        <w:pStyle w:val="PL"/>
        <w:rPr>
          <w:noProof w:val="0"/>
        </w:rPr>
      </w:pPr>
      <w:r w:rsidRPr="009C3501">
        <w:rPr>
          <w:noProof w:val="0"/>
        </w:rPr>
        <w:t xml:space="preserve">          $ref: 'TS29122_CommonData.yaml#/components/responses/400'</w:t>
      </w:r>
    </w:p>
    <w:p w14:paraId="28655B06" w14:textId="77777777" w:rsidR="00403A18" w:rsidRPr="009C3501" w:rsidRDefault="00403A18" w:rsidP="00403A18">
      <w:pPr>
        <w:pStyle w:val="PL"/>
        <w:rPr>
          <w:noProof w:val="0"/>
        </w:rPr>
      </w:pPr>
      <w:r w:rsidRPr="009C3501">
        <w:rPr>
          <w:noProof w:val="0"/>
        </w:rPr>
        <w:t xml:space="preserve">        '401':</w:t>
      </w:r>
    </w:p>
    <w:p w14:paraId="5361AC07" w14:textId="77777777" w:rsidR="00403A18" w:rsidRPr="009C3501" w:rsidRDefault="00403A18" w:rsidP="00403A18">
      <w:pPr>
        <w:pStyle w:val="PL"/>
        <w:rPr>
          <w:noProof w:val="0"/>
        </w:rPr>
      </w:pPr>
      <w:r w:rsidRPr="009C3501">
        <w:rPr>
          <w:noProof w:val="0"/>
        </w:rPr>
        <w:t xml:space="preserve">          $ref: 'TS29122_CommonData.yaml#/components/responses/401'</w:t>
      </w:r>
    </w:p>
    <w:p w14:paraId="651160E2" w14:textId="77777777" w:rsidR="00403A18" w:rsidRPr="009C3501" w:rsidRDefault="00403A18" w:rsidP="00403A18">
      <w:pPr>
        <w:pStyle w:val="PL"/>
        <w:rPr>
          <w:noProof w:val="0"/>
        </w:rPr>
      </w:pPr>
      <w:r w:rsidRPr="009C3501">
        <w:rPr>
          <w:noProof w:val="0"/>
        </w:rPr>
        <w:t xml:space="preserve">        '403':</w:t>
      </w:r>
    </w:p>
    <w:p w14:paraId="66BE9DDC" w14:textId="77777777" w:rsidR="00403A18" w:rsidRPr="009C3501" w:rsidRDefault="00403A18" w:rsidP="00403A18">
      <w:pPr>
        <w:pStyle w:val="PL"/>
        <w:rPr>
          <w:noProof w:val="0"/>
        </w:rPr>
      </w:pPr>
      <w:r w:rsidRPr="009C3501">
        <w:rPr>
          <w:noProof w:val="0"/>
        </w:rPr>
        <w:t xml:space="preserve">          $ref: 'TS29122_CommonData.yaml#/components/responses/403'</w:t>
      </w:r>
    </w:p>
    <w:p w14:paraId="39BAE002" w14:textId="77777777" w:rsidR="00403A18" w:rsidRPr="009C3501" w:rsidRDefault="00403A18" w:rsidP="00403A18">
      <w:pPr>
        <w:pStyle w:val="PL"/>
        <w:rPr>
          <w:noProof w:val="0"/>
        </w:rPr>
      </w:pPr>
      <w:r w:rsidRPr="009C3501">
        <w:rPr>
          <w:noProof w:val="0"/>
        </w:rPr>
        <w:t xml:space="preserve">        '404':</w:t>
      </w:r>
    </w:p>
    <w:p w14:paraId="51307375" w14:textId="77777777" w:rsidR="00403A18" w:rsidRPr="009C3501" w:rsidRDefault="00403A18" w:rsidP="00403A18">
      <w:pPr>
        <w:pStyle w:val="PL"/>
        <w:rPr>
          <w:noProof w:val="0"/>
        </w:rPr>
      </w:pPr>
      <w:r w:rsidRPr="009C3501">
        <w:rPr>
          <w:noProof w:val="0"/>
        </w:rPr>
        <w:t xml:space="preserve">          $ref: 'TS29122_CommonData.yaml#/components/responses/404'</w:t>
      </w:r>
    </w:p>
    <w:p w14:paraId="4ACA3B53" w14:textId="77777777" w:rsidR="00403A18" w:rsidRPr="009C3501" w:rsidRDefault="00403A18" w:rsidP="00403A18">
      <w:pPr>
        <w:pStyle w:val="PL"/>
        <w:rPr>
          <w:noProof w:val="0"/>
        </w:rPr>
      </w:pPr>
      <w:r w:rsidRPr="009C3501">
        <w:rPr>
          <w:noProof w:val="0"/>
        </w:rPr>
        <w:t xml:space="preserve">        '429':</w:t>
      </w:r>
    </w:p>
    <w:p w14:paraId="4B52C79A" w14:textId="77777777" w:rsidR="00403A18" w:rsidRPr="009C3501" w:rsidRDefault="00403A18" w:rsidP="00403A18">
      <w:pPr>
        <w:pStyle w:val="PL"/>
        <w:rPr>
          <w:noProof w:val="0"/>
        </w:rPr>
      </w:pPr>
      <w:r w:rsidRPr="009C3501">
        <w:rPr>
          <w:noProof w:val="0"/>
        </w:rPr>
        <w:t xml:space="preserve">          $ref: 'TS29122_CommonData.yaml#/components/responses/429'</w:t>
      </w:r>
    </w:p>
    <w:p w14:paraId="41C040BA" w14:textId="77777777" w:rsidR="00403A18" w:rsidRPr="009C3501" w:rsidRDefault="00403A18" w:rsidP="00403A18">
      <w:pPr>
        <w:pStyle w:val="PL"/>
        <w:rPr>
          <w:noProof w:val="0"/>
        </w:rPr>
      </w:pPr>
      <w:r w:rsidRPr="009C3501">
        <w:rPr>
          <w:noProof w:val="0"/>
        </w:rPr>
        <w:t xml:space="preserve">        '500':</w:t>
      </w:r>
    </w:p>
    <w:p w14:paraId="077FFAFD" w14:textId="77777777" w:rsidR="00403A18" w:rsidRPr="009C3501" w:rsidRDefault="00403A18" w:rsidP="00403A18">
      <w:pPr>
        <w:pStyle w:val="PL"/>
        <w:rPr>
          <w:noProof w:val="0"/>
        </w:rPr>
      </w:pPr>
      <w:r w:rsidRPr="009C3501">
        <w:rPr>
          <w:noProof w:val="0"/>
        </w:rPr>
        <w:t xml:space="preserve">          $ref: 'TS29122_CommonData.yaml#/components/responses/500'</w:t>
      </w:r>
    </w:p>
    <w:p w14:paraId="53CC601A" w14:textId="77777777" w:rsidR="00403A18" w:rsidRPr="009C3501" w:rsidRDefault="00403A18" w:rsidP="00403A18">
      <w:pPr>
        <w:pStyle w:val="PL"/>
        <w:rPr>
          <w:noProof w:val="0"/>
        </w:rPr>
      </w:pPr>
      <w:r w:rsidRPr="009C3501">
        <w:rPr>
          <w:noProof w:val="0"/>
        </w:rPr>
        <w:t xml:space="preserve">        '503':</w:t>
      </w:r>
    </w:p>
    <w:p w14:paraId="628F9504" w14:textId="77777777" w:rsidR="00403A18" w:rsidRPr="009C3501" w:rsidRDefault="00403A18" w:rsidP="00403A18">
      <w:pPr>
        <w:pStyle w:val="PL"/>
        <w:rPr>
          <w:noProof w:val="0"/>
        </w:rPr>
      </w:pPr>
      <w:r w:rsidRPr="009C3501">
        <w:rPr>
          <w:noProof w:val="0"/>
        </w:rPr>
        <w:t xml:space="preserve">          $ref: 'TS29122_CommonData.yaml#/components/responses/503'</w:t>
      </w:r>
    </w:p>
    <w:p w14:paraId="3954B6E9" w14:textId="77777777" w:rsidR="00403A18" w:rsidRPr="009C3501" w:rsidRDefault="00403A18" w:rsidP="00403A18">
      <w:pPr>
        <w:pStyle w:val="PL"/>
        <w:rPr>
          <w:noProof w:val="0"/>
        </w:rPr>
      </w:pPr>
      <w:r w:rsidRPr="009C3501">
        <w:rPr>
          <w:noProof w:val="0"/>
        </w:rPr>
        <w:t xml:space="preserve">        default:</w:t>
      </w:r>
    </w:p>
    <w:p w14:paraId="01F9D72C" w14:textId="77777777" w:rsidR="00403A18" w:rsidRPr="009C3501" w:rsidRDefault="00403A18" w:rsidP="00403A18">
      <w:pPr>
        <w:pStyle w:val="PL"/>
        <w:rPr>
          <w:noProof w:val="0"/>
        </w:rPr>
      </w:pPr>
      <w:r w:rsidRPr="009C3501">
        <w:rPr>
          <w:noProof w:val="0"/>
        </w:rPr>
        <w:t xml:space="preserve">          $ref: 'TS29122_CommonData.yaml#/components/responses/default'</w:t>
      </w:r>
    </w:p>
    <w:p w14:paraId="68C0743F" w14:textId="77777777" w:rsidR="00403A18" w:rsidRPr="009C3501" w:rsidRDefault="00403A18" w:rsidP="00403A18">
      <w:pPr>
        <w:pStyle w:val="PL"/>
        <w:rPr>
          <w:noProof w:val="0"/>
        </w:rPr>
      </w:pPr>
    </w:p>
    <w:p w14:paraId="3A3876BF" w14:textId="77777777" w:rsidR="00403A18" w:rsidRPr="009C3501" w:rsidRDefault="00403A18" w:rsidP="00403A18">
      <w:pPr>
        <w:pStyle w:val="PL"/>
        <w:rPr>
          <w:noProof w:val="0"/>
        </w:rPr>
      </w:pPr>
      <w:r w:rsidRPr="009C3501">
        <w:rPr>
          <w:noProof w:val="0"/>
        </w:rPr>
        <w:t xml:space="preserve">    patch:</w:t>
      </w:r>
    </w:p>
    <w:p w14:paraId="23305069" w14:textId="77777777" w:rsidR="00403A18" w:rsidRPr="009C3501" w:rsidRDefault="00403A18" w:rsidP="00403A18">
      <w:pPr>
        <w:pStyle w:val="PL"/>
        <w:rPr>
          <w:noProof w:val="0"/>
        </w:rPr>
      </w:pPr>
      <w:r w:rsidRPr="009C3501">
        <w:rPr>
          <w:noProof w:val="0"/>
        </w:rPr>
        <w:t xml:space="preserve">      description: &gt;</w:t>
      </w:r>
    </w:p>
    <w:p w14:paraId="0F898984" w14:textId="77777777" w:rsidR="00403A18" w:rsidRPr="009C3501" w:rsidRDefault="00403A18" w:rsidP="00403A18">
      <w:pPr>
        <w:pStyle w:val="PL"/>
        <w:rPr>
          <w:noProof w:val="0"/>
        </w:rPr>
      </w:pPr>
      <w:r w:rsidRPr="009C3501">
        <w:rPr>
          <w:noProof w:val="0"/>
        </w:rPr>
        <w:t xml:space="preserve">        Partially updates an existing individual service provisioning subscription identified</w:t>
      </w:r>
    </w:p>
    <w:p w14:paraId="2A6D375D" w14:textId="77777777" w:rsidR="00403A18" w:rsidRPr="009C3501" w:rsidRDefault="00403A18" w:rsidP="00403A18">
      <w:pPr>
        <w:pStyle w:val="PL"/>
        <w:rPr>
          <w:noProof w:val="0"/>
        </w:rPr>
      </w:pPr>
      <w:r w:rsidRPr="009C3501">
        <w:rPr>
          <w:noProof w:val="0"/>
        </w:rPr>
        <w:t xml:space="preserve">        by the subscriptionId.</w:t>
      </w:r>
    </w:p>
    <w:p w14:paraId="3AF1BD48" w14:textId="77777777" w:rsidR="00403A18" w:rsidRPr="009C3501" w:rsidRDefault="00403A18" w:rsidP="00403A18">
      <w:pPr>
        <w:pStyle w:val="PL"/>
        <w:rPr>
          <w:noProof w:val="0"/>
        </w:rPr>
      </w:pPr>
      <w:r w:rsidRPr="009C3501">
        <w:rPr>
          <w:noProof w:val="0"/>
        </w:rPr>
        <w:t xml:space="preserve">      </w:t>
      </w:r>
      <w:r w:rsidRPr="009C3501">
        <w:rPr>
          <w:rFonts w:cs="Courier New"/>
          <w:noProof w:val="0"/>
          <w:szCs w:val="16"/>
        </w:rPr>
        <w:t>operationId: ModifyIndServProvSub</w:t>
      </w:r>
    </w:p>
    <w:p w14:paraId="66F74C78" w14:textId="77777777" w:rsidR="00403A18" w:rsidRPr="009C3501" w:rsidRDefault="00403A18" w:rsidP="00403A18">
      <w:pPr>
        <w:pStyle w:val="PL"/>
        <w:rPr>
          <w:noProof w:val="0"/>
        </w:rPr>
      </w:pPr>
      <w:r w:rsidRPr="009C3501">
        <w:rPr>
          <w:noProof w:val="0"/>
        </w:rPr>
        <w:t xml:space="preserve">      tags:</w:t>
      </w:r>
    </w:p>
    <w:p w14:paraId="383D8537" w14:textId="77777777" w:rsidR="00403A18" w:rsidRPr="009C3501" w:rsidRDefault="00403A18" w:rsidP="00403A18">
      <w:pPr>
        <w:pStyle w:val="PL"/>
        <w:rPr>
          <w:noProof w:val="0"/>
        </w:rPr>
      </w:pPr>
      <w:r w:rsidRPr="009C3501">
        <w:rPr>
          <w:noProof w:val="0"/>
        </w:rPr>
        <w:t xml:space="preserve">        - Individual Service Provisioning Subscription (Document)</w:t>
      </w:r>
    </w:p>
    <w:p w14:paraId="2B2C5EDB" w14:textId="77777777" w:rsidR="00403A18" w:rsidRPr="009C3501" w:rsidRDefault="00403A18" w:rsidP="00403A18">
      <w:pPr>
        <w:pStyle w:val="PL"/>
        <w:rPr>
          <w:noProof w:val="0"/>
        </w:rPr>
      </w:pPr>
      <w:r w:rsidRPr="009C3501">
        <w:rPr>
          <w:noProof w:val="0"/>
        </w:rPr>
        <w:t xml:space="preserve">      parameters:</w:t>
      </w:r>
    </w:p>
    <w:p w14:paraId="603FC329" w14:textId="77777777" w:rsidR="00403A18" w:rsidRPr="009C3501" w:rsidRDefault="00403A18" w:rsidP="00403A18">
      <w:pPr>
        <w:pStyle w:val="PL"/>
        <w:rPr>
          <w:noProof w:val="0"/>
        </w:rPr>
      </w:pPr>
      <w:r w:rsidRPr="009C3501">
        <w:rPr>
          <w:noProof w:val="0"/>
        </w:rPr>
        <w:t xml:space="preserve">        - name: subscriptionId</w:t>
      </w:r>
    </w:p>
    <w:p w14:paraId="092EE04D" w14:textId="77777777" w:rsidR="00403A18" w:rsidRPr="009C3501" w:rsidRDefault="00403A18" w:rsidP="00403A18">
      <w:pPr>
        <w:pStyle w:val="PL"/>
        <w:rPr>
          <w:noProof w:val="0"/>
        </w:rPr>
      </w:pPr>
      <w:r w:rsidRPr="009C3501">
        <w:rPr>
          <w:noProof w:val="0"/>
        </w:rPr>
        <w:t xml:space="preserve">          in: path</w:t>
      </w:r>
    </w:p>
    <w:p w14:paraId="665FACBB" w14:textId="77777777" w:rsidR="00403A18" w:rsidRPr="009C3501" w:rsidRDefault="00403A18" w:rsidP="00403A18">
      <w:pPr>
        <w:pStyle w:val="PL"/>
        <w:rPr>
          <w:noProof w:val="0"/>
        </w:rPr>
      </w:pPr>
      <w:r w:rsidRPr="009C3501">
        <w:rPr>
          <w:noProof w:val="0"/>
        </w:rPr>
        <w:t xml:space="preserve">          description: Identifies an individual service provisioning subscription.</w:t>
      </w:r>
    </w:p>
    <w:p w14:paraId="7F727C10" w14:textId="77777777" w:rsidR="00403A18" w:rsidRPr="009C3501" w:rsidRDefault="00403A18" w:rsidP="00403A18">
      <w:pPr>
        <w:pStyle w:val="PL"/>
        <w:rPr>
          <w:noProof w:val="0"/>
        </w:rPr>
      </w:pPr>
      <w:r w:rsidRPr="009C3501">
        <w:rPr>
          <w:noProof w:val="0"/>
        </w:rPr>
        <w:t xml:space="preserve">          required: true</w:t>
      </w:r>
    </w:p>
    <w:p w14:paraId="660E74DC" w14:textId="77777777" w:rsidR="00403A18" w:rsidRPr="009C3501" w:rsidRDefault="00403A18" w:rsidP="00403A18">
      <w:pPr>
        <w:pStyle w:val="PL"/>
        <w:rPr>
          <w:noProof w:val="0"/>
        </w:rPr>
      </w:pPr>
      <w:r w:rsidRPr="009C3501">
        <w:rPr>
          <w:noProof w:val="0"/>
        </w:rPr>
        <w:t xml:space="preserve">          schema:</w:t>
      </w:r>
    </w:p>
    <w:p w14:paraId="53A61049" w14:textId="77777777" w:rsidR="00403A18" w:rsidRPr="009C3501" w:rsidRDefault="00403A18" w:rsidP="00403A18">
      <w:pPr>
        <w:pStyle w:val="PL"/>
        <w:rPr>
          <w:noProof w:val="0"/>
        </w:rPr>
      </w:pPr>
      <w:r w:rsidRPr="009C3501">
        <w:rPr>
          <w:noProof w:val="0"/>
        </w:rPr>
        <w:t xml:space="preserve">            type: string</w:t>
      </w:r>
    </w:p>
    <w:p w14:paraId="24CB9DBB" w14:textId="77777777" w:rsidR="00403A18" w:rsidRPr="009C3501" w:rsidRDefault="00403A18" w:rsidP="00403A18">
      <w:pPr>
        <w:pStyle w:val="PL"/>
        <w:rPr>
          <w:noProof w:val="0"/>
        </w:rPr>
      </w:pPr>
      <w:r w:rsidRPr="009C3501">
        <w:rPr>
          <w:noProof w:val="0"/>
        </w:rPr>
        <w:t xml:space="preserve">      requestBody:</w:t>
      </w:r>
    </w:p>
    <w:p w14:paraId="326EE746" w14:textId="77777777" w:rsidR="00403A18" w:rsidRPr="009C3501" w:rsidRDefault="00403A18" w:rsidP="00403A18">
      <w:pPr>
        <w:pStyle w:val="PL"/>
        <w:rPr>
          <w:noProof w:val="0"/>
        </w:rPr>
      </w:pPr>
      <w:r w:rsidRPr="009C3501">
        <w:rPr>
          <w:noProof w:val="0"/>
        </w:rPr>
        <w:t xml:space="preserve">        description: Parameters to replace the existing subscription.</w:t>
      </w:r>
    </w:p>
    <w:p w14:paraId="63AB4830" w14:textId="77777777" w:rsidR="00403A18" w:rsidRPr="009C3501" w:rsidRDefault="00403A18" w:rsidP="00403A18">
      <w:pPr>
        <w:pStyle w:val="PL"/>
        <w:rPr>
          <w:noProof w:val="0"/>
        </w:rPr>
      </w:pPr>
      <w:r w:rsidRPr="009C3501">
        <w:rPr>
          <w:noProof w:val="0"/>
        </w:rPr>
        <w:t xml:space="preserve">        required: true</w:t>
      </w:r>
    </w:p>
    <w:p w14:paraId="3CFD3886" w14:textId="77777777" w:rsidR="00403A18" w:rsidRPr="009C3501" w:rsidRDefault="00403A18" w:rsidP="00403A18">
      <w:pPr>
        <w:pStyle w:val="PL"/>
        <w:rPr>
          <w:noProof w:val="0"/>
        </w:rPr>
      </w:pPr>
      <w:r w:rsidRPr="009C3501">
        <w:rPr>
          <w:noProof w:val="0"/>
        </w:rPr>
        <w:t xml:space="preserve">        content:</w:t>
      </w:r>
    </w:p>
    <w:p w14:paraId="596E3369" w14:textId="77777777" w:rsidR="00403A18" w:rsidRPr="009C3501" w:rsidRDefault="00403A18" w:rsidP="00403A18">
      <w:pPr>
        <w:pStyle w:val="PL"/>
        <w:rPr>
          <w:noProof w:val="0"/>
        </w:rPr>
      </w:pPr>
      <w:r w:rsidRPr="009C3501">
        <w:rPr>
          <w:noProof w:val="0"/>
        </w:rPr>
        <w:t xml:space="preserve">          application/merge-patch+json:</w:t>
      </w:r>
    </w:p>
    <w:p w14:paraId="73B72EF7" w14:textId="77777777" w:rsidR="00403A18" w:rsidRPr="009C3501" w:rsidRDefault="00403A18" w:rsidP="00403A18">
      <w:pPr>
        <w:pStyle w:val="PL"/>
        <w:rPr>
          <w:noProof w:val="0"/>
        </w:rPr>
      </w:pPr>
      <w:r w:rsidRPr="009C3501">
        <w:rPr>
          <w:noProof w:val="0"/>
        </w:rPr>
        <w:t xml:space="preserve">            schema:</w:t>
      </w:r>
    </w:p>
    <w:p w14:paraId="5591A22E" w14:textId="77777777" w:rsidR="00403A18" w:rsidRPr="009C3501" w:rsidRDefault="00403A18" w:rsidP="00403A18">
      <w:pPr>
        <w:pStyle w:val="PL"/>
        <w:rPr>
          <w:noProof w:val="0"/>
        </w:rPr>
      </w:pPr>
      <w:r w:rsidRPr="009C3501">
        <w:rPr>
          <w:noProof w:val="0"/>
        </w:rPr>
        <w:t xml:space="preserve">              $ref: '#/components/schemas/ECSServProvSubscriptionPatch'</w:t>
      </w:r>
    </w:p>
    <w:p w14:paraId="4F07A0A4" w14:textId="77777777" w:rsidR="00403A18" w:rsidRPr="009C3501" w:rsidRDefault="00403A18" w:rsidP="00403A18">
      <w:pPr>
        <w:pStyle w:val="PL"/>
        <w:rPr>
          <w:noProof w:val="0"/>
        </w:rPr>
      </w:pPr>
      <w:r w:rsidRPr="009C3501">
        <w:rPr>
          <w:noProof w:val="0"/>
        </w:rPr>
        <w:t xml:space="preserve">      responses:</w:t>
      </w:r>
    </w:p>
    <w:p w14:paraId="72AA9CED" w14:textId="77777777" w:rsidR="00403A18" w:rsidRPr="009C3501" w:rsidRDefault="00403A18" w:rsidP="00403A18">
      <w:pPr>
        <w:pStyle w:val="PL"/>
        <w:rPr>
          <w:noProof w:val="0"/>
        </w:rPr>
      </w:pPr>
      <w:r w:rsidRPr="009C3501">
        <w:rPr>
          <w:noProof w:val="0"/>
        </w:rPr>
        <w:t xml:space="preserve">        '200':</w:t>
      </w:r>
    </w:p>
    <w:p w14:paraId="165318C6" w14:textId="77777777" w:rsidR="00403A18" w:rsidRPr="009C3501" w:rsidRDefault="00403A18" w:rsidP="00403A18">
      <w:pPr>
        <w:pStyle w:val="PL"/>
        <w:rPr>
          <w:noProof w:val="0"/>
        </w:rPr>
      </w:pPr>
      <w:r w:rsidRPr="009C3501">
        <w:rPr>
          <w:noProof w:val="0"/>
        </w:rPr>
        <w:t xml:space="preserve">          description: &gt;</w:t>
      </w:r>
    </w:p>
    <w:p w14:paraId="0CEA3455" w14:textId="77777777" w:rsidR="00403A18" w:rsidRPr="009C3501" w:rsidRDefault="00403A18" w:rsidP="00403A18">
      <w:pPr>
        <w:pStyle w:val="PL"/>
        <w:rPr>
          <w:noProof w:val="0"/>
        </w:rPr>
      </w:pPr>
      <w:r w:rsidRPr="009C3501">
        <w:rPr>
          <w:noProof w:val="0"/>
        </w:rPr>
        <w:t xml:space="preserve">            OK (The individual service provisioning subscription matching the subscriptionId</w:t>
      </w:r>
    </w:p>
    <w:p w14:paraId="0FE65089" w14:textId="77777777" w:rsidR="00403A18" w:rsidRPr="009C3501" w:rsidRDefault="00403A18" w:rsidP="00403A18">
      <w:pPr>
        <w:pStyle w:val="PL"/>
        <w:rPr>
          <w:noProof w:val="0"/>
        </w:rPr>
      </w:pPr>
      <w:r w:rsidRPr="009C3501">
        <w:rPr>
          <w:noProof w:val="0"/>
        </w:rPr>
        <w:t xml:space="preserve">            was modified successfully).</w:t>
      </w:r>
    </w:p>
    <w:p w14:paraId="11AC5F54" w14:textId="77777777" w:rsidR="00403A18" w:rsidRPr="009C3501" w:rsidRDefault="00403A18" w:rsidP="00403A18">
      <w:pPr>
        <w:pStyle w:val="PL"/>
        <w:rPr>
          <w:noProof w:val="0"/>
        </w:rPr>
      </w:pPr>
      <w:r w:rsidRPr="009C3501">
        <w:rPr>
          <w:noProof w:val="0"/>
        </w:rPr>
        <w:t xml:space="preserve">          content:</w:t>
      </w:r>
    </w:p>
    <w:p w14:paraId="1CD1DEE7" w14:textId="77777777" w:rsidR="00403A18" w:rsidRPr="009C3501" w:rsidRDefault="00403A18" w:rsidP="00403A18">
      <w:pPr>
        <w:pStyle w:val="PL"/>
        <w:rPr>
          <w:noProof w:val="0"/>
        </w:rPr>
      </w:pPr>
      <w:r w:rsidRPr="009C3501">
        <w:rPr>
          <w:noProof w:val="0"/>
        </w:rPr>
        <w:t xml:space="preserve">            application/json:</w:t>
      </w:r>
    </w:p>
    <w:p w14:paraId="3A60FF09" w14:textId="77777777" w:rsidR="00403A18" w:rsidRPr="009C3501" w:rsidRDefault="00403A18" w:rsidP="00403A18">
      <w:pPr>
        <w:pStyle w:val="PL"/>
        <w:rPr>
          <w:noProof w:val="0"/>
        </w:rPr>
      </w:pPr>
      <w:r w:rsidRPr="009C3501">
        <w:rPr>
          <w:noProof w:val="0"/>
        </w:rPr>
        <w:t xml:space="preserve">              schema:</w:t>
      </w:r>
    </w:p>
    <w:p w14:paraId="3624E22C" w14:textId="77777777" w:rsidR="00403A18" w:rsidRPr="009C3501" w:rsidRDefault="00403A18" w:rsidP="00403A18">
      <w:pPr>
        <w:pStyle w:val="PL"/>
        <w:rPr>
          <w:noProof w:val="0"/>
        </w:rPr>
      </w:pPr>
      <w:r w:rsidRPr="009C3501">
        <w:rPr>
          <w:noProof w:val="0"/>
        </w:rPr>
        <w:t xml:space="preserve">                $ref: '#/components/schemas/ECSServProvSubscription'</w:t>
      </w:r>
    </w:p>
    <w:p w14:paraId="40058D06" w14:textId="77777777" w:rsidR="00403A18" w:rsidRPr="009C3501" w:rsidRDefault="00403A18" w:rsidP="00403A18">
      <w:pPr>
        <w:pStyle w:val="PL"/>
        <w:rPr>
          <w:noProof w:val="0"/>
        </w:rPr>
      </w:pPr>
      <w:r w:rsidRPr="009C3501">
        <w:rPr>
          <w:noProof w:val="0"/>
        </w:rPr>
        <w:t xml:space="preserve">        '400':</w:t>
      </w:r>
    </w:p>
    <w:p w14:paraId="2FFFED42" w14:textId="77777777" w:rsidR="00403A18" w:rsidRPr="009C3501" w:rsidRDefault="00403A18" w:rsidP="00403A18">
      <w:pPr>
        <w:pStyle w:val="PL"/>
        <w:rPr>
          <w:noProof w:val="0"/>
        </w:rPr>
      </w:pPr>
      <w:r w:rsidRPr="009C3501">
        <w:rPr>
          <w:noProof w:val="0"/>
        </w:rPr>
        <w:t xml:space="preserve">          $ref: 'TS29122_CommonData.yaml#/components/responses/400'</w:t>
      </w:r>
    </w:p>
    <w:p w14:paraId="083DBACC" w14:textId="77777777" w:rsidR="00403A18" w:rsidRPr="009C3501" w:rsidRDefault="00403A18" w:rsidP="00403A18">
      <w:pPr>
        <w:pStyle w:val="PL"/>
        <w:rPr>
          <w:noProof w:val="0"/>
        </w:rPr>
      </w:pPr>
      <w:r w:rsidRPr="009C3501">
        <w:rPr>
          <w:noProof w:val="0"/>
        </w:rPr>
        <w:t xml:space="preserve">        '401':</w:t>
      </w:r>
    </w:p>
    <w:p w14:paraId="4333D1F7" w14:textId="77777777" w:rsidR="00403A18" w:rsidRPr="009C3501" w:rsidRDefault="00403A18" w:rsidP="00403A18">
      <w:pPr>
        <w:pStyle w:val="PL"/>
        <w:rPr>
          <w:noProof w:val="0"/>
        </w:rPr>
      </w:pPr>
      <w:r w:rsidRPr="009C3501">
        <w:rPr>
          <w:noProof w:val="0"/>
        </w:rPr>
        <w:t xml:space="preserve">          $ref: 'TS29122_CommonData.yaml#/components/responses/401'</w:t>
      </w:r>
    </w:p>
    <w:p w14:paraId="360AD0DD" w14:textId="77777777" w:rsidR="00403A18" w:rsidRPr="009C3501" w:rsidRDefault="00403A18" w:rsidP="00403A18">
      <w:pPr>
        <w:pStyle w:val="PL"/>
        <w:rPr>
          <w:noProof w:val="0"/>
        </w:rPr>
      </w:pPr>
      <w:r w:rsidRPr="009C3501">
        <w:rPr>
          <w:noProof w:val="0"/>
        </w:rPr>
        <w:t xml:space="preserve">        '403':</w:t>
      </w:r>
    </w:p>
    <w:p w14:paraId="57FB89D9" w14:textId="77777777" w:rsidR="00403A18" w:rsidRPr="009C3501" w:rsidRDefault="00403A18" w:rsidP="00403A18">
      <w:pPr>
        <w:pStyle w:val="PL"/>
        <w:rPr>
          <w:noProof w:val="0"/>
        </w:rPr>
      </w:pPr>
      <w:r w:rsidRPr="009C3501">
        <w:rPr>
          <w:noProof w:val="0"/>
        </w:rPr>
        <w:t xml:space="preserve">          $ref: 'TS29122_CommonData.yaml#/components/responses/403'</w:t>
      </w:r>
    </w:p>
    <w:p w14:paraId="67E42252" w14:textId="77777777" w:rsidR="00403A18" w:rsidRPr="009C3501" w:rsidRDefault="00403A18" w:rsidP="00403A18">
      <w:pPr>
        <w:pStyle w:val="PL"/>
        <w:rPr>
          <w:noProof w:val="0"/>
        </w:rPr>
      </w:pPr>
      <w:r w:rsidRPr="009C3501">
        <w:rPr>
          <w:noProof w:val="0"/>
        </w:rPr>
        <w:t xml:space="preserve">        '404':</w:t>
      </w:r>
    </w:p>
    <w:p w14:paraId="3605917C" w14:textId="77777777" w:rsidR="00403A18" w:rsidRPr="009C3501" w:rsidRDefault="00403A18" w:rsidP="00403A18">
      <w:pPr>
        <w:pStyle w:val="PL"/>
        <w:rPr>
          <w:noProof w:val="0"/>
        </w:rPr>
      </w:pPr>
      <w:r w:rsidRPr="009C3501">
        <w:rPr>
          <w:noProof w:val="0"/>
        </w:rPr>
        <w:t xml:space="preserve">          $ref: 'TS29122_CommonData.yaml#/components/responses/404'</w:t>
      </w:r>
    </w:p>
    <w:p w14:paraId="0EAB18E4" w14:textId="77777777" w:rsidR="00403A18" w:rsidRPr="009C3501" w:rsidRDefault="00403A18" w:rsidP="00403A18">
      <w:pPr>
        <w:pStyle w:val="PL"/>
        <w:rPr>
          <w:noProof w:val="0"/>
        </w:rPr>
      </w:pPr>
      <w:r w:rsidRPr="009C3501">
        <w:rPr>
          <w:noProof w:val="0"/>
        </w:rPr>
        <w:t xml:space="preserve">        '411':</w:t>
      </w:r>
    </w:p>
    <w:p w14:paraId="54E6AA4F" w14:textId="77777777" w:rsidR="00403A18" w:rsidRPr="009C3501" w:rsidRDefault="00403A18" w:rsidP="00403A18">
      <w:pPr>
        <w:pStyle w:val="PL"/>
        <w:rPr>
          <w:noProof w:val="0"/>
        </w:rPr>
      </w:pPr>
      <w:r w:rsidRPr="009C3501">
        <w:rPr>
          <w:noProof w:val="0"/>
        </w:rPr>
        <w:t xml:space="preserve">          $ref: 'TS29122_CommonData.yaml#/components/responses/411'</w:t>
      </w:r>
    </w:p>
    <w:p w14:paraId="30207D7B" w14:textId="77777777" w:rsidR="00403A18" w:rsidRPr="009C3501" w:rsidRDefault="00403A18" w:rsidP="00403A18">
      <w:pPr>
        <w:pStyle w:val="PL"/>
        <w:rPr>
          <w:noProof w:val="0"/>
        </w:rPr>
      </w:pPr>
      <w:r w:rsidRPr="009C3501">
        <w:rPr>
          <w:noProof w:val="0"/>
        </w:rPr>
        <w:t xml:space="preserve">        '413':</w:t>
      </w:r>
    </w:p>
    <w:p w14:paraId="697A96EC" w14:textId="77777777" w:rsidR="00403A18" w:rsidRPr="009C3501" w:rsidRDefault="00403A18" w:rsidP="00403A18">
      <w:pPr>
        <w:pStyle w:val="PL"/>
        <w:rPr>
          <w:noProof w:val="0"/>
        </w:rPr>
      </w:pPr>
      <w:r w:rsidRPr="009C3501">
        <w:rPr>
          <w:noProof w:val="0"/>
        </w:rPr>
        <w:t xml:space="preserve">          $ref: 'TS29122_CommonData.yaml#/components/responses/413'</w:t>
      </w:r>
    </w:p>
    <w:p w14:paraId="1EFCC144" w14:textId="77777777" w:rsidR="00403A18" w:rsidRPr="009C3501" w:rsidRDefault="00403A18" w:rsidP="00403A18">
      <w:pPr>
        <w:pStyle w:val="PL"/>
        <w:rPr>
          <w:noProof w:val="0"/>
        </w:rPr>
      </w:pPr>
      <w:r w:rsidRPr="009C3501">
        <w:rPr>
          <w:noProof w:val="0"/>
        </w:rPr>
        <w:t xml:space="preserve">        '415':</w:t>
      </w:r>
    </w:p>
    <w:p w14:paraId="618F05E6" w14:textId="77777777" w:rsidR="00403A18" w:rsidRPr="009C3501" w:rsidRDefault="00403A18" w:rsidP="00403A18">
      <w:pPr>
        <w:pStyle w:val="PL"/>
        <w:rPr>
          <w:noProof w:val="0"/>
        </w:rPr>
      </w:pPr>
      <w:r w:rsidRPr="009C3501">
        <w:rPr>
          <w:noProof w:val="0"/>
        </w:rPr>
        <w:t xml:space="preserve">          $ref: 'TS29122_CommonData.yaml#/components/responses/415'</w:t>
      </w:r>
    </w:p>
    <w:p w14:paraId="46E22B3C" w14:textId="77777777" w:rsidR="00403A18" w:rsidRPr="009C3501" w:rsidRDefault="00403A18" w:rsidP="00403A18">
      <w:pPr>
        <w:pStyle w:val="PL"/>
        <w:rPr>
          <w:noProof w:val="0"/>
        </w:rPr>
      </w:pPr>
      <w:r w:rsidRPr="009C3501">
        <w:rPr>
          <w:noProof w:val="0"/>
        </w:rPr>
        <w:t xml:space="preserve">        '429':</w:t>
      </w:r>
    </w:p>
    <w:p w14:paraId="6DA17F1A" w14:textId="77777777" w:rsidR="00403A18" w:rsidRPr="009C3501" w:rsidRDefault="00403A18" w:rsidP="00403A18">
      <w:pPr>
        <w:pStyle w:val="PL"/>
        <w:rPr>
          <w:noProof w:val="0"/>
        </w:rPr>
      </w:pPr>
      <w:r w:rsidRPr="009C3501">
        <w:rPr>
          <w:noProof w:val="0"/>
        </w:rPr>
        <w:t xml:space="preserve">          $ref: 'TS29122_CommonData.yaml#/components/responses/429'</w:t>
      </w:r>
    </w:p>
    <w:p w14:paraId="6795EE45" w14:textId="77777777" w:rsidR="00403A18" w:rsidRPr="009C3501" w:rsidRDefault="00403A18" w:rsidP="00403A18">
      <w:pPr>
        <w:pStyle w:val="PL"/>
        <w:rPr>
          <w:noProof w:val="0"/>
        </w:rPr>
      </w:pPr>
      <w:r w:rsidRPr="009C3501">
        <w:rPr>
          <w:noProof w:val="0"/>
        </w:rPr>
        <w:t xml:space="preserve">        '500':</w:t>
      </w:r>
    </w:p>
    <w:p w14:paraId="7DE2C792" w14:textId="77777777" w:rsidR="00403A18" w:rsidRPr="009C3501" w:rsidRDefault="00403A18" w:rsidP="00403A18">
      <w:pPr>
        <w:pStyle w:val="PL"/>
        <w:rPr>
          <w:noProof w:val="0"/>
        </w:rPr>
      </w:pPr>
      <w:r w:rsidRPr="009C3501">
        <w:rPr>
          <w:noProof w:val="0"/>
        </w:rPr>
        <w:t xml:space="preserve">          $ref: 'TS29122_CommonData.yaml#/components/responses/500'</w:t>
      </w:r>
    </w:p>
    <w:p w14:paraId="000F2B92" w14:textId="77777777" w:rsidR="00403A18" w:rsidRPr="009C3501" w:rsidRDefault="00403A18" w:rsidP="00403A18">
      <w:pPr>
        <w:pStyle w:val="PL"/>
        <w:rPr>
          <w:noProof w:val="0"/>
        </w:rPr>
      </w:pPr>
      <w:r w:rsidRPr="009C3501">
        <w:rPr>
          <w:noProof w:val="0"/>
        </w:rPr>
        <w:t xml:space="preserve">        '503':</w:t>
      </w:r>
    </w:p>
    <w:p w14:paraId="61073982" w14:textId="77777777" w:rsidR="00403A18" w:rsidRPr="009C3501" w:rsidRDefault="00403A18" w:rsidP="00403A18">
      <w:pPr>
        <w:pStyle w:val="PL"/>
        <w:rPr>
          <w:noProof w:val="0"/>
        </w:rPr>
      </w:pPr>
      <w:r w:rsidRPr="009C3501">
        <w:rPr>
          <w:noProof w:val="0"/>
        </w:rPr>
        <w:t xml:space="preserve">          $ref: 'TS29122_CommonData.yaml#/components/responses/503'</w:t>
      </w:r>
    </w:p>
    <w:p w14:paraId="6D361647" w14:textId="77777777" w:rsidR="00403A18" w:rsidRPr="009C3501" w:rsidRDefault="00403A18" w:rsidP="00403A18">
      <w:pPr>
        <w:pStyle w:val="PL"/>
        <w:rPr>
          <w:noProof w:val="0"/>
        </w:rPr>
      </w:pPr>
      <w:r w:rsidRPr="009C3501">
        <w:rPr>
          <w:noProof w:val="0"/>
        </w:rPr>
        <w:t xml:space="preserve">        default:</w:t>
      </w:r>
    </w:p>
    <w:p w14:paraId="4F019867" w14:textId="77777777" w:rsidR="00403A18" w:rsidRPr="009C3501" w:rsidRDefault="00403A18" w:rsidP="00403A18">
      <w:pPr>
        <w:pStyle w:val="PL"/>
        <w:rPr>
          <w:noProof w:val="0"/>
        </w:rPr>
      </w:pPr>
      <w:r w:rsidRPr="009C3501">
        <w:rPr>
          <w:noProof w:val="0"/>
        </w:rPr>
        <w:t xml:space="preserve">          $ref: 'TS29122_CommonData.yaml#/components/responses/default'</w:t>
      </w:r>
    </w:p>
    <w:p w14:paraId="0B4095F1" w14:textId="77777777" w:rsidR="00403A18" w:rsidRPr="009C3501" w:rsidRDefault="00403A18" w:rsidP="00403A18">
      <w:pPr>
        <w:pStyle w:val="PL"/>
        <w:rPr>
          <w:noProof w:val="0"/>
        </w:rPr>
      </w:pPr>
    </w:p>
    <w:p w14:paraId="47C4EEF4" w14:textId="77777777" w:rsidR="00403A18" w:rsidRPr="009C3501" w:rsidRDefault="00403A18" w:rsidP="00403A18">
      <w:pPr>
        <w:pStyle w:val="PL"/>
        <w:rPr>
          <w:noProof w:val="0"/>
        </w:rPr>
      </w:pPr>
      <w:r w:rsidRPr="009C3501">
        <w:rPr>
          <w:noProof w:val="0"/>
        </w:rPr>
        <w:t xml:space="preserve">  /request:</w:t>
      </w:r>
    </w:p>
    <w:p w14:paraId="690FED84" w14:textId="77777777" w:rsidR="00403A18" w:rsidRPr="009C3501" w:rsidRDefault="00403A18" w:rsidP="00403A18">
      <w:pPr>
        <w:pStyle w:val="PL"/>
        <w:rPr>
          <w:noProof w:val="0"/>
        </w:rPr>
      </w:pPr>
      <w:r w:rsidRPr="009C3501">
        <w:rPr>
          <w:noProof w:val="0"/>
        </w:rPr>
        <w:t xml:space="preserve">    post:</w:t>
      </w:r>
    </w:p>
    <w:p w14:paraId="2317C9DB" w14:textId="77777777" w:rsidR="00403A18" w:rsidRPr="009C3501" w:rsidRDefault="00403A18" w:rsidP="00403A18">
      <w:pPr>
        <w:pStyle w:val="PL"/>
        <w:rPr>
          <w:noProof w:val="0"/>
        </w:rPr>
      </w:pPr>
      <w:r w:rsidRPr="009C3501">
        <w:rPr>
          <w:noProof w:val="0"/>
        </w:rPr>
        <w:t xml:space="preserve">      summary: Request service provisioning information.</w:t>
      </w:r>
    </w:p>
    <w:p w14:paraId="62A7956C" w14:textId="77777777" w:rsidR="00403A18" w:rsidRPr="009C3501" w:rsidRDefault="00403A18" w:rsidP="00403A18">
      <w:pPr>
        <w:pStyle w:val="PL"/>
        <w:rPr>
          <w:noProof w:val="0"/>
        </w:rPr>
      </w:pPr>
      <w:r w:rsidRPr="009C3501">
        <w:rPr>
          <w:noProof w:val="0"/>
        </w:rPr>
        <w:t xml:space="preserve">      operationId: RequestServProv</w:t>
      </w:r>
    </w:p>
    <w:p w14:paraId="521C3948" w14:textId="77777777" w:rsidR="00403A18" w:rsidRPr="009C3501" w:rsidRDefault="00403A18" w:rsidP="00403A18">
      <w:pPr>
        <w:pStyle w:val="PL"/>
        <w:rPr>
          <w:noProof w:val="0"/>
        </w:rPr>
      </w:pPr>
      <w:r w:rsidRPr="009C3501">
        <w:rPr>
          <w:noProof w:val="0"/>
        </w:rPr>
        <w:t xml:space="preserve">      tags:</w:t>
      </w:r>
    </w:p>
    <w:p w14:paraId="1FCE7253" w14:textId="77777777" w:rsidR="00403A18" w:rsidRPr="009C3501" w:rsidRDefault="00403A18" w:rsidP="00403A18">
      <w:pPr>
        <w:pStyle w:val="PL"/>
        <w:rPr>
          <w:noProof w:val="0"/>
        </w:rPr>
      </w:pPr>
      <w:r w:rsidRPr="009C3501">
        <w:rPr>
          <w:noProof w:val="0"/>
        </w:rPr>
        <w:lastRenderedPageBreak/>
        <w:t xml:space="preserve">        - Request Service Provisioning</w:t>
      </w:r>
    </w:p>
    <w:p w14:paraId="4E049499" w14:textId="77777777" w:rsidR="00403A18" w:rsidRPr="009C3501" w:rsidRDefault="00403A18" w:rsidP="00403A18">
      <w:pPr>
        <w:pStyle w:val="PL"/>
        <w:rPr>
          <w:noProof w:val="0"/>
        </w:rPr>
      </w:pPr>
      <w:r w:rsidRPr="009C3501">
        <w:rPr>
          <w:noProof w:val="0"/>
        </w:rPr>
        <w:t xml:space="preserve">      requestBody:</w:t>
      </w:r>
    </w:p>
    <w:p w14:paraId="20C57F23" w14:textId="77777777" w:rsidR="00403A18" w:rsidRPr="009C3501" w:rsidRDefault="00403A18" w:rsidP="00403A18">
      <w:pPr>
        <w:pStyle w:val="PL"/>
        <w:rPr>
          <w:noProof w:val="0"/>
        </w:rPr>
      </w:pPr>
      <w:r w:rsidRPr="009C3501">
        <w:rPr>
          <w:noProof w:val="0"/>
        </w:rPr>
        <w:t xml:space="preserve">        required: true</w:t>
      </w:r>
    </w:p>
    <w:p w14:paraId="53AB151D" w14:textId="77777777" w:rsidR="00403A18" w:rsidRPr="009C3501" w:rsidRDefault="00403A18" w:rsidP="00403A18">
      <w:pPr>
        <w:pStyle w:val="PL"/>
        <w:rPr>
          <w:noProof w:val="0"/>
        </w:rPr>
      </w:pPr>
      <w:r w:rsidRPr="009C3501">
        <w:rPr>
          <w:noProof w:val="0"/>
        </w:rPr>
        <w:t xml:space="preserve">        content:</w:t>
      </w:r>
    </w:p>
    <w:p w14:paraId="6555EA9A" w14:textId="77777777" w:rsidR="00403A18" w:rsidRPr="009C3501" w:rsidRDefault="00403A18" w:rsidP="00403A18">
      <w:pPr>
        <w:pStyle w:val="PL"/>
        <w:rPr>
          <w:noProof w:val="0"/>
        </w:rPr>
      </w:pPr>
      <w:r w:rsidRPr="009C3501">
        <w:rPr>
          <w:noProof w:val="0"/>
        </w:rPr>
        <w:t xml:space="preserve">          application/json:</w:t>
      </w:r>
    </w:p>
    <w:p w14:paraId="2C15F375" w14:textId="77777777" w:rsidR="00403A18" w:rsidRPr="009C3501" w:rsidRDefault="00403A18" w:rsidP="00403A18">
      <w:pPr>
        <w:pStyle w:val="PL"/>
        <w:rPr>
          <w:noProof w:val="0"/>
        </w:rPr>
      </w:pPr>
      <w:r w:rsidRPr="009C3501">
        <w:rPr>
          <w:noProof w:val="0"/>
        </w:rPr>
        <w:t xml:space="preserve">            schema:</w:t>
      </w:r>
    </w:p>
    <w:p w14:paraId="61299D5A" w14:textId="77777777" w:rsidR="00403A18" w:rsidRPr="009C3501" w:rsidRDefault="00403A18" w:rsidP="00403A18">
      <w:pPr>
        <w:pStyle w:val="PL"/>
        <w:rPr>
          <w:noProof w:val="0"/>
        </w:rPr>
      </w:pPr>
      <w:r w:rsidRPr="009C3501">
        <w:rPr>
          <w:noProof w:val="0"/>
        </w:rPr>
        <w:t xml:space="preserve">              $ref: '#/components/schemas/ECSServProvReq'</w:t>
      </w:r>
    </w:p>
    <w:p w14:paraId="14867B56" w14:textId="77777777" w:rsidR="00403A18" w:rsidRPr="009C3501" w:rsidRDefault="00403A18" w:rsidP="00403A18">
      <w:pPr>
        <w:pStyle w:val="PL"/>
        <w:rPr>
          <w:noProof w:val="0"/>
        </w:rPr>
      </w:pPr>
      <w:r w:rsidRPr="009C3501">
        <w:rPr>
          <w:noProof w:val="0"/>
        </w:rPr>
        <w:t xml:space="preserve">      responses:</w:t>
      </w:r>
    </w:p>
    <w:p w14:paraId="06364C77" w14:textId="77777777" w:rsidR="00403A18" w:rsidRPr="009C3501" w:rsidRDefault="00403A18" w:rsidP="00403A18">
      <w:pPr>
        <w:pStyle w:val="PL"/>
        <w:rPr>
          <w:noProof w:val="0"/>
        </w:rPr>
      </w:pPr>
      <w:r w:rsidRPr="009C3501">
        <w:rPr>
          <w:noProof w:val="0"/>
        </w:rPr>
        <w:t xml:space="preserve">        '200':</w:t>
      </w:r>
    </w:p>
    <w:p w14:paraId="6C2029E0" w14:textId="77777777" w:rsidR="00403A18" w:rsidRPr="009C3501" w:rsidRDefault="00403A18" w:rsidP="00403A18">
      <w:pPr>
        <w:pStyle w:val="PL"/>
        <w:rPr>
          <w:noProof w:val="0"/>
        </w:rPr>
      </w:pPr>
      <w:r w:rsidRPr="009C3501">
        <w:rPr>
          <w:noProof w:val="0"/>
        </w:rPr>
        <w:t xml:space="preserve">          description: &gt;</w:t>
      </w:r>
    </w:p>
    <w:p w14:paraId="28F35C81" w14:textId="77777777" w:rsidR="00403A18" w:rsidRPr="009C3501" w:rsidRDefault="00403A18" w:rsidP="00403A18">
      <w:pPr>
        <w:pStyle w:val="PL"/>
        <w:rPr>
          <w:noProof w:val="0"/>
        </w:rPr>
      </w:pPr>
      <w:r w:rsidRPr="009C3501">
        <w:rPr>
          <w:noProof w:val="0"/>
        </w:rPr>
        <w:t xml:space="preserve">            OK (The requested service provisioning information was returned successfully).</w:t>
      </w:r>
    </w:p>
    <w:p w14:paraId="1B308A85" w14:textId="77777777" w:rsidR="00403A18" w:rsidRPr="009C3501" w:rsidRDefault="00403A18" w:rsidP="00403A18">
      <w:pPr>
        <w:pStyle w:val="PL"/>
        <w:rPr>
          <w:noProof w:val="0"/>
        </w:rPr>
      </w:pPr>
      <w:r w:rsidRPr="009C3501">
        <w:rPr>
          <w:noProof w:val="0"/>
        </w:rPr>
        <w:t xml:space="preserve">          content:</w:t>
      </w:r>
    </w:p>
    <w:p w14:paraId="303ED900" w14:textId="77777777" w:rsidR="00403A18" w:rsidRPr="009C3501" w:rsidRDefault="00403A18" w:rsidP="00403A18">
      <w:pPr>
        <w:pStyle w:val="PL"/>
        <w:rPr>
          <w:noProof w:val="0"/>
        </w:rPr>
      </w:pPr>
      <w:r w:rsidRPr="009C3501">
        <w:rPr>
          <w:noProof w:val="0"/>
        </w:rPr>
        <w:t xml:space="preserve">            application/json:</w:t>
      </w:r>
    </w:p>
    <w:p w14:paraId="76178FD1" w14:textId="77777777" w:rsidR="00403A18" w:rsidRPr="009C3501" w:rsidRDefault="00403A18" w:rsidP="00403A18">
      <w:pPr>
        <w:pStyle w:val="PL"/>
        <w:rPr>
          <w:noProof w:val="0"/>
        </w:rPr>
      </w:pPr>
      <w:r w:rsidRPr="009C3501">
        <w:rPr>
          <w:noProof w:val="0"/>
        </w:rPr>
        <w:t xml:space="preserve">              schema:</w:t>
      </w:r>
    </w:p>
    <w:p w14:paraId="00F53553" w14:textId="77777777" w:rsidR="00403A18" w:rsidRPr="009C3501" w:rsidRDefault="00403A18" w:rsidP="00403A18">
      <w:pPr>
        <w:pStyle w:val="PL"/>
        <w:rPr>
          <w:noProof w:val="0"/>
        </w:rPr>
      </w:pPr>
      <w:r w:rsidRPr="009C3501">
        <w:rPr>
          <w:noProof w:val="0"/>
        </w:rPr>
        <w:t xml:space="preserve">                $ref: '#/components/schemas/ECSServProvResp'</w:t>
      </w:r>
    </w:p>
    <w:p w14:paraId="5A0B4FF2" w14:textId="77777777" w:rsidR="00403A18" w:rsidRPr="009C3501" w:rsidRDefault="00403A18" w:rsidP="00403A18">
      <w:pPr>
        <w:pStyle w:val="PL"/>
        <w:rPr>
          <w:noProof w:val="0"/>
        </w:rPr>
      </w:pPr>
      <w:r w:rsidRPr="009C3501">
        <w:rPr>
          <w:noProof w:val="0"/>
        </w:rPr>
        <w:t xml:space="preserve">        '204':</w:t>
      </w:r>
    </w:p>
    <w:p w14:paraId="7F06E9DA" w14:textId="77777777" w:rsidR="00403A18" w:rsidRPr="009C3501" w:rsidRDefault="00403A18" w:rsidP="00403A18">
      <w:pPr>
        <w:pStyle w:val="PL"/>
        <w:rPr>
          <w:noProof w:val="0"/>
        </w:rPr>
      </w:pPr>
      <w:r w:rsidRPr="009C3501">
        <w:rPr>
          <w:noProof w:val="0"/>
        </w:rPr>
        <w:t xml:space="preserve">          description: &gt;</w:t>
      </w:r>
    </w:p>
    <w:p w14:paraId="47464DED" w14:textId="77777777" w:rsidR="00403A18" w:rsidRPr="009C3501" w:rsidRDefault="00403A18" w:rsidP="00403A18">
      <w:pPr>
        <w:pStyle w:val="PL"/>
        <w:rPr>
          <w:noProof w:val="0"/>
        </w:rPr>
      </w:pPr>
      <w:r w:rsidRPr="009C3501">
        <w:rPr>
          <w:noProof w:val="0"/>
        </w:rPr>
        <w:t xml:space="preserve">            No Content (The requested service provisioning information does not exist).</w:t>
      </w:r>
    </w:p>
    <w:p w14:paraId="6F284F24" w14:textId="77777777" w:rsidR="00403A18" w:rsidRPr="009C3501" w:rsidRDefault="00403A18" w:rsidP="00403A18">
      <w:pPr>
        <w:pStyle w:val="PL"/>
        <w:rPr>
          <w:noProof w:val="0"/>
        </w:rPr>
      </w:pPr>
      <w:r w:rsidRPr="009C3501">
        <w:rPr>
          <w:noProof w:val="0"/>
        </w:rPr>
        <w:t xml:space="preserve">        '400':</w:t>
      </w:r>
    </w:p>
    <w:p w14:paraId="7871144E" w14:textId="77777777" w:rsidR="00403A18" w:rsidRPr="009C3501" w:rsidRDefault="00403A18" w:rsidP="00403A18">
      <w:pPr>
        <w:pStyle w:val="PL"/>
        <w:rPr>
          <w:noProof w:val="0"/>
        </w:rPr>
      </w:pPr>
      <w:r w:rsidRPr="009C3501">
        <w:rPr>
          <w:noProof w:val="0"/>
        </w:rPr>
        <w:t xml:space="preserve">          $ref: 'TS29122_CommonData.yaml#/components/responses/400'</w:t>
      </w:r>
    </w:p>
    <w:p w14:paraId="2524FAD6" w14:textId="77777777" w:rsidR="00403A18" w:rsidRPr="009C3501" w:rsidRDefault="00403A18" w:rsidP="00403A18">
      <w:pPr>
        <w:pStyle w:val="PL"/>
        <w:rPr>
          <w:noProof w:val="0"/>
        </w:rPr>
      </w:pPr>
      <w:r w:rsidRPr="009C3501">
        <w:rPr>
          <w:noProof w:val="0"/>
        </w:rPr>
        <w:t xml:space="preserve">        '401':</w:t>
      </w:r>
    </w:p>
    <w:p w14:paraId="16B79905" w14:textId="77777777" w:rsidR="00403A18" w:rsidRPr="009C3501" w:rsidRDefault="00403A18" w:rsidP="00403A18">
      <w:pPr>
        <w:pStyle w:val="PL"/>
        <w:rPr>
          <w:noProof w:val="0"/>
        </w:rPr>
      </w:pPr>
      <w:r w:rsidRPr="009C3501">
        <w:rPr>
          <w:noProof w:val="0"/>
        </w:rPr>
        <w:t xml:space="preserve">          $ref: 'TS29122_CommonData.yaml#/components/responses/401'</w:t>
      </w:r>
    </w:p>
    <w:p w14:paraId="1C760DEA" w14:textId="77777777" w:rsidR="00403A18" w:rsidRPr="009C3501" w:rsidRDefault="00403A18" w:rsidP="00403A18">
      <w:pPr>
        <w:pStyle w:val="PL"/>
        <w:rPr>
          <w:noProof w:val="0"/>
        </w:rPr>
      </w:pPr>
      <w:r w:rsidRPr="009C3501">
        <w:rPr>
          <w:noProof w:val="0"/>
        </w:rPr>
        <w:t xml:space="preserve">        '403':</w:t>
      </w:r>
    </w:p>
    <w:p w14:paraId="78008D37" w14:textId="77777777" w:rsidR="00403A18" w:rsidRPr="009C3501" w:rsidRDefault="00403A18" w:rsidP="00403A18">
      <w:pPr>
        <w:pStyle w:val="PL"/>
        <w:rPr>
          <w:noProof w:val="0"/>
        </w:rPr>
      </w:pPr>
      <w:r w:rsidRPr="009C3501">
        <w:rPr>
          <w:noProof w:val="0"/>
        </w:rPr>
        <w:t xml:space="preserve">          $ref: 'TS29122_CommonData.yaml#/components/responses/403'</w:t>
      </w:r>
    </w:p>
    <w:p w14:paraId="4836748F" w14:textId="77777777" w:rsidR="00403A18" w:rsidRPr="009C3501" w:rsidRDefault="00403A18" w:rsidP="00403A18">
      <w:pPr>
        <w:pStyle w:val="PL"/>
        <w:rPr>
          <w:noProof w:val="0"/>
        </w:rPr>
      </w:pPr>
      <w:r w:rsidRPr="009C3501">
        <w:rPr>
          <w:noProof w:val="0"/>
        </w:rPr>
        <w:t xml:space="preserve">        '404':</w:t>
      </w:r>
    </w:p>
    <w:p w14:paraId="6C227C45" w14:textId="77777777" w:rsidR="00403A18" w:rsidRPr="009C3501" w:rsidRDefault="00403A18" w:rsidP="00403A18">
      <w:pPr>
        <w:pStyle w:val="PL"/>
        <w:rPr>
          <w:noProof w:val="0"/>
        </w:rPr>
      </w:pPr>
      <w:r w:rsidRPr="009C3501">
        <w:rPr>
          <w:noProof w:val="0"/>
        </w:rPr>
        <w:t xml:space="preserve">          $ref: 'TS29122_CommonData.yaml#/components/responses/404'</w:t>
      </w:r>
    </w:p>
    <w:p w14:paraId="0206599B" w14:textId="77777777" w:rsidR="00403A18" w:rsidRPr="009C3501" w:rsidRDefault="00403A18" w:rsidP="00403A18">
      <w:pPr>
        <w:pStyle w:val="PL"/>
        <w:rPr>
          <w:noProof w:val="0"/>
        </w:rPr>
      </w:pPr>
      <w:r w:rsidRPr="009C3501">
        <w:rPr>
          <w:noProof w:val="0"/>
        </w:rPr>
        <w:t xml:space="preserve">        '411':</w:t>
      </w:r>
    </w:p>
    <w:p w14:paraId="48A85092" w14:textId="77777777" w:rsidR="00403A18" w:rsidRPr="009C3501" w:rsidRDefault="00403A18" w:rsidP="00403A18">
      <w:pPr>
        <w:pStyle w:val="PL"/>
        <w:rPr>
          <w:noProof w:val="0"/>
        </w:rPr>
      </w:pPr>
      <w:r w:rsidRPr="009C3501">
        <w:rPr>
          <w:noProof w:val="0"/>
        </w:rPr>
        <w:t xml:space="preserve">          $ref: 'TS29122_CommonData.yaml#/components/responses/411'</w:t>
      </w:r>
    </w:p>
    <w:p w14:paraId="7C27D2E5" w14:textId="77777777" w:rsidR="00403A18" w:rsidRPr="009C3501" w:rsidRDefault="00403A18" w:rsidP="00403A18">
      <w:pPr>
        <w:pStyle w:val="PL"/>
        <w:rPr>
          <w:noProof w:val="0"/>
        </w:rPr>
      </w:pPr>
      <w:r w:rsidRPr="009C3501">
        <w:rPr>
          <w:noProof w:val="0"/>
        </w:rPr>
        <w:t xml:space="preserve">        '413':</w:t>
      </w:r>
    </w:p>
    <w:p w14:paraId="1ED29494" w14:textId="77777777" w:rsidR="00403A18" w:rsidRPr="009C3501" w:rsidRDefault="00403A18" w:rsidP="00403A18">
      <w:pPr>
        <w:pStyle w:val="PL"/>
        <w:rPr>
          <w:noProof w:val="0"/>
        </w:rPr>
      </w:pPr>
      <w:r w:rsidRPr="009C3501">
        <w:rPr>
          <w:noProof w:val="0"/>
        </w:rPr>
        <w:t xml:space="preserve">          $ref: 'TS29122_CommonData.yaml#/components/responses/413'</w:t>
      </w:r>
    </w:p>
    <w:p w14:paraId="0F9AAF23" w14:textId="77777777" w:rsidR="00403A18" w:rsidRPr="009C3501" w:rsidRDefault="00403A18" w:rsidP="00403A18">
      <w:pPr>
        <w:pStyle w:val="PL"/>
        <w:rPr>
          <w:noProof w:val="0"/>
        </w:rPr>
      </w:pPr>
      <w:r w:rsidRPr="009C3501">
        <w:rPr>
          <w:noProof w:val="0"/>
        </w:rPr>
        <w:t xml:space="preserve">        '415':</w:t>
      </w:r>
    </w:p>
    <w:p w14:paraId="3C3D7C20" w14:textId="77777777" w:rsidR="00403A18" w:rsidRPr="009C3501" w:rsidRDefault="00403A18" w:rsidP="00403A18">
      <w:pPr>
        <w:pStyle w:val="PL"/>
        <w:rPr>
          <w:noProof w:val="0"/>
        </w:rPr>
      </w:pPr>
      <w:r w:rsidRPr="009C3501">
        <w:rPr>
          <w:noProof w:val="0"/>
        </w:rPr>
        <w:t xml:space="preserve">          $ref: 'TS29122_CommonData.yaml#/components/responses/415'</w:t>
      </w:r>
    </w:p>
    <w:p w14:paraId="1DCFAA20" w14:textId="77777777" w:rsidR="00403A18" w:rsidRPr="009C3501" w:rsidRDefault="00403A18" w:rsidP="00403A18">
      <w:pPr>
        <w:pStyle w:val="PL"/>
        <w:rPr>
          <w:noProof w:val="0"/>
        </w:rPr>
      </w:pPr>
      <w:r w:rsidRPr="009C3501">
        <w:rPr>
          <w:noProof w:val="0"/>
        </w:rPr>
        <w:t xml:space="preserve">        '429':</w:t>
      </w:r>
    </w:p>
    <w:p w14:paraId="42BE4094" w14:textId="77777777" w:rsidR="00403A18" w:rsidRPr="009C3501" w:rsidRDefault="00403A18" w:rsidP="00403A18">
      <w:pPr>
        <w:pStyle w:val="PL"/>
        <w:rPr>
          <w:noProof w:val="0"/>
        </w:rPr>
      </w:pPr>
      <w:r w:rsidRPr="009C3501">
        <w:rPr>
          <w:noProof w:val="0"/>
        </w:rPr>
        <w:t xml:space="preserve">          $ref: 'TS29122_CommonData.yaml#/components/responses/429'</w:t>
      </w:r>
    </w:p>
    <w:p w14:paraId="17C03506" w14:textId="77777777" w:rsidR="00403A18" w:rsidRPr="009C3501" w:rsidRDefault="00403A18" w:rsidP="00403A18">
      <w:pPr>
        <w:pStyle w:val="PL"/>
        <w:rPr>
          <w:noProof w:val="0"/>
        </w:rPr>
      </w:pPr>
      <w:r w:rsidRPr="009C3501">
        <w:rPr>
          <w:noProof w:val="0"/>
        </w:rPr>
        <w:t xml:space="preserve">        '500':</w:t>
      </w:r>
    </w:p>
    <w:p w14:paraId="43BEF70E" w14:textId="77777777" w:rsidR="00403A18" w:rsidRPr="009C3501" w:rsidRDefault="00403A18" w:rsidP="00403A18">
      <w:pPr>
        <w:pStyle w:val="PL"/>
        <w:rPr>
          <w:noProof w:val="0"/>
        </w:rPr>
      </w:pPr>
      <w:r w:rsidRPr="009C3501">
        <w:rPr>
          <w:noProof w:val="0"/>
        </w:rPr>
        <w:t xml:space="preserve">          $ref: 'TS29122_CommonData.yaml#/components/responses/500'</w:t>
      </w:r>
    </w:p>
    <w:p w14:paraId="10189FB1" w14:textId="77777777" w:rsidR="00403A18" w:rsidRPr="009C3501" w:rsidRDefault="00403A18" w:rsidP="00403A18">
      <w:pPr>
        <w:pStyle w:val="PL"/>
        <w:rPr>
          <w:noProof w:val="0"/>
        </w:rPr>
      </w:pPr>
      <w:r w:rsidRPr="009C3501">
        <w:rPr>
          <w:noProof w:val="0"/>
        </w:rPr>
        <w:t xml:space="preserve">        '503':</w:t>
      </w:r>
    </w:p>
    <w:p w14:paraId="1BB30758" w14:textId="77777777" w:rsidR="00403A18" w:rsidRPr="009C3501" w:rsidRDefault="00403A18" w:rsidP="00403A18">
      <w:pPr>
        <w:pStyle w:val="PL"/>
        <w:rPr>
          <w:noProof w:val="0"/>
        </w:rPr>
      </w:pPr>
      <w:r w:rsidRPr="009C3501">
        <w:rPr>
          <w:noProof w:val="0"/>
        </w:rPr>
        <w:t xml:space="preserve">          $ref: 'TS29122_CommonData.yaml#/components/responses/503'</w:t>
      </w:r>
    </w:p>
    <w:p w14:paraId="3E2D7DBB" w14:textId="77777777" w:rsidR="00403A18" w:rsidRPr="009C3501" w:rsidRDefault="00403A18" w:rsidP="00403A18">
      <w:pPr>
        <w:pStyle w:val="PL"/>
        <w:rPr>
          <w:noProof w:val="0"/>
        </w:rPr>
      </w:pPr>
      <w:r w:rsidRPr="009C3501">
        <w:rPr>
          <w:noProof w:val="0"/>
        </w:rPr>
        <w:t xml:space="preserve">        default:</w:t>
      </w:r>
    </w:p>
    <w:p w14:paraId="723D42B3" w14:textId="77777777" w:rsidR="00403A18" w:rsidRPr="009C3501" w:rsidRDefault="00403A18" w:rsidP="00403A18">
      <w:pPr>
        <w:pStyle w:val="PL"/>
        <w:rPr>
          <w:noProof w:val="0"/>
        </w:rPr>
      </w:pPr>
      <w:r w:rsidRPr="009C3501">
        <w:rPr>
          <w:noProof w:val="0"/>
        </w:rPr>
        <w:t xml:space="preserve">          $ref: 'TS29122_CommonData.yaml#/components/responses/default'</w:t>
      </w:r>
    </w:p>
    <w:p w14:paraId="3334D014" w14:textId="77777777" w:rsidR="00403A18" w:rsidRPr="009C3501" w:rsidRDefault="00403A18" w:rsidP="00403A18">
      <w:pPr>
        <w:pStyle w:val="PL"/>
        <w:rPr>
          <w:noProof w:val="0"/>
        </w:rPr>
      </w:pPr>
    </w:p>
    <w:p w14:paraId="0C1F5D45" w14:textId="77777777" w:rsidR="00403A18" w:rsidRPr="009C3501" w:rsidRDefault="00403A18" w:rsidP="00403A18">
      <w:pPr>
        <w:pStyle w:val="PL"/>
        <w:rPr>
          <w:noProof w:val="0"/>
        </w:rPr>
      </w:pPr>
      <w:r w:rsidRPr="009C3501">
        <w:rPr>
          <w:noProof w:val="0"/>
        </w:rPr>
        <w:t>components:</w:t>
      </w:r>
    </w:p>
    <w:p w14:paraId="2A49D6EA" w14:textId="77777777" w:rsidR="00403A18" w:rsidRPr="009C3501" w:rsidRDefault="00403A18" w:rsidP="00403A18">
      <w:pPr>
        <w:pStyle w:val="PL"/>
        <w:rPr>
          <w:noProof w:val="0"/>
        </w:rPr>
      </w:pPr>
    </w:p>
    <w:p w14:paraId="6DC6A759" w14:textId="77777777" w:rsidR="00403A18" w:rsidRPr="009C3501" w:rsidRDefault="00403A18" w:rsidP="00403A18">
      <w:pPr>
        <w:pStyle w:val="PL"/>
        <w:rPr>
          <w:noProof w:val="0"/>
        </w:rPr>
      </w:pPr>
      <w:r w:rsidRPr="009C3501">
        <w:rPr>
          <w:noProof w:val="0"/>
        </w:rPr>
        <w:t xml:space="preserve">  securitySchemes:</w:t>
      </w:r>
    </w:p>
    <w:p w14:paraId="790EE116" w14:textId="77777777" w:rsidR="00403A18" w:rsidRPr="009C3501" w:rsidRDefault="00403A18" w:rsidP="00403A18">
      <w:pPr>
        <w:pStyle w:val="PL"/>
        <w:rPr>
          <w:noProof w:val="0"/>
        </w:rPr>
      </w:pPr>
      <w:r w:rsidRPr="009C3501">
        <w:rPr>
          <w:noProof w:val="0"/>
        </w:rPr>
        <w:t xml:space="preserve">    oAuth2ClientCredentials:</w:t>
      </w:r>
    </w:p>
    <w:p w14:paraId="4ADE0E97" w14:textId="77777777" w:rsidR="00403A18" w:rsidRPr="009C3501" w:rsidRDefault="00403A18" w:rsidP="00403A18">
      <w:pPr>
        <w:pStyle w:val="PL"/>
        <w:rPr>
          <w:noProof w:val="0"/>
        </w:rPr>
      </w:pPr>
      <w:r w:rsidRPr="009C3501">
        <w:rPr>
          <w:noProof w:val="0"/>
        </w:rPr>
        <w:t xml:space="preserve">      type: oauth2</w:t>
      </w:r>
    </w:p>
    <w:p w14:paraId="43E28B99" w14:textId="77777777" w:rsidR="00403A18" w:rsidRPr="009C3501" w:rsidRDefault="00403A18" w:rsidP="00403A18">
      <w:pPr>
        <w:pStyle w:val="PL"/>
        <w:rPr>
          <w:noProof w:val="0"/>
        </w:rPr>
      </w:pPr>
      <w:r w:rsidRPr="009C3501">
        <w:rPr>
          <w:noProof w:val="0"/>
        </w:rPr>
        <w:t xml:space="preserve">      flows:</w:t>
      </w:r>
    </w:p>
    <w:p w14:paraId="65125721" w14:textId="77777777" w:rsidR="00403A18" w:rsidRPr="009C3501" w:rsidRDefault="00403A18" w:rsidP="00403A18">
      <w:pPr>
        <w:pStyle w:val="PL"/>
        <w:rPr>
          <w:noProof w:val="0"/>
        </w:rPr>
      </w:pPr>
      <w:r w:rsidRPr="009C3501">
        <w:rPr>
          <w:noProof w:val="0"/>
        </w:rPr>
        <w:t xml:space="preserve">        clientCredentials:</w:t>
      </w:r>
    </w:p>
    <w:p w14:paraId="0BA57212" w14:textId="77777777" w:rsidR="00403A18" w:rsidRPr="009C3501" w:rsidRDefault="00403A18" w:rsidP="00403A18">
      <w:pPr>
        <w:pStyle w:val="PL"/>
        <w:rPr>
          <w:noProof w:val="0"/>
        </w:rPr>
      </w:pPr>
      <w:r w:rsidRPr="009C3501">
        <w:rPr>
          <w:noProof w:val="0"/>
        </w:rPr>
        <w:t xml:space="preserve">          tokenUrl: '{tokenUrl}'</w:t>
      </w:r>
    </w:p>
    <w:p w14:paraId="6515D149" w14:textId="77777777" w:rsidR="00403A18" w:rsidRPr="009C3501" w:rsidRDefault="00403A18" w:rsidP="00403A18">
      <w:pPr>
        <w:pStyle w:val="PL"/>
        <w:rPr>
          <w:noProof w:val="0"/>
        </w:rPr>
      </w:pPr>
      <w:r w:rsidRPr="009C3501">
        <w:rPr>
          <w:noProof w:val="0"/>
        </w:rPr>
        <w:t xml:space="preserve">          scopes: {}</w:t>
      </w:r>
    </w:p>
    <w:p w14:paraId="110AD8EE" w14:textId="77777777" w:rsidR="00403A18" w:rsidRPr="009C3501" w:rsidRDefault="00403A18" w:rsidP="00403A18">
      <w:pPr>
        <w:pStyle w:val="PL"/>
        <w:rPr>
          <w:noProof w:val="0"/>
        </w:rPr>
      </w:pPr>
    </w:p>
    <w:p w14:paraId="6830DC27" w14:textId="77777777" w:rsidR="00403A18" w:rsidRPr="009C3501" w:rsidRDefault="00403A18" w:rsidP="00403A18">
      <w:pPr>
        <w:pStyle w:val="PL"/>
        <w:rPr>
          <w:noProof w:val="0"/>
        </w:rPr>
      </w:pPr>
      <w:r w:rsidRPr="009C3501">
        <w:rPr>
          <w:noProof w:val="0"/>
        </w:rPr>
        <w:t xml:space="preserve">  schemas:</w:t>
      </w:r>
    </w:p>
    <w:p w14:paraId="357ABF20" w14:textId="77777777" w:rsidR="00403A18" w:rsidRPr="009C3501" w:rsidRDefault="00403A18" w:rsidP="00403A18">
      <w:pPr>
        <w:pStyle w:val="PL"/>
        <w:rPr>
          <w:noProof w:val="0"/>
        </w:rPr>
      </w:pPr>
    </w:p>
    <w:p w14:paraId="41030B3D" w14:textId="77777777" w:rsidR="00403A18" w:rsidRPr="009C3501" w:rsidRDefault="00403A18" w:rsidP="00403A18">
      <w:pPr>
        <w:pStyle w:val="PL"/>
        <w:rPr>
          <w:noProof w:val="0"/>
        </w:rPr>
      </w:pPr>
      <w:r w:rsidRPr="009C3501">
        <w:rPr>
          <w:noProof w:val="0"/>
        </w:rPr>
        <w:t xml:space="preserve">    ECSServProvReq:</w:t>
      </w:r>
    </w:p>
    <w:p w14:paraId="2CD2EA1E" w14:textId="77777777" w:rsidR="00403A18" w:rsidRPr="009C3501" w:rsidRDefault="00403A18" w:rsidP="00403A18">
      <w:pPr>
        <w:pStyle w:val="PL"/>
        <w:rPr>
          <w:noProof w:val="0"/>
        </w:rPr>
      </w:pPr>
      <w:r w:rsidRPr="009C3501">
        <w:rPr>
          <w:noProof w:val="0"/>
        </w:rPr>
        <w:t xml:space="preserve">      description: ECS service provisioning request information.</w:t>
      </w:r>
    </w:p>
    <w:p w14:paraId="326C5B43" w14:textId="77777777" w:rsidR="00403A18" w:rsidRPr="009C3501" w:rsidRDefault="00403A18" w:rsidP="00403A18">
      <w:pPr>
        <w:pStyle w:val="PL"/>
        <w:rPr>
          <w:noProof w:val="0"/>
        </w:rPr>
      </w:pPr>
      <w:r w:rsidRPr="009C3501">
        <w:rPr>
          <w:noProof w:val="0"/>
        </w:rPr>
        <w:t xml:space="preserve">      type: object</w:t>
      </w:r>
    </w:p>
    <w:p w14:paraId="01F5F56E" w14:textId="77777777" w:rsidR="00403A18" w:rsidRPr="009C3501" w:rsidRDefault="00403A18" w:rsidP="00403A18">
      <w:pPr>
        <w:pStyle w:val="PL"/>
        <w:rPr>
          <w:noProof w:val="0"/>
        </w:rPr>
      </w:pPr>
      <w:r w:rsidRPr="009C3501">
        <w:rPr>
          <w:noProof w:val="0"/>
        </w:rPr>
        <w:t xml:space="preserve">      properties:</w:t>
      </w:r>
    </w:p>
    <w:p w14:paraId="53D53981" w14:textId="77777777" w:rsidR="00403A18" w:rsidRPr="009C3501" w:rsidRDefault="00403A18" w:rsidP="00403A18">
      <w:pPr>
        <w:pStyle w:val="PL"/>
        <w:rPr>
          <w:noProof w:val="0"/>
        </w:rPr>
      </w:pPr>
      <w:r w:rsidRPr="009C3501">
        <w:rPr>
          <w:noProof w:val="0"/>
        </w:rPr>
        <w:t xml:space="preserve">        eecId:</w:t>
      </w:r>
    </w:p>
    <w:p w14:paraId="360BDAB7" w14:textId="77777777" w:rsidR="00403A18" w:rsidRPr="009C3501" w:rsidRDefault="00403A18" w:rsidP="00403A18">
      <w:pPr>
        <w:pStyle w:val="PL"/>
        <w:rPr>
          <w:noProof w:val="0"/>
        </w:rPr>
      </w:pPr>
      <w:r w:rsidRPr="009C3501">
        <w:rPr>
          <w:noProof w:val="0"/>
        </w:rPr>
        <w:t xml:space="preserve">          type: string</w:t>
      </w:r>
    </w:p>
    <w:p w14:paraId="7FD26895" w14:textId="77777777" w:rsidR="00403A18" w:rsidRPr="009C3501" w:rsidRDefault="00403A18" w:rsidP="00403A18">
      <w:pPr>
        <w:pStyle w:val="PL"/>
        <w:rPr>
          <w:noProof w:val="0"/>
        </w:rPr>
      </w:pPr>
      <w:r w:rsidRPr="009C3501">
        <w:rPr>
          <w:noProof w:val="0"/>
        </w:rPr>
        <w:t xml:space="preserve">          description: Represents a unique identifier of the EEC.</w:t>
      </w:r>
    </w:p>
    <w:p w14:paraId="46030E9F" w14:textId="77777777" w:rsidR="00403A18" w:rsidRPr="009C3501" w:rsidRDefault="00403A18" w:rsidP="00403A18">
      <w:pPr>
        <w:pStyle w:val="PL"/>
        <w:rPr>
          <w:noProof w:val="0"/>
        </w:rPr>
      </w:pPr>
      <w:r w:rsidRPr="009C3501">
        <w:rPr>
          <w:noProof w:val="0"/>
        </w:rPr>
        <w:t xml:space="preserve">        ueId:</w:t>
      </w:r>
    </w:p>
    <w:p w14:paraId="7E54B237" w14:textId="77777777" w:rsidR="00403A18" w:rsidRPr="009C3501" w:rsidRDefault="00403A18" w:rsidP="00403A18">
      <w:pPr>
        <w:pStyle w:val="PL"/>
        <w:rPr>
          <w:noProof w:val="0"/>
        </w:rPr>
      </w:pPr>
      <w:r w:rsidRPr="009C3501">
        <w:rPr>
          <w:noProof w:val="0"/>
        </w:rPr>
        <w:t xml:space="preserve">          $ref: 'TS29571_CommonData.yaml#/components/schemas/Gpsi'</w:t>
      </w:r>
    </w:p>
    <w:p w14:paraId="1245DAA0" w14:textId="77777777" w:rsidR="00403A18" w:rsidRPr="009C3501" w:rsidRDefault="00403A18" w:rsidP="00403A18">
      <w:pPr>
        <w:pStyle w:val="PL"/>
        <w:rPr>
          <w:noProof w:val="0"/>
        </w:rPr>
      </w:pPr>
      <w:r w:rsidRPr="009C3501">
        <w:rPr>
          <w:noProof w:val="0"/>
        </w:rPr>
        <w:t xml:space="preserve">        acProfs:</w:t>
      </w:r>
    </w:p>
    <w:p w14:paraId="1CE0DC4E" w14:textId="77777777" w:rsidR="00403A18" w:rsidRPr="009C3501" w:rsidRDefault="00403A18" w:rsidP="00403A18">
      <w:pPr>
        <w:pStyle w:val="PL"/>
        <w:rPr>
          <w:noProof w:val="0"/>
        </w:rPr>
      </w:pPr>
      <w:r w:rsidRPr="009C3501">
        <w:rPr>
          <w:noProof w:val="0"/>
        </w:rPr>
        <w:t xml:space="preserve">          type: array</w:t>
      </w:r>
    </w:p>
    <w:p w14:paraId="79706E4E" w14:textId="77777777" w:rsidR="00403A18" w:rsidRPr="009C3501" w:rsidRDefault="00403A18" w:rsidP="00403A18">
      <w:pPr>
        <w:pStyle w:val="PL"/>
        <w:rPr>
          <w:noProof w:val="0"/>
        </w:rPr>
      </w:pPr>
      <w:r w:rsidRPr="009C3501">
        <w:rPr>
          <w:noProof w:val="0"/>
        </w:rPr>
        <w:t xml:space="preserve">          items:</w:t>
      </w:r>
    </w:p>
    <w:p w14:paraId="69449B99" w14:textId="77777777" w:rsidR="00403A18" w:rsidRPr="009C3501" w:rsidRDefault="00403A18" w:rsidP="00403A18">
      <w:pPr>
        <w:pStyle w:val="PL"/>
        <w:rPr>
          <w:noProof w:val="0"/>
        </w:rPr>
      </w:pPr>
      <w:r w:rsidRPr="009C3501">
        <w:rPr>
          <w:noProof w:val="0"/>
        </w:rPr>
        <w:t xml:space="preserve">            $ref: 'TS24558_Eees_EECRegistration.yaml#/components/schemas/ACProfile'</w:t>
      </w:r>
    </w:p>
    <w:p w14:paraId="081220C4" w14:textId="77777777" w:rsidR="00403A18" w:rsidRPr="009C3501" w:rsidRDefault="00403A18" w:rsidP="00403A18">
      <w:pPr>
        <w:pStyle w:val="PL"/>
        <w:rPr>
          <w:noProof w:val="0"/>
        </w:rPr>
      </w:pPr>
      <w:r w:rsidRPr="009C3501">
        <w:rPr>
          <w:noProof w:val="0"/>
        </w:rPr>
        <w:t xml:space="preserve">          description: Information about services the EEC wants to connect to.</w:t>
      </w:r>
    </w:p>
    <w:p w14:paraId="3A7FAD0F" w14:textId="77777777" w:rsidR="00403A18" w:rsidRPr="009C3501" w:rsidRDefault="00403A18" w:rsidP="00403A18">
      <w:pPr>
        <w:pStyle w:val="PL"/>
        <w:rPr>
          <w:noProof w:val="0"/>
        </w:rPr>
      </w:pPr>
      <w:r w:rsidRPr="009C3501">
        <w:rPr>
          <w:noProof w:val="0"/>
        </w:rPr>
        <w:t xml:space="preserve">        eecSvcContSupp:</w:t>
      </w:r>
    </w:p>
    <w:p w14:paraId="4F1EF895" w14:textId="77777777" w:rsidR="00403A18" w:rsidRPr="009C3501" w:rsidRDefault="00403A18" w:rsidP="00403A18">
      <w:pPr>
        <w:pStyle w:val="PL"/>
        <w:rPr>
          <w:noProof w:val="0"/>
        </w:rPr>
      </w:pPr>
      <w:r w:rsidRPr="009C3501">
        <w:rPr>
          <w:noProof w:val="0"/>
        </w:rPr>
        <w:t xml:space="preserve">          type: array</w:t>
      </w:r>
    </w:p>
    <w:p w14:paraId="723347B0" w14:textId="77777777" w:rsidR="00403A18" w:rsidRPr="009C3501" w:rsidRDefault="00403A18" w:rsidP="00403A18">
      <w:pPr>
        <w:pStyle w:val="PL"/>
        <w:rPr>
          <w:noProof w:val="0"/>
        </w:rPr>
      </w:pPr>
      <w:r w:rsidRPr="009C3501">
        <w:rPr>
          <w:noProof w:val="0"/>
        </w:rPr>
        <w:t xml:space="preserve">          items:</w:t>
      </w:r>
    </w:p>
    <w:p w14:paraId="345229CB" w14:textId="77777777" w:rsidR="00403A18" w:rsidRPr="009C3501" w:rsidRDefault="00403A18" w:rsidP="00403A18">
      <w:pPr>
        <w:pStyle w:val="PL"/>
        <w:rPr>
          <w:noProof w:val="0"/>
        </w:rPr>
      </w:pPr>
      <w:r w:rsidRPr="009C3501">
        <w:rPr>
          <w:noProof w:val="0"/>
        </w:rPr>
        <w:t xml:space="preserve">            $ref: 'TS29558_Eecs_EESRegistration.yaml#/components/schemas/ACRScenario'</w:t>
      </w:r>
    </w:p>
    <w:p w14:paraId="4F1A1827" w14:textId="77777777" w:rsidR="00403A18" w:rsidRPr="009C3501" w:rsidRDefault="00403A18" w:rsidP="00403A18">
      <w:pPr>
        <w:pStyle w:val="PL"/>
        <w:rPr>
          <w:noProof w:val="0"/>
        </w:rPr>
      </w:pPr>
      <w:r w:rsidRPr="009C3501">
        <w:rPr>
          <w:noProof w:val="0"/>
        </w:rPr>
        <w:t xml:space="preserve">          description: &gt;</w:t>
      </w:r>
    </w:p>
    <w:p w14:paraId="371D6DFB" w14:textId="77777777" w:rsidR="00403A18" w:rsidRPr="009C3501" w:rsidRDefault="00403A18" w:rsidP="00403A18">
      <w:pPr>
        <w:pStyle w:val="PL"/>
        <w:rPr>
          <w:noProof w:val="0"/>
        </w:rPr>
      </w:pPr>
      <w:r w:rsidRPr="009C3501">
        <w:rPr>
          <w:noProof w:val="0"/>
        </w:rPr>
        <w:t xml:space="preserve">            Indicates if the EEC supports service continuity or not, also indicates which</w:t>
      </w:r>
    </w:p>
    <w:p w14:paraId="7F10F98A" w14:textId="77777777" w:rsidR="00403A18" w:rsidRPr="009C3501" w:rsidRDefault="00403A18" w:rsidP="00403A18">
      <w:pPr>
        <w:pStyle w:val="PL"/>
        <w:rPr>
          <w:noProof w:val="0"/>
        </w:rPr>
      </w:pPr>
      <w:r w:rsidRPr="009C3501">
        <w:rPr>
          <w:noProof w:val="0"/>
        </w:rPr>
        <w:t xml:space="preserve">            ACR scenarios are supported by the EEC.</w:t>
      </w:r>
    </w:p>
    <w:p w14:paraId="49422EA6" w14:textId="77777777" w:rsidR="00403A18" w:rsidRPr="009C3501" w:rsidRDefault="00403A18" w:rsidP="00403A18">
      <w:pPr>
        <w:pStyle w:val="PL"/>
        <w:rPr>
          <w:noProof w:val="0"/>
        </w:rPr>
      </w:pPr>
      <w:r w:rsidRPr="009C3501">
        <w:rPr>
          <w:noProof w:val="0"/>
        </w:rPr>
        <w:t xml:space="preserve">        connInfo:</w:t>
      </w:r>
    </w:p>
    <w:p w14:paraId="0B04788A" w14:textId="77777777" w:rsidR="00403A18" w:rsidRPr="009C3501" w:rsidRDefault="00403A18" w:rsidP="00403A18">
      <w:pPr>
        <w:pStyle w:val="PL"/>
        <w:rPr>
          <w:noProof w:val="0"/>
        </w:rPr>
      </w:pPr>
      <w:r w:rsidRPr="009C3501">
        <w:rPr>
          <w:noProof w:val="0"/>
        </w:rPr>
        <w:t xml:space="preserve">          type: array</w:t>
      </w:r>
    </w:p>
    <w:p w14:paraId="4590FEA1" w14:textId="77777777" w:rsidR="00403A18" w:rsidRPr="009C3501" w:rsidRDefault="00403A18" w:rsidP="00403A18">
      <w:pPr>
        <w:pStyle w:val="PL"/>
        <w:rPr>
          <w:noProof w:val="0"/>
        </w:rPr>
      </w:pPr>
      <w:r w:rsidRPr="009C3501">
        <w:rPr>
          <w:noProof w:val="0"/>
        </w:rPr>
        <w:t xml:space="preserve">          items:</w:t>
      </w:r>
    </w:p>
    <w:p w14:paraId="66853EAD" w14:textId="77777777" w:rsidR="00403A18" w:rsidRPr="009C3501" w:rsidRDefault="00403A18" w:rsidP="00403A18">
      <w:pPr>
        <w:pStyle w:val="PL"/>
        <w:rPr>
          <w:noProof w:val="0"/>
        </w:rPr>
      </w:pPr>
      <w:r w:rsidRPr="009C3501">
        <w:rPr>
          <w:noProof w:val="0"/>
        </w:rPr>
        <w:t xml:space="preserve">            $ref: '#/components/schemas/ConnectivityInfo'</w:t>
      </w:r>
    </w:p>
    <w:p w14:paraId="20C26B09" w14:textId="77777777" w:rsidR="00403A18" w:rsidRPr="009C3501" w:rsidRDefault="00403A18" w:rsidP="00403A18">
      <w:pPr>
        <w:pStyle w:val="PL"/>
        <w:rPr>
          <w:noProof w:val="0"/>
        </w:rPr>
      </w:pPr>
      <w:r w:rsidRPr="009C3501">
        <w:rPr>
          <w:noProof w:val="0"/>
        </w:rPr>
        <w:lastRenderedPageBreak/>
        <w:t xml:space="preserve">          description: List of connectivity information for the UE.</w:t>
      </w:r>
    </w:p>
    <w:p w14:paraId="5D90F93B" w14:textId="77777777" w:rsidR="00403A18" w:rsidRPr="009C3501" w:rsidRDefault="00403A18" w:rsidP="00403A18">
      <w:pPr>
        <w:pStyle w:val="PL"/>
        <w:rPr>
          <w:noProof w:val="0"/>
        </w:rPr>
      </w:pPr>
      <w:r w:rsidRPr="009C3501">
        <w:rPr>
          <w:noProof w:val="0"/>
        </w:rPr>
        <w:t xml:space="preserve">        locInf:</w:t>
      </w:r>
    </w:p>
    <w:p w14:paraId="1DB638C8" w14:textId="77777777" w:rsidR="00403A18" w:rsidRPr="009C3501" w:rsidRDefault="00403A18" w:rsidP="00403A18">
      <w:pPr>
        <w:pStyle w:val="PL"/>
        <w:rPr>
          <w:noProof w:val="0"/>
        </w:rPr>
      </w:pPr>
      <w:r w:rsidRPr="009C3501">
        <w:rPr>
          <w:noProof w:val="0"/>
        </w:rPr>
        <w:t xml:space="preserve">          $ref: 'TS29122_MonitoringEvent.yaml#/components/schemas/LocationInfo'</w:t>
      </w:r>
    </w:p>
    <w:p w14:paraId="72AD1D28" w14:textId="77777777" w:rsidR="00403A18" w:rsidRPr="009C3501" w:rsidRDefault="00403A18" w:rsidP="00403A18">
      <w:pPr>
        <w:pStyle w:val="PL"/>
        <w:rPr>
          <w:noProof w:val="0"/>
        </w:rPr>
      </w:pPr>
      <w:r w:rsidRPr="009C3501">
        <w:rPr>
          <w:noProof w:val="0"/>
        </w:rPr>
        <w:t xml:space="preserve">        ecspIds:</w:t>
      </w:r>
    </w:p>
    <w:p w14:paraId="764472D3" w14:textId="77777777" w:rsidR="00403A18" w:rsidRPr="009C3501" w:rsidRDefault="00403A18" w:rsidP="00403A18">
      <w:pPr>
        <w:pStyle w:val="PL"/>
        <w:rPr>
          <w:noProof w:val="0"/>
        </w:rPr>
      </w:pPr>
      <w:r w:rsidRPr="009C3501">
        <w:rPr>
          <w:noProof w:val="0"/>
        </w:rPr>
        <w:t xml:space="preserve">          type: array</w:t>
      </w:r>
    </w:p>
    <w:p w14:paraId="3AF60D0D" w14:textId="77777777" w:rsidR="00403A18" w:rsidRPr="009C3501" w:rsidRDefault="00403A18" w:rsidP="00403A18">
      <w:pPr>
        <w:pStyle w:val="PL"/>
        <w:rPr>
          <w:noProof w:val="0"/>
        </w:rPr>
      </w:pPr>
      <w:r w:rsidRPr="009C3501">
        <w:rPr>
          <w:noProof w:val="0"/>
        </w:rPr>
        <w:t xml:space="preserve">          items:</w:t>
      </w:r>
    </w:p>
    <w:p w14:paraId="0C5F8411" w14:textId="77777777" w:rsidR="00403A18" w:rsidRPr="009C3501" w:rsidRDefault="00403A18" w:rsidP="00403A18">
      <w:pPr>
        <w:pStyle w:val="PL"/>
        <w:rPr>
          <w:noProof w:val="0"/>
        </w:rPr>
      </w:pPr>
      <w:r w:rsidRPr="009C3501">
        <w:rPr>
          <w:noProof w:val="0"/>
        </w:rPr>
        <w:t xml:space="preserve">            type: string</w:t>
      </w:r>
    </w:p>
    <w:p w14:paraId="475A3992" w14:textId="77777777" w:rsidR="00403A18" w:rsidRPr="009C3501" w:rsidRDefault="00403A18" w:rsidP="00403A18">
      <w:pPr>
        <w:pStyle w:val="PL"/>
        <w:rPr>
          <w:noProof w:val="0"/>
        </w:rPr>
      </w:pPr>
      <w:r w:rsidRPr="009C3501">
        <w:rPr>
          <w:noProof w:val="0"/>
        </w:rPr>
        <w:t xml:space="preserve">          minItems: 1</w:t>
      </w:r>
    </w:p>
    <w:p w14:paraId="6B5F751F" w14:textId="77777777" w:rsidR="00403A18" w:rsidRPr="009C3501" w:rsidRDefault="00403A18" w:rsidP="00403A18">
      <w:pPr>
        <w:pStyle w:val="PL"/>
        <w:rPr>
          <w:noProof w:val="0"/>
        </w:rPr>
      </w:pPr>
      <w:r w:rsidRPr="009C3501">
        <w:rPr>
          <w:noProof w:val="0"/>
        </w:rPr>
        <w:t xml:space="preserve">          description: Indicates to the ECS which EES providers are preferred by the EEC.</w:t>
      </w:r>
    </w:p>
    <w:p w14:paraId="481D135B" w14:textId="77777777" w:rsidR="00403A18" w:rsidRPr="009C3501" w:rsidRDefault="00403A18" w:rsidP="00403A18">
      <w:pPr>
        <w:pStyle w:val="PL"/>
        <w:rPr>
          <w:noProof w:val="0"/>
        </w:rPr>
      </w:pPr>
      <w:r w:rsidRPr="009C3501">
        <w:rPr>
          <w:noProof w:val="0"/>
        </w:rPr>
        <w:t xml:space="preserve">        suppFeat:</w:t>
      </w:r>
    </w:p>
    <w:p w14:paraId="1E7C75E2" w14:textId="77777777" w:rsidR="00403A18" w:rsidRPr="009C3501" w:rsidRDefault="00403A18" w:rsidP="00403A18">
      <w:pPr>
        <w:pStyle w:val="PL"/>
        <w:rPr>
          <w:noProof w:val="0"/>
        </w:rPr>
      </w:pPr>
      <w:r w:rsidRPr="009C3501">
        <w:rPr>
          <w:noProof w:val="0"/>
        </w:rPr>
        <w:t xml:space="preserve">          $ref: 'TS29571_CommonData.yaml#/components/schemas/SupportedFeatures'</w:t>
      </w:r>
    </w:p>
    <w:p w14:paraId="27C32131" w14:textId="77777777" w:rsidR="00403A18" w:rsidRPr="009C3501" w:rsidRDefault="00403A18" w:rsidP="00403A18">
      <w:pPr>
        <w:pStyle w:val="PL"/>
        <w:rPr>
          <w:noProof w:val="0"/>
        </w:rPr>
      </w:pPr>
      <w:r w:rsidRPr="009C3501">
        <w:rPr>
          <w:noProof w:val="0"/>
        </w:rPr>
        <w:t xml:space="preserve">      required:</w:t>
      </w:r>
    </w:p>
    <w:p w14:paraId="03DD1039" w14:textId="77777777" w:rsidR="00403A18" w:rsidRPr="009C3501" w:rsidRDefault="00403A18" w:rsidP="00403A18">
      <w:pPr>
        <w:pStyle w:val="PL"/>
        <w:rPr>
          <w:noProof w:val="0"/>
        </w:rPr>
      </w:pPr>
      <w:r w:rsidRPr="009C3501">
        <w:rPr>
          <w:noProof w:val="0"/>
        </w:rPr>
        <w:t xml:space="preserve">        - eecId</w:t>
      </w:r>
    </w:p>
    <w:p w14:paraId="52C40FC1" w14:textId="77777777" w:rsidR="00403A18" w:rsidRPr="009C3501" w:rsidRDefault="00403A18" w:rsidP="00403A18">
      <w:pPr>
        <w:pStyle w:val="PL"/>
        <w:rPr>
          <w:noProof w:val="0"/>
        </w:rPr>
      </w:pPr>
    </w:p>
    <w:p w14:paraId="469D5008" w14:textId="77777777" w:rsidR="00403A18" w:rsidRPr="009C3501" w:rsidRDefault="00403A18" w:rsidP="00403A18">
      <w:pPr>
        <w:pStyle w:val="PL"/>
        <w:rPr>
          <w:noProof w:val="0"/>
        </w:rPr>
      </w:pPr>
      <w:r w:rsidRPr="009C3501">
        <w:rPr>
          <w:noProof w:val="0"/>
        </w:rPr>
        <w:t xml:space="preserve">    ECSServProvResp:</w:t>
      </w:r>
    </w:p>
    <w:p w14:paraId="1C14127C" w14:textId="77777777" w:rsidR="00403A18" w:rsidRPr="009C3501" w:rsidRDefault="00403A18" w:rsidP="00403A18">
      <w:pPr>
        <w:pStyle w:val="PL"/>
        <w:rPr>
          <w:noProof w:val="0"/>
        </w:rPr>
      </w:pPr>
      <w:r w:rsidRPr="009C3501">
        <w:rPr>
          <w:noProof w:val="0"/>
        </w:rPr>
        <w:t xml:space="preserve">      description: ECS service provisioning response information.</w:t>
      </w:r>
    </w:p>
    <w:p w14:paraId="4915CEC7" w14:textId="77777777" w:rsidR="00403A18" w:rsidRPr="009C3501" w:rsidRDefault="00403A18" w:rsidP="00403A18">
      <w:pPr>
        <w:pStyle w:val="PL"/>
        <w:rPr>
          <w:noProof w:val="0"/>
        </w:rPr>
      </w:pPr>
      <w:r w:rsidRPr="009C3501">
        <w:rPr>
          <w:noProof w:val="0"/>
        </w:rPr>
        <w:t xml:space="preserve">      type: object</w:t>
      </w:r>
    </w:p>
    <w:p w14:paraId="64AA76D1" w14:textId="77777777" w:rsidR="00403A18" w:rsidRPr="009C3501" w:rsidRDefault="00403A18" w:rsidP="00403A18">
      <w:pPr>
        <w:pStyle w:val="PL"/>
        <w:rPr>
          <w:noProof w:val="0"/>
        </w:rPr>
      </w:pPr>
      <w:r w:rsidRPr="009C3501">
        <w:rPr>
          <w:noProof w:val="0"/>
        </w:rPr>
        <w:t xml:space="preserve">      properties:</w:t>
      </w:r>
    </w:p>
    <w:p w14:paraId="7A9D178C" w14:textId="77777777" w:rsidR="00403A18" w:rsidRPr="009C3501" w:rsidRDefault="00403A18" w:rsidP="00403A18">
      <w:pPr>
        <w:pStyle w:val="PL"/>
        <w:rPr>
          <w:noProof w:val="0"/>
        </w:rPr>
      </w:pPr>
      <w:r w:rsidRPr="009C3501">
        <w:rPr>
          <w:noProof w:val="0"/>
        </w:rPr>
        <w:t xml:space="preserve">        ednCnfgInfo:</w:t>
      </w:r>
    </w:p>
    <w:p w14:paraId="779D5E13" w14:textId="77777777" w:rsidR="00403A18" w:rsidRPr="009C3501" w:rsidRDefault="00403A18" w:rsidP="00403A18">
      <w:pPr>
        <w:pStyle w:val="PL"/>
        <w:rPr>
          <w:noProof w:val="0"/>
        </w:rPr>
      </w:pPr>
      <w:r w:rsidRPr="009C3501">
        <w:rPr>
          <w:noProof w:val="0"/>
        </w:rPr>
        <w:t xml:space="preserve">          type: array</w:t>
      </w:r>
    </w:p>
    <w:p w14:paraId="6B2F07CB" w14:textId="77777777" w:rsidR="00403A18" w:rsidRPr="009C3501" w:rsidRDefault="00403A18" w:rsidP="00403A18">
      <w:pPr>
        <w:pStyle w:val="PL"/>
        <w:rPr>
          <w:noProof w:val="0"/>
        </w:rPr>
      </w:pPr>
      <w:r w:rsidRPr="009C3501">
        <w:rPr>
          <w:noProof w:val="0"/>
        </w:rPr>
        <w:t xml:space="preserve">          items:</w:t>
      </w:r>
    </w:p>
    <w:p w14:paraId="064AF18F" w14:textId="77777777" w:rsidR="00403A18" w:rsidRPr="009C3501" w:rsidRDefault="00403A18" w:rsidP="00403A18">
      <w:pPr>
        <w:pStyle w:val="PL"/>
        <w:rPr>
          <w:noProof w:val="0"/>
        </w:rPr>
      </w:pPr>
      <w:r w:rsidRPr="009C3501">
        <w:rPr>
          <w:noProof w:val="0"/>
        </w:rPr>
        <w:t xml:space="preserve">            $ref: '#/components/schemas/EDNConfigInfo'</w:t>
      </w:r>
    </w:p>
    <w:p w14:paraId="0421A357" w14:textId="77777777" w:rsidR="00403A18" w:rsidRPr="009C3501" w:rsidRDefault="00403A18" w:rsidP="00403A18">
      <w:pPr>
        <w:pStyle w:val="PL"/>
        <w:rPr>
          <w:noProof w:val="0"/>
        </w:rPr>
      </w:pPr>
      <w:r w:rsidRPr="009C3501">
        <w:rPr>
          <w:noProof w:val="0"/>
        </w:rPr>
        <w:t xml:space="preserve">          minItems: 1</w:t>
      </w:r>
    </w:p>
    <w:p w14:paraId="1983F06A" w14:textId="77777777" w:rsidR="00403A18" w:rsidRPr="009C3501" w:rsidRDefault="00403A18" w:rsidP="00403A18">
      <w:pPr>
        <w:pStyle w:val="PL"/>
        <w:rPr>
          <w:noProof w:val="0"/>
        </w:rPr>
      </w:pPr>
      <w:r w:rsidRPr="009C3501">
        <w:rPr>
          <w:noProof w:val="0"/>
        </w:rPr>
        <w:t xml:space="preserve">          description: List of EDN configuration information.</w:t>
      </w:r>
    </w:p>
    <w:p w14:paraId="75AAC1A2" w14:textId="77777777" w:rsidR="00403A18" w:rsidRPr="009C3501" w:rsidRDefault="00403A18" w:rsidP="00403A18">
      <w:pPr>
        <w:pStyle w:val="PL"/>
        <w:rPr>
          <w:noProof w:val="0"/>
        </w:rPr>
      </w:pPr>
      <w:r w:rsidRPr="009C3501">
        <w:rPr>
          <w:noProof w:val="0"/>
        </w:rPr>
        <w:t xml:space="preserve">      required:</w:t>
      </w:r>
    </w:p>
    <w:p w14:paraId="32D36DB9" w14:textId="77777777" w:rsidR="00403A18" w:rsidRPr="009C3501" w:rsidRDefault="00403A18" w:rsidP="00403A18">
      <w:pPr>
        <w:pStyle w:val="PL"/>
        <w:rPr>
          <w:noProof w:val="0"/>
        </w:rPr>
      </w:pPr>
      <w:r w:rsidRPr="009C3501">
        <w:rPr>
          <w:noProof w:val="0"/>
        </w:rPr>
        <w:t xml:space="preserve">        - ednCnfgInfo</w:t>
      </w:r>
    </w:p>
    <w:p w14:paraId="74250E12" w14:textId="77777777" w:rsidR="00403A18" w:rsidRPr="009C3501" w:rsidRDefault="00403A18" w:rsidP="00403A18">
      <w:pPr>
        <w:pStyle w:val="PL"/>
        <w:rPr>
          <w:noProof w:val="0"/>
        </w:rPr>
      </w:pPr>
    </w:p>
    <w:p w14:paraId="4C99CDC3" w14:textId="77777777" w:rsidR="00403A18" w:rsidRPr="009C3501" w:rsidRDefault="00403A18" w:rsidP="00403A18">
      <w:pPr>
        <w:pStyle w:val="PL"/>
        <w:rPr>
          <w:noProof w:val="0"/>
        </w:rPr>
      </w:pPr>
      <w:r w:rsidRPr="009C3501">
        <w:rPr>
          <w:noProof w:val="0"/>
        </w:rPr>
        <w:t xml:space="preserve">    ECSServProvSubscription:</w:t>
      </w:r>
    </w:p>
    <w:p w14:paraId="43778A2E" w14:textId="77777777" w:rsidR="00403A18" w:rsidRPr="009C3501" w:rsidRDefault="00403A18" w:rsidP="00403A18">
      <w:pPr>
        <w:pStyle w:val="PL"/>
        <w:rPr>
          <w:noProof w:val="0"/>
        </w:rPr>
      </w:pPr>
      <w:r w:rsidRPr="009C3501">
        <w:rPr>
          <w:noProof w:val="0"/>
        </w:rPr>
        <w:t xml:space="preserve">      description: Represents an individual service provisioning subscription resource.</w:t>
      </w:r>
    </w:p>
    <w:p w14:paraId="5BFCE678" w14:textId="77777777" w:rsidR="00403A18" w:rsidRPr="009C3501" w:rsidRDefault="00403A18" w:rsidP="00403A18">
      <w:pPr>
        <w:pStyle w:val="PL"/>
        <w:rPr>
          <w:noProof w:val="0"/>
        </w:rPr>
      </w:pPr>
      <w:r w:rsidRPr="009C3501">
        <w:rPr>
          <w:noProof w:val="0"/>
        </w:rPr>
        <w:t xml:space="preserve">      type: object</w:t>
      </w:r>
    </w:p>
    <w:p w14:paraId="102268AE" w14:textId="77777777" w:rsidR="00403A18" w:rsidRPr="009C3501" w:rsidRDefault="00403A18" w:rsidP="00403A18">
      <w:pPr>
        <w:pStyle w:val="PL"/>
        <w:rPr>
          <w:noProof w:val="0"/>
        </w:rPr>
      </w:pPr>
      <w:r w:rsidRPr="009C3501">
        <w:rPr>
          <w:noProof w:val="0"/>
        </w:rPr>
        <w:t xml:space="preserve">      properties:</w:t>
      </w:r>
    </w:p>
    <w:p w14:paraId="1316A1F2" w14:textId="77777777" w:rsidR="00403A18" w:rsidRPr="009C3501" w:rsidRDefault="00403A18" w:rsidP="00403A18">
      <w:pPr>
        <w:pStyle w:val="PL"/>
        <w:rPr>
          <w:noProof w:val="0"/>
        </w:rPr>
      </w:pPr>
      <w:r w:rsidRPr="009C3501">
        <w:rPr>
          <w:noProof w:val="0"/>
        </w:rPr>
        <w:t xml:space="preserve">        eecId:</w:t>
      </w:r>
    </w:p>
    <w:p w14:paraId="664F865F" w14:textId="77777777" w:rsidR="00403A18" w:rsidRPr="009C3501" w:rsidRDefault="00403A18" w:rsidP="00403A18">
      <w:pPr>
        <w:pStyle w:val="PL"/>
        <w:rPr>
          <w:noProof w:val="0"/>
        </w:rPr>
      </w:pPr>
      <w:r w:rsidRPr="009C3501">
        <w:rPr>
          <w:noProof w:val="0"/>
        </w:rPr>
        <w:t xml:space="preserve">          type: string</w:t>
      </w:r>
    </w:p>
    <w:p w14:paraId="13E2D2F7" w14:textId="77777777" w:rsidR="00403A18" w:rsidRPr="009C3501" w:rsidRDefault="00403A18" w:rsidP="00403A18">
      <w:pPr>
        <w:pStyle w:val="PL"/>
        <w:rPr>
          <w:noProof w:val="0"/>
        </w:rPr>
      </w:pPr>
      <w:r w:rsidRPr="009C3501">
        <w:rPr>
          <w:noProof w:val="0"/>
        </w:rPr>
        <w:t xml:space="preserve">          description: Represents a unique identifier of the EEC.</w:t>
      </w:r>
    </w:p>
    <w:p w14:paraId="7FC40925" w14:textId="77777777" w:rsidR="00403A18" w:rsidRPr="009C3501" w:rsidRDefault="00403A18" w:rsidP="00403A18">
      <w:pPr>
        <w:pStyle w:val="PL"/>
        <w:rPr>
          <w:noProof w:val="0"/>
        </w:rPr>
      </w:pPr>
      <w:r w:rsidRPr="009C3501">
        <w:rPr>
          <w:noProof w:val="0"/>
        </w:rPr>
        <w:t xml:space="preserve">        ueId:</w:t>
      </w:r>
    </w:p>
    <w:p w14:paraId="1E9FD238" w14:textId="77777777" w:rsidR="00403A18" w:rsidRPr="009C3501" w:rsidRDefault="00403A18" w:rsidP="00403A18">
      <w:pPr>
        <w:pStyle w:val="PL"/>
        <w:rPr>
          <w:noProof w:val="0"/>
        </w:rPr>
      </w:pPr>
      <w:r w:rsidRPr="009C3501">
        <w:rPr>
          <w:noProof w:val="0"/>
        </w:rPr>
        <w:t xml:space="preserve">          $ref: 'TS29571_CommonData.yaml#/components/schemas/Gpsi'</w:t>
      </w:r>
    </w:p>
    <w:p w14:paraId="745078E5" w14:textId="77777777" w:rsidR="00403A18" w:rsidRPr="009C3501" w:rsidRDefault="00403A18" w:rsidP="00403A18">
      <w:pPr>
        <w:pStyle w:val="PL"/>
        <w:rPr>
          <w:noProof w:val="0"/>
        </w:rPr>
      </w:pPr>
      <w:r w:rsidRPr="009C3501">
        <w:rPr>
          <w:noProof w:val="0"/>
        </w:rPr>
        <w:t xml:space="preserve">        acProfs:</w:t>
      </w:r>
    </w:p>
    <w:p w14:paraId="4E3ADF21" w14:textId="77777777" w:rsidR="00403A18" w:rsidRPr="009C3501" w:rsidRDefault="00403A18" w:rsidP="00403A18">
      <w:pPr>
        <w:pStyle w:val="PL"/>
        <w:rPr>
          <w:noProof w:val="0"/>
        </w:rPr>
      </w:pPr>
      <w:r w:rsidRPr="009C3501">
        <w:rPr>
          <w:noProof w:val="0"/>
        </w:rPr>
        <w:t xml:space="preserve">          type: array</w:t>
      </w:r>
    </w:p>
    <w:p w14:paraId="438ECB3B" w14:textId="77777777" w:rsidR="00403A18" w:rsidRPr="009C3501" w:rsidRDefault="00403A18" w:rsidP="00403A18">
      <w:pPr>
        <w:pStyle w:val="PL"/>
        <w:rPr>
          <w:noProof w:val="0"/>
        </w:rPr>
      </w:pPr>
      <w:r w:rsidRPr="009C3501">
        <w:rPr>
          <w:noProof w:val="0"/>
        </w:rPr>
        <w:t xml:space="preserve">          items:</w:t>
      </w:r>
    </w:p>
    <w:p w14:paraId="581772E5" w14:textId="77777777" w:rsidR="00403A18" w:rsidRPr="009C3501" w:rsidRDefault="00403A18" w:rsidP="00403A18">
      <w:pPr>
        <w:pStyle w:val="PL"/>
        <w:rPr>
          <w:noProof w:val="0"/>
        </w:rPr>
      </w:pPr>
      <w:r w:rsidRPr="009C3501">
        <w:rPr>
          <w:noProof w:val="0"/>
        </w:rPr>
        <w:t xml:space="preserve">            $ref: 'TS24558_Eees_EECRegistration.yaml#/components/schemas/ACProfile'</w:t>
      </w:r>
    </w:p>
    <w:p w14:paraId="169F9A94" w14:textId="77777777" w:rsidR="00403A18" w:rsidRPr="009C3501" w:rsidRDefault="00403A18" w:rsidP="00403A18">
      <w:pPr>
        <w:pStyle w:val="PL"/>
        <w:rPr>
          <w:noProof w:val="0"/>
        </w:rPr>
      </w:pPr>
      <w:r w:rsidRPr="009C3501">
        <w:rPr>
          <w:noProof w:val="0"/>
        </w:rPr>
        <w:t xml:space="preserve">          description: Information about services the EEC wants to connect to.</w:t>
      </w:r>
    </w:p>
    <w:p w14:paraId="03F9DC03" w14:textId="77777777" w:rsidR="00403A18" w:rsidRPr="009C3501" w:rsidRDefault="00403A18" w:rsidP="00403A18">
      <w:pPr>
        <w:pStyle w:val="PL"/>
        <w:rPr>
          <w:noProof w:val="0"/>
        </w:rPr>
      </w:pPr>
      <w:r w:rsidRPr="009C3501">
        <w:rPr>
          <w:noProof w:val="0"/>
        </w:rPr>
        <w:t xml:space="preserve">        expTime:</w:t>
      </w:r>
    </w:p>
    <w:p w14:paraId="237A1411" w14:textId="77777777" w:rsidR="00403A18" w:rsidRPr="009C3501" w:rsidRDefault="00403A18" w:rsidP="00403A18">
      <w:pPr>
        <w:pStyle w:val="PL"/>
        <w:rPr>
          <w:noProof w:val="0"/>
        </w:rPr>
      </w:pPr>
      <w:r w:rsidRPr="009C3501">
        <w:rPr>
          <w:noProof w:val="0"/>
        </w:rPr>
        <w:t xml:space="preserve">          $ref: 'TS29122_CommonData.yaml#/components/schemas/DateTime'</w:t>
      </w:r>
    </w:p>
    <w:p w14:paraId="1D6093C3" w14:textId="77777777" w:rsidR="00403A18" w:rsidRPr="009C3501" w:rsidRDefault="00403A18" w:rsidP="00403A18">
      <w:pPr>
        <w:pStyle w:val="PL"/>
        <w:rPr>
          <w:noProof w:val="0"/>
        </w:rPr>
      </w:pPr>
      <w:r w:rsidRPr="009C3501">
        <w:rPr>
          <w:noProof w:val="0"/>
        </w:rPr>
        <w:t xml:space="preserve">        eecSvcContSupp:</w:t>
      </w:r>
    </w:p>
    <w:p w14:paraId="1D11738A" w14:textId="77777777" w:rsidR="00403A18" w:rsidRPr="009C3501" w:rsidRDefault="00403A18" w:rsidP="00403A18">
      <w:pPr>
        <w:pStyle w:val="PL"/>
        <w:rPr>
          <w:noProof w:val="0"/>
        </w:rPr>
      </w:pPr>
      <w:r w:rsidRPr="009C3501">
        <w:rPr>
          <w:noProof w:val="0"/>
        </w:rPr>
        <w:t xml:space="preserve">          type: array</w:t>
      </w:r>
    </w:p>
    <w:p w14:paraId="418A247D" w14:textId="77777777" w:rsidR="00403A18" w:rsidRPr="009C3501" w:rsidRDefault="00403A18" w:rsidP="00403A18">
      <w:pPr>
        <w:pStyle w:val="PL"/>
        <w:rPr>
          <w:noProof w:val="0"/>
        </w:rPr>
      </w:pPr>
      <w:r w:rsidRPr="009C3501">
        <w:rPr>
          <w:noProof w:val="0"/>
        </w:rPr>
        <w:t xml:space="preserve">          items:</w:t>
      </w:r>
    </w:p>
    <w:p w14:paraId="6BA6A174" w14:textId="77777777" w:rsidR="00403A18" w:rsidRPr="009C3501" w:rsidRDefault="00403A18" w:rsidP="00403A18">
      <w:pPr>
        <w:pStyle w:val="PL"/>
        <w:rPr>
          <w:noProof w:val="0"/>
        </w:rPr>
      </w:pPr>
      <w:r w:rsidRPr="009C3501">
        <w:rPr>
          <w:noProof w:val="0"/>
        </w:rPr>
        <w:t xml:space="preserve">            $ref: 'TS29558_Eecs_EESRegistration.yaml#/components/schemas/ACRScenario'</w:t>
      </w:r>
    </w:p>
    <w:p w14:paraId="728CDB5E" w14:textId="77777777" w:rsidR="00403A18" w:rsidRPr="009C3501" w:rsidRDefault="00403A18" w:rsidP="00403A18">
      <w:pPr>
        <w:pStyle w:val="PL"/>
        <w:rPr>
          <w:noProof w:val="0"/>
        </w:rPr>
      </w:pPr>
      <w:r w:rsidRPr="009C3501">
        <w:rPr>
          <w:noProof w:val="0"/>
        </w:rPr>
        <w:t xml:space="preserve">          description: &gt;</w:t>
      </w:r>
    </w:p>
    <w:p w14:paraId="20C8ABA6" w14:textId="77777777" w:rsidR="00403A18" w:rsidRPr="009C3501" w:rsidRDefault="00403A18" w:rsidP="00403A18">
      <w:pPr>
        <w:pStyle w:val="PL"/>
        <w:rPr>
          <w:noProof w:val="0"/>
        </w:rPr>
      </w:pPr>
      <w:r w:rsidRPr="009C3501">
        <w:rPr>
          <w:noProof w:val="0"/>
        </w:rPr>
        <w:t xml:space="preserve">            Indicates if the EEC supports service continuity or not, also indicates which</w:t>
      </w:r>
    </w:p>
    <w:p w14:paraId="4D6DB494" w14:textId="77777777" w:rsidR="00403A18" w:rsidRPr="009C3501" w:rsidRDefault="00403A18" w:rsidP="00403A18">
      <w:pPr>
        <w:pStyle w:val="PL"/>
        <w:rPr>
          <w:noProof w:val="0"/>
        </w:rPr>
      </w:pPr>
      <w:r w:rsidRPr="009C3501">
        <w:rPr>
          <w:noProof w:val="0"/>
        </w:rPr>
        <w:t xml:space="preserve">            ACR scenarios are supported by the EEC.</w:t>
      </w:r>
    </w:p>
    <w:p w14:paraId="04B5713A" w14:textId="77777777" w:rsidR="00403A18" w:rsidRPr="009C3501" w:rsidRDefault="00403A18" w:rsidP="00403A18">
      <w:pPr>
        <w:pStyle w:val="PL"/>
        <w:rPr>
          <w:noProof w:val="0"/>
        </w:rPr>
      </w:pPr>
      <w:r w:rsidRPr="009C3501">
        <w:rPr>
          <w:noProof w:val="0"/>
        </w:rPr>
        <w:t xml:space="preserve">        connInfo:</w:t>
      </w:r>
    </w:p>
    <w:p w14:paraId="3FC58148" w14:textId="77777777" w:rsidR="00403A18" w:rsidRPr="009C3501" w:rsidRDefault="00403A18" w:rsidP="00403A18">
      <w:pPr>
        <w:pStyle w:val="PL"/>
        <w:rPr>
          <w:noProof w:val="0"/>
        </w:rPr>
      </w:pPr>
      <w:r w:rsidRPr="009C3501">
        <w:rPr>
          <w:noProof w:val="0"/>
        </w:rPr>
        <w:t xml:space="preserve">          type: array</w:t>
      </w:r>
    </w:p>
    <w:p w14:paraId="16FD7E60" w14:textId="77777777" w:rsidR="00403A18" w:rsidRPr="009C3501" w:rsidRDefault="00403A18" w:rsidP="00403A18">
      <w:pPr>
        <w:pStyle w:val="PL"/>
        <w:rPr>
          <w:noProof w:val="0"/>
        </w:rPr>
      </w:pPr>
      <w:r w:rsidRPr="009C3501">
        <w:rPr>
          <w:noProof w:val="0"/>
        </w:rPr>
        <w:t xml:space="preserve">          items:</w:t>
      </w:r>
    </w:p>
    <w:p w14:paraId="15E5ECD6" w14:textId="77777777" w:rsidR="00403A18" w:rsidRPr="009C3501" w:rsidRDefault="00403A18" w:rsidP="00403A18">
      <w:pPr>
        <w:pStyle w:val="PL"/>
        <w:rPr>
          <w:noProof w:val="0"/>
        </w:rPr>
      </w:pPr>
      <w:r w:rsidRPr="009C3501">
        <w:rPr>
          <w:noProof w:val="0"/>
        </w:rPr>
        <w:t xml:space="preserve">            $ref: '#/components/schemas/ConnectivityInfo'</w:t>
      </w:r>
    </w:p>
    <w:p w14:paraId="30BB9DEB" w14:textId="77777777" w:rsidR="00403A18" w:rsidRPr="009C3501" w:rsidRDefault="00403A18" w:rsidP="00403A18">
      <w:pPr>
        <w:pStyle w:val="PL"/>
        <w:rPr>
          <w:noProof w:val="0"/>
        </w:rPr>
      </w:pPr>
      <w:r w:rsidRPr="009C3501">
        <w:rPr>
          <w:noProof w:val="0"/>
        </w:rPr>
        <w:t xml:space="preserve">          description: List of connectivity information for the UE.</w:t>
      </w:r>
    </w:p>
    <w:p w14:paraId="28A6017C" w14:textId="77777777" w:rsidR="00403A18" w:rsidRPr="009C3501" w:rsidRDefault="00403A18" w:rsidP="00403A18">
      <w:pPr>
        <w:pStyle w:val="PL"/>
        <w:rPr>
          <w:noProof w:val="0"/>
        </w:rPr>
      </w:pPr>
      <w:r w:rsidRPr="009C3501">
        <w:rPr>
          <w:noProof w:val="0"/>
        </w:rPr>
        <w:t xml:space="preserve">        notificationDestination:</w:t>
      </w:r>
    </w:p>
    <w:p w14:paraId="0393C5F8" w14:textId="77777777" w:rsidR="00403A18" w:rsidRPr="009C3501" w:rsidRDefault="00403A18" w:rsidP="00403A18">
      <w:pPr>
        <w:pStyle w:val="PL"/>
        <w:rPr>
          <w:noProof w:val="0"/>
        </w:rPr>
      </w:pPr>
      <w:r w:rsidRPr="009C3501">
        <w:rPr>
          <w:noProof w:val="0"/>
        </w:rPr>
        <w:t xml:space="preserve">          $ref: 'TS29122_CommonData.yaml#/components/schemas/Uri'</w:t>
      </w:r>
    </w:p>
    <w:p w14:paraId="571E7F5A" w14:textId="77777777" w:rsidR="00403A18" w:rsidRPr="009C3501" w:rsidRDefault="00403A18" w:rsidP="00403A18">
      <w:pPr>
        <w:pStyle w:val="PL"/>
        <w:rPr>
          <w:noProof w:val="0"/>
        </w:rPr>
      </w:pPr>
      <w:r w:rsidRPr="009C3501">
        <w:rPr>
          <w:noProof w:val="0"/>
        </w:rPr>
        <w:t xml:space="preserve">        requestTestNotification:</w:t>
      </w:r>
    </w:p>
    <w:p w14:paraId="48088BBE" w14:textId="77777777" w:rsidR="00403A18" w:rsidRPr="009C3501" w:rsidRDefault="00403A18" w:rsidP="00403A18">
      <w:pPr>
        <w:pStyle w:val="PL"/>
        <w:rPr>
          <w:noProof w:val="0"/>
        </w:rPr>
      </w:pPr>
      <w:r w:rsidRPr="009C3501">
        <w:rPr>
          <w:noProof w:val="0"/>
        </w:rPr>
        <w:t xml:space="preserve">          type: boolean</w:t>
      </w:r>
    </w:p>
    <w:p w14:paraId="0AE5CF05" w14:textId="77777777" w:rsidR="00403A18" w:rsidRPr="009C3501" w:rsidRDefault="00403A18" w:rsidP="00403A18">
      <w:pPr>
        <w:pStyle w:val="PL"/>
        <w:rPr>
          <w:noProof w:val="0"/>
        </w:rPr>
      </w:pPr>
      <w:r w:rsidRPr="009C3501">
        <w:rPr>
          <w:noProof w:val="0"/>
        </w:rPr>
        <w:t xml:space="preserve">          description: &gt;</w:t>
      </w:r>
    </w:p>
    <w:p w14:paraId="2D43A1DF" w14:textId="77777777" w:rsidR="00403A18" w:rsidRPr="009C3501" w:rsidRDefault="00403A18" w:rsidP="00403A18">
      <w:pPr>
        <w:pStyle w:val="PL"/>
        <w:rPr>
          <w:noProof w:val="0"/>
        </w:rPr>
      </w:pPr>
      <w:r w:rsidRPr="009C3501">
        <w:rPr>
          <w:noProof w:val="0"/>
        </w:rPr>
        <w:t xml:space="preserve">            Set to true by Subscriber to request the ECS to send a test notification. Set to</w:t>
      </w:r>
    </w:p>
    <w:p w14:paraId="16A5C48D" w14:textId="77777777" w:rsidR="00403A18" w:rsidRPr="009C3501" w:rsidRDefault="00403A18" w:rsidP="00403A18">
      <w:pPr>
        <w:pStyle w:val="PL"/>
        <w:rPr>
          <w:noProof w:val="0"/>
        </w:rPr>
      </w:pPr>
      <w:r w:rsidRPr="009C3501">
        <w:rPr>
          <w:noProof w:val="0"/>
        </w:rPr>
        <w:t xml:space="preserve">            false or omitted otherwise.</w:t>
      </w:r>
    </w:p>
    <w:p w14:paraId="70721535" w14:textId="77777777" w:rsidR="00403A18" w:rsidRPr="009C3501" w:rsidRDefault="00403A18" w:rsidP="00403A18">
      <w:pPr>
        <w:pStyle w:val="PL"/>
        <w:rPr>
          <w:noProof w:val="0"/>
        </w:rPr>
      </w:pPr>
      <w:r w:rsidRPr="009C3501">
        <w:rPr>
          <w:noProof w:val="0"/>
        </w:rPr>
        <w:t xml:space="preserve">        websockNotifConfig:</w:t>
      </w:r>
    </w:p>
    <w:p w14:paraId="63A4971A" w14:textId="77777777" w:rsidR="00403A18" w:rsidRPr="009C3501" w:rsidRDefault="00403A18" w:rsidP="00403A18">
      <w:pPr>
        <w:pStyle w:val="PL"/>
        <w:rPr>
          <w:noProof w:val="0"/>
        </w:rPr>
      </w:pPr>
      <w:r w:rsidRPr="009C3501">
        <w:rPr>
          <w:noProof w:val="0"/>
        </w:rPr>
        <w:t xml:space="preserve">          $ref: 'TS29122_CommonData.yaml#/components/schemas/WebsockNotifConfig'</w:t>
      </w:r>
    </w:p>
    <w:p w14:paraId="3C459C3C" w14:textId="77777777" w:rsidR="00403A18" w:rsidRPr="009C3501" w:rsidRDefault="00403A18" w:rsidP="00403A18">
      <w:pPr>
        <w:pStyle w:val="PL"/>
        <w:rPr>
          <w:noProof w:val="0"/>
        </w:rPr>
      </w:pPr>
      <w:r w:rsidRPr="009C3501">
        <w:rPr>
          <w:noProof w:val="0"/>
        </w:rPr>
        <w:t xml:space="preserve">        ecspIds:</w:t>
      </w:r>
    </w:p>
    <w:p w14:paraId="558770D4" w14:textId="77777777" w:rsidR="00403A18" w:rsidRPr="009C3501" w:rsidRDefault="00403A18" w:rsidP="00403A18">
      <w:pPr>
        <w:pStyle w:val="PL"/>
        <w:rPr>
          <w:noProof w:val="0"/>
        </w:rPr>
      </w:pPr>
      <w:r w:rsidRPr="009C3501">
        <w:rPr>
          <w:noProof w:val="0"/>
        </w:rPr>
        <w:t xml:space="preserve">          type: array</w:t>
      </w:r>
    </w:p>
    <w:p w14:paraId="48005659" w14:textId="77777777" w:rsidR="00403A18" w:rsidRPr="009C3501" w:rsidRDefault="00403A18" w:rsidP="00403A18">
      <w:pPr>
        <w:pStyle w:val="PL"/>
        <w:rPr>
          <w:noProof w:val="0"/>
        </w:rPr>
      </w:pPr>
      <w:r w:rsidRPr="009C3501">
        <w:rPr>
          <w:noProof w:val="0"/>
        </w:rPr>
        <w:t xml:space="preserve">          items:</w:t>
      </w:r>
    </w:p>
    <w:p w14:paraId="4FFD6C4C" w14:textId="77777777" w:rsidR="00403A18" w:rsidRPr="009C3501" w:rsidRDefault="00403A18" w:rsidP="00403A18">
      <w:pPr>
        <w:pStyle w:val="PL"/>
        <w:rPr>
          <w:noProof w:val="0"/>
        </w:rPr>
      </w:pPr>
      <w:r w:rsidRPr="009C3501">
        <w:rPr>
          <w:noProof w:val="0"/>
        </w:rPr>
        <w:t xml:space="preserve">            type: string</w:t>
      </w:r>
    </w:p>
    <w:p w14:paraId="483082E4" w14:textId="77777777" w:rsidR="00403A18" w:rsidRPr="009C3501" w:rsidRDefault="00403A18" w:rsidP="00403A18">
      <w:pPr>
        <w:pStyle w:val="PL"/>
        <w:rPr>
          <w:noProof w:val="0"/>
        </w:rPr>
      </w:pPr>
      <w:r w:rsidRPr="009C3501">
        <w:rPr>
          <w:noProof w:val="0"/>
        </w:rPr>
        <w:t xml:space="preserve">          minItems: 1</w:t>
      </w:r>
    </w:p>
    <w:p w14:paraId="081A3228" w14:textId="77777777" w:rsidR="00403A18" w:rsidRPr="009C3501" w:rsidRDefault="00403A18" w:rsidP="00403A18">
      <w:pPr>
        <w:pStyle w:val="PL"/>
        <w:rPr>
          <w:noProof w:val="0"/>
        </w:rPr>
      </w:pPr>
      <w:r w:rsidRPr="009C3501">
        <w:rPr>
          <w:noProof w:val="0"/>
        </w:rPr>
        <w:t xml:space="preserve">          description: Indicates to the ECS which EES providers are preferred by the EEC.</w:t>
      </w:r>
    </w:p>
    <w:p w14:paraId="7002ED63" w14:textId="77777777" w:rsidR="00403A18" w:rsidRPr="009C3501" w:rsidRDefault="00403A18" w:rsidP="00403A18">
      <w:pPr>
        <w:pStyle w:val="PL"/>
        <w:rPr>
          <w:noProof w:val="0"/>
        </w:rPr>
      </w:pPr>
      <w:r w:rsidRPr="009C3501">
        <w:rPr>
          <w:noProof w:val="0"/>
        </w:rPr>
        <w:t xml:space="preserve">        eecTriggerRequest:</w:t>
      </w:r>
    </w:p>
    <w:p w14:paraId="3B59EC65" w14:textId="77777777" w:rsidR="00403A18" w:rsidRPr="009C3501" w:rsidRDefault="00403A18" w:rsidP="00403A18">
      <w:pPr>
        <w:pStyle w:val="PL"/>
        <w:rPr>
          <w:noProof w:val="0"/>
        </w:rPr>
      </w:pPr>
      <w:r w:rsidRPr="009C3501">
        <w:rPr>
          <w:noProof w:val="0"/>
        </w:rPr>
        <w:t xml:space="preserve">          type: boolean</w:t>
      </w:r>
    </w:p>
    <w:p w14:paraId="03CEBB3B" w14:textId="77777777" w:rsidR="00403A18" w:rsidRPr="009C3501" w:rsidRDefault="00403A18" w:rsidP="00403A18">
      <w:pPr>
        <w:pStyle w:val="PL"/>
        <w:rPr>
          <w:noProof w:val="0"/>
        </w:rPr>
      </w:pPr>
      <w:r w:rsidRPr="009C3501">
        <w:rPr>
          <w:noProof w:val="0"/>
        </w:rPr>
        <w:t xml:space="preserve">          description: &gt;</w:t>
      </w:r>
    </w:p>
    <w:p w14:paraId="2CF1866D" w14:textId="77777777" w:rsidR="00403A18" w:rsidRPr="009C3501" w:rsidRDefault="00403A18" w:rsidP="00403A18">
      <w:pPr>
        <w:pStyle w:val="PL"/>
        <w:rPr>
          <w:noProof w:val="0"/>
        </w:rPr>
      </w:pPr>
      <w:r w:rsidRPr="009C3501">
        <w:rPr>
          <w:noProof w:val="0"/>
        </w:rPr>
        <w:t xml:space="preserve">            Indicates to the ECS, whether the application triggering is required by the EEC.</w:t>
      </w:r>
    </w:p>
    <w:p w14:paraId="48BEBBB8" w14:textId="77777777" w:rsidR="00403A18" w:rsidRPr="009C3501" w:rsidRDefault="00403A18" w:rsidP="00403A18">
      <w:pPr>
        <w:pStyle w:val="PL"/>
        <w:rPr>
          <w:noProof w:val="0"/>
        </w:rPr>
      </w:pPr>
      <w:r w:rsidRPr="009C3501">
        <w:rPr>
          <w:noProof w:val="0"/>
        </w:rPr>
        <w:t xml:space="preserve">            Default value false indicates the application triggering is not required.</w:t>
      </w:r>
    </w:p>
    <w:p w14:paraId="58345D8E" w14:textId="77777777" w:rsidR="00403A18" w:rsidRPr="009C3501" w:rsidRDefault="00403A18" w:rsidP="00403A18">
      <w:pPr>
        <w:pStyle w:val="PL"/>
        <w:rPr>
          <w:noProof w:val="0"/>
        </w:rPr>
      </w:pPr>
      <w:r w:rsidRPr="009C3501">
        <w:rPr>
          <w:noProof w:val="0"/>
        </w:rPr>
        <w:t xml:space="preserve">        suppFeat:</w:t>
      </w:r>
    </w:p>
    <w:p w14:paraId="6BF5F703" w14:textId="77777777" w:rsidR="00403A18" w:rsidRPr="009C3501" w:rsidRDefault="00403A18" w:rsidP="00403A18">
      <w:pPr>
        <w:pStyle w:val="PL"/>
        <w:rPr>
          <w:noProof w:val="0"/>
        </w:rPr>
      </w:pPr>
      <w:r w:rsidRPr="009C3501">
        <w:rPr>
          <w:noProof w:val="0"/>
        </w:rPr>
        <w:t xml:space="preserve">          $ref: 'TS29571_CommonData.yaml#/components/schemas/SupportedFeatures'</w:t>
      </w:r>
    </w:p>
    <w:p w14:paraId="5612138B" w14:textId="77777777" w:rsidR="00403A18" w:rsidRPr="009C3501" w:rsidRDefault="00403A18" w:rsidP="00403A18">
      <w:pPr>
        <w:pStyle w:val="PL"/>
        <w:rPr>
          <w:noProof w:val="0"/>
        </w:rPr>
      </w:pPr>
      <w:r w:rsidRPr="009C3501">
        <w:rPr>
          <w:noProof w:val="0"/>
        </w:rPr>
        <w:t xml:space="preserve">      required:</w:t>
      </w:r>
    </w:p>
    <w:p w14:paraId="0E84933E" w14:textId="77777777" w:rsidR="00403A18" w:rsidRPr="009C3501" w:rsidRDefault="00403A18" w:rsidP="00403A18">
      <w:pPr>
        <w:pStyle w:val="PL"/>
        <w:rPr>
          <w:noProof w:val="0"/>
        </w:rPr>
      </w:pPr>
      <w:r w:rsidRPr="009C3501">
        <w:rPr>
          <w:noProof w:val="0"/>
        </w:rPr>
        <w:lastRenderedPageBreak/>
        <w:t xml:space="preserve">        - eecId</w:t>
      </w:r>
    </w:p>
    <w:p w14:paraId="0F11598A" w14:textId="77777777" w:rsidR="00403A18" w:rsidRPr="009C3501" w:rsidRDefault="00403A18" w:rsidP="00403A18">
      <w:pPr>
        <w:pStyle w:val="PL"/>
        <w:rPr>
          <w:noProof w:val="0"/>
        </w:rPr>
      </w:pPr>
    </w:p>
    <w:p w14:paraId="27A4B676" w14:textId="77777777" w:rsidR="00403A18" w:rsidRPr="009C3501" w:rsidRDefault="00403A18" w:rsidP="00403A18">
      <w:pPr>
        <w:pStyle w:val="PL"/>
        <w:rPr>
          <w:noProof w:val="0"/>
        </w:rPr>
      </w:pPr>
      <w:r w:rsidRPr="009C3501">
        <w:rPr>
          <w:noProof w:val="0"/>
        </w:rPr>
        <w:t xml:space="preserve">    ServProvNotification:</w:t>
      </w:r>
    </w:p>
    <w:p w14:paraId="74F89099" w14:textId="77777777" w:rsidR="00403A18" w:rsidRPr="009C3501" w:rsidRDefault="00403A18" w:rsidP="00403A18">
      <w:pPr>
        <w:pStyle w:val="PL"/>
        <w:rPr>
          <w:noProof w:val="0"/>
        </w:rPr>
      </w:pPr>
      <w:r w:rsidRPr="009C3501">
        <w:rPr>
          <w:noProof w:val="0"/>
        </w:rPr>
        <w:t xml:space="preserve">      description: Represents notification information of a service provisioning Event.</w:t>
      </w:r>
    </w:p>
    <w:p w14:paraId="7ED04593" w14:textId="77777777" w:rsidR="00403A18" w:rsidRPr="009C3501" w:rsidRDefault="00403A18" w:rsidP="00403A18">
      <w:pPr>
        <w:pStyle w:val="PL"/>
        <w:rPr>
          <w:noProof w:val="0"/>
        </w:rPr>
      </w:pPr>
      <w:r w:rsidRPr="009C3501">
        <w:rPr>
          <w:noProof w:val="0"/>
        </w:rPr>
        <w:t xml:space="preserve">      type: object</w:t>
      </w:r>
    </w:p>
    <w:p w14:paraId="170A0C52" w14:textId="77777777" w:rsidR="00403A18" w:rsidRPr="009C3501" w:rsidRDefault="00403A18" w:rsidP="00403A18">
      <w:pPr>
        <w:pStyle w:val="PL"/>
        <w:rPr>
          <w:noProof w:val="0"/>
        </w:rPr>
      </w:pPr>
      <w:r w:rsidRPr="009C3501">
        <w:rPr>
          <w:noProof w:val="0"/>
        </w:rPr>
        <w:t xml:space="preserve">      properties:</w:t>
      </w:r>
    </w:p>
    <w:p w14:paraId="77875943" w14:textId="77777777" w:rsidR="00403A18" w:rsidRPr="009C3501" w:rsidRDefault="00403A18" w:rsidP="00403A18">
      <w:pPr>
        <w:pStyle w:val="PL"/>
        <w:rPr>
          <w:noProof w:val="0"/>
        </w:rPr>
      </w:pPr>
      <w:r w:rsidRPr="009C3501">
        <w:rPr>
          <w:noProof w:val="0"/>
        </w:rPr>
        <w:t xml:space="preserve">        subId:</w:t>
      </w:r>
    </w:p>
    <w:p w14:paraId="1E785761" w14:textId="77777777" w:rsidR="00403A18" w:rsidRPr="009C3501" w:rsidRDefault="00403A18" w:rsidP="00403A18">
      <w:pPr>
        <w:pStyle w:val="PL"/>
        <w:rPr>
          <w:noProof w:val="0"/>
        </w:rPr>
      </w:pPr>
      <w:r w:rsidRPr="009C3501">
        <w:rPr>
          <w:noProof w:val="0"/>
        </w:rPr>
        <w:t xml:space="preserve">          type: string</w:t>
      </w:r>
    </w:p>
    <w:p w14:paraId="09BCD76B" w14:textId="77777777" w:rsidR="00403A18" w:rsidRPr="009C3501" w:rsidRDefault="00403A18" w:rsidP="00403A18">
      <w:pPr>
        <w:pStyle w:val="PL"/>
        <w:rPr>
          <w:noProof w:val="0"/>
        </w:rPr>
      </w:pPr>
      <w:r w:rsidRPr="009C3501">
        <w:rPr>
          <w:noProof w:val="0"/>
        </w:rPr>
        <w:t xml:space="preserve">          description: &gt;</w:t>
      </w:r>
    </w:p>
    <w:p w14:paraId="2CA0D9AC" w14:textId="77777777" w:rsidR="00403A18" w:rsidRPr="009C3501" w:rsidRDefault="00403A18" w:rsidP="00403A18">
      <w:pPr>
        <w:pStyle w:val="PL"/>
        <w:rPr>
          <w:noProof w:val="0"/>
        </w:rPr>
      </w:pPr>
      <w:r w:rsidRPr="009C3501">
        <w:rPr>
          <w:noProof w:val="0"/>
        </w:rPr>
        <w:t xml:space="preserve">            Identifier of the individual service provisioning subscription for which the service</w:t>
      </w:r>
    </w:p>
    <w:p w14:paraId="31CB5EFF" w14:textId="77777777" w:rsidR="00403A18" w:rsidRPr="009C3501" w:rsidRDefault="00403A18" w:rsidP="00403A18">
      <w:pPr>
        <w:pStyle w:val="PL"/>
        <w:rPr>
          <w:noProof w:val="0"/>
        </w:rPr>
      </w:pPr>
      <w:r w:rsidRPr="009C3501">
        <w:rPr>
          <w:noProof w:val="0"/>
        </w:rPr>
        <w:t xml:space="preserve">            provisioning notification is delivered.</w:t>
      </w:r>
    </w:p>
    <w:p w14:paraId="6208295D" w14:textId="77777777" w:rsidR="00403A18" w:rsidRPr="009C3501" w:rsidRDefault="00403A18" w:rsidP="00403A18">
      <w:pPr>
        <w:pStyle w:val="PL"/>
        <w:rPr>
          <w:noProof w:val="0"/>
        </w:rPr>
      </w:pPr>
      <w:r w:rsidRPr="009C3501">
        <w:rPr>
          <w:noProof w:val="0"/>
        </w:rPr>
        <w:t xml:space="preserve">        ednCnfgInfo:</w:t>
      </w:r>
    </w:p>
    <w:p w14:paraId="6E27AE9F" w14:textId="77777777" w:rsidR="00403A18" w:rsidRPr="009C3501" w:rsidRDefault="00403A18" w:rsidP="00403A18">
      <w:pPr>
        <w:pStyle w:val="PL"/>
        <w:rPr>
          <w:noProof w:val="0"/>
        </w:rPr>
      </w:pPr>
      <w:r w:rsidRPr="009C3501">
        <w:rPr>
          <w:noProof w:val="0"/>
        </w:rPr>
        <w:t xml:space="preserve">          type: array</w:t>
      </w:r>
    </w:p>
    <w:p w14:paraId="036301CD" w14:textId="77777777" w:rsidR="00403A18" w:rsidRPr="009C3501" w:rsidRDefault="00403A18" w:rsidP="00403A18">
      <w:pPr>
        <w:pStyle w:val="PL"/>
        <w:rPr>
          <w:noProof w:val="0"/>
        </w:rPr>
      </w:pPr>
      <w:r w:rsidRPr="009C3501">
        <w:rPr>
          <w:noProof w:val="0"/>
        </w:rPr>
        <w:t xml:space="preserve">          items:</w:t>
      </w:r>
    </w:p>
    <w:p w14:paraId="0848C8A7" w14:textId="77777777" w:rsidR="00403A18" w:rsidRPr="009C3501" w:rsidRDefault="00403A18" w:rsidP="00403A18">
      <w:pPr>
        <w:pStyle w:val="PL"/>
        <w:rPr>
          <w:noProof w:val="0"/>
        </w:rPr>
      </w:pPr>
      <w:r w:rsidRPr="009C3501">
        <w:rPr>
          <w:noProof w:val="0"/>
        </w:rPr>
        <w:t xml:space="preserve">            $ref: '#/components/schemas/EDNConfigInfo'</w:t>
      </w:r>
    </w:p>
    <w:p w14:paraId="6B466477" w14:textId="77777777" w:rsidR="00403A18" w:rsidRPr="009C3501" w:rsidRDefault="00403A18" w:rsidP="00403A18">
      <w:pPr>
        <w:pStyle w:val="PL"/>
        <w:rPr>
          <w:noProof w:val="0"/>
        </w:rPr>
      </w:pPr>
      <w:r w:rsidRPr="009C3501">
        <w:rPr>
          <w:noProof w:val="0"/>
        </w:rPr>
        <w:t xml:space="preserve">          minItems: 1</w:t>
      </w:r>
    </w:p>
    <w:p w14:paraId="0689131C" w14:textId="77777777" w:rsidR="00403A18" w:rsidRPr="009C3501" w:rsidRDefault="00403A18" w:rsidP="00403A18">
      <w:pPr>
        <w:pStyle w:val="PL"/>
        <w:rPr>
          <w:noProof w:val="0"/>
        </w:rPr>
      </w:pPr>
      <w:r w:rsidRPr="009C3501">
        <w:rPr>
          <w:noProof w:val="0"/>
        </w:rPr>
        <w:t xml:space="preserve">          description: List of EDN configuration information.</w:t>
      </w:r>
    </w:p>
    <w:p w14:paraId="53AEBF9C" w14:textId="77777777" w:rsidR="00403A18" w:rsidRPr="009C3501" w:rsidRDefault="00403A18" w:rsidP="00403A18">
      <w:pPr>
        <w:pStyle w:val="PL"/>
        <w:rPr>
          <w:noProof w:val="0"/>
        </w:rPr>
      </w:pPr>
      <w:r w:rsidRPr="009C3501">
        <w:rPr>
          <w:noProof w:val="0"/>
        </w:rPr>
        <w:t xml:space="preserve">      required:</w:t>
      </w:r>
    </w:p>
    <w:p w14:paraId="71F9A47A" w14:textId="77777777" w:rsidR="00403A18" w:rsidRPr="009C3501" w:rsidRDefault="00403A18" w:rsidP="00403A18">
      <w:pPr>
        <w:pStyle w:val="PL"/>
        <w:rPr>
          <w:noProof w:val="0"/>
        </w:rPr>
      </w:pPr>
      <w:r w:rsidRPr="009C3501">
        <w:rPr>
          <w:noProof w:val="0"/>
        </w:rPr>
        <w:t xml:space="preserve">        - subId</w:t>
      </w:r>
    </w:p>
    <w:p w14:paraId="1127D03D" w14:textId="77777777" w:rsidR="00403A18" w:rsidRPr="009C3501" w:rsidRDefault="00403A18" w:rsidP="00403A18">
      <w:pPr>
        <w:pStyle w:val="PL"/>
        <w:rPr>
          <w:noProof w:val="0"/>
        </w:rPr>
      </w:pPr>
      <w:r w:rsidRPr="009C3501">
        <w:rPr>
          <w:noProof w:val="0"/>
        </w:rPr>
        <w:t xml:space="preserve">        - ednCnfgInfo</w:t>
      </w:r>
    </w:p>
    <w:p w14:paraId="3F6C67A3" w14:textId="77777777" w:rsidR="00403A18" w:rsidRPr="009C3501" w:rsidRDefault="00403A18" w:rsidP="00403A18">
      <w:pPr>
        <w:pStyle w:val="PL"/>
        <w:rPr>
          <w:noProof w:val="0"/>
        </w:rPr>
      </w:pPr>
    </w:p>
    <w:p w14:paraId="3CD0A9E3" w14:textId="77777777" w:rsidR="00403A18" w:rsidRPr="009C3501" w:rsidRDefault="00403A18" w:rsidP="00403A18">
      <w:pPr>
        <w:pStyle w:val="PL"/>
        <w:rPr>
          <w:noProof w:val="0"/>
        </w:rPr>
      </w:pPr>
      <w:r w:rsidRPr="009C3501">
        <w:rPr>
          <w:noProof w:val="0"/>
        </w:rPr>
        <w:t xml:space="preserve">    ConnectivityInfo:</w:t>
      </w:r>
    </w:p>
    <w:p w14:paraId="2C1242DB" w14:textId="77777777" w:rsidR="00403A18" w:rsidRPr="009C3501" w:rsidRDefault="00403A18" w:rsidP="00403A18">
      <w:pPr>
        <w:pStyle w:val="PL"/>
        <w:rPr>
          <w:noProof w:val="0"/>
        </w:rPr>
      </w:pPr>
      <w:r w:rsidRPr="009C3501">
        <w:rPr>
          <w:noProof w:val="0"/>
        </w:rPr>
        <w:t xml:space="preserve">      description: Represents the connectivity information for the UE.</w:t>
      </w:r>
    </w:p>
    <w:p w14:paraId="539B99C8" w14:textId="77777777" w:rsidR="00403A18" w:rsidRPr="009C3501" w:rsidRDefault="00403A18" w:rsidP="00403A18">
      <w:pPr>
        <w:pStyle w:val="PL"/>
        <w:rPr>
          <w:noProof w:val="0"/>
        </w:rPr>
      </w:pPr>
      <w:r w:rsidRPr="009C3501">
        <w:rPr>
          <w:noProof w:val="0"/>
        </w:rPr>
        <w:t xml:space="preserve">      type: object</w:t>
      </w:r>
    </w:p>
    <w:p w14:paraId="13677FC6" w14:textId="77777777" w:rsidR="00403A18" w:rsidRPr="009C3501" w:rsidRDefault="00403A18" w:rsidP="00403A18">
      <w:pPr>
        <w:pStyle w:val="PL"/>
        <w:rPr>
          <w:noProof w:val="0"/>
        </w:rPr>
      </w:pPr>
      <w:r w:rsidRPr="009C3501">
        <w:rPr>
          <w:noProof w:val="0"/>
        </w:rPr>
        <w:t xml:space="preserve">      properties:</w:t>
      </w:r>
    </w:p>
    <w:p w14:paraId="049D9AE9" w14:textId="77777777" w:rsidR="00403A18" w:rsidRPr="009C3501" w:rsidRDefault="00403A18" w:rsidP="00403A18">
      <w:pPr>
        <w:pStyle w:val="PL"/>
        <w:rPr>
          <w:noProof w:val="0"/>
        </w:rPr>
      </w:pPr>
      <w:r w:rsidRPr="009C3501">
        <w:rPr>
          <w:noProof w:val="0"/>
        </w:rPr>
        <w:t xml:space="preserve">        plmnId:</w:t>
      </w:r>
    </w:p>
    <w:p w14:paraId="2D4C972A" w14:textId="77777777" w:rsidR="00403A18" w:rsidRPr="009C3501" w:rsidRDefault="00403A18" w:rsidP="00403A18">
      <w:pPr>
        <w:pStyle w:val="PL"/>
        <w:rPr>
          <w:noProof w:val="0"/>
        </w:rPr>
      </w:pPr>
      <w:r w:rsidRPr="009C3501">
        <w:rPr>
          <w:noProof w:val="0"/>
        </w:rPr>
        <w:t xml:space="preserve">          $ref: 'TS29571_CommonData.yaml#/components/schemas/PlmnId</w:t>
      </w:r>
      <w:r w:rsidRPr="009C3501">
        <w:rPr>
          <w:noProof w:val="0"/>
          <w:lang w:eastAsia="es-ES"/>
        </w:rPr>
        <w:t>Nid</w:t>
      </w:r>
      <w:r w:rsidRPr="009C3501">
        <w:rPr>
          <w:noProof w:val="0"/>
        </w:rPr>
        <w:t>'</w:t>
      </w:r>
    </w:p>
    <w:p w14:paraId="6E4FFAC6" w14:textId="77777777" w:rsidR="00403A18" w:rsidRPr="009C3501" w:rsidRDefault="00403A18" w:rsidP="00403A18">
      <w:pPr>
        <w:pStyle w:val="PL"/>
        <w:rPr>
          <w:noProof w:val="0"/>
        </w:rPr>
      </w:pPr>
      <w:r w:rsidRPr="009C3501">
        <w:rPr>
          <w:noProof w:val="0"/>
        </w:rPr>
        <w:t xml:space="preserve">        ssId:</w:t>
      </w:r>
    </w:p>
    <w:p w14:paraId="0D5479F0" w14:textId="77777777" w:rsidR="00403A18" w:rsidRPr="009C3501" w:rsidRDefault="00403A18" w:rsidP="00403A18">
      <w:pPr>
        <w:pStyle w:val="PL"/>
        <w:rPr>
          <w:noProof w:val="0"/>
        </w:rPr>
      </w:pPr>
      <w:r w:rsidRPr="009C3501">
        <w:rPr>
          <w:noProof w:val="0"/>
        </w:rPr>
        <w:t xml:space="preserve">          type: string</w:t>
      </w:r>
    </w:p>
    <w:p w14:paraId="7CD6B756" w14:textId="77777777" w:rsidR="00403A18" w:rsidRPr="009C3501" w:rsidRDefault="00403A18" w:rsidP="00403A18">
      <w:pPr>
        <w:pStyle w:val="PL"/>
        <w:rPr>
          <w:noProof w:val="0"/>
        </w:rPr>
      </w:pPr>
      <w:r w:rsidRPr="009C3501">
        <w:rPr>
          <w:noProof w:val="0"/>
        </w:rPr>
        <w:t xml:space="preserve">          description: Identifies the SSID of the access point to which the UE is attached.</w:t>
      </w:r>
    </w:p>
    <w:p w14:paraId="54446590" w14:textId="77777777" w:rsidR="00403A18" w:rsidRPr="009C3501" w:rsidRDefault="00403A18" w:rsidP="00403A18">
      <w:pPr>
        <w:pStyle w:val="PL"/>
        <w:rPr>
          <w:noProof w:val="0"/>
        </w:rPr>
      </w:pPr>
    </w:p>
    <w:p w14:paraId="5EF920F3" w14:textId="77777777" w:rsidR="00403A18" w:rsidRPr="009C3501" w:rsidRDefault="00403A18" w:rsidP="00403A18">
      <w:pPr>
        <w:pStyle w:val="PL"/>
        <w:rPr>
          <w:noProof w:val="0"/>
        </w:rPr>
      </w:pPr>
      <w:r w:rsidRPr="009C3501">
        <w:rPr>
          <w:noProof w:val="0"/>
        </w:rPr>
        <w:t xml:space="preserve">    EDNConfigInfo:</w:t>
      </w:r>
    </w:p>
    <w:p w14:paraId="1671E9BD" w14:textId="77777777" w:rsidR="00403A18" w:rsidRPr="009C3501" w:rsidRDefault="00403A18" w:rsidP="00403A18">
      <w:pPr>
        <w:pStyle w:val="PL"/>
        <w:rPr>
          <w:noProof w:val="0"/>
        </w:rPr>
      </w:pPr>
      <w:r w:rsidRPr="009C3501">
        <w:rPr>
          <w:noProof w:val="0"/>
        </w:rPr>
        <w:t xml:space="preserve">      description: Represents the EDN </w:t>
      </w:r>
      <w:r w:rsidRPr="009C3501">
        <w:rPr>
          <w:noProof w:val="0"/>
          <w:lang w:eastAsia="ko-KR"/>
        </w:rPr>
        <w:t>configuration</w:t>
      </w:r>
      <w:r w:rsidRPr="009C3501">
        <w:rPr>
          <w:noProof w:val="0"/>
        </w:rPr>
        <w:t xml:space="preserve"> information.</w:t>
      </w:r>
    </w:p>
    <w:p w14:paraId="2B20BADF" w14:textId="77777777" w:rsidR="00403A18" w:rsidRPr="009C3501" w:rsidRDefault="00403A18" w:rsidP="00403A18">
      <w:pPr>
        <w:pStyle w:val="PL"/>
        <w:rPr>
          <w:noProof w:val="0"/>
        </w:rPr>
      </w:pPr>
      <w:r w:rsidRPr="009C3501">
        <w:rPr>
          <w:noProof w:val="0"/>
        </w:rPr>
        <w:t xml:space="preserve">      type: object</w:t>
      </w:r>
    </w:p>
    <w:p w14:paraId="21ADD43B" w14:textId="77777777" w:rsidR="00403A18" w:rsidRPr="009C3501" w:rsidRDefault="00403A18" w:rsidP="00403A18">
      <w:pPr>
        <w:pStyle w:val="PL"/>
        <w:rPr>
          <w:noProof w:val="0"/>
        </w:rPr>
      </w:pPr>
      <w:r w:rsidRPr="009C3501">
        <w:rPr>
          <w:noProof w:val="0"/>
        </w:rPr>
        <w:t xml:space="preserve">      properties:</w:t>
      </w:r>
    </w:p>
    <w:p w14:paraId="24B39F65" w14:textId="77777777" w:rsidR="00403A18" w:rsidRPr="009C3501" w:rsidRDefault="00403A18" w:rsidP="00403A18">
      <w:pPr>
        <w:pStyle w:val="PL"/>
        <w:rPr>
          <w:noProof w:val="0"/>
        </w:rPr>
      </w:pPr>
      <w:r w:rsidRPr="009C3501">
        <w:rPr>
          <w:noProof w:val="0"/>
        </w:rPr>
        <w:t xml:space="preserve">        ednConInfo:</w:t>
      </w:r>
    </w:p>
    <w:p w14:paraId="19F6B5DE" w14:textId="77777777" w:rsidR="00403A18" w:rsidRPr="009C3501" w:rsidRDefault="00403A18" w:rsidP="00403A18">
      <w:pPr>
        <w:pStyle w:val="PL"/>
        <w:rPr>
          <w:noProof w:val="0"/>
        </w:rPr>
      </w:pPr>
      <w:r w:rsidRPr="009C3501">
        <w:rPr>
          <w:noProof w:val="0"/>
        </w:rPr>
        <w:t xml:space="preserve">          $ref: '#/components/schemas/EDNConInfo'</w:t>
      </w:r>
    </w:p>
    <w:p w14:paraId="28ABC6C3" w14:textId="77777777" w:rsidR="00403A18" w:rsidRPr="009C3501" w:rsidRDefault="00403A18" w:rsidP="00403A18">
      <w:pPr>
        <w:pStyle w:val="PL"/>
        <w:rPr>
          <w:noProof w:val="0"/>
        </w:rPr>
      </w:pPr>
      <w:r w:rsidRPr="009C3501">
        <w:rPr>
          <w:noProof w:val="0"/>
        </w:rPr>
        <w:t xml:space="preserve">        eess:</w:t>
      </w:r>
    </w:p>
    <w:p w14:paraId="60F4FAC2" w14:textId="77777777" w:rsidR="00403A18" w:rsidRPr="009C3501" w:rsidRDefault="00403A18" w:rsidP="00403A18">
      <w:pPr>
        <w:pStyle w:val="PL"/>
        <w:rPr>
          <w:noProof w:val="0"/>
        </w:rPr>
      </w:pPr>
      <w:r w:rsidRPr="009C3501">
        <w:rPr>
          <w:noProof w:val="0"/>
        </w:rPr>
        <w:t xml:space="preserve">          type: array</w:t>
      </w:r>
    </w:p>
    <w:p w14:paraId="3144CF1A" w14:textId="77777777" w:rsidR="00403A18" w:rsidRPr="009C3501" w:rsidRDefault="00403A18" w:rsidP="00403A18">
      <w:pPr>
        <w:pStyle w:val="PL"/>
        <w:rPr>
          <w:noProof w:val="0"/>
        </w:rPr>
      </w:pPr>
      <w:r w:rsidRPr="009C3501">
        <w:rPr>
          <w:noProof w:val="0"/>
        </w:rPr>
        <w:t xml:space="preserve">          items:</w:t>
      </w:r>
    </w:p>
    <w:p w14:paraId="37C9DE21" w14:textId="77777777" w:rsidR="00403A18" w:rsidRPr="009C3501" w:rsidRDefault="00403A18" w:rsidP="00403A18">
      <w:pPr>
        <w:pStyle w:val="PL"/>
        <w:rPr>
          <w:noProof w:val="0"/>
        </w:rPr>
      </w:pPr>
      <w:r w:rsidRPr="009C3501">
        <w:rPr>
          <w:noProof w:val="0"/>
        </w:rPr>
        <w:t xml:space="preserve">            $ref: '#/components/schemas/EESInfo'</w:t>
      </w:r>
    </w:p>
    <w:p w14:paraId="565B6EFB" w14:textId="77777777" w:rsidR="00403A18" w:rsidRPr="009C3501" w:rsidRDefault="00403A18" w:rsidP="00403A18">
      <w:pPr>
        <w:pStyle w:val="PL"/>
        <w:rPr>
          <w:noProof w:val="0"/>
        </w:rPr>
      </w:pPr>
      <w:r w:rsidRPr="009C3501">
        <w:rPr>
          <w:noProof w:val="0"/>
        </w:rPr>
        <w:t xml:space="preserve">          minItems: 1</w:t>
      </w:r>
    </w:p>
    <w:p w14:paraId="0CBD689B" w14:textId="77777777" w:rsidR="00403A18" w:rsidRPr="009C3501" w:rsidRDefault="00403A18" w:rsidP="00403A18">
      <w:pPr>
        <w:pStyle w:val="PL"/>
        <w:rPr>
          <w:noProof w:val="0"/>
        </w:rPr>
      </w:pPr>
      <w:r w:rsidRPr="009C3501">
        <w:rPr>
          <w:noProof w:val="0"/>
        </w:rPr>
        <w:t xml:space="preserve">          description: Contains the list of EESs of the EDN.</w:t>
      </w:r>
    </w:p>
    <w:p w14:paraId="5962B87B" w14:textId="77777777" w:rsidR="00403A18" w:rsidRPr="009C3501" w:rsidRDefault="00403A18" w:rsidP="00403A18">
      <w:pPr>
        <w:pStyle w:val="PL"/>
        <w:rPr>
          <w:noProof w:val="0"/>
        </w:rPr>
      </w:pPr>
      <w:r w:rsidRPr="009C3501">
        <w:rPr>
          <w:noProof w:val="0"/>
        </w:rPr>
        <w:t xml:space="preserve">        lifeTime:</w:t>
      </w:r>
    </w:p>
    <w:p w14:paraId="3B4C2D09" w14:textId="77777777" w:rsidR="00403A18" w:rsidRPr="009C3501" w:rsidRDefault="00403A18" w:rsidP="00403A18">
      <w:pPr>
        <w:pStyle w:val="PL"/>
        <w:rPr>
          <w:noProof w:val="0"/>
        </w:rPr>
      </w:pPr>
      <w:r w:rsidRPr="009C3501">
        <w:rPr>
          <w:noProof w:val="0"/>
        </w:rPr>
        <w:t xml:space="preserve">          $ref: 'TS29122_CommonData.yaml#/components/schemas/DateTime'</w:t>
      </w:r>
    </w:p>
    <w:p w14:paraId="746890C0" w14:textId="77777777" w:rsidR="00403A18" w:rsidRPr="009C3501" w:rsidRDefault="00403A18" w:rsidP="00403A18">
      <w:pPr>
        <w:pStyle w:val="PL"/>
        <w:rPr>
          <w:noProof w:val="0"/>
        </w:rPr>
      </w:pPr>
      <w:r w:rsidRPr="009C3501">
        <w:rPr>
          <w:noProof w:val="0"/>
        </w:rPr>
        <w:t xml:space="preserve">      required:</w:t>
      </w:r>
    </w:p>
    <w:p w14:paraId="6A8617D3" w14:textId="77777777" w:rsidR="00403A18" w:rsidRPr="009C3501" w:rsidRDefault="00403A18" w:rsidP="00403A18">
      <w:pPr>
        <w:pStyle w:val="PL"/>
        <w:rPr>
          <w:noProof w:val="0"/>
        </w:rPr>
      </w:pPr>
      <w:r w:rsidRPr="009C3501">
        <w:rPr>
          <w:noProof w:val="0"/>
        </w:rPr>
        <w:t xml:space="preserve">        - ednConInfo</w:t>
      </w:r>
    </w:p>
    <w:p w14:paraId="354CE015" w14:textId="77777777" w:rsidR="00403A18" w:rsidRPr="009C3501" w:rsidRDefault="00403A18" w:rsidP="00403A18">
      <w:pPr>
        <w:pStyle w:val="PL"/>
        <w:rPr>
          <w:noProof w:val="0"/>
        </w:rPr>
      </w:pPr>
      <w:r w:rsidRPr="009C3501">
        <w:rPr>
          <w:noProof w:val="0"/>
        </w:rPr>
        <w:t xml:space="preserve">        - eess</w:t>
      </w:r>
    </w:p>
    <w:p w14:paraId="613D44B8" w14:textId="77777777" w:rsidR="00403A18" w:rsidRPr="009C3501" w:rsidRDefault="00403A18" w:rsidP="00403A18">
      <w:pPr>
        <w:pStyle w:val="PL"/>
        <w:rPr>
          <w:noProof w:val="0"/>
        </w:rPr>
      </w:pPr>
    </w:p>
    <w:p w14:paraId="06821E70" w14:textId="77777777" w:rsidR="00403A18" w:rsidRPr="009C3501" w:rsidRDefault="00403A18" w:rsidP="00403A18">
      <w:pPr>
        <w:pStyle w:val="PL"/>
        <w:rPr>
          <w:noProof w:val="0"/>
        </w:rPr>
      </w:pPr>
      <w:r w:rsidRPr="009C3501">
        <w:rPr>
          <w:noProof w:val="0"/>
        </w:rPr>
        <w:t xml:space="preserve">    EDNConInfo:</w:t>
      </w:r>
    </w:p>
    <w:p w14:paraId="48D66F20" w14:textId="77777777" w:rsidR="00403A18" w:rsidRPr="009C3501" w:rsidRDefault="00403A18" w:rsidP="00403A18">
      <w:pPr>
        <w:pStyle w:val="PL"/>
        <w:rPr>
          <w:noProof w:val="0"/>
        </w:rPr>
      </w:pPr>
      <w:r w:rsidRPr="009C3501">
        <w:rPr>
          <w:noProof w:val="0"/>
        </w:rPr>
        <w:t xml:space="preserve">      description: Represents an EDN connection information.</w:t>
      </w:r>
    </w:p>
    <w:p w14:paraId="6572008E" w14:textId="77777777" w:rsidR="00403A18" w:rsidRPr="009C3501" w:rsidRDefault="00403A18" w:rsidP="00403A18">
      <w:pPr>
        <w:pStyle w:val="PL"/>
        <w:rPr>
          <w:noProof w:val="0"/>
        </w:rPr>
      </w:pPr>
      <w:r w:rsidRPr="009C3501">
        <w:rPr>
          <w:noProof w:val="0"/>
        </w:rPr>
        <w:t xml:space="preserve">      type: object</w:t>
      </w:r>
    </w:p>
    <w:p w14:paraId="618C30EF" w14:textId="77777777" w:rsidR="00403A18" w:rsidRPr="009C3501" w:rsidRDefault="00403A18" w:rsidP="00403A18">
      <w:pPr>
        <w:pStyle w:val="PL"/>
        <w:rPr>
          <w:noProof w:val="0"/>
        </w:rPr>
      </w:pPr>
      <w:r w:rsidRPr="009C3501">
        <w:rPr>
          <w:noProof w:val="0"/>
        </w:rPr>
        <w:t xml:space="preserve">      properties:</w:t>
      </w:r>
    </w:p>
    <w:p w14:paraId="5A3E297F" w14:textId="77777777" w:rsidR="00403A18" w:rsidRPr="009C3501" w:rsidRDefault="00403A18" w:rsidP="00403A18">
      <w:pPr>
        <w:pStyle w:val="PL"/>
        <w:rPr>
          <w:noProof w:val="0"/>
        </w:rPr>
      </w:pPr>
      <w:r w:rsidRPr="009C3501">
        <w:rPr>
          <w:noProof w:val="0"/>
        </w:rPr>
        <w:t xml:space="preserve">        dnn:</w:t>
      </w:r>
    </w:p>
    <w:p w14:paraId="1DCAE3D3" w14:textId="77777777" w:rsidR="00403A18" w:rsidRPr="009C3501" w:rsidRDefault="00403A18" w:rsidP="00403A18">
      <w:pPr>
        <w:pStyle w:val="PL"/>
        <w:rPr>
          <w:noProof w:val="0"/>
        </w:rPr>
      </w:pPr>
      <w:r w:rsidRPr="009C3501">
        <w:rPr>
          <w:noProof w:val="0"/>
        </w:rPr>
        <w:t xml:space="preserve">          $ref: 'TS29571_CommonData.yaml#/components/schemas/Dnn'</w:t>
      </w:r>
    </w:p>
    <w:p w14:paraId="0B92E4B5" w14:textId="77777777" w:rsidR="00403A18" w:rsidRPr="009C3501" w:rsidRDefault="00403A18" w:rsidP="00403A18">
      <w:pPr>
        <w:pStyle w:val="PL"/>
        <w:rPr>
          <w:noProof w:val="0"/>
        </w:rPr>
      </w:pPr>
      <w:r w:rsidRPr="009C3501">
        <w:rPr>
          <w:noProof w:val="0"/>
        </w:rPr>
        <w:t xml:space="preserve">        snssai:</w:t>
      </w:r>
    </w:p>
    <w:p w14:paraId="1D5C9912" w14:textId="77777777" w:rsidR="00403A18" w:rsidRPr="009C3501" w:rsidRDefault="00403A18" w:rsidP="00403A18">
      <w:pPr>
        <w:pStyle w:val="PL"/>
        <w:rPr>
          <w:noProof w:val="0"/>
        </w:rPr>
      </w:pPr>
      <w:r w:rsidRPr="009C3501">
        <w:rPr>
          <w:noProof w:val="0"/>
        </w:rPr>
        <w:t xml:space="preserve">          $ref: 'TS29571_CommonData.yaml#/components/schemas/Snssai'</w:t>
      </w:r>
    </w:p>
    <w:p w14:paraId="04690C8D" w14:textId="77777777" w:rsidR="00403A18" w:rsidRPr="009C3501" w:rsidRDefault="00403A18" w:rsidP="00403A18">
      <w:pPr>
        <w:pStyle w:val="PL"/>
        <w:rPr>
          <w:noProof w:val="0"/>
        </w:rPr>
      </w:pPr>
      <w:r w:rsidRPr="009C3501">
        <w:rPr>
          <w:noProof w:val="0"/>
        </w:rPr>
        <w:t xml:space="preserve">        ednTopoSrvArea:</w:t>
      </w:r>
    </w:p>
    <w:p w14:paraId="4D133BDD" w14:textId="77777777" w:rsidR="00403A18" w:rsidRPr="009C3501" w:rsidRDefault="00403A18" w:rsidP="00403A18">
      <w:pPr>
        <w:pStyle w:val="PL"/>
        <w:rPr>
          <w:noProof w:val="0"/>
        </w:rPr>
      </w:pPr>
      <w:r w:rsidRPr="009C3501">
        <w:rPr>
          <w:noProof w:val="0"/>
        </w:rPr>
        <w:t xml:space="preserve">          $ref: 'TS29122_CommonData.yaml#/components/schemas/LocationArea5G'</w:t>
      </w:r>
    </w:p>
    <w:p w14:paraId="75EC616D" w14:textId="77777777" w:rsidR="00403A18" w:rsidRPr="009C3501" w:rsidRDefault="00403A18" w:rsidP="00403A18">
      <w:pPr>
        <w:pStyle w:val="PL"/>
        <w:rPr>
          <w:noProof w:val="0"/>
        </w:rPr>
      </w:pPr>
    </w:p>
    <w:p w14:paraId="08629221" w14:textId="77777777" w:rsidR="00403A18" w:rsidRPr="009C3501" w:rsidRDefault="00403A18" w:rsidP="00403A18">
      <w:pPr>
        <w:pStyle w:val="PL"/>
        <w:rPr>
          <w:noProof w:val="0"/>
        </w:rPr>
      </w:pPr>
      <w:r w:rsidRPr="009C3501">
        <w:rPr>
          <w:noProof w:val="0"/>
        </w:rPr>
        <w:t xml:space="preserve">    EESInfo:</w:t>
      </w:r>
    </w:p>
    <w:p w14:paraId="488CB575" w14:textId="77777777" w:rsidR="00403A18" w:rsidRPr="009C3501" w:rsidRDefault="00403A18" w:rsidP="00403A18">
      <w:pPr>
        <w:pStyle w:val="PL"/>
        <w:rPr>
          <w:noProof w:val="0"/>
        </w:rPr>
      </w:pPr>
      <w:r w:rsidRPr="009C3501">
        <w:rPr>
          <w:noProof w:val="0"/>
        </w:rPr>
        <w:t xml:space="preserve">      description: Represents EES information.</w:t>
      </w:r>
    </w:p>
    <w:p w14:paraId="591A2F8E" w14:textId="77777777" w:rsidR="00403A18" w:rsidRPr="009C3501" w:rsidRDefault="00403A18" w:rsidP="00403A18">
      <w:pPr>
        <w:pStyle w:val="PL"/>
        <w:rPr>
          <w:noProof w:val="0"/>
        </w:rPr>
      </w:pPr>
      <w:r w:rsidRPr="009C3501">
        <w:rPr>
          <w:noProof w:val="0"/>
        </w:rPr>
        <w:t xml:space="preserve">      type: object</w:t>
      </w:r>
    </w:p>
    <w:p w14:paraId="5C9F438F" w14:textId="77777777" w:rsidR="00403A18" w:rsidRPr="009C3501" w:rsidRDefault="00403A18" w:rsidP="00403A18">
      <w:pPr>
        <w:pStyle w:val="PL"/>
        <w:rPr>
          <w:noProof w:val="0"/>
        </w:rPr>
      </w:pPr>
      <w:r w:rsidRPr="009C3501">
        <w:rPr>
          <w:noProof w:val="0"/>
        </w:rPr>
        <w:t xml:space="preserve">      properties:</w:t>
      </w:r>
    </w:p>
    <w:p w14:paraId="64EFB125" w14:textId="77777777" w:rsidR="00403A18" w:rsidRPr="009C3501" w:rsidRDefault="00403A18" w:rsidP="00403A18">
      <w:pPr>
        <w:pStyle w:val="PL"/>
        <w:rPr>
          <w:noProof w:val="0"/>
        </w:rPr>
      </w:pPr>
      <w:r w:rsidRPr="009C3501">
        <w:rPr>
          <w:noProof w:val="0"/>
        </w:rPr>
        <w:t xml:space="preserve">        eesId:</w:t>
      </w:r>
    </w:p>
    <w:p w14:paraId="5A6BBD5E" w14:textId="77777777" w:rsidR="00403A18" w:rsidRPr="009C3501" w:rsidRDefault="00403A18" w:rsidP="00403A18">
      <w:pPr>
        <w:pStyle w:val="PL"/>
        <w:rPr>
          <w:noProof w:val="0"/>
        </w:rPr>
      </w:pPr>
      <w:r w:rsidRPr="009C3501">
        <w:rPr>
          <w:noProof w:val="0"/>
        </w:rPr>
        <w:t xml:space="preserve">          type: string</w:t>
      </w:r>
    </w:p>
    <w:p w14:paraId="724CB2AF" w14:textId="77777777" w:rsidR="00403A18" w:rsidRPr="009C3501" w:rsidRDefault="00403A18" w:rsidP="00403A18">
      <w:pPr>
        <w:pStyle w:val="PL"/>
        <w:rPr>
          <w:noProof w:val="0"/>
        </w:rPr>
      </w:pPr>
      <w:r w:rsidRPr="009C3501">
        <w:rPr>
          <w:noProof w:val="0"/>
        </w:rPr>
        <w:t xml:space="preserve">          description: Identity of the EES.</w:t>
      </w:r>
    </w:p>
    <w:p w14:paraId="036FE73A" w14:textId="77777777" w:rsidR="00403A18" w:rsidRPr="009C3501" w:rsidRDefault="00403A18" w:rsidP="00403A18">
      <w:pPr>
        <w:pStyle w:val="PL"/>
        <w:rPr>
          <w:noProof w:val="0"/>
        </w:rPr>
      </w:pPr>
      <w:r w:rsidRPr="009C3501">
        <w:rPr>
          <w:noProof w:val="0"/>
        </w:rPr>
        <w:t xml:space="preserve">        endPt:</w:t>
      </w:r>
    </w:p>
    <w:p w14:paraId="77065516" w14:textId="77777777" w:rsidR="00403A18" w:rsidRPr="009C3501" w:rsidRDefault="00403A18" w:rsidP="00403A18">
      <w:pPr>
        <w:pStyle w:val="PL"/>
        <w:rPr>
          <w:noProof w:val="0"/>
        </w:rPr>
      </w:pPr>
      <w:r w:rsidRPr="009C3501">
        <w:rPr>
          <w:noProof w:val="0"/>
        </w:rPr>
        <w:t xml:space="preserve">          $ref: 'TS29558_Eees_EASRegistration.yaml#/components/schemas/EndPoint'</w:t>
      </w:r>
    </w:p>
    <w:p w14:paraId="48FB35F6" w14:textId="77777777" w:rsidR="00403A18" w:rsidRPr="009C3501" w:rsidRDefault="00403A18" w:rsidP="00403A18">
      <w:pPr>
        <w:pStyle w:val="PL"/>
        <w:rPr>
          <w:noProof w:val="0"/>
        </w:rPr>
      </w:pPr>
      <w:r w:rsidRPr="009C3501">
        <w:rPr>
          <w:noProof w:val="0"/>
        </w:rPr>
        <w:t xml:space="preserve">        easIds:</w:t>
      </w:r>
    </w:p>
    <w:p w14:paraId="6851F9B4" w14:textId="77777777" w:rsidR="00403A18" w:rsidRPr="009C3501" w:rsidRDefault="00403A18" w:rsidP="00403A18">
      <w:pPr>
        <w:pStyle w:val="PL"/>
        <w:rPr>
          <w:noProof w:val="0"/>
        </w:rPr>
      </w:pPr>
      <w:r w:rsidRPr="009C3501">
        <w:rPr>
          <w:noProof w:val="0"/>
        </w:rPr>
        <w:t xml:space="preserve">          type: array</w:t>
      </w:r>
    </w:p>
    <w:p w14:paraId="2BE55857" w14:textId="77777777" w:rsidR="00403A18" w:rsidRPr="009C3501" w:rsidRDefault="00403A18" w:rsidP="00403A18">
      <w:pPr>
        <w:pStyle w:val="PL"/>
        <w:rPr>
          <w:noProof w:val="0"/>
        </w:rPr>
      </w:pPr>
      <w:r w:rsidRPr="009C3501">
        <w:rPr>
          <w:noProof w:val="0"/>
        </w:rPr>
        <w:t xml:space="preserve">          items:</w:t>
      </w:r>
    </w:p>
    <w:p w14:paraId="187AD54E" w14:textId="77777777" w:rsidR="00403A18" w:rsidRPr="009C3501" w:rsidRDefault="00403A18" w:rsidP="00403A18">
      <w:pPr>
        <w:pStyle w:val="PL"/>
        <w:rPr>
          <w:noProof w:val="0"/>
        </w:rPr>
      </w:pPr>
      <w:r w:rsidRPr="009C3501">
        <w:rPr>
          <w:noProof w:val="0"/>
        </w:rPr>
        <w:t xml:space="preserve">            type: string</w:t>
      </w:r>
    </w:p>
    <w:p w14:paraId="3B55C0B1" w14:textId="77777777" w:rsidR="00403A18" w:rsidRPr="009C3501" w:rsidRDefault="00403A18" w:rsidP="00403A18">
      <w:pPr>
        <w:pStyle w:val="PL"/>
        <w:rPr>
          <w:noProof w:val="0"/>
        </w:rPr>
      </w:pPr>
      <w:r w:rsidRPr="009C3501">
        <w:rPr>
          <w:noProof w:val="0"/>
        </w:rPr>
        <w:t xml:space="preserve">          description: &gt;</w:t>
      </w:r>
    </w:p>
    <w:p w14:paraId="63CE1858" w14:textId="77777777" w:rsidR="00403A18" w:rsidRPr="009C3501" w:rsidRDefault="00403A18" w:rsidP="00403A18">
      <w:pPr>
        <w:pStyle w:val="PL"/>
        <w:rPr>
          <w:noProof w:val="0"/>
        </w:rPr>
      </w:pPr>
      <w:r w:rsidRPr="009C3501">
        <w:rPr>
          <w:noProof w:val="0"/>
        </w:rPr>
        <w:t xml:space="preserve">            Application identities of the Edge Application Servers registered</w:t>
      </w:r>
    </w:p>
    <w:p w14:paraId="7488E432" w14:textId="77777777" w:rsidR="00403A18" w:rsidRPr="009C3501" w:rsidRDefault="00403A18" w:rsidP="00403A18">
      <w:pPr>
        <w:pStyle w:val="PL"/>
        <w:rPr>
          <w:noProof w:val="0"/>
        </w:rPr>
      </w:pPr>
      <w:r w:rsidRPr="009C3501">
        <w:rPr>
          <w:noProof w:val="0"/>
        </w:rPr>
        <w:t xml:space="preserve">            with the EES.</w:t>
      </w:r>
    </w:p>
    <w:p w14:paraId="42A75883" w14:textId="77777777" w:rsidR="00403A18" w:rsidRPr="009C3501" w:rsidRDefault="00403A18" w:rsidP="00403A18">
      <w:pPr>
        <w:pStyle w:val="PL"/>
        <w:rPr>
          <w:noProof w:val="0"/>
        </w:rPr>
      </w:pPr>
      <w:r w:rsidRPr="009C3501">
        <w:rPr>
          <w:noProof w:val="0"/>
        </w:rPr>
        <w:t xml:space="preserve">        ecspInfo:</w:t>
      </w:r>
    </w:p>
    <w:p w14:paraId="28FB674B" w14:textId="77777777" w:rsidR="00403A18" w:rsidRPr="009C3501" w:rsidRDefault="00403A18" w:rsidP="00403A18">
      <w:pPr>
        <w:pStyle w:val="PL"/>
        <w:rPr>
          <w:noProof w:val="0"/>
        </w:rPr>
      </w:pPr>
      <w:r w:rsidRPr="009C3501">
        <w:rPr>
          <w:noProof w:val="0"/>
        </w:rPr>
        <w:t xml:space="preserve">          type: string</w:t>
      </w:r>
    </w:p>
    <w:p w14:paraId="4FB66995" w14:textId="77777777" w:rsidR="00403A18" w:rsidRPr="009C3501" w:rsidRDefault="00403A18" w:rsidP="00403A18">
      <w:pPr>
        <w:pStyle w:val="PL"/>
        <w:rPr>
          <w:noProof w:val="0"/>
        </w:rPr>
      </w:pPr>
      <w:r w:rsidRPr="009C3501">
        <w:rPr>
          <w:noProof w:val="0"/>
        </w:rPr>
        <w:lastRenderedPageBreak/>
        <w:t xml:space="preserve">          description: Represents an ECSP Information.</w:t>
      </w:r>
    </w:p>
    <w:p w14:paraId="23FD61F5" w14:textId="77777777" w:rsidR="00403A18" w:rsidRPr="009C3501" w:rsidRDefault="00403A18" w:rsidP="00403A18">
      <w:pPr>
        <w:pStyle w:val="PL"/>
        <w:rPr>
          <w:noProof w:val="0"/>
        </w:rPr>
      </w:pPr>
      <w:r w:rsidRPr="009C3501">
        <w:rPr>
          <w:noProof w:val="0"/>
        </w:rPr>
        <w:t xml:space="preserve">        svcArea:</w:t>
      </w:r>
    </w:p>
    <w:p w14:paraId="4AA3ABE6" w14:textId="77777777" w:rsidR="00403A18" w:rsidRPr="009C3501" w:rsidRDefault="00403A18" w:rsidP="00403A18">
      <w:pPr>
        <w:pStyle w:val="PL"/>
        <w:rPr>
          <w:noProof w:val="0"/>
        </w:rPr>
      </w:pPr>
      <w:r w:rsidRPr="009C3501">
        <w:rPr>
          <w:noProof w:val="0"/>
        </w:rPr>
        <w:t xml:space="preserve">          $ref: 'TS29122_CommonData.yaml#/components/schemas/LocationArea5G'</w:t>
      </w:r>
    </w:p>
    <w:p w14:paraId="040683BB" w14:textId="77777777" w:rsidR="00403A18" w:rsidRPr="009C3501" w:rsidRDefault="00403A18" w:rsidP="00403A18">
      <w:pPr>
        <w:pStyle w:val="PL"/>
        <w:rPr>
          <w:noProof w:val="0"/>
        </w:rPr>
      </w:pPr>
      <w:r w:rsidRPr="009C3501">
        <w:rPr>
          <w:noProof w:val="0"/>
        </w:rPr>
        <w:t xml:space="preserve">        dnais:</w:t>
      </w:r>
    </w:p>
    <w:p w14:paraId="08F84300" w14:textId="77777777" w:rsidR="00403A18" w:rsidRPr="009C3501" w:rsidRDefault="00403A18" w:rsidP="00403A18">
      <w:pPr>
        <w:pStyle w:val="PL"/>
        <w:rPr>
          <w:noProof w:val="0"/>
        </w:rPr>
      </w:pPr>
      <w:r w:rsidRPr="009C3501">
        <w:rPr>
          <w:noProof w:val="0"/>
        </w:rPr>
        <w:t xml:space="preserve">          type: array</w:t>
      </w:r>
    </w:p>
    <w:p w14:paraId="372F14F7" w14:textId="77777777" w:rsidR="00403A18" w:rsidRPr="009C3501" w:rsidRDefault="00403A18" w:rsidP="00403A18">
      <w:pPr>
        <w:pStyle w:val="PL"/>
        <w:rPr>
          <w:noProof w:val="0"/>
        </w:rPr>
      </w:pPr>
      <w:r w:rsidRPr="009C3501">
        <w:rPr>
          <w:noProof w:val="0"/>
        </w:rPr>
        <w:t xml:space="preserve">          items:</w:t>
      </w:r>
    </w:p>
    <w:p w14:paraId="244429E3" w14:textId="77777777" w:rsidR="00403A18" w:rsidRPr="009C3501" w:rsidRDefault="00403A18" w:rsidP="00403A18">
      <w:pPr>
        <w:pStyle w:val="PL"/>
        <w:rPr>
          <w:noProof w:val="0"/>
        </w:rPr>
      </w:pPr>
      <w:r w:rsidRPr="009C3501">
        <w:rPr>
          <w:noProof w:val="0"/>
        </w:rPr>
        <w:t xml:space="preserve">            $ref: 'TS29571_CommonData.yaml#/components/schemas/Dnai'</w:t>
      </w:r>
    </w:p>
    <w:p w14:paraId="6607C15B" w14:textId="77777777" w:rsidR="00403A18" w:rsidRPr="009C3501" w:rsidRDefault="00403A18" w:rsidP="00403A18">
      <w:pPr>
        <w:pStyle w:val="PL"/>
        <w:rPr>
          <w:noProof w:val="0"/>
        </w:rPr>
      </w:pPr>
      <w:r w:rsidRPr="009C3501">
        <w:rPr>
          <w:noProof w:val="0"/>
        </w:rPr>
        <w:t xml:space="preserve">          description: Represents list of Data network access identifiers.</w:t>
      </w:r>
    </w:p>
    <w:p w14:paraId="52919C5F" w14:textId="77777777" w:rsidR="00403A18" w:rsidRPr="009C3501" w:rsidRDefault="00403A18" w:rsidP="00403A18">
      <w:pPr>
        <w:pStyle w:val="PL"/>
        <w:rPr>
          <w:noProof w:val="0"/>
        </w:rPr>
      </w:pPr>
      <w:r w:rsidRPr="009C3501">
        <w:rPr>
          <w:noProof w:val="0"/>
        </w:rPr>
        <w:t xml:space="preserve">        eesSvcContSupp:</w:t>
      </w:r>
    </w:p>
    <w:p w14:paraId="3728B9F6" w14:textId="77777777" w:rsidR="00403A18" w:rsidRPr="009C3501" w:rsidRDefault="00403A18" w:rsidP="00403A18">
      <w:pPr>
        <w:pStyle w:val="PL"/>
        <w:rPr>
          <w:noProof w:val="0"/>
        </w:rPr>
      </w:pPr>
      <w:r w:rsidRPr="009C3501">
        <w:rPr>
          <w:noProof w:val="0"/>
        </w:rPr>
        <w:t xml:space="preserve">          type: array</w:t>
      </w:r>
    </w:p>
    <w:p w14:paraId="3072D6DA" w14:textId="77777777" w:rsidR="00403A18" w:rsidRPr="009C3501" w:rsidRDefault="00403A18" w:rsidP="00403A18">
      <w:pPr>
        <w:pStyle w:val="PL"/>
        <w:rPr>
          <w:noProof w:val="0"/>
        </w:rPr>
      </w:pPr>
      <w:r w:rsidRPr="009C3501">
        <w:rPr>
          <w:noProof w:val="0"/>
        </w:rPr>
        <w:t xml:space="preserve">          items:</w:t>
      </w:r>
    </w:p>
    <w:p w14:paraId="40A943C9" w14:textId="77777777" w:rsidR="00403A18" w:rsidRPr="009C3501" w:rsidRDefault="00403A18" w:rsidP="00403A18">
      <w:pPr>
        <w:pStyle w:val="PL"/>
        <w:rPr>
          <w:noProof w:val="0"/>
        </w:rPr>
      </w:pPr>
      <w:r w:rsidRPr="009C3501">
        <w:rPr>
          <w:noProof w:val="0"/>
        </w:rPr>
        <w:t xml:space="preserve">            $ref: 'TS29558_Eecs_EESRegistration.yaml#/components/schemas/ACRScenario'</w:t>
      </w:r>
    </w:p>
    <w:p w14:paraId="389A40A6" w14:textId="77777777" w:rsidR="00403A18" w:rsidRPr="009C3501" w:rsidRDefault="00403A18" w:rsidP="00403A18">
      <w:pPr>
        <w:pStyle w:val="PL"/>
        <w:rPr>
          <w:noProof w:val="0"/>
        </w:rPr>
      </w:pPr>
      <w:r w:rsidRPr="009C3501">
        <w:rPr>
          <w:noProof w:val="0"/>
        </w:rPr>
        <w:t xml:space="preserve">          description: &gt;</w:t>
      </w:r>
    </w:p>
    <w:p w14:paraId="10AEF6DA" w14:textId="77777777" w:rsidR="00403A18" w:rsidRPr="009C3501" w:rsidRDefault="00403A18" w:rsidP="00403A18">
      <w:pPr>
        <w:pStyle w:val="PL"/>
        <w:rPr>
          <w:noProof w:val="0"/>
        </w:rPr>
      </w:pPr>
      <w:r w:rsidRPr="009C3501">
        <w:rPr>
          <w:noProof w:val="0"/>
        </w:rPr>
        <w:t xml:space="preserve">            Indicates if the EES supports service continuity or not, also indicates which ACR</w:t>
      </w:r>
    </w:p>
    <w:p w14:paraId="2340B4CE" w14:textId="77777777" w:rsidR="00403A18" w:rsidRPr="009C3501" w:rsidRDefault="00403A18" w:rsidP="00403A18">
      <w:pPr>
        <w:pStyle w:val="PL"/>
        <w:rPr>
          <w:noProof w:val="0"/>
        </w:rPr>
      </w:pPr>
      <w:r w:rsidRPr="009C3501">
        <w:rPr>
          <w:noProof w:val="0"/>
        </w:rPr>
        <w:t xml:space="preserve">            scenarios are supported by the EES.</w:t>
      </w:r>
    </w:p>
    <w:p w14:paraId="046511BD" w14:textId="77777777" w:rsidR="00403A18" w:rsidRPr="009C3501" w:rsidRDefault="00403A18" w:rsidP="00403A18">
      <w:pPr>
        <w:pStyle w:val="PL"/>
        <w:rPr>
          <w:noProof w:val="0"/>
        </w:rPr>
      </w:pPr>
      <w:r w:rsidRPr="009C3501">
        <w:rPr>
          <w:noProof w:val="0"/>
        </w:rPr>
        <w:t xml:space="preserve">        eecRegConf:</w:t>
      </w:r>
    </w:p>
    <w:p w14:paraId="34663D67" w14:textId="77777777" w:rsidR="00403A18" w:rsidRPr="009C3501" w:rsidRDefault="00403A18" w:rsidP="00403A18">
      <w:pPr>
        <w:pStyle w:val="PL"/>
        <w:rPr>
          <w:noProof w:val="0"/>
        </w:rPr>
      </w:pPr>
      <w:r w:rsidRPr="009C3501">
        <w:rPr>
          <w:noProof w:val="0"/>
        </w:rPr>
        <w:t xml:space="preserve">          type: boolean</w:t>
      </w:r>
    </w:p>
    <w:p w14:paraId="514E65AB" w14:textId="77777777" w:rsidR="00403A18" w:rsidRPr="009C3501" w:rsidRDefault="00403A18" w:rsidP="00403A18">
      <w:pPr>
        <w:pStyle w:val="PL"/>
        <w:rPr>
          <w:noProof w:val="0"/>
        </w:rPr>
      </w:pPr>
      <w:r w:rsidRPr="009C3501">
        <w:rPr>
          <w:noProof w:val="0"/>
        </w:rPr>
        <w:t xml:space="preserve">          description: &gt;</w:t>
      </w:r>
    </w:p>
    <w:p w14:paraId="479F3560" w14:textId="77777777" w:rsidR="00403A18" w:rsidRPr="009C3501" w:rsidRDefault="00403A18" w:rsidP="00403A18">
      <w:pPr>
        <w:pStyle w:val="PL"/>
        <w:rPr>
          <w:noProof w:val="0"/>
        </w:rPr>
      </w:pPr>
      <w:r w:rsidRPr="009C3501">
        <w:rPr>
          <w:noProof w:val="0"/>
        </w:rPr>
        <w:t xml:space="preserve">            Indicates whether the EEC is required to register on the EES to use edge services</w:t>
      </w:r>
    </w:p>
    <w:p w14:paraId="41CF7F10" w14:textId="77777777" w:rsidR="00403A18" w:rsidRPr="009C3501" w:rsidRDefault="00403A18" w:rsidP="00403A18">
      <w:pPr>
        <w:pStyle w:val="PL"/>
        <w:rPr>
          <w:noProof w:val="0"/>
        </w:rPr>
      </w:pPr>
      <w:r w:rsidRPr="009C3501">
        <w:rPr>
          <w:noProof w:val="0"/>
        </w:rPr>
        <w:t xml:space="preserve">            or not.</w:t>
      </w:r>
    </w:p>
    <w:p w14:paraId="504A64D3" w14:textId="77777777" w:rsidR="00403A18" w:rsidRPr="009C3501" w:rsidRDefault="00403A18" w:rsidP="00403A18">
      <w:pPr>
        <w:pStyle w:val="PL"/>
        <w:rPr>
          <w:noProof w:val="0"/>
        </w:rPr>
      </w:pPr>
      <w:r w:rsidRPr="009C3501">
        <w:rPr>
          <w:noProof w:val="0"/>
        </w:rPr>
        <w:t xml:space="preserve">        easInstInfos:</w:t>
      </w:r>
    </w:p>
    <w:p w14:paraId="510ACE97" w14:textId="77777777" w:rsidR="00403A18" w:rsidRPr="009C3501" w:rsidRDefault="00403A18" w:rsidP="00403A18">
      <w:pPr>
        <w:pStyle w:val="PL"/>
        <w:rPr>
          <w:noProof w:val="0"/>
        </w:rPr>
      </w:pPr>
      <w:r w:rsidRPr="009C3501">
        <w:rPr>
          <w:noProof w:val="0"/>
        </w:rPr>
        <w:t xml:space="preserve">          type: array</w:t>
      </w:r>
    </w:p>
    <w:p w14:paraId="26A44BD3" w14:textId="77777777" w:rsidR="00403A18" w:rsidRPr="009C3501" w:rsidRDefault="00403A18" w:rsidP="00403A18">
      <w:pPr>
        <w:pStyle w:val="PL"/>
        <w:rPr>
          <w:noProof w:val="0"/>
        </w:rPr>
      </w:pPr>
      <w:r w:rsidRPr="009C3501">
        <w:rPr>
          <w:noProof w:val="0"/>
        </w:rPr>
        <w:t xml:space="preserve">          items:</w:t>
      </w:r>
    </w:p>
    <w:p w14:paraId="07FDB6BF" w14:textId="77777777" w:rsidR="00403A18" w:rsidRPr="009C3501" w:rsidRDefault="00403A18" w:rsidP="00403A18">
      <w:pPr>
        <w:pStyle w:val="PL"/>
        <w:rPr>
          <w:noProof w:val="0"/>
        </w:rPr>
      </w:pPr>
      <w:r w:rsidRPr="009C3501">
        <w:rPr>
          <w:noProof w:val="0"/>
        </w:rPr>
        <w:t xml:space="preserve">            $ref: 'TS29558_Eecs_EESRegistration.yaml#/components/schemas/EASInstantiationInfo'</w:t>
      </w:r>
    </w:p>
    <w:p w14:paraId="2B586FBD" w14:textId="77777777" w:rsidR="00403A18" w:rsidRPr="009C3501" w:rsidRDefault="00403A18" w:rsidP="00403A18">
      <w:pPr>
        <w:pStyle w:val="PL"/>
        <w:rPr>
          <w:noProof w:val="0"/>
        </w:rPr>
      </w:pPr>
      <w:r w:rsidRPr="009C3501">
        <w:rPr>
          <w:noProof w:val="0"/>
        </w:rPr>
        <w:t xml:space="preserve">          minItems: 1</w:t>
      </w:r>
    </w:p>
    <w:p w14:paraId="7AC381E5" w14:textId="77777777" w:rsidR="00403A18" w:rsidRPr="009C3501" w:rsidRDefault="00403A18" w:rsidP="00403A18">
      <w:pPr>
        <w:pStyle w:val="PL"/>
        <w:rPr>
          <w:noProof w:val="0"/>
        </w:rPr>
      </w:pPr>
      <w:r w:rsidRPr="009C3501">
        <w:rPr>
          <w:noProof w:val="0"/>
        </w:rPr>
        <w:t xml:space="preserve">          description: &gt;</w:t>
      </w:r>
    </w:p>
    <w:p w14:paraId="395B1F09" w14:textId="77777777" w:rsidR="00403A18" w:rsidRPr="009C3501" w:rsidRDefault="00403A18" w:rsidP="00403A18">
      <w:pPr>
        <w:pStyle w:val="PL"/>
        <w:rPr>
          <w:noProof w:val="0"/>
        </w:rPr>
      </w:pPr>
      <w:r w:rsidRPr="009C3501">
        <w:rPr>
          <w:noProof w:val="0"/>
        </w:rPr>
        <w:t xml:space="preserve">            The EAS instantiation status per EASID (e.g. instantiated, instantiable but not be</w:t>
      </w:r>
    </w:p>
    <w:p w14:paraId="77C26506" w14:textId="77777777" w:rsidR="00403A18" w:rsidRPr="009C3501" w:rsidRDefault="00403A18" w:rsidP="00403A18">
      <w:pPr>
        <w:pStyle w:val="PL"/>
        <w:rPr>
          <w:noProof w:val="0"/>
        </w:rPr>
      </w:pPr>
      <w:r w:rsidRPr="009C3501">
        <w:rPr>
          <w:noProof w:val="0"/>
        </w:rPr>
        <w:t xml:space="preserve">            instantiated yet).</w:t>
      </w:r>
    </w:p>
    <w:p w14:paraId="77AA7F54" w14:textId="77777777" w:rsidR="00403A18" w:rsidRPr="009C3501" w:rsidRDefault="00403A18" w:rsidP="00403A18">
      <w:pPr>
        <w:pStyle w:val="PL"/>
        <w:rPr>
          <w:noProof w:val="0"/>
        </w:rPr>
      </w:pPr>
      <w:r w:rsidRPr="009C3501">
        <w:rPr>
          <w:noProof w:val="0"/>
        </w:rPr>
        <w:t xml:space="preserve">        eesAuthMethods:</w:t>
      </w:r>
    </w:p>
    <w:p w14:paraId="62E3A5EF" w14:textId="77777777" w:rsidR="00403A18" w:rsidRPr="009C3501" w:rsidRDefault="00403A18" w:rsidP="00403A18">
      <w:pPr>
        <w:pStyle w:val="PL"/>
        <w:rPr>
          <w:noProof w:val="0"/>
        </w:rPr>
      </w:pPr>
      <w:r w:rsidRPr="009C3501">
        <w:rPr>
          <w:noProof w:val="0"/>
        </w:rPr>
        <w:t xml:space="preserve">          type: array</w:t>
      </w:r>
    </w:p>
    <w:p w14:paraId="5261BBBB" w14:textId="77777777" w:rsidR="00403A18" w:rsidRPr="009C3501" w:rsidRDefault="00403A18" w:rsidP="00403A18">
      <w:pPr>
        <w:pStyle w:val="PL"/>
        <w:rPr>
          <w:noProof w:val="0"/>
        </w:rPr>
      </w:pPr>
      <w:r w:rsidRPr="009C3501">
        <w:rPr>
          <w:noProof w:val="0"/>
        </w:rPr>
        <w:t xml:space="preserve">          items:</w:t>
      </w:r>
    </w:p>
    <w:p w14:paraId="0A6BE315" w14:textId="77777777" w:rsidR="00403A18" w:rsidRPr="009C3501" w:rsidRDefault="00403A18" w:rsidP="00403A18">
      <w:pPr>
        <w:pStyle w:val="PL"/>
        <w:rPr>
          <w:noProof w:val="0"/>
        </w:rPr>
      </w:pPr>
      <w:r w:rsidRPr="009C3501">
        <w:rPr>
          <w:noProof w:val="0"/>
        </w:rPr>
        <w:t xml:space="preserve">            $ref: '#/components/schemas/</w:t>
      </w:r>
      <w:r w:rsidRPr="009C3501">
        <w:rPr>
          <w:noProof w:val="0"/>
          <w:lang w:eastAsia="zh-CN"/>
        </w:rPr>
        <w:t>EesAuthMethod</w:t>
      </w:r>
      <w:r w:rsidRPr="009C3501">
        <w:rPr>
          <w:noProof w:val="0"/>
        </w:rPr>
        <w:t>'</w:t>
      </w:r>
    </w:p>
    <w:p w14:paraId="67F3508D" w14:textId="77777777" w:rsidR="00403A18" w:rsidRPr="009C3501" w:rsidRDefault="00403A18" w:rsidP="00403A18">
      <w:pPr>
        <w:pStyle w:val="PL"/>
        <w:rPr>
          <w:noProof w:val="0"/>
        </w:rPr>
      </w:pPr>
      <w:r w:rsidRPr="009C3501">
        <w:rPr>
          <w:noProof w:val="0"/>
        </w:rPr>
        <w:t xml:space="preserve">          minItems: 1</w:t>
      </w:r>
    </w:p>
    <w:p w14:paraId="7C662CB3" w14:textId="77777777" w:rsidR="00403A18" w:rsidRPr="009C3501" w:rsidRDefault="00403A18" w:rsidP="00403A18">
      <w:pPr>
        <w:pStyle w:val="PL"/>
        <w:rPr>
          <w:noProof w:val="0"/>
        </w:rPr>
      </w:pPr>
      <w:r w:rsidRPr="009C3501">
        <w:rPr>
          <w:noProof w:val="0"/>
        </w:rPr>
        <w:t xml:space="preserve">          description: &gt;</w:t>
      </w:r>
    </w:p>
    <w:p w14:paraId="76CDDC6A" w14:textId="77777777" w:rsidR="00403A18" w:rsidRPr="009C3501" w:rsidRDefault="00403A18" w:rsidP="00403A18">
      <w:pPr>
        <w:pStyle w:val="PL"/>
        <w:rPr>
          <w:noProof w:val="0"/>
        </w:rPr>
      </w:pPr>
      <w:r w:rsidRPr="009C3501">
        <w:rPr>
          <w:noProof w:val="0"/>
        </w:rPr>
        <w:t xml:space="preserve">            Indicates the authentication methods supported by the EES.</w:t>
      </w:r>
    </w:p>
    <w:p w14:paraId="528DC56B" w14:textId="2D6A914C" w:rsidR="00403A18" w:rsidRPr="009C3501" w:rsidRDefault="00403A18" w:rsidP="00403A18">
      <w:pPr>
        <w:pStyle w:val="PL"/>
        <w:rPr>
          <w:noProof w:val="0"/>
        </w:rPr>
      </w:pPr>
      <w:r w:rsidRPr="009C3501">
        <w:rPr>
          <w:noProof w:val="0"/>
        </w:rPr>
        <w:t xml:space="preserve">        easBundleInfo</w:t>
      </w:r>
      <w:ins w:id="68" w:author="Ericsson n bFebruary-meet" w:date="2024-02-06T16:36:00Z">
        <w:r w:rsidR="004D23F2">
          <w:rPr>
            <w:noProof w:val="0"/>
          </w:rPr>
          <w:t>s</w:t>
        </w:r>
      </w:ins>
      <w:r w:rsidRPr="009C3501">
        <w:rPr>
          <w:noProof w:val="0"/>
        </w:rPr>
        <w:t>:</w:t>
      </w:r>
    </w:p>
    <w:p w14:paraId="018ACF32" w14:textId="77777777" w:rsidR="00FF1001" w:rsidRPr="009C3501" w:rsidRDefault="00FF1001" w:rsidP="00FF1001">
      <w:pPr>
        <w:pStyle w:val="PL"/>
        <w:rPr>
          <w:ins w:id="69" w:author="Ericsson n bFebruary-meet" w:date="2024-02-06T15:24:00Z"/>
          <w:noProof w:val="0"/>
        </w:rPr>
      </w:pPr>
      <w:ins w:id="70" w:author="Ericsson n bFebruary-meet" w:date="2024-02-06T15:24:00Z">
        <w:r w:rsidRPr="009C3501">
          <w:rPr>
            <w:noProof w:val="0"/>
          </w:rPr>
          <w:t xml:space="preserve">          type: array</w:t>
        </w:r>
      </w:ins>
    </w:p>
    <w:p w14:paraId="453B5295" w14:textId="77777777" w:rsidR="00FF1001" w:rsidRPr="009C3501" w:rsidRDefault="00FF1001" w:rsidP="00FF1001">
      <w:pPr>
        <w:pStyle w:val="PL"/>
        <w:rPr>
          <w:ins w:id="71" w:author="Ericsson n bFebruary-meet" w:date="2024-02-06T15:24:00Z"/>
          <w:noProof w:val="0"/>
        </w:rPr>
      </w:pPr>
      <w:ins w:id="72" w:author="Ericsson n bFebruary-meet" w:date="2024-02-06T15:24:00Z">
        <w:r w:rsidRPr="009C3501">
          <w:rPr>
            <w:noProof w:val="0"/>
          </w:rPr>
          <w:t xml:space="preserve">          items:</w:t>
        </w:r>
      </w:ins>
    </w:p>
    <w:p w14:paraId="23DB7DE7" w14:textId="4EE3C59A" w:rsidR="00403A18" w:rsidRPr="009C3501" w:rsidRDefault="00403A18" w:rsidP="00403A18">
      <w:pPr>
        <w:pStyle w:val="PL"/>
        <w:rPr>
          <w:noProof w:val="0"/>
        </w:rPr>
      </w:pPr>
      <w:r w:rsidRPr="009C3501">
        <w:rPr>
          <w:noProof w:val="0"/>
        </w:rPr>
        <w:t xml:space="preserve">          </w:t>
      </w:r>
      <w:ins w:id="73" w:author="Ericsson n bFebruary-meet" w:date="2024-02-06T15:24:00Z">
        <w:r w:rsidR="00FF1001">
          <w:rPr>
            <w:noProof w:val="0"/>
          </w:rPr>
          <w:t xml:space="preserve">  </w:t>
        </w:r>
      </w:ins>
      <w:r w:rsidRPr="009C3501">
        <w:rPr>
          <w:noProof w:val="0"/>
        </w:rPr>
        <w:t>$ref: 'TS29558_Eees_EASRegistration.yaml#/components/schemas/EASBundleInfo'</w:t>
      </w:r>
    </w:p>
    <w:p w14:paraId="58A3C9B4" w14:textId="77777777" w:rsidR="00FF1001" w:rsidRPr="009C3501" w:rsidRDefault="00FF1001" w:rsidP="00FF1001">
      <w:pPr>
        <w:pStyle w:val="PL"/>
        <w:rPr>
          <w:ins w:id="74" w:author="Ericsson n bFebruary-meet" w:date="2024-02-06T15:24:00Z"/>
          <w:noProof w:val="0"/>
        </w:rPr>
      </w:pPr>
      <w:ins w:id="75" w:author="Ericsson n bFebruary-meet" w:date="2024-02-06T15:24:00Z">
        <w:r w:rsidRPr="009C3501">
          <w:rPr>
            <w:noProof w:val="0"/>
          </w:rPr>
          <w:t xml:space="preserve">          minItems: 1</w:t>
        </w:r>
      </w:ins>
    </w:p>
    <w:p w14:paraId="60555924" w14:textId="393E5C92" w:rsidR="00FF1001" w:rsidRPr="009C3501" w:rsidRDefault="00FF1001" w:rsidP="00FF1001">
      <w:pPr>
        <w:pStyle w:val="PL"/>
        <w:rPr>
          <w:ins w:id="76" w:author="Ericsson n bFebruary-meet" w:date="2024-02-06T15:24:00Z"/>
          <w:noProof w:val="0"/>
        </w:rPr>
      </w:pPr>
      <w:ins w:id="77" w:author="Ericsson n bFebruary-meet" w:date="2024-02-06T15:24:00Z">
        <w:r w:rsidRPr="009C3501">
          <w:rPr>
            <w:noProof w:val="0"/>
          </w:rPr>
          <w:t xml:space="preserve">          description: </w:t>
        </w:r>
      </w:ins>
      <w:ins w:id="78" w:author="Ericsson n bFebruary-meet" w:date="2024-02-06T15:25:00Z">
        <w:r>
          <w:t>List of EAS bundles to which the EAS belongs.</w:t>
        </w:r>
      </w:ins>
    </w:p>
    <w:p w14:paraId="3679CD34" w14:textId="77777777" w:rsidR="00403A18" w:rsidRPr="009C3501" w:rsidRDefault="00403A18" w:rsidP="00403A18">
      <w:pPr>
        <w:pStyle w:val="PL"/>
        <w:rPr>
          <w:noProof w:val="0"/>
        </w:rPr>
      </w:pPr>
      <w:r w:rsidRPr="009C3501">
        <w:rPr>
          <w:noProof w:val="0"/>
        </w:rPr>
        <w:t xml:space="preserve">      required:</w:t>
      </w:r>
    </w:p>
    <w:p w14:paraId="79C205E6" w14:textId="77777777" w:rsidR="00403A18" w:rsidRPr="009C3501" w:rsidRDefault="00403A18" w:rsidP="00403A18">
      <w:pPr>
        <w:pStyle w:val="PL"/>
        <w:rPr>
          <w:noProof w:val="0"/>
        </w:rPr>
      </w:pPr>
      <w:r w:rsidRPr="009C3501">
        <w:rPr>
          <w:noProof w:val="0"/>
        </w:rPr>
        <w:t xml:space="preserve">        - eesId</w:t>
      </w:r>
    </w:p>
    <w:p w14:paraId="236949BC" w14:textId="77777777" w:rsidR="00403A18" w:rsidRPr="009C3501" w:rsidRDefault="00403A18" w:rsidP="00403A18">
      <w:pPr>
        <w:pStyle w:val="PL"/>
        <w:rPr>
          <w:noProof w:val="0"/>
        </w:rPr>
      </w:pPr>
      <w:r w:rsidRPr="009C3501">
        <w:rPr>
          <w:noProof w:val="0"/>
        </w:rPr>
        <w:t xml:space="preserve">        - eecRegConf</w:t>
      </w:r>
    </w:p>
    <w:p w14:paraId="193E6A78" w14:textId="77777777" w:rsidR="00403A18" w:rsidRPr="009C3501" w:rsidRDefault="00403A18" w:rsidP="00403A18">
      <w:pPr>
        <w:pStyle w:val="PL"/>
        <w:rPr>
          <w:noProof w:val="0"/>
        </w:rPr>
      </w:pPr>
    </w:p>
    <w:p w14:paraId="0A8747C7" w14:textId="77777777" w:rsidR="00403A18" w:rsidRPr="009C3501" w:rsidRDefault="00403A18" w:rsidP="00403A18">
      <w:pPr>
        <w:pStyle w:val="PL"/>
        <w:rPr>
          <w:noProof w:val="0"/>
        </w:rPr>
      </w:pPr>
      <w:r w:rsidRPr="009C3501">
        <w:rPr>
          <w:noProof w:val="0"/>
        </w:rPr>
        <w:t xml:space="preserve">    EesAuthMethod:</w:t>
      </w:r>
    </w:p>
    <w:p w14:paraId="02D94A07" w14:textId="77777777" w:rsidR="00403A18" w:rsidRPr="009C3501" w:rsidRDefault="00403A18" w:rsidP="00403A18">
      <w:pPr>
        <w:pStyle w:val="PL"/>
        <w:rPr>
          <w:noProof w:val="0"/>
        </w:rPr>
      </w:pPr>
      <w:r w:rsidRPr="009C3501">
        <w:rPr>
          <w:noProof w:val="0"/>
        </w:rPr>
        <w:t xml:space="preserve">      anyOf:</w:t>
      </w:r>
    </w:p>
    <w:p w14:paraId="64F9B2E0" w14:textId="77777777" w:rsidR="00403A18" w:rsidRPr="009C3501" w:rsidRDefault="00403A18" w:rsidP="00403A18">
      <w:pPr>
        <w:pStyle w:val="PL"/>
        <w:rPr>
          <w:noProof w:val="0"/>
        </w:rPr>
      </w:pPr>
      <w:r w:rsidRPr="009C3501">
        <w:rPr>
          <w:noProof w:val="0"/>
        </w:rPr>
        <w:t xml:space="preserve">      - type: string</w:t>
      </w:r>
    </w:p>
    <w:p w14:paraId="5A502E64" w14:textId="77777777" w:rsidR="00403A18" w:rsidRPr="009C3501" w:rsidRDefault="00403A18" w:rsidP="00403A18">
      <w:pPr>
        <w:pStyle w:val="PL"/>
        <w:rPr>
          <w:noProof w:val="0"/>
        </w:rPr>
      </w:pPr>
      <w:r w:rsidRPr="009C3501">
        <w:rPr>
          <w:noProof w:val="0"/>
        </w:rPr>
        <w:t xml:space="preserve">        enum:</w:t>
      </w:r>
    </w:p>
    <w:p w14:paraId="51109C33" w14:textId="77777777" w:rsidR="00403A18" w:rsidRPr="009C3501" w:rsidRDefault="00403A18" w:rsidP="00403A18">
      <w:pPr>
        <w:pStyle w:val="PL"/>
        <w:rPr>
          <w:noProof w:val="0"/>
        </w:rPr>
      </w:pPr>
      <w:r w:rsidRPr="009C3501">
        <w:rPr>
          <w:noProof w:val="0"/>
        </w:rPr>
        <w:t xml:space="preserve">          - TLS_CLIENT_SERVER_CERTIFICATE</w:t>
      </w:r>
    </w:p>
    <w:p w14:paraId="0545439F" w14:textId="77777777" w:rsidR="00403A18" w:rsidRPr="009C3501" w:rsidRDefault="00403A18" w:rsidP="00403A18">
      <w:pPr>
        <w:pStyle w:val="PL"/>
        <w:rPr>
          <w:noProof w:val="0"/>
        </w:rPr>
      </w:pPr>
      <w:r w:rsidRPr="009C3501">
        <w:rPr>
          <w:noProof w:val="0"/>
        </w:rPr>
        <w:t xml:space="preserve">          - TLS_WITH_AKMA</w:t>
      </w:r>
    </w:p>
    <w:p w14:paraId="4D3FDE3D" w14:textId="77777777" w:rsidR="00403A18" w:rsidRPr="009C3501" w:rsidRDefault="00403A18" w:rsidP="00403A18">
      <w:pPr>
        <w:pStyle w:val="PL"/>
        <w:rPr>
          <w:noProof w:val="0"/>
        </w:rPr>
      </w:pPr>
      <w:r w:rsidRPr="009C3501">
        <w:rPr>
          <w:noProof w:val="0"/>
        </w:rPr>
        <w:t xml:space="preserve">          - TLS_WITH_GBA</w:t>
      </w:r>
    </w:p>
    <w:p w14:paraId="263D9BD5" w14:textId="77777777" w:rsidR="00403A18" w:rsidRPr="009C3501" w:rsidRDefault="00403A18" w:rsidP="00403A18">
      <w:pPr>
        <w:pStyle w:val="PL"/>
        <w:rPr>
          <w:noProof w:val="0"/>
        </w:rPr>
      </w:pPr>
      <w:r w:rsidRPr="009C3501">
        <w:rPr>
          <w:noProof w:val="0"/>
        </w:rPr>
        <w:t xml:space="preserve">          - SERVER_SIDE_CERTIFICATE_BASED</w:t>
      </w:r>
    </w:p>
    <w:p w14:paraId="249013C5" w14:textId="77777777" w:rsidR="00403A18" w:rsidRPr="009C3501" w:rsidRDefault="00403A18" w:rsidP="00403A18">
      <w:pPr>
        <w:pStyle w:val="PL"/>
        <w:rPr>
          <w:noProof w:val="0"/>
        </w:rPr>
      </w:pPr>
      <w:r w:rsidRPr="009C3501">
        <w:rPr>
          <w:noProof w:val="0"/>
        </w:rPr>
        <w:t xml:space="preserve">      - type: string</w:t>
      </w:r>
    </w:p>
    <w:p w14:paraId="46533ACB" w14:textId="77777777" w:rsidR="00403A18" w:rsidRPr="009C3501" w:rsidRDefault="00403A18" w:rsidP="00403A18">
      <w:pPr>
        <w:pStyle w:val="PL"/>
        <w:rPr>
          <w:noProof w:val="0"/>
        </w:rPr>
      </w:pPr>
      <w:r w:rsidRPr="009C3501">
        <w:rPr>
          <w:noProof w:val="0"/>
        </w:rPr>
        <w:t xml:space="preserve">        description: &gt;</w:t>
      </w:r>
    </w:p>
    <w:p w14:paraId="02034981" w14:textId="77777777" w:rsidR="00403A18" w:rsidRPr="009C3501" w:rsidRDefault="00403A18" w:rsidP="00403A18">
      <w:pPr>
        <w:pStyle w:val="PL"/>
        <w:rPr>
          <w:noProof w:val="0"/>
        </w:rPr>
      </w:pPr>
      <w:r w:rsidRPr="009C3501">
        <w:rPr>
          <w:noProof w:val="0"/>
        </w:rPr>
        <w:t xml:space="preserve">          This string provides forward-compatibility with future</w:t>
      </w:r>
    </w:p>
    <w:p w14:paraId="53277F7A" w14:textId="77777777" w:rsidR="00403A18" w:rsidRPr="009C3501" w:rsidRDefault="00403A18" w:rsidP="00403A18">
      <w:pPr>
        <w:pStyle w:val="PL"/>
        <w:rPr>
          <w:noProof w:val="0"/>
        </w:rPr>
      </w:pPr>
      <w:r w:rsidRPr="009C3501">
        <w:rPr>
          <w:noProof w:val="0"/>
        </w:rPr>
        <w:t xml:space="preserve">          extensions to the enumeration and is not used to encode</w:t>
      </w:r>
    </w:p>
    <w:p w14:paraId="2D524C35" w14:textId="77777777" w:rsidR="00403A18" w:rsidRPr="009C3501" w:rsidRDefault="00403A18" w:rsidP="00403A18">
      <w:pPr>
        <w:pStyle w:val="PL"/>
        <w:rPr>
          <w:noProof w:val="0"/>
        </w:rPr>
      </w:pPr>
      <w:r w:rsidRPr="009C3501">
        <w:rPr>
          <w:noProof w:val="0"/>
        </w:rPr>
        <w:t xml:space="preserve">          content defined in the present version of this API.</w:t>
      </w:r>
    </w:p>
    <w:p w14:paraId="4942526A" w14:textId="77777777" w:rsidR="00403A18" w:rsidRPr="009C3501" w:rsidRDefault="00403A18" w:rsidP="00403A18">
      <w:pPr>
        <w:pStyle w:val="PL"/>
        <w:rPr>
          <w:noProof w:val="0"/>
        </w:rPr>
      </w:pPr>
      <w:r w:rsidRPr="009C3501">
        <w:rPr>
          <w:noProof w:val="0"/>
        </w:rPr>
        <w:t xml:space="preserve">      description: |</w:t>
      </w:r>
    </w:p>
    <w:p w14:paraId="10607916" w14:textId="77777777" w:rsidR="00403A18" w:rsidRPr="009C3501" w:rsidRDefault="00403A18" w:rsidP="00403A18">
      <w:pPr>
        <w:pStyle w:val="PL"/>
        <w:rPr>
          <w:noProof w:val="0"/>
        </w:rPr>
      </w:pPr>
      <w:r w:rsidRPr="009C3501">
        <w:rPr>
          <w:noProof w:val="0"/>
        </w:rPr>
        <w:t xml:space="preserve">        Represents the Authentication methods supported by EES.  </w:t>
      </w:r>
    </w:p>
    <w:p w14:paraId="60120CE5" w14:textId="77777777" w:rsidR="00403A18" w:rsidRPr="009C3501" w:rsidRDefault="00403A18" w:rsidP="00403A18">
      <w:pPr>
        <w:pStyle w:val="PL"/>
        <w:rPr>
          <w:noProof w:val="0"/>
        </w:rPr>
      </w:pPr>
      <w:r w:rsidRPr="009C3501">
        <w:rPr>
          <w:noProof w:val="0"/>
        </w:rPr>
        <w:t xml:space="preserve">        Possible values are:</w:t>
      </w:r>
    </w:p>
    <w:p w14:paraId="2F85871B" w14:textId="77777777" w:rsidR="00403A18" w:rsidRPr="009C3501" w:rsidRDefault="00403A18" w:rsidP="00403A18">
      <w:pPr>
        <w:pStyle w:val="PL"/>
        <w:rPr>
          <w:noProof w:val="0"/>
        </w:rPr>
      </w:pPr>
      <w:r w:rsidRPr="009C3501">
        <w:rPr>
          <w:noProof w:val="0"/>
        </w:rPr>
        <w:t xml:space="preserve">        - TLS_CLIENT_SERVER_CERTIFICATE: Represents TLS with client server certificate</w:t>
      </w:r>
    </w:p>
    <w:p w14:paraId="309CEF73" w14:textId="77777777" w:rsidR="00403A18" w:rsidRPr="009C3501" w:rsidRDefault="00403A18" w:rsidP="00403A18">
      <w:pPr>
        <w:pStyle w:val="PL"/>
        <w:rPr>
          <w:noProof w:val="0"/>
        </w:rPr>
      </w:pPr>
      <w:r w:rsidRPr="009C3501">
        <w:rPr>
          <w:noProof w:val="0"/>
        </w:rPr>
        <w:t xml:space="preserve">          authentication.</w:t>
      </w:r>
    </w:p>
    <w:p w14:paraId="0F9AE40D" w14:textId="77777777" w:rsidR="00403A18" w:rsidRPr="009C3501" w:rsidRDefault="00403A18" w:rsidP="00403A18">
      <w:pPr>
        <w:pStyle w:val="PL"/>
        <w:rPr>
          <w:noProof w:val="0"/>
        </w:rPr>
      </w:pPr>
      <w:r w:rsidRPr="009C3501">
        <w:rPr>
          <w:noProof w:val="0"/>
        </w:rPr>
        <w:t xml:space="preserve">        - TLS_WITH_AKMA: Represents TLS with AKMA authentication.</w:t>
      </w:r>
    </w:p>
    <w:p w14:paraId="442B6EF6" w14:textId="77777777" w:rsidR="00403A18" w:rsidRPr="009C3501" w:rsidRDefault="00403A18" w:rsidP="00403A18">
      <w:pPr>
        <w:pStyle w:val="PL"/>
        <w:rPr>
          <w:noProof w:val="0"/>
        </w:rPr>
      </w:pPr>
      <w:r w:rsidRPr="009C3501">
        <w:rPr>
          <w:noProof w:val="0"/>
        </w:rPr>
        <w:t xml:space="preserve">        - TLS_WITH_GBA: Represents TLS with GBA authentication.</w:t>
      </w:r>
    </w:p>
    <w:p w14:paraId="514C9B99" w14:textId="77777777" w:rsidR="00403A18" w:rsidRPr="009C3501" w:rsidRDefault="00403A18" w:rsidP="00403A18">
      <w:pPr>
        <w:pStyle w:val="PL"/>
        <w:rPr>
          <w:noProof w:val="0"/>
        </w:rPr>
      </w:pPr>
      <w:r w:rsidRPr="009C3501">
        <w:rPr>
          <w:noProof w:val="0"/>
        </w:rPr>
        <w:t xml:space="preserve">        - SERVER_SIDE_CERTIFICATE_BASED: Represents server side certification only.</w:t>
      </w:r>
    </w:p>
    <w:p w14:paraId="02FA1A52" w14:textId="77777777" w:rsidR="00403A18" w:rsidRPr="009C3501" w:rsidRDefault="00403A18" w:rsidP="00403A18">
      <w:pPr>
        <w:pStyle w:val="PL"/>
        <w:rPr>
          <w:noProof w:val="0"/>
        </w:rPr>
      </w:pPr>
    </w:p>
    <w:p w14:paraId="4FD0782E" w14:textId="77777777" w:rsidR="00403A18" w:rsidRPr="009C3501" w:rsidRDefault="00403A18" w:rsidP="00403A18">
      <w:pPr>
        <w:pStyle w:val="PL"/>
        <w:rPr>
          <w:noProof w:val="0"/>
        </w:rPr>
      </w:pPr>
      <w:r w:rsidRPr="009C3501">
        <w:rPr>
          <w:noProof w:val="0"/>
        </w:rPr>
        <w:t xml:space="preserve">    ECSServProvSubscriptionPatch:</w:t>
      </w:r>
    </w:p>
    <w:p w14:paraId="0B9F65FE" w14:textId="77777777" w:rsidR="00403A18" w:rsidRPr="009C3501" w:rsidRDefault="00403A18" w:rsidP="00403A18">
      <w:pPr>
        <w:pStyle w:val="PL"/>
        <w:rPr>
          <w:noProof w:val="0"/>
        </w:rPr>
      </w:pPr>
      <w:r w:rsidRPr="009C3501">
        <w:rPr>
          <w:noProof w:val="0"/>
        </w:rPr>
        <w:t xml:space="preserve">      description: &gt;</w:t>
      </w:r>
    </w:p>
    <w:p w14:paraId="7D186D41" w14:textId="77777777" w:rsidR="00403A18" w:rsidRPr="009C3501" w:rsidRDefault="00403A18" w:rsidP="00403A18">
      <w:pPr>
        <w:pStyle w:val="PL"/>
        <w:rPr>
          <w:noProof w:val="0"/>
        </w:rPr>
      </w:pPr>
      <w:r w:rsidRPr="009C3501">
        <w:rPr>
          <w:noProof w:val="0"/>
        </w:rPr>
        <w:t xml:space="preserve">            Represents modifications to an individual service provisioning subscription resource.</w:t>
      </w:r>
    </w:p>
    <w:p w14:paraId="2D24485B" w14:textId="77777777" w:rsidR="00403A18" w:rsidRPr="009C3501" w:rsidRDefault="00403A18" w:rsidP="00403A18">
      <w:pPr>
        <w:pStyle w:val="PL"/>
        <w:rPr>
          <w:noProof w:val="0"/>
        </w:rPr>
      </w:pPr>
      <w:r w:rsidRPr="009C3501">
        <w:rPr>
          <w:noProof w:val="0"/>
        </w:rPr>
        <w:t xml:space="preserve">      type: object</w:t>
      </w:r>
    </w:p>
    <w:p w14:paraId="63F89AB5" w14:textId="77777777" w:rsidR="00403A18" w:rsidRPr="009C3501" w:rsidRDefault="00403A18" w:rsidP="00403A18">
      <w:pPr>
        <w:pStyle w:val="PL"/>
        <w:rPr>
          <w:noProof w:val="0"/>
        </w:rPr>
      </w:pPr>
      <w:r w:rsidRPr="009C3501">
        <w:rPr>
          <w:noProof w:val="0"/>
        </w:rPr>
        <w:t xml:space="preserve">      properties:</w:t>
      </w:r>
    </w:p>
    <w:p w14:paraId="5353EED0" w14:textId="77777777" w:rsidR="00403A18" w:rsidRPr="009C3501" w:rsidRDefault="00403A18" w:rsidP="00403A18">
      <w:pPr>
        <w:pStyle w:val="PL"/>
        <w:rPr>
          <w:noProof w:val="0"/>
        </w:rPr>
      </w:pPr>
      <w:r w:rsidRPr="009C3501">
        <w:rPr>
          <w:noProof w:val="0"/>
        </w:rPr>
        <w:t xml:space="preserve">        acProfs:</w:t>
      </w:r>
    </w:p>
    <w:p w14:paraId="55FD9254" w14:textId="77777777" w:rsidR="00403A18" w:rsidRPr="009C3501" w:rsidRDefault="00403A18" w:rsidP="00403A18">
      <w:pPr>
        <w:pStyle w:val="PL"/>
        <w:rPr>
          <w:noProof w:val="0"/>
        </w:rPr>
      </w:pPr>
      <w:r w:rsidRPr="009C3501">
        <w:rPr>
          <w:noProof w:val="0"/>
        </w:rPr>
        <w:t xml:space="preserve">          type: array</w:t>
      </w:r>
    </w:p>
    <w:p w14:paraId="7BE38883" w14:textId="77777777" w:rsidR="00403A18" w:rsidRPr="009C3501" w:rsidRDefault="00403A18" w:rsidP="00403A18">
      <w:pPr>
        <w:pStyle w:val="PL"/>
        <w:rPr>
          <w:noProof w:val="0"/>
        </w:rPr>
      </w:pPr>
      <w:r w:rsidRPr="009C3501">
        <w:rPr>
          <w:noProof w:val="0"/>
        </w:rPr>
        <w:t xml:space="preserve">          items:</w:t>
      </w:r>
    </w:p>
    <w:p w14:paraId="62F90E49" w14:textId="77777777" w:rsidR="00403A18" w:rsidRPr="009C3501" w:rsidRDefault="00403A18" w:rsidP="00403A18">
      <w:pPr>
        <w:pStyle w:val="PL"/>
        <w:rPr>
          <w:noProof w:val="0"/>
        </w:rPr>
      </w:pPr>
      <w:r w:rsidRPr="009C3501">
        <w:rPr>
          <w:noProof w:val="0"/>
        </w:rPr>
        <w:t xml:space="preserve">            $ref: 'TS24558_Eees_EECRegistration.yaml#/components/schemas/ACProfile'</w:t>
      </w:r>
    </w:p>
    <w:p w14:paraId="07A5FABD" w14:textId="77777777" w:rsidR="00403A18" w:rsidRPr="009C3501" w:rsidRDefault="00403A18" w:rsidP="00403A18">
      <w:pPr>
        <w:pStyle w:val="PL"/>
        <w:rPr>
          <w:noProof w:val="0"/>
        </w:rPr>
      </w:pPr>
      <w:r w:rsidRPr="009C3501">
        <w:rPr>
          <w:noProof w:val="0"/>
        </w:rPr>
        <w:t xml:space="preserve">          description: Information about services the EEC wants to connect to.</w:t>
      </w:r>
    </w:p>
    <w:p w14:paraId="0590CD93" w14:textId="77777777" w:rsidR="00403A18" w:rsidRPr="009C3501" w:rsidRDefault="00403A18" w:rsidP="00403A18">
      <w:pPr>
        <w:pStyle w:val="PL"/>
        <w:rPr>
          <w:noProof w:val="0"/>
        </w:rPr>
      </w:pPr>
      <w:r w:rsidRPr="009C3501">
        <w:rPr>
          <w:noProof w:val="0"/>
        </w:rPr>
        <w:t xml:space="preserve">        expTime:</w:t>
      </w:r>
    </w:p>
    <w:p w14:paraId="1F2B3AA0" w14:textId="77777777" w:rsidR="00403A18" w:rsidRPr="009C3501" w:rsidRDefault="00403A18" w:rsidP="00403A18">
      <w:pPr>
        <w:pStyle w:val="PL"/>
        <w:rPr>
          <w:noProof w:val="0"/>
        </w:rPr>
      </w:pPr>
      <w:r w:rsidRPr="009C3501">
        <w:rPr>
          <w:noProof w:val="0"/>
        </w:rPr>
        <w:lastRenderedPageBreak/>
        <w:t xml:space="preserve">          $ref: 'TS29122_CommonData.yaml#/components/schemas/DateTime'</w:t>
      </w:r>
    </w:p>
    <w:p w14:paraId="5874C4C5" w14:textId="77777777" w:rsidR="00403A18" w:rsidRPr="009C3501" w:rsidRDefault="00403A18" w:rsidP="00403A18">
      <w:pPr>
        <w:pStyle w:val="PL"/>
        <w:rPr>
          <w:noProof w:val="0"/>
        </w:rPr>
      </w:pPr>
      <w:r w:rsidRPr="009C3501">
        <w:rPr>
          <w:noProof w:val="0"/>
        </w:rPr>
        <w:t xml:space="preserve">        eecSvcContSupp:</w:t>
      </w:r>
    </w:p>
    <w:p w14:paraId="12AD9FB2" w14:textId="77777777" w:rsidR="00403A18" w:rsidRPr="009C3501" w:rsidRDefault="00403A18" w:rsidP="00403A18">
      <w:pPr>
        <w:pStyle w:val="PL"/>
        <w:rPr>
          <w:noProof w:val="0"/>
        </w:rPr>
      </w:pPr>
      <w:r w:rsidRPr="009C3501">
        <w:rPr>
          <w:noProof w:val="0"/>
        </w:rPr>
        <w:t xml:space="preserve">          type: array</w:t>
      </w:r>
    </w:p>
    <w:p w14:paraId="29D4393F" w14:textId="77777777" w:rsidR="00403A18" w:rsidRPr="009C3501" w:rsidRDefault="00403A18" w:rsidP="00403A18">
      <w:pPr>
        <w:pStyle w:val="PL"/>
        <w:rPr>
          <w:noProof w:val="0"/>
        </w:rPr>
      </w:pPr>
      <w:r w:rsidRPr="009C3501">
        <w:rPr>
          <w:noProof w:val="0"/>
        </w:rPr>
        <w:t xml:space="preserve">          items:</w:t>
      </w:r>
    </w:p>
    <w:p w14:paraId="4DA4E799" w14:textId="77777777" w:rsidR="00403A18" w:rsidRPr="009C3501" w:rsidRDefault="00403A18" w:rsidP="00403A18">
      <w:pPr>
        <w:pStyle w:val="PL"/>
        <w:rPr>
          <w:noProof w:val="0"/>
        </w:rPr>
      </w:pPr>
      <w:r w:rsidRPr="009C3501">
        <w:rPr>
          <w:noProof w:val="0"/>
        </w:rPr>
        <w:t xml:space="preserve">            $ref: 'TS29558_Eecs_EESRegistration.yaml#/components/schemas/ACRScenario'</w:t>
      </w:r>
    </w:p>
    <w:p w14:paraId="4A55BDE3" w14:textId="77777777" w:rsidR="00403A18" w:rsidRPr="009C3501" w:rsidRDefault="00403A18" w:rsidP="00403A18">
      <w:pPr>
        <w:pStyle w:val="PL"/>
        <w:rPr>
          <w:noProof w:val="0"/>
        </w:rPr>
      </w:pPr>
      <w:r w:rsidRPr="009C3501">
        <w:rPr>
          <w:noProof w:val="0"/>
        </w:rPr>
        <w:t xml:space="preserve">          description: &gt;</w:t>
      </w:r>
    </w:p>
    <w:p w14:paraId="5662771E" w14:textId="77777777" w:rsidR="00403A18" w:rsidRPr="009C3501" w:rsidRDefault="00403A18" w:rsidP="00403A18">
      <w:pPr>
        <w:pStyle w:val="PL"/>
        <w:rPr>
          <w:noProof w:val="0"/>
        </w:rPr>
      </w:pPr>
      <w:r w:rsidRPr="009C3501">
        <w:rPr>
          <w:noProof w:val="0"/>
        </w:rPr>
        <w:t xml:space="preserve">            Indicates which ACR scenarios are supported by the EEC.</w:t>
      </w:r>
    </w:p>
    <w:p w14:paraId="1A80A8F2" w14:textId="77777777" w:rsidR="00403A18" w:rsidRPr="009C3501" w:rsidRDefault="00403A18" w:rsidP="00403A18">
      <w:pPr>
        <w:pStyle w:val="PL"/>
        <w:rPr>
          <w:noProof w:val="0"/>
        </w:rPr>
      </w:pPr>
      <w:r w:rsidRPr="009C3501">
        <w:rPr>
          <w:noProof w:val="0"/>
        </w:rPr>
        <w:t xml:space="preserve">        connInfo:</w:t>
      </w:r>
    </w:p>
    <w:p w14:paraId="54DE06BB" w14:textId="77777777" w:rsidR="00403A18" w:rsidRPr="009C3501" w:rsidRDefault="00403A18" w:rsidP="00403A18">
      <w:pPr>
        <w:pStyle w:val="PL"/>
        <w:rPr>
          <w:noProof w:val="0"/>
        </w:rPr>
      </w:pPr>
      <w:r w:rsidRPr="009C3501">
        <w:rPr>
          <w:noProof w:val="0"/>
        </w:rPr>
        <w:t xml:space="preserve">          type: array</w:t>
      </w:r>
    </w:p>
    <w:p w14:paraId="64B52453" w14:textId="77777777" w:rsidR="00403A18" w:rsidRPr="009C3501" w:rsidRDefault="00403A18" w:rsidP="00403A18">
      <w:pPr>
        <w:pStyle w:val="PL"/>
        <w:rPr>
          <w:noProof w:val="0"/>
        </w:rPr>
      </w:pPr>
      <w:r w:rsidRPr="009C3501">
        <w:rPr>
          <w:noProof w:val="0"/>
        </w:rPr>
        <w:t xml:space="preserve">          items:</w:t>
      </w:r>
    </w:p>
    <w:p w14:paraId="143F6FAD" w14:textId="77777777" w:rsidR="00403A18" w:rsidRPr="009C3501" w:rsidRDefault="00403A18" w:rsidP="00403A18">
      <w:pPr>
        <w:pStyle w:val="PL"/>
        <w:rPr>
          <w:noProof w:val="0"/>
        </w:rPr>
      </w:pPr>
      <w:r w:rsidRPr="009C3501">
        <w:rPr>
          <w:noProof w:val="0"/>
        </w:rPr>
        <w:t xml:space="preserve">            $ref: '#/components/schemas/ConnectivityInfo'</w:t>
      </w:r>
    </w:p>
    <w:p w14:paraId="60AC0C6C" w14:textId="77777777" w:rsidR="00403A18" w:rsidRPr="009C3501" w:rsidRDefault="00403A18" w:rsidP="00403A18">
      <w:pPr>
        <w:pStyle w:val="PL"/>
        <w:rPr>
          <w:noProof w:val="0"/>
        </w:rPr>
      </w:pPr>
      <w:r w:rsidRPr="009C3501">
        <w:rPr>
          <w:noProof w:val="0"/>
        </w:rPr>
        <w:t xml:space="preserve">          description: List of connectivity information for the UE.</w:t>
      </w:r>
    </w:p>
    <w:p w14:paraId="43657D80" w14:textId="77777777" w:rsidR="00403A18" w:rsidRPr="009C3501" w:rsidRDefault="00403A18" w:rsidP="00403A18">
      <w:pPr>
        <w:pStyle w:val="PL"/>
        <w:rPr>
          <w:noProof w:val="0"/>
        </w:rPr>
      </w:pPr>
      <w:r w:rsidRPr="009C3501">
        <w:rPr>
          <w:noProof w:val="0"/>
        </w:rPr>
        <w:t xml:space="preserve"> </w:t>
      </w:r>
    </w:p>
    <w:p w14:paraId="20D3C563" w14:textId="77777777" w:rsidR="005F0EEE" w:rsidRPr="009C3501" w:rsidRDefault="005F0EEE" w:rsidP="005F0EEE"/>
    <w:p w14:paraId="774833FD" w14:textId="77777777" w:rsidR="005F0EEE" w:rsidRPr="009C3501"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C3501">
        <w:rPr>
          <w:rFonts w:ascii="Arial" w:hAnsi="Arial" w:cs="Arial"/>
          <w:color w:val="0000FF"/>
          <w:sz w:val="28"/>
          <w:szCs w:val="28"/>
        </w:rPr>
        <w:t>*** End of Changes ***</w:t>
      </w:r>
    </w:p>
    <w:p w14:paraId="68C9CD36" w14:textId="77777777" w:rsidR="001E41F3" w:rsidRPr="009C3501" w:rsidRDefault="001E41F3"/>
    <w:sectPr w:rsidR="001E41F3" w:rsidRPr="009C35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FB605" w14:textId="77777777" w:rsidR="00DE6E2E" w:rsidRDefault="00DE6E2E">
      <w:r>
        <w:separator/>
      </w:r>
    </w:p>
  </w:endnote>
  <w:endnote w:type="continuationSeparator" w:id="0">
    <w:p w14:paraId="31DEF404" w14:textId="77777777" w:rsidR="00DE6E2E" w:rsidRDefault="00DE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9B483" w14:textId="77777777" w:rsidR="00DE6E2E" w:rsidRDefault="00DE6E2E">
      <w:r>
        <w:separator/>
      </w:r>
    </w:p>
  </w:footnote>
  <w:footnote w:type="continuationSeparator" w:id="0">
    <w:p w14:paraId="2DE98566" w14:textId="77777777" w:rsidR="00DE6E2E" w:rsidRDefault="00DE6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211D29" w:rsidRDefault="00211D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211D29"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211D29" w:rsidRDefault="00211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89B2C57"/>
    <w:multiLevelType w:val="hybridMultilevel"/>
    <w:tmpl w:val="750245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292871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818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3556461">
    <w:abstractNumId w:val="11"/>
  </w:num>
  <w:num w:numId="4" w16cid:durableId="800348660">
    <w:abstractNumId w:val="15"/>
  </w:num>
  <w:num w:numId="5" w16cid:durableId="567034676">
    <w:abstractNumId w:val="9"/>
  </w:num>
  <w:num w:numId="6" w16cid:durableId="1779060883">
    <w:abstractNumId w:val="7"/>
  </w:num>
  <w:num w:numId="7" w16cid:durableId="1433546709">
    <w:abstractNumId w:val="6"/>
  </w:num>
  <w:num w:numId="8" w16cid:durableId="928928430">
    <w:abstractNumId w:val="5"/>
  </w:num>
  <w:num w:numId="9" w16cid:durableId="902057001">
    <w:abstractNumId w:val="4"/>
  </w:num>
  <w:num w:numId="10" w16cid:durableId="396366957">
    <w:abstractNumId w:val="8"/>
  </w:num>
  <w:num w:numId="11" w16cid:durableId="1189223945">
    <w:abstractNumId w:val="3"/>
  </w:num>
  <w:num w:numId="12" w16cid:durableId="138427968">
    <w:abstractNumId w:val="2"/>
  </w:num>
  <w:num w:numId="13" w16cid:durableId="1261523111">
    <w:abstractNumId w:val="1"/>
  </w:num>
  <w:num w:numId="14" w16cid:durableId="1357805188">
    <w:abstractNumId w:val="0"/>
  </w:num>
  <w:num w:numId="15" w16cid:durableId="21250599">
    <w:abstractNumId w:val="18"/>
  </w:num>
  <w:num w:numId="16" w16cid:durableId="406613463">
    <w:abstractNumId w:val="16"/>
  </w:num>
  <w:num w:numId="17" w16cid:durableId="836849730">
    <w:abstractNumId w:val="14"/>
  </w:num>
  <w:num w:numId="18" w16cid:durableId="1147936097">
    <w:abstractNumId w:val="12"/>
  </w:num>
  <w:num w:numId="19" w16cid:durableId="1376857119">
    <w:abstractNumId w:val="13"/>
  </w:num>
  <w:num w:numId="20" w16cid:durableId="12906017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C"/>
    <w:rsid w:val="00022E4A"/>
    <w:rsid w:val="000677A1"/>
    <w:rsid w:val="00083ACC"/>
    <w:rsid w:val="000A09B2"/>
    <w:rsid w:val="000A6394"/>
    <w:rsid w:val="000B7FED"/>
    <w:rsid w:val="000C038A"/>
    <w:rsid w:val="000C6598"/>
    <w:rsid w:val="000D1BDD"/>
    <w:rsid w:val="000D44B3"/>
    <w:rsid w:val="000E04DB"/>
    <w:rsid w:val="00145D43"/>
    <w:rsid w:val="00192C46"/>
    <w:rsid w:val="00194CBB"/>
    <w:rsid w:val="001A08B3"/>
    <w:rsid w:val="001A7B60"/>
    <w:rsid w:val="001B1F76"/>
    <w:rsid w:val="001B52F0"/>
    <w:rsid w:val="001B7A65"/>
    <w:rsid w:val="001E41F3"/>
    <w:rsid w:val="0020112B"/>
    <w:rsid w:val="00211D29"/>
    <w:rsid w:val="0022204A"/>
    <w:rsid w:val="00222F33"/>
    <w:rsid w:val="00227124"/>
    <w:rsid w:val="00227FC3"/>
    <w:rsid w:val="0026004D"/>
    <w:rsid w:val="002640DD"/>
    <w:rsid w:val="00267FEC"/>
    <w:rsid w:val="00275D12"/>
    <w:rsid w:val="00284FEB"/>
    <w:rsid w:val="002860C4"/>
    <w:rsid w:val="002B5741"/>
    <w:rsid w:val="002C087C"/>
    <w:rsid w:val="002E472E"/>
    <w:rsid w:val="00305409"/>
    <w:rsid w:val="00313B54"/>
    <w:rsid w:val="00335317"/>
    <w:rsid w:val="0034100C"/>
    <w:rsid w:val="00352D24"/>
    <w:rsid w:val="003609EF"/>
    <w:rsid w:val="0036231A"/>
    <w:rsid w:val="003636C7"/>
    <w:rsid w:val="00374DD4"/>
    <w:rsid w:val="0039164B"/>
    <w:rsid w:val="003A0A5D"/>
    <w:rsid w:val="003E1A36"/>
    <w:rsid w:val="003F1F79"/>
    <w:rsid w:val="00403A18"/>
    <w:rsid w:val="004070F4"/>
    <w:rsid w:val="00410371"/>
    <w:rsid w:val="004242F1"/>
    <w:rsid w:val="004B75B7"/>
    <w:rsid w:val="004D23F2"/>
    <w:rsid w:val="005141D9"/>
    <w:rsid w:val="0051580D"/>
    <w:rsid w:val="00520CA3"/>
    <w:rsid w:val="005301BB"/>
    <w:rsid w:val="00547111"/>
    <w:rsid w:val="00552DC8"/>
    <w:rsid w:val="00580FC5"/>
    <w:rsid w:val="00591D23"/>
    <w:rsid w:val="00592D74"/>
    <w:rsid w:val="005A194C"/>
    <w:rsid w:val="005E2C44"/>
    <w:rsid w:val="005F0EEE"/>
    <w:rsid w:val="005F1426"/>
    <w:rsid w:val="00601244"/>
    <w:rsid w:val="006013C6"/>
    <w:rsid w:val="006060CE"/>
    <w:rsid w:val="00621188"/>
    <w:rsid w:val="00622174"/>
    <w:rsid w:val="006257ED"/>
    <w:rsid w:val="00653DE4"/>
    <w:rsid w:val="00665C47"/>
    <w:rsid w:val="00686CE4"/>
    <w:rsid w:val="00695808"/>
    <w:rsid w:val="00697471"/>
    <w:rsid w:val="006A422A"/>
    <w:rsid w:val="006B46FB"/>
    <w:rsid w:val="006D672E"/>
    <w:rsid w:val="006E21FB"/>
    <w:rsid w:val="006E3806"/>
    <w:rsid w:val="006E6553"/>
    <w:rsid w:val="006F7EDC"/>
    <w:rsid w:val="0071375F"/>
    <w:rsid w:val="00721F91"/>
    <w:rsid w:val="00735FC6"/>
    <w:rsid w:val="0075318C"/>
    <w:rsid w:val="007830DB"/>
    <w:rsid w:val="00792342"/>
    <w:rsid w:val="007977A8"/>
    <w:rsid w:val="007B512A"/>
    <w:rsid w:val="007C2097"/>
    <w:rsid w:val="007C7E37"/>
    <w:rsid w:val="007D46C8"/>
    <w:rsid w:val="007D6A07"/>
    <w:rsid w:val="007D6A43"/>
    <w:rsid w:val="007F7259"/>
    <w:rsid w:val="008040A8"/>
    <w:rsid w:val="008279FA"/>
    <w:rsid w:val="00831430"/>
    <w:rsid w:val="008626E7"/>
    <w:rsid w:val="00870EE7"/>
    <w:rsid w:val="008863B9"/>
    <w:rsid w:val="008A45A6"/>
    <w:rsid w:val="008D3CCC"/>
    <w:rsid w:val="008E4F34"/>
    <w:rsid w:val="008F3789"/>
    <w:rsid w:val="008F686C"/>
    <w:rsid w:val="009148DE"/>
    <w:rsid w:val="0093137F"/>
    <w:rsid w:val="00932DCA"/>
    <w:rsid w:val="00941E30"/>
    <w:rsid w:val="00963990"/>
    <w:rsid w:val="009777D9"/>
    <w:rsid w:val="00991B88"/>
    <w:rsid w:val="009A5753"/>
    <w:rsid w:val="009A579D"/>
    <w:rsid w:val="009C3501"/>
    <w:rsid w:val="009E3297"/>
    <w:rsid w:val="009E4ADB"/>
    <w:rsid w:val="009F1324"/>
    <w:rsid w:val="009F734F"/>
    <w:rsid w:val="00A246B6"/>
    <w:rsid w:val="00A4261D"/>
    <w:rsid w:val="00A47E70"/>
    <w:rsid w:val="00A50CF0"/>
    <w:rsid w:val="00A560B6"/>
    <w:rsid w:val="00A7671C"/>
    <w:rsid w:val="00A81C2B"/>
    <w:rsid w:val="00A826BA"/>
    <w:rsid w:val="00AA2CBC"/>
    <w:rsid w:val="00AB2386"/>
    <w:rsid w:val="00AC5820"/>
    <w:rsid w:val="00AD1CD8"/>
    <w:rsid w:val="00AF2A3A"/>
    <w:rsid w:val="00AF4EE2"/>
    <w:rsid w:val="00B258BB"/>
    <w:rsid w:val="00B36EEE"/>
    <w:rsid w:val="00B67B97"/>
    <w:rsid w:val="00B70110"/>
    <w:rsid w:val="00B968C8"/>
    <w:rsid w:val="00BA3EC5"/>
    <w:rsid w:val="00BA51D9"/>
    <w:rsid w:val="00BB5DFC"/>
    <w:rsid w:val="00BD279D"/>
    <w:rsid w:val="00BD6BB8"/>
    <w:rsid w:val="00BE04AD"/>
    <w:rsid w:val="00BE2F1B"/>
    <w:rsid w:val="00C133F4"/>
    <w:rsid w:val="00C32D80"/>
    <w:rsid w:val="00C50282"/>
    <w:rsid w:val="00C55D96"/>
    <w:rsid w:val="00C66BA2"/>
    <w:rsid w:val="00C70F51"/>
    <w:rsid w:val="00C870F6"/>
    <w:rsid w:val="00C95985"/>
    <w:rsid w:val="00CB228A"/>
    <w:rsid w:val="00CC5026"/>
    <w:rsid w:val="00CC68D0"/>
    <w:rsid w:val="00CD6B5F"/>
    <w:rsid w:val="00CF23EC"/>
    <w:rsid w:val="00D03F9A"/>
    <w:rsid w:val="00D06D51"/>
    <w:rsid w:val="00D24991"/>
    <w:rsid w:val="00D4411F"/>
    <w:rsid w:val="00D50255"/>
    <w:rsid w:val="00D503D8"/>
    <w:rsid w:val="00D66520"/>
    <w:rsid w:val="00D80124"/>
    <w:rsid w:val="00D84AE9"/>
    <w:rsid w:val="00D85786"/>
    <w:rsid w:val="00D90251"/>
    <w:rsid w:val="00DB52B8"/>
    <w:rsid w:val="00DB70DF"/>
    <w:rsid w:val="00DC4651"/>
    <w:rsid w:val="00DE34CF"/>
    <w:rsid w:val="00DE6C7F"/>
    <w:rsid w:val="00DE6E2E"/>
    <w:rsid w:val="00E13F3D"/>
    <w:rsid w:val="00E34898"/>
    <w:rsid w:val="00E67F5D"/>
    <w:rsid w:val="00E7113A"/>
    <w:rsid w:val="00E763FF"/>
    <w:rsid w:val="00E878D6"/>
    <w:rsid w:val="00E97304"/>
    <w:rsid w:val="00EB09B7"/>
    <w:rsid w:val="00EB534E"/>
    <w:rsid w:val="00EC7D70"/>
    <w:rsid w:val="00EE7D7C"/>
    <w:rsid w:val="00F25D98"/>
    <w:rsid w:val="00F300FB"/>
    <w:rsid w:val="00F30EEA"/>
    <w:rsid w:val="00F4105B"/>
    <w:rsid w:val="00F61657"/>
    <w:rsid w:val="00F740A1"/>
    <w:rsid w:val="00F918C0"/>
    <w:rsid w:val="00F93627"/>
    <w:rsid w:val="00FB3372"/>
    <w:rsid w:val="00FB6386"/>
    <w:rsid w:val="00FE3FD5"/>
    <w:rsid w:val="00FF1001"/>
    <w:rsid w:val="00FF65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Heading5Char">
    <w:name w:val="Heading 5 Char"/>
    <w:link w:val="Heading5"/>
    <w:rsid w:val="00A81C2B"/>
    <w:rPr>
      <w:rFonts w:ascii="Arial" w:hAnsi="Arial"/>
      <w:sz w:val="22"/>
      <w:lang w:val="en-GB" w:eastAsia="en-US"/>
    </w:rPr>
  </w:style>
  <w:style w:type="character" w:customStyle="1" w:styleId="THChar">
    <w:name w:val="TH Char"/>
    <w:link w:val="TH"/>
    <w:qFormat/>
    <w:locked/>
    <w:rsid w:val="00A81C2B"/>
    <w:rPr>
      <w:rFonts w:ascii="Arial" w:hAnsi="Arial"/>
      <w:b/>
      <w:lang w:val="en-GB" w:eastAsia="en-US"/>
    </w:rPr>
  </w:style>
  <w:style w:type="character" w:customStyle="1" w:styleId="TALChar">
    <w:name w:val="TAL Char"/>
    <w:link w:val="TAL"/>
    <w:qFormat/>
    <w:locked/>
    <w:rsid w:val="00A81C2B"/>
    <w:rPr>
      <w:rFonts w:ascii="Arial" w:hAnsi="Arial"/>
      <w:sz w:val="18"/>
      <w:lang w:val="en-GB" w:eastAsia="en-US"/>
    </w:rPr>
  </w:style>
  <w:style w:type="character" w:customStyle="1" w:styleId="TAHChar">
    <w:name w:val="TAH Char"/>
    <w:link w:val="TAH"/>
    <w:qFormat/>
    <w:locked/>
    <w:rsid w:val="00A81C2B"/>
    <w:rPr>
      <w:rFonts w:ascii="Arial" w:hAnsi="Arial"/>
      <w:b/>
      <w:sz w:val="18"/>
      <w:lang w:val="en-GB" w:eastAsia="en-US"/>
    </w:rPr>
  </w:style>
  <w:style w:type="character" w:customStyle="1" w:styleId="TACChar">
    <w:name w:val="TAC Char"/>
    <w:link w:val="TAC"/>
    <w:qFormat/>
    <w:rsid w:val="00A81C2B"/>
    <w:rPr>
      <w:rFonts w:ascii="Arial" w:hAnsi="Arial"/>
      <w:sz w:val="18"/>
      <w:lang w:val="en-GB" w:eastAsia="en-US"/>
    </w:rPr>
  </w:style>
  <w:style w:type="character" w:customStyle="1" w:styleId="TANChar">
    <w:name w:val="TAN Char"/>
    <w:link w:val="TAN"/>
    <w:qFormat/>
    <w:rsid w:val="00A81C2B"/>
    <w:rPr>
      <w:rFonts w:ascii="Arial" w:hAnsi="Arial"/>
      <w:sz w:val="18"/>
      <w:lang w:val="en-GB" w:eastAsia="en-US"/>
    </w:rPr>
  </w:style>
  <w:style w:type="character" w:customStyle="1" w:styleId="B1Char">
    <w:name w:val="B1 Char"/>
    <w:link w:val="B1"/>
    <w:qFormat/>
    <w:rsid w:val="00FB3372"/>
    <w:rPr>
      <w:rFonts w:ascii="Times New Roman" w:hAnsi="Times New Roman"/>
      <w:lang w:val="en-GB" w:eastAsia="en-US"/>
    </w:rPr>
  </w:style>
  <w:style w:type="character" w:customStyle="1" w:styleId="Heading1Char">
    <w:name w:val="Heading 1 Char"/>
    <w:link w:val="Heading1"/>
    <w:rsid w:val="00591D23"/>
    <w:rPr>
      <w:rFonts w:ascii="Arial" w:hAnsi="Arial"/>
      <w:sz w:val="36"/>
      <w:lang w:val="en-GB" w:eastAsia="en-US"/>
    </w:rPr>
  </w:style>
  <w:style w:type="character" w:customStyle="1" w:styleId="PLChar">
    <w:name w:val="PL Char"/>
    <w:link w:val="PL"/>
    <w:qFormat/>
    <w:rsid w:val="00591D23"/>
    <w:rPr>
      <w:rFonts w:ascii="Courier New" w:hAnsi="Courier New"/>
      <w:noProof/>
      <w:sz w:val="16"/>
      <w:lang w:val="en-GB" w:eastAsia="en-US"/>
    </w:rPr>
  </w:style>
  <w:style w:type="paragraph" w:customStyle="1" w:styleId="TAJ">
    <w:name w:val="TAJ"/>
    <w:basedOn w:val="TH"/>
    <w:rsid w:val="00403A18"/>
  </w:style>
  <w:style w:type="paragraph" w:customStyle="1" w:styleId="Guidance">
    <w:name w:val="Guidance"/>
    <w:basedOn w:val="Normal"/>
    <w:rsid w:val="00403A18"/>
    <w:rPr>
      <w:i/>
      <w:color w:val="0000FF"/>
    </w:rPr>
  </w:style>
  <w:style w:type="character" w:customStyle="1" w:styleId="BalloonTextChar">
    <w:name w:val="Balloon Text Char"/>
    <w:link w:val="BalloonText"/>
    <w:rsid w:val="00403A18"/>
    <w:rPr>
      <w:rFonts w:ascii="Tahoma" w:hAnsi="Tahoma" w:cs="Tahoma"/>
      <w:sz w:val="16"/>
      <w:szCs w:val="16"/>
      <w:lang w:val="en-GB" w:eastAsia="en-US"/>
    </w:rPr>
  </w:style>
  <w:style w:type="table" w:styleId="TableGrid">
    <w:name w:val="Table Grid"/>
    <w:basedOn w:val="TableNormal"/>
    <w:rsid w:val="00403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3A18"/>
    <w:rPr>
      <w:color w:val="605E5C"/>
      <w:shd w:val="clear" w:color="auto" w:fill="E1DFDD"/>
    </w:rPr>
  </w:style>
  <w:style w:type="paragraph" w:styleId="Bibliography">
    <w:name w:val="Bibliography"/>
    <w:basedOn w:val="Normal"/>
    <w:next w:val="Normal"/>
    <w:uiPriority w:val="37"/>
    <w:semiHidden/>
    <w:unhideWhenUsed/>
    <w:rsid w:val="00403A18"/>
  </w:style>
  <w:style w:type="paragraph" w:styleId="BlockText">
    <w:name w:val="Block Text"/>
    <w:basedOn w:val="Normal"/>
    <w:rsid w:val="00403A18"/>
    <w:pPr>
      <w:spacing w:after="120"/>
      <w:ind w:left="1440" w:right="1440"/>
    </w:pPr>
  </w:style>
  <w:style w:type="paragraph" w:styleId="BodyText">
    <w:name w:val="Body Text"/>
    <w:basedOn w:val="Normal"/>
    <w:link w:val="BodyTextChar"/>
    <w:rsid w:val="00403A18"/>
    <w:pPr>
      <w:spacing w:after="120"/>
    </w:pPr>
  </w:style>
  <w:style w:type="character" w:customStyle="1" w:styleId="BodyTextChar">
    <w:name w:val="Body Text Char"/>
    <w:basedOn w:val="DefaultParagraphFont"/>
    <w:link w:val="BodyText"/>
    <w:rsid w:val="00403A18"/>
    <w:rPr>
      <w:rFonts w:ascii="Times New Roman" w:hAnsi="Times New Roman"/>
      <w:lang w:val="en-GB" w:eastAsia="en-US"/>
    </w:rPr>
  </w:style>
  <w:style w:type="paragraph" w:styleId="BodyText2">
    <w:name w:val="Body Text 2"/>
    <w:basedOn w:val="Normal"/>
    <w:link w:val="BodyText2Char"/>
    <w:rsid w:val="00403A18"/>
    <w:pPr>
      <w:spacing w:after="120" w:line="480" w:lineRule="auto"/>
    </w:pPr>
  </w:style>
  <w:style w:type="character" w:customStyle="1" w:styleId="BodyText2Char">
    <w:name w:val="Body Text 2 Char"/>
    <w:basedOn w:val="DefaultParagraphFont"/>
    <w:link w:val="BodyText2"/>
    <w:rsid w:val="00403A18"/>
    <w:rPr>
      <w:rFonts w:ascii="Times New Roman" w:hAnsi="Times New Roman"/>
      <w:lang w:val="en-GB" w:eastAsia="en-US"/>
    </w:rPr>
  </w:style>
  <w:style w:type="paragraph" w:styleId="BodyText3">
    <w:name w:val="Body Text 3"/>
    <w:basedOn w:val="Normal"/>
    <w:link w:val="BodyText3Char"/>
    <w:rsid w:val="00403A18"/>
    <w:pPr>
      <w:spacing w:after="120"/>
    </w:pPr>
    <w:rPr>
      <w:sz w:val="16"/>
      <w:szCs w:val="16"/>
    </w:rPr>
  </w:style>
  <w:style w:type="character" w:customStyle="1" w:styleId="BodyText3Char">
    <w:name w:val="Body Text 3 Char"/>
    <w:basedOn w:val="DefaultParagraphFont"/>
    <w:link w:val="BodyText3"/>
    <w:rsid w:val="00403A18"/>
    <w:rPr>
      <w:rFonts w:ascii="Times New Roman" w:hAnsi="Times New Roman"/>
      <w:sz w:val="16"/>
      <w:szCs w:val="16"/>
      <w:lang w:val="en-GB" w:eastAsia="en-US"/>
    </w:rPr>
  </w:style>
  <w:style w:type="paragraph" w:styleId="BodyTextFirstIndent">
    <w:name w:val="Body Text First Indent"/>
    <w:basedOn w:val="BodyText"/>
    <w:link w:val="BodyTextFirstIndentChar"/>
    <w:rsid w:val="00403A18"/>
    <w:pPr>
      <w:ind w:firstLine="210"/>
    </w:pPr>
  </w:style>
  <w:style w:type="character" w:customStyle="1" w:styleId="BodyTextFirstIndentChar">
    <w:name w:val="Body Text First Indent Char"/>
    <w:basedOn w:val="BodyTextChar"/>
    <w:link w:val="BodyTextFirstIndent"/>
    <w:rsid w:val="00403A18"/>
    <w:rPr>
      <w:rFonts w:ascii="Times New Roman" w:hAnsi="Times New Roman"/>
      <w:lang w:val="en-GB" w:eastAsia="en-US"/>
    </w:rPr>
  </w:style>
  <w:style w:type="paragraph" w:styleId="BodyTextIndent">
    <w:name w:val="Body Text Indent"/>
    <w:basedOn w:val="Normal"/>
    <w:link w:val="BodyTextIndentChar"/>
    <w:rsid w:val="00403A18"/>
    <w:pPr>
      <w:spacing w:after="120"/>
      <w:ind w:left="283"/>
    </w:pPr>
  </w:style>
  <w:style w:type="character" w:customStyle="1" w:styleId="BodyTextIndentChar">
    <w:name w:val="Body Text Indent Char"/>
    <w:basedOn w:val="DefaultParagraphFont"/>
    <w:link w:val="BodyTextIndent"/>
    <w:rsid w:val="00403A18"/>
    <w:rPr>
      <w:rFonts w:ascii="Times New Roman" w:hAnsi="Times New Roman"/>
      <w:lang w:val="en-GB" w:eastAsia="en-US"/>
    </w:rPr>
  </w:style>
  <w:style w:type="paragraph" w:styleId="BodyTextFirstIndent2">
    <w:name w:val="Body Text First Indent 2"/>
    <w:basedOn w:val="BodyTextIndent"/>
    <w:link w:val="BodyTextFirstIndent2Char"/>
    <w:rsid w:val="00403A18"/>
    <w:pPr>
      <w:ind w:firstLine="210"/>
    </w:pPr>
  </w:style>
  <w:style w:type="character" w:customStyle="1" w:styleId="BodyTextFirstIndent2Char">
    <w:name w:val="Body Text First Indent 2 Char"/>
    <w:basedOn w:val="BodyTextIndentChar"/>
    <w:link w:val="BodyTextFirstIndent2"/>
    <w:rsid w:val="00403A18"/>
    <w:rPr>
      <w:rFonts w:ascii="Times New Roman" w:hAnsi="Times New Roman"/>
      <w:lang w:val="en-GB" w:eastAsia="en-US"/>
    </w:rPr>
  </w:style>
  <w:style w:type="paragraph" w:styleId="BodyTextIndent2">
    <w:name w:val="Body Text Indent 2"/>
    <w:basedOn w:val="Normal"/>
    <w:link w:val="BodyTextIndent2Char"/>
    <w:rsid w:val="00403A18"/>
    <w:pPr>
      <w:spacing w:after="120" w:line="480" w:lineRule="auto"/>
      <w:ind w:left="283"/>
    </w:pPr>
  </w:style>
  <w:style w:type="character" w:customStyle="1" w:styleId="BodyTextIndent2Char">
    <w:name w:val="Body Text Indent 2 Char"/>
    <w:basedOn w:val="DefaultParagraphFont"/>
    <w:link w:val="BodyTextIndent2"/>
    <w:rsid w:val="00403A18"/>
    <w:rPr>
      <w:rFonts w:ascii="Times New Roman" w:hAnsi="Times New Roman"/>
      <w:lang w:val="en-GB" w:eastAsia="en-US"/>
    </w:rPr>
  </w:style>
  <w:style w:type="paragraph" w:styleId="BodyTextIndent3">
    <w:name w:val="Body Text Indent 3"/>
    <w:basedOn w:val="Normal"/>
    <w:link w:val="BodyTextIndent3Char"/>
    <w:rsid w:val="00403A18"/>
    <w:pPr>
      <w:spacing w:after="120"/>
      <w:ind w:left="283"/>
    </w:pPr>
    <w:rPr>
      <w:sz w:val="16"/>
      <w:szCs w:val="16"/>
    </w:rPr>
  </w:style>
  <w:style w:type="character" w:customStyle="1" w:styleId="BodyTextIndent3Char">
    <w:name w:val="Body Text Indent 3 Char"/>
    <w:basedOn w:val="DefaultParagraphFont"/>
    <w:link w:val="BodyTextIndent3"/>
    <w:rsid w:val="00403A18"/>
    <w:rPr>
      <w:rFonts w:ascii="Times New Roman" w:hAnsi="Times New Roman"/>
      <w:sz w:val="16"/>
      <w:szCs w:val="16"/>
      <w:lang w:val="en-GB" w:eastAsia="en-US"/>
    </w:rPr>
  </w:style>
  <w:style w:type="paragraph" w:styleId="Caption">
    <w:name w:val="caption"/>
    <w:basedOn w:val="Normal"/>
    <w:next w:val="Normal"/>
    <w:semiHidden/>
    <w:unhideWhenUsed/>
    <w:qFormat/>
    <w:rsid w:val="00403A18"/>
    <w:rPr>
      <w:b/>
      <w:bCs/>
    </w:rPr>
  </w:style>
  <w:style w:type="paragraph" w:styleId="Closing">
    <w:name w:val="Closing"/>
    <w:basedOn w:val="Normal"/>
    <w:link w:val="ClosingChar"/>
    <w:rsid w:val="00403A18"/>
    <w:pPr>
      <w:ind w:left="4252"/>
    </w:pPr>
  </w:style>
  <w:style w:type="character" w:customStyle="1" w:styleId="ClosingChar">
    <w:name w:val="Closing Char"/>
    <w:basedOn w:val="DefaultParagraphFont"/>
    <w:link w:val="Closing"/>
    <w:rsid w:val="00403A18"/>
    <w:rPr>
      <w:rFonts w:ascii="Times New Roman" w:hAnsi="Times New Roman"/>
      <w:lang w:val="en-GB" w:eastAsia="en-US"/>
    </w:rPr>
  </w:style>
  <w:style w:type="character" w:customStyle="1" w:styleId="CommentTextChar">
    <w:name w:val="Comment Text Char"/>
    <w:basedOn w:val="DefaultParagraphFont"/>
    <w:link w:val="CommentText"/>
    <w:rsid w:val="00403A18"/>
    <w:rPr>
      <w:rFonts w:ascii="Times New Roman" w:hAnsi="Times New Roman"/>
      <w:lang w:val="en-GB" w:eastAsia="en-US"/>
    </w:rPr>
  </w:style>
  <w:style w:type="character" w:customStyle="1" w:styleId="CommentSubjectChar">
    <w:name w:val="Comment Subject Char"/>
    <w:basedOn w:val="CommentTextChar"/>
    <w:link w:val="CommentSubject"/>
    <w:rsid w:val="00403A18"/>
    <w:rPr>
      <w:rFonts w:ascii="Times New Roman" w:hAnsi="Times New Roman"/>
      <w:b/>
      <w:bCs/>
      <w:lang w:val="en-GB" w:eastAsia="en-US"/>
    </w:rPr>
  </w:style>
  <w:style w:type="paragraph" w:styleId="Date">
    <w:name w:val="Date"/>
    <w:basedOn w:val="Normal"/>
    <w:next w:val="Normal"/>
    <w:link w:val="DateChar"/>
    <w:rsid w:val="00403A18"/>
  </w:style>
  <w:style w:type="character" w:customStyle="1" w:styleId="DateChar">
    <w:name w:val="Date Char"/>
    <w:basedOn w:val="DefaultParagraphFont"/>
    <w:link w:val="Date"/>
    <w:rsid w:val="00403A18"/>
    <w:rPr>
      <w:rFonts w:ascii="Times New Roman" w:hAnsi="Times New Roman"/>
      <w:lang w:val="en-GB" w:eastAsia="en-US"/>
    </w:rPr>
  </w:style>
  <w:style w:type="character" w:customStyle="1" w:styleId="DocumentMapChar">
    <w:name w:val="Document Map Char"/>
    <w:basedOn w:val="DefaultParagraphFont"/>
    <w:link w:val="DocumentMap"/>
    <w:rsid w:val="00403A18"/>
    <w:rPr>
      <w:rFonts w:ascii="Tahoma" w:hAnsi="Tahoma" w:cs="Tahoma"/>
      <w:shd w:val="clear" w:color="auto" w:fill="000080"/>
      <w:lang w:val="en-GB" w:eastAsia="en-US"/>
    </w:rPr>
  </w:style>
  <w:style w:type="paragraph" w:styleId="E-mailSignature">
    <w:name w:val="E-mail Signature"/>
    <w:basedOn w:val="Normal"/>
    <w:link w:val="E-mailSignatureChar"/>
    <w:rsid w:val="00403A18"/>
  </w:style>
  <w:style w:type="character" w:customStyle="1" w:styleId="E-mailSignatureChar">
    <w:name w:val="E-mail Signature Char"/>
    <w:basedOn w:val="DefaultParagraphFont"/>
    <w:link w:val="E-mailSignature"/>
    <w:rsid w:val="00403A18"/>
    <w:rPr>
      <w:rFonts w:ascii="Times New Roman" w:hAnsi="Times New Roman"/>
      <w:lang w:val="en-GB" w:eastAsia="en-US"/>
    </w:rPr>
  </w:style>
  <w:style w:type="paragraph" w:styleId="EndnoteText">
    <w:name w:val="endnote text"/>
    <w:basedOn w:val="Normal"/>
    <w:link w:val="EndnoteTextChar"/>
    <w:rsid w:val="00403A18"/>
  </w:style>
  <w:style w:type="character" w:customStyle="1" w:styleId="EndnoteTextChar">
    <w:name w:val="Endnote Text Char"/>
    <w:basedOn w:val="DefaultParagraphFont"/>
    <w:link w:val="EndnoteText"/>
    <w:rsid w:val="00403A18"/>
    <w:rPr>
      <w:rFonts w:ascii="Times New Roman" w:hAnsi="Times New Roman"/>
      <w:lang w:val="en-GB" w:eastAsia="en-US"/>
    </w:rPr>
  </w:style>
  <w:style w:type="paragraph" w:styleId="EnvelopeAddress">
    <w:name w:val="envelope address"/>
    <w:basedOn w:val="Normal"/>
    <w:rsid w:val="00403A1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403A18"/>
    <w:rPr>
      <w:rFonts w:asciiTheme="majorHAnsi" w:eastAsiaTheme="majorEastAsia" w:hAnsiTheme="majorHAnsi" w:cstheme="majorBidi"/>
    </w:rPr>
  </w:style>
  <w:style w:type="character" w:customStyle="1" w:styleId="FootnoteTextChar">
    <w:name w:val="Footnote Text Char"/>
    <w:basedOn w:val="DefaultParagraphFont"/>
    <w:link w:val="FootnoteText"/>
    <w:rsid w:val="00403A18"/>
    <w:rPr>
      <w:rFonts w:ascii="Times New Roman" w:hAnsi="Times New Roman"/>
      <w:sz w:val="16"/>
      <w:lang w:val="en-GB" w:eastAsia="en-US"/>
    </w:rPr>
  </w:style>
  <w:style w:type="paragraph" w:styleId="HTMLAddress">
    <w:name w:val="HTML Address"/>
    <w:basedOn w:val="Normal"/>
    <w:link w:val="HTMLAddressChar"/>
    <w:rsid w:val="00403A18"/>
    <w:rPr>
      <w:i/>
      <w:iCs/>
    </w:rPr>
  </w:style>
  <w:style w:type="character" w:customStyle="1" w:styleId="HTMLAddressChar">
    <w:name w:val="HTML Address Char"/>
    <w:basedOn w:val="DefaultParagraphFont"/>
    <w:link w:val="HTMLAddress"/>
    <w:rsid w:val="00403A18"/>
    <w:rPr>
      <w:rFonts w:ascii="Times New Roman" w:hAnsi="Times New Roman"/>
      <w:i/>
      <w:iCs/>
      <w:lang w:val="en-GB" w:eastAsia="en-US"/>
    </w:rPr>
  </w:style>
  <w:style w:type="paragraph" w:styleId="HTMLPreformatted">
    <w:name w:val="HTML Preformatted"/>
    <w:basedOn w:val="Normal"/>
    <w:link w:val="HTMLPreformattedChar"/>
    <w:rsid w:val="00403A18"/>
    <w:rPr>
      <w:rFonts w:ascii="Courier New" w:hAnsi="Courier New" w:cs="Courier New"/>
    </w:rPr>
  </w:style>
  <w:style w:type="character" w:customStyle="1" w:styleId="HTMLPreformattedChar">
    <w:name w:val="HTML Preformatted Char"/>
    <w:basedOn w:val="DefaultParagraphFont"/>
    <w:link w:val="HTMLPreformatted"/>
    <w:rsid w:val="00403A18"/>
    <w:rPr>
      <w:rFonts w:ascii="Courier New" w:hAnsi="Courier New" w:cs="Courier New"/>
      <w:lang w:val="en-GB" w:eastAsia="en-US"/>
    </w:rPr>
  </w:style>
  <w:style w:type="paragraph" w:styleId="Index3">
    <w:name w:val="index 3"/>
    <w:basedOn w:val="Normal"/>
    <w:next w:val="Normal"/>
    <w:rsid w:val="00403A18"/>
    <w:pPr>
      <w:ind w:left="600" w:hanging="200"/>
    </w:pPr>
  </w:style>
  <w:style w:type="paragraph" w:styleId="Index4">
    <w:name w:val="index 4"/>
    <w:basedOn w:val="Normal"/>
    <w:next w:val="Normal"/>
    <w:rsid w:val="00403A18"/>
    <w:pPr>
      <w:ind w:left="800" w:hanging="200"/>
    </w:pPr>
  </w:style>
  <w:style w:type="paragraph" w:styleId="Index5">
    <w:name w:val="index 5"/>
    <w:basedOn w:val="Normal"/>
    <w:next w:val="Normal"/>
    <w:rsid w:val="00403A18"/>
    <w:pPr>
      <w:ind w:left="1000" w:hanging="200"/>
    </w:pPr>
  </w:style>
  <w:style w:type="paragraph" w:styleId="Index6">
    <w:name w:val="index 6"/>
    <w:basedOn w:val="Normal"/>
    <w:next w:val="Normal"/>
    <w:rsid w:val="00403A18"/>
    <w:pPr>
      <w:ind w:left="1200" w:hanging="200"/>
    </w:pPr>
  </w:style>
  <w:style w:type="paragraph" w:styleId="Index7">
    <w:name w:val="index 7"/>
    <w:basedOn w:val="Normal"/>
    <w:next w:val="Normal"/>
    <w:rsid w:val="00403A18"/>
    <w:pPr>
      <w:ind w:left="1400" w:hanging="200"/>
    </w:pPr>
  </w:style>
  <w:style w:type="paragraph" w:styleId="Index8">
    <w:name w:val="index 8"/>
    <w:basedOn w:val="Normal"/>
    <w:next w:val="Normal"/>
    <w:rsid w:val="00403A18"/>
    <w:pPr>
      <w:ind w:left="1600" w:hanging="200"/>
    </w:pPr>
  </w:style>
  <w:style w:type="paragraph" w:styleId="Index9">
    <w:name w:val="index 9"/>
    <w:basedOn w:val="Normal"/>
    <w:next w:val="Normal"/>
    <w:rsid w:val="00403A18"/>
    <w:pPr>
      <w:ind w:left="1800" w:hanging="200"/>
    </w:pPr>
  </w:style>
  <w:style w:type="paragraph" w:styleId="IndexHeading">
    <w:name w:val="index heading"/>
    <w:basedOn w:val="Normal"/>
    <w:next w:val="Index1"/>
    <w:rsid w:val="00403A1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03A1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03A18"/>
    <w:rPr>
      <w:rFonts w:ascii="Times New Roman" w:hAnsi="Times New Roman"/>
      <w:i/>
      <w:iCs/>
      <w:color w:val="4F81BD" w:themeColor="accent1"/>
      <w:lang w:val="en-GB" w:eastAsia="en-US"/>
    </w:rPr>
  </w:style>
  <w:style w:type="paragraph" w:styleId="ListContinue">
    <w:name w:val="List Continue"/>
    <w:basedOn w:val="Normal"/>
    <w:rsid w:val="00403A18"/>
    <w:pPr>
      <w:spacing w:after="120"/>
      <w:ind w:left="283"/>
      <w:contextualSpacing/>
    </w:pPr>
  </w:style>
  <w:style w:type="paragraph" w:styleId="ListContinue2">
    <w:name w:val="List Continue 2"/>
    <w:basedOn w:val="Normal"/>
    <w:rsid w:val="00403A18"/>
    <w:pPr>
      <w:spacing w:after="120"/>
      <w:ind w:left="566"/>
      <w:contextualSpacing/>
    </w:pPr>
  </w:style>
  <w:style w:type="paragraph" w:styleId="ListContinue3">
    <w:name w:val="List Continue 3"/>
    <w:basedOn w:val="Normal"/>
    <w:rsid w:val="00403A18"/>
    <w:pPr>
      <w:spacing w:after="120"/>
      <w:ind w:left="849"/>
      <w:contextualSpacing/>
    </w:pPr>
  </w:style>
  <w:style w:type="paragraph" w:styleId="ListContinue4">
    <w:name w:val="List Continue 4"/>
    <w:basedOn w:val="Normal"/>
    <w:rsid w:val="00403A18"/>
    <w:pPr>
      <w:spacing w:after="120"/>
      <w:ind w:left="1132"/>
      <w:contextualSpacing/>
    </w:pPr>
  </w:style>
  <w:style w:type="paragraph" w:styleId="ListContinue5">
    <w:name w:val="List Continue 5"/>
    <w:basedOn w:val="Normal"/>
    <w:rsid w:val="00403A18"/>
    <w:pPr>
      <w:spacing w:after="120"/>
      <w:ind w:left="1415"/>
      <w:contextualSpacing/>
    </w:pPr>
  </w:style>
  <w:style w:type="paragraph" w:styleId="ListNumber3">
    <w:name w:val="List Number 3"/>
    <w:basedOn w:val="Normal"/>
    <w:rsid w:val="00403A18"/>
    <w:pPr>
      <w:numPr>
        <w:numId w:val="12"/>
      </w:numPr>
      <w:contextualSpacing/>
    </w:pPr>
  </w:style>
  <w:style w:type="paragraph" w:styleId="ListNumber4">
    <w:name w:val="List Number 4"/>
    <w:basedOn w:val="Normal"/>
    <w:rsid w:val="00403A18"/>
    <w:pPr>
      <w:numPr>
        <w:numId w:val="13"/>
      </w:numPr>
      <w:contextualSpacing/>
    </w:pPr>
  </w:style>
  <w:style w:type="paragraph" w:styleId="ListNumber5">
    <w:name w:val="List Number 5"/>
    <w:basedOn w:val="Normal"/>
    <w:rsid w:val="00403A18"/>
    <w:pPr>
      <w:numPr>
        <w:numId w:val="14"/>
      </w:numPr>
      <w:contextualSpacing/>
    </w:pPr>
  </w:style>
  <w:style w:type="paragraph" w:styleId="ListParagraph">
    <w:name w:val="List Paragraph"/>
    <w:basedOn w:val="Normal"/>
    <w:uiPriority w:val="34"/>
    <w:qFormat/>
    <w:rsid w:val="00403A18"/>
    <w:pPr>
      <w:ind w:left="720"/>
    </w:pPr>
  </w:style>
  <w:style w:type="paragraph" w:styleId="MacroText">
    <w:name w:val="macro"/>
    <w:link w:val="MacroTextChar"/>
    <w:rsid w:val="00403A1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403A18"/>
    <w:rPr>
      <w:rFonts w:ascii="Courier New" w:hAnsi="Courier New" w:cs="Courier New"/>
      <w:lang w:val="en-GB" w:eastAsia="en-US"/>
    </w:rPr>
  </w:style>
  <w:style w:type="paragraph" w:styleId="MessageHeader">
    <w:name w:val="Message Header"/>
    <w:basedOn w:val="Normal"/>
    <w:link w:val="MessageHeaderChar"/>
    <w:rsid w:val="00403A1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03A1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03A18"/>
    <w:rPr>
      <w:rFonts w:ascii="Times New Roman" w:hAnsi="Times New Roman"/>
      <w:lang w:val="en-GB" w:eastAsia="en-US"/>
    </w:rPr>
  </w:style>
  <w:style w:type="paragraph" w:styleId="NormalWeb">
    <w:name w:val="Normal (Web)"/>
    <w:basedOn w:val="Normal"/>
    <w:rsid w:val="00403A18"/>
    <w:rPr>
      <w:sz w:val="24"/>
      <w:szCs w:val="24"/>
    </w:rPr>
  </w:style>
  <w:style w:type="paragraph" w:styleId="NormalIndent">
    <w:name w:val="Normal Indent"/>
    <w:basedOn w:val="Normal"/>
    <w:rsid w:val="00403A18"/>
    <w:pPr>
      <w:ind w:left="720"/>
    </w:pPr>
  </w:style>
  <w:style w:type="paragraph" w:styleId="NoteHeading">
    <w:name w:val="Note Heading"/>
    <w:basedOn w:val="Normal"/>
    <w:next w:val="Normal"/>
    <w:link w:val="NoteHeadingChar"/>
    <w:rsid w:val="00403A18"/>
  </w:style>
  <w:style w:type="character" w:customStyle="1" w:styleId="NoteHeadingChar">
    <w:name w:val="Note Heading Char"/>
    <w:basedOn w:val="DefaultParagraphFont"/>
    <w:link w:val="NoteHeading"/>
    <w:rsid w:val="00403A18"/>
    <w:rPr>
      <w:rFonts w:ascii="Times New Roman" w:hAnsi="Times New Roman"/>
      <w:lang w:val="en-GB" w:eastAsia="en-US"/>
    </w:rPr>
  </w:style>
  <w:style w:type="paragraph" w:styleId="PlainText">
    <w:name w:val="Plain Text"/>
    <w:basedOn w:val="Normal"/>
    <w:link w:val="PlainTextChar"/>
    <w:rsid w:val="00403A18"/>
    <w:rPr>
      <w:rFonts w:ascii="Courier New" w:hAnsi="Courier New" w:cs="Courier New"/>
    </w:rPr>
  </w:style>
  <w:style w:type="character" w:customStyle="1" w:styleId="PlainTextChar">
    <w:name w:val="Plain Text Char"/>
    <w:basedOn w:val="DefaultParagraphFont"/>
    <w:link w:val="PlainText"/>
    <w:rsid w:val="00403A18"/>
    <w:rPr>
      <w:rFonts w:ascii="Courier New" w:hAnsi="Courier New" w:cs="Courier New"/>
      <w:lang w:val="en-GB" w:eastAsia="en-US"/>
    </w:rPr>
  </w:style>
  <w:style w:type="paragraph" w:styleId="Quote">
    <w:name w:val="Quote"/>
    <w:basedOn w:val="Normal"/>
    <w:next w:val="Normal"/>
    <w:link w:val="QuoteChar"/>
    <w:uiPriority w:val="29"/>
    <w:qFormat/>
    <w:rsid w:val="00403A1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03A1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03A18"/>
  </w:style>
  <w:style w:type="character" w:customStyle="1" w:styleId="SalutationChar">
    <w:name w:val="Salutation Char"/>
    <w:basedOn w:val="DefaultParagraphFont"/>
    <w:link w:val="Salutation"/>
    <w:rsid w:val="00403A18"/>
    <w:rPr>
      <w:rFonts w:ascii="Times New Roman" w:hAnsi="Times New Roman"/>
      <w:lang w:val="en-GB" w:eastAsia="en-US"/>
    </w:rPr>
  </w:style>
  <w:style w:type="paragraph" w:styleId="Signature">
    <w:name w:val="Signature"/>
    <w:basedOn w:val="Normal"/>
    <w:link w:val="SignatureChar"/>
    <w:rsid w:val="00403A18"/>
    <w:pPr>
      <w:ind w:left="4252"/>
    </w:pPr>
  </w:style>
  <w:style w:type="character" w:customStyle="1" w:styleId="SignatureChar">
    <w:name w:val="Signature Char"/>
    <w:basedOn w:val="DefaultParagraphFont"/>
    <w:link w:val="Signature"/>
    <w:rsid w:val="00403A18"/>
    <w:rPr>
      <w:rFonts w:ascii="Times New Roman" w:hAnsi="Times New Roman"/>
      <w:lang w:val="en-GB" w:eastAsia="en-US"/>
    </w:rPr>
  </w:style>
  <w:style w:type="paragraph" w:styleId="Subtitle">
    <w:name w:val="Subtitle"/>
    <w:basedOn w:val="Normal"/>
    <w:next w:val="Normal"/>
    <w:link w:val="SubtitleChar"/>
    <w:qFormat/>
    <w:rsid w:val="00403A1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403A1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403A18"/>
    <w:pPr>
      <w:ind w:left="200" w:hanging="200"/>
    </w:pPr>
  </w:style>
  <w:style w:type="paragraph" w:styleId="TableofFigures">
    <w:name w:val="table of figures"/>
    <w:basedOn w:val="Normal"/>
    <w:next w:val="Normal"/>
    <w:rsid w:val="00403A18"/>
  </w:style>
  <w:style w:type="paragraph" w:styleId="Title">
    <w:name w:val="Title"/>
    <w:basedOn w:val="Normal"/>
    <w:next w:val="Normal"/>
    <w:link w:val="TitleChar"/>
    <w:qFormat/>
    <w:rsid w:val="00403A1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403A1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403A1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03A1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2Char">
    <w:name w:val="Heading 2 Char"/>
    <w:link w:val="Heading2"/>
    <w:rsid w:val="00403A18"/>
    <w:rPr>
      <w:rFonts w:ascii="Arial" w:hAnsi="Arial"/>
      <w:sz w:val="32"/>
      <w:lang w:val="en-GB" w:eastAsia="en-US"/>
    </w:rPr>
  </w:style>
  <w:style w:type="character" w:customStyle="1" w:styleId="Heading3Char">
    <w:name w:val="Heading 3 Char"/>
    <w:link w:val="Heading3"/>
    <w:rsid w:val="00403A18"/>
    <w:rPr>
      <w:rFonts w:ascii="Arial" w:hAnsi="Arial"/>
      <w:sz w:val="28"/>
      <w:lang w:val="en-GB" w:eastAsia="en-US"/>
    </w:rPr>
  </w:style>
  <w:style w:type="character" w:customStyle="1" w:styleId="Heading4Char">
    <w:name w:val="Heading 4 Char"/>
    <w:link w:val="Heading4"/>
    <w:rsid w:val="00403A18"/>
    <w:rPr>
      <w:rFonts w:ascii="Arial" w:hAnsi="Arial"/>
      <w:sz w:val="24"/>
      <w:lang w:val="en-GB" w:eastAsia="en-US"/>
    </w:rPr>
  </w:style>
  <w:style w:type="character" w:customStyle="1" w:styleId="Heading6Char">
    <w:name w:val="Heading 6 Char"/>
    <w:link w:val="Heading6"/>
    <w:rsid w:val="00403A18"/>
    <w:rPr>
      <w:rFonts w:ascii="Arial" w:hAnsi="Arial"/>
      <w:lang w:val="en-GB" w:eastAsia="en-US"/>
    </w:rPr>
  </w:style>
  <w:style w:type="character" w:customStyle="1" w:styleId="Heading7Char">
    <w:name w:val="Heading 7 Char"/>
    <w:link w:val="Heading7"/>
    <w:rsid w:val="00403A18"/>
    <w:rPr>
      <w:rFonts w:ascii="Arial" w:hAnsi="Arial"/>
      <w:lang w:val="en-GB" w:eastAsia="en-US"/>
    </w:rPr>
  </w:style>
  <w:style w:type="character" w:customStyle="1" w:styleId="Heading8Char">
    <w:name w:val="Heading 8 Char"/>
    <w:link w:val="Heading8"/>
    <w:rsid w:val="00403A18"/>
    <w:rPr>
      <w:rFonts w:ascii="Arial" w:hAnsi="Arial"/>
      <w:sz w:val="36"/>
      <w:lang w:val="en-GB" w:eastAsia="en-US"/>
    </w:rPr>
  </w:style>
  <w:style w:type="character" w:customStyle="1" w:styleId="Heading9Char">
    <w:name w:val="Heading 9 Char"/>
    <w:link w:val="Heading9"/>
    <w:rsid w:val="00403A18"/>
    <w:rPr>
      <w:rFonts w:ascii="Arial" w:hAnsi="Arial"/>
      <w:sz w:val="36"/>
      <w:lang w:val="en-GB" w:eastAsia="en-US"/>
    </w:rPr>
  </w:style>
  <w:style w:type="table" w:styleId="GridTable1Light">
    <w:name w:val="Grid Table 1 Light"/>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403A18"/>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403A18"/>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403A18"/>
    <w:rPr>
      <w:rFonts w:eastAsia="Times New Roman"/>
      <w:lang w:val="en-GB" w:eastAsia="en-GB" w:bidi="ar-SA"/>
    </w:rPr>
  </w:style>
  <w:style w:type="table" w:styleId="ColorfulGrid">
    <w:name w:val="Colorful Grid"/>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403A18"/>
    <w:rPr>
      <w:rFonts w:eastAsia="Times New Roman"/>
      <w:i/>
      <w:iCs/>
      <w:color w:val="4472C4"/>
      <w:lang w:val="en-GB" w:eastAsia="en-US" w:bidi="ar-SA"/>
    </w:rPr>
  </w:style>
  <w:style w:type="character" w:customStyle="1" w:styleId="TFChar">
    <w:name w:val="TF Char"/>
    <w:link w:val="TF"/>
    <w:qFormat/>
    <w:rsid w:val="00403A18"/>
    <w:rPr>
      <w:rFonts w:ascii="Arial" w:hAnsi="Arial"/>
      <w:b/>
      <w:lang w:val="en-GB" w:eastAsia="en-US"/>
    </w:rPr>
  </w:style>
  <w:style w:type="table" w:styleId="DarkList">
    <w:name w:val="Dark List"/>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403A18"/>
    <w:rPr>
      <w:rFonts w:ascii="Times New Roman" w:hAnsi="Times New Roman"/>
      <w:lang w:val="en-GB" w:eastAsia="en-US"/>
    </w:rPr>
  </w:style>
  <w:style w:type="character" w:customStyle="1" w:styleId="EditorsNoteChar">
    <w:name w:val="Editor's Note Char"/>
    <w:aliases w:val="EN Char"/>
    <w:link w:val="EditorsNote"/>
    <w:rsid w:val="00403A18"/>
    <w:rPr>
      <w:rFonts w:ascii="Times New Roman" w:hAnsi="Times New Roman"/>
      <w:color w:val="FF0000"/>
      <w:lang w:val="en-GB" w:eastAsia="en-US"/>
    </w:rPr>
  </w:style>
  <w:style w:type="character" w:customStyle="1" w:styleId="EXCar">
    <w:name w:val="EX Car"/>
    <w:link w:val="EX"/>
    <w:qFormat/>
    <w:rsid w:val="00403A18"/>
    <w:rPr>
      <w:rFonts w:ascii="Times New Roman" w:hAnsi="Times New Roman"/>
      <w:lang w:val="en-GB" w:eastAsia="en-US"/>
    </w:rPr>
  </w:style>
  <w:style w:type="character" w:customStyle="1" w:styleId="B2Char">
    <w:name w:val="B2 Char"/>
    <w:link w:val="B2"/>
    <w:qFormat/>
    <w:rsid w:val="00403A18"/>
    <w:rPr>
      <w:rFonts w:ascii="Times New Roman" w:hAnsi="Times New Roman"/>
      <w:lang w:val="en-GB" w:eastAsia="en-US"/>
    </w:rPr>
  </w:style>
  <w:style w:type="table" w:styleId="LightGrid-Accent2">
    <w:name w:val="Light Grid Accent 2"/>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403A18"/>
    <w:rPr>
      <w:rFonts w:eastAsia="Times New Roman"/>
      <w:lang w:val="en-GB" w:eastAsia="en-US" w:bidi="ar-SA"/>
    </w:rPr>
  </w:style>
  <w:style w:type="table" w:styleId="PlainTable3">
    <w:name w:val="Plain Table 3"/>
    <w:basedOn w:val="TableNormal"/>
    <w:uiPriority w:val="43"/>
    <w:rsid w:val="00403A18"/>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403A18"/>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403A18"/>
    <w:rPr>
      <w:rFonts w:eastAsia="Times New Roman"/>
      <w:lang w:val="en-GB" w:eastAsia="en-US" w:bidi="ar-SA"/>
    </w:rPr>
  </w:style>
  <w:style w:type="character" w:customStyle="1" w:styleId="SignatureChar1">
    <w:name w:val="Signature Char1"/>
    <w:rsid w:val="00403A18"/>
    <w:rPr>
      <w:rFonts w:eastAsia="Times New Roman"/>
      <w:lang w:val="en-GB" w:eastAsia="en-US" w:bidi="ar-SA"/>
    </w:rPr>
  </w:style>
  <w:style w:type="character" w:customStyle="1" w:styleId="SubtitleChar1">
    <w:name w:val="Subtitle Char1"/>
    <w:rsid w:val="00403A18"/>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403A18"/>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403A18"/>
    <w:rPr>
      <w:rFonts w:eastAsia="Times New Roman"/>
      <w:lang w:val="en-GB" w:eastAsia="en-US" w:bidi="ar-SA"/>
    </w:rPr>
  </w:style>
  <w:style w:type="character" w:customStyle="1" w:styleId="NOChar">
    <w:name w:val="NO Char"/>
    <w:link w:val="NO"/>
    <w:rsid w:val="00403A18"/>
    <w:rPr>
      <w:rFonts w:ascii="Times New Roman" w:hAnsi="Times New Roman"/>
      <w:lang w:val="en-GB" w:eastAsia="en-US"/>
    </w:rPr>
  </w:style>
  <w:style w:type="table" w:styleId="ColorfulGrid-Accent6">
    <w:name w:val="Colorful Grid Accent 6"/>
    <w:basedOn w:val="TableNormal"/>
    <w:uiPriority w:val="73"/>
    <w:semiHidden/>
    <w:unhideWhenUsed/>
    <w:rsid w:val="00403A18"/>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403A18"/>
    <w:rPr>
      <w:rFonts w:eastAsia="Times New Roman"/>
      <w:lang w:val="en-GB" w:eastAsia="en-US" w:bidi="ar-SA"/>
    </w:rPr>
  </w:style>
  <w:style w:type="table" w:styleId="ColorfulList-Accent1">
    <w:name w:val="Colorful List Accent 1"/>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03A18"/>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03A18"/>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03A18"/>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403A18"/>
    <w:rPr>
      <w:rFonts w:eastAsia="Times New Roman"/>
      <w:lang w:val="en-GB" w:eastAsia="en-US" w:bidi="ar-SA"/>
    </w:rPr>
  </w:style>
  <w:style w:type="table" w:styleId="GridTable1Light-Accent2">
    <w:name w:val="Grid Table 1 Light Accent 2"/>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03A18"/>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03A18"/>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03A18"/>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03A1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03A1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03A1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03A1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03A1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03A1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03A1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03A18"/>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03A18"/>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03A18"/>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03A18"/>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03A18"/>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03A18"/>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03A18"/>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403A18"/>
    <w:rPr>
      <w:rFonts w:ascii="Consolas" w:eastAsia="Times New Roman" w:hAnsi="Consolas"/>
      <w:lang w:val="en-GB" w:eastAsia="en-US" w:bidi="ar-SA"/>
    </w:rPr>
  </w:style>
  <w:style w:type="character" w:customStyle="1" w:styleId="HeaderChar">
    <w:name w:val="Header Char"/>
    <w:rsid w:val="00403A18"/>
    <w:rPr>
      <w:rFonts w:eastAsia="Times New Roman"/>
      <w:lang w:val="en-GB" w:eastAsia="en-US" w:bidi="ar-SA"/>
    </w:rPr>
  </w:style>
  <w:style w:type="character" w:customStyle="1" w:styleId="HTMLAddressChar1">
    <w:name w:val="HTML Address Char1"/>
    <w:rsid w:val="00403A18"/>
    <w:rPr>
      <w:rFonts w:eastAsia="Times New Roman"/>
      <w:i/>
      <w:iCs/>
      <w:lang w:val="en-GB" w:eastAsia="en-US" w:bidi="ar-SA"/>
    </w:rPr>
  </w:style>
  <w:style w:type="table" w:styleId="LightGrid-Accent3">
    <w:name w:val="Light Grid Accent 3"/>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03A1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03A18"/>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03A18"/>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03A18"/>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03A18"/>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03A18"/>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03A18"/>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03A18"/>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03A18"/>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03A18"/>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03A18"/>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03A18"/>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03A18"/>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03A18"/>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03A18"/>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03A18"/>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03A18"/>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03A18"/>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03A18"/>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03A18"/>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3A18"/>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03A18"/>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03A18"/>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03A18"/>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03A18"/>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03A18"/>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03A18"/>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03A18"/>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03A1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03A18"/>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03A18"/>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03A18"/>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03A18"/>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03A18"/>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03A18"/>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03A18"/>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403A18"/>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03A18"/>
    <w:rPr>
      <w:rFonts w:eastAsia="Times New Roman"/>
      <w:i/>
      <w:iCs/>
      <w:color w:val="404040"/>
      <w:lang w:val="en-GB" w:eastAsia="en-US" w:bidi="ar-SA"/>
    </w:rPr>
  </w:style>
  <w:style w:type="character" w:customStyle="1" w:styleId="PlainTextChar1">
    <w:name w:val="Plain Text Char1"/>
    <w:rsid w:val="00403A18"/>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403A18"/>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03A18"/>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03A18"/>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03A18"/>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03A18"/>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03A18"/>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03A18"/>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03A18"/>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03A18"/>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03A18"/>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03A18"/>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03A18"/>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03A1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03A18"/>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03A18"/>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03A18"/>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03A18"/>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03A18"/>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03A18"/>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03A18"/>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03A18"/>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03A1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03A1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03A18"/>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03A18"/>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03A18"/>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03A18"/>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03A18"/>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03A18"/>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03A18"/>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03A18"/>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03A18"/>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03A18"/>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03A18"/>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03A18"/>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03A18"/>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403A18"/>
    <w:rPr>
      <w:rFonts w:ascii="Segoe UI" w:eastAsia="Times New Roman" w:hAnsi="Segoe UI" w:cs="Segoe UI"/>
      <w:sz w:val="18"/>
      <w:szCs w:val="18"/>
      <w:lang w:val="en-GB" w:eastAsia="en-GB" w:bidi="ar-SA"/>
    </w:rPr>
  </w:style>
  <w:style w:type="character" w:customStyle="1" w:styleId="NOZchn">
    <w:name w:val="NO Zchn"/>
    <w:qFormat/>
    <w:rsid w:val="00403A18"/>
    <w:rPr>
      <w:rFonts w:ascii="Times New Roman" w:hAnsi="Times New Roman"/>
      <w:lang w:eastAsia="en-US"/>
    </w:rPr>
  </w:style>
  <w:style w:type="character" w:customStyle="1" w:styleId="BodyText2Char1">
    <w:name w:val="Body Text 2 Char1"/>
    <w:rsid w:val="00403A18"/>
    <w:rPr>
      <w:rFonts w:eastAsia="Times New Roman"/>
      <w:lang w:val="en-GB" w:eastAsia="en-GB" w:bidi="ar-SA"/>
    </w:rPr>
  </w:style>
  <w:style w:type="character" w:customStyle="1" w:styleId="BodyText3Char1">
    <w:name w:val="Body Text 3 Char1"/>
    <w:rsid w:val="00403A18"/>
    <w:rPr>
      <w:rFonts w:eastAsia="Times New Roman"/>
      <w:sz w:val="16"/>
      <w:szCs w:val="16"/>
      <w:lang w:val="en-GB" w:eastAsia="en-GB" w:bidi="ar-SA"/>
    </w:rPr>
  </w:style>
  <w:style w:type="character" w:customStyle="1" w:styleId="BodyTextFirstIndentChar1">
    <w:name w:val="Body Text First Indent Char1"/>
    <w:rsid w:val="00403A18"/>
    <w:rPr>
      <w:rFonts w:eastAsia="Times New Roman"/>
      <w:lang w:val="en-GB" w:eastAsia="en-GB" w:bidi="ar-SA"/>
    </w:rPr>
  </w:style>
  <w:style w:type="character" w:customStyle="1" w:styleId="BodyTextIndentChar1">
    <w:name w:val="Body Text Indent Char1"/>
    <w:rsid w:val="00403A18"/>
    <w:rPr>
      <w:rFonts w:eastAsia="Times New Roman"/>
      <w:lang w:val="en-GB" w:eastAsia="en-GB" w:bidi="ar-SA"/>
    </w:rPr>
  </w:style>
  <w:style w:type="character" w:customStyle="1" w:styleId="BodyTextFirstIndent2Char1">
    <w:name w:val="Body Text First Indent 2 Char1"/>
    <w:rsid w:val="00403A18"/>
  </w:style>
  <w:style w:type="character" w:customStyle="1" w:styleId="BodyTextIndent2Char1">
    <w:name w:val="Body Text Indent 2 Char1"/>
    <w:rsid w:val="00403A18"/>
    <w:rPr>
      <w:rFonts w:eastAsia="Times New Roman"/>
      <w:lang w:val="en-GB" w:eastAsia="en-GB" w:bidi="ar-SA"/>
    </w:rPr>
  </w:style>
  <w:style w:type="character" w:customStyle="1" w:styleId="BodyTextIndent3Char1">
    <w:name w:val="Body Text Indent 3 Char1"/>
    <w:rsid w:val="00403A18"/>
    <w:rPr>
      <w:rFonts w:eastAsia="Times New Roman"/>
      <w:sz w:val="16"/>
      <w:szCs w:val="16"/>
      <w:lang w:val="en-GB" w:eastAsia="en-GB" w:bidi="ar-SA"/>
    </w:rPr>
  </w:style>
  <w:style w:type="character" w:customStyle="1" w:styleId="ClosingChar1">
    <w:name w:val="Closing Char1"/>
    <w:rsid w:val="00403A18"/>
    <w:rPr>
      <w:rFonts w:eastAsia="Times New Roman"/>
      <w:lang w:val="en-GB" w:eastAsia="en-GB" w:bidi="ar-SA"/>
    </w:rPr>
  </w:style>
  <w:style w:type="character" w:customStyle="1" w:styleId="CommentTextChar1">
    <w:name w:val="Comment Text Char1"/>
    <w:rsid w:val="00403A18"/>
    <w:rPr>
      <w:rFonts w:eastAsia="Times New Roman"/>
      <w:lang w:val="en-GB" w:eastAsia="en-GB" w:bidi="ar-SA"/>
    </w:rPr>
  </w:style>
  <w:style w:type="character" w:customStyle="1" w:styleId="CommentSubjectChar1">
    <w:name w:val="Comment Subject Char1"/>
    <w:semiHidden/>
    <w:rsid w:val="00403A18"/>
    <w:rPr>
      <w:rFonts w:eastAsia="Times New Roman"/>
      <w:b/>
      <w:bCs/>
      <w:lang w:val="en-GB" w:eastAsia="en-GB" w:bidi="ar-SA"/>
    </w:rPr>
  </w:style>
  <w:style w:type="character" w:customStyle="1" w:styleId="DateChar1">
    <w:name w:val="Date Char1"/>
    <w:rsid w:val="00403A18"/>
    <w:rPr>
      <w:rFonts w:eastAsia="Times New Roman"/>
      <w:lang w:val="en-GB" w:eastAsia="en-GB" w:bidi="ar-SA"/>
    </w:rPr>
  </w:style>
  <w:style w:type="character" w:customStyle="1" w:styleId="DocumentMapChar1">
    <w:name w:val="Document Map Char1"/>
    <w:rsid w:val="00403A18"/>
    <w:rPr>
      <w:rFonts w:ascii="Segoe UI" w:eastAsia="Times New Roman" w:hAnsi="Segoe UI" w:cs="Segoe UI"/>
      <w:sz w:val="16"/>
      <w:szCs w:val="16"/>
      <w:lang w:val="en-GB" w:eastAsia="en-GB" w:bidi="ar-SA"/>
    </w:rPr>
  </w:style>
  <w:style w:type="character" w:customStyle="1" w:styleId="E-mailSignatureChar1">
    <w:name w:val="E-mail Signature Char1"/>
    <w:rsid w:val="00403A18"/>
    <w:rPr>
      <w:rFonts w:eastAsia="Times New Roman"/>
      <w:lang w:val="en-GB" w:eastAsia="en-GB" w:bidi="ar-SA"/>
    </w:rPr>
  </w:style>
  <w:style w:type="character" w:customStyle="1" w:styleId="FooterChar1">
    <w:name w:val="Footer Char1"/>
    <w:link w:val="Footer"/>
    <w:rsid w:val="00403A18"/>
    <w:rPr>
      <w:rFonts w:ascii="Arial" w:hAnsi="Arial"/>
      <w:b/>
      <w:i/>
      <w:noProof/>
      <w:sz w:val="18"/>
      <w:lang w:val="en-GB" w:eastAsia="en-US"/>
    </w:rPr>
  </w:style>
  <w:style w:type="character" w:customStyle="1" w:styleId="HeaderChar1">
    <w:name w:val="Header Char1"/>
    <w:link w:val="Header"/>
    <w:rsid w:val="00403A18"/>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403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21</Pages>
  <Words>5382</Words>
  <Characters>50145</Characters>
  <Application>Microsoft Office Word</Application>
  <DocSecurity>0</DocSecurity>
  <Lines>417</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82</cp:revision>
  <cp:lastPrinted>1900-01-01T00:00:00Z</cp:lastPrinted>
  <dcterms:created xsi:type="dcterms:W3CDTF">2024-02-06T13:02:00Z</dcterms:created>
  <dcterms:modified xsi:type="dcterms:W3CDTF">2024-02-19T09:47:00Z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