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DD6E7" w14:textId="5E352884" w:rsidR="009D5F34" w:rsidRPr="006C2E80" w:rsidRDefault="009D5F34" w:rsidP="009D5F3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bookmarkStart w:id="0" w:name="_Hlk128162180"/>
      <w:bookmarkStart w:id="1" w:name="_Hlk128162192"/>
      <w:bookmarkStart w:id="2" w:name="_Hlk160318150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103</w:t>
      </w:r>
      <w:r w:rsidRPr="007861B8">
        <w:rPr>
          <w:sz w:val="24"/>
          <w:szCs w:val="24"/>
        </w:rPr>
        <w:tab/>
      </w:r>
      <w:r w:rsidRPr="00EB63C8">
        <w:rPr>
          <w:sz w:val="24"/>
          <w:szCs w:val="24"/>
        </w:rPr>
        <w:t>CP-2400</w:t>
      </w:r>
      <w:r>
        <w:rPr>
          <w:sz w:val="24"/>
          <w:szCs w:val="24"/>
        </w:rPr>
        <w:t>80</w:t>
      </w:r>
    </w:p>
    <w:p w14:paraId="5AFA19E2" w14:textId="77777777" w:rsidR="009D5F34" w:rsidRPr="00CA017D" w:rsidRDefault="009D5F34" w:rsidP="009D5F3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  <w:szCs w:val="24"/>
        </w:rPr>
        <w:t>Maastricht, Netherlands</w:t>
      </w:r>
      <w:r w:rsidRPr="007861B8">
        <w:rPr>
          <w:sz w:val="24"/>
          <w:szCs w:val="24"/>
        </w:rPr>
        <w:t xml:space="preserve">, </w:t>
      </w:r>
      <w:r>
        <w:rPr>
          <w:sz w:val="24"/>
        </w:rPr>
        <w:t xml:space="preserve">18 </w:t>
      </w:r>
      <w:r w:rsidRPr="00FB5484">
        <w:rPr>
          <w:sz w:val="24"/>
        </w:rPr>
        <w:t>– 1</w:t>
      </w:r>
      <w:r>
        <w:rPr>
          <w:sz w:val="24"/>
        </w:rPr>
        <w:t>9</w:t>
      </w:r>
      <w:r w:rsidRPr="00FB5484">
        <w:rPr>
          <w:sz w:val="24"/>
        </w:rPr>
        <w:t xml:space="preserve"> March 2024</w:t>
      </w:r>
      <w:r w:rsidRPr="006C2E80">
        <w:tab/>
      </w:r>
    </w:p>
    <w:bookmarkEnd w:id="2"/>
    <w:p w14:paraId="47BFD542" w14:textId="77777777" w:rsidR="009D5F34" w:rsidRDefault="009D5F34" w:rsidP="009D5F34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324E2B7E" w14:textId="091EAE04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Source: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9D5F34">
        <w:rPr>
          <w:rFonts w:ascii="Arial" w:eastAsia="SimSun" w:hAnsi="Arial" w:cs="Arial"/>
          <w:b/>
          <w:color w:val="auto"/>
          <w:sz w:val="24"/>
          <w:lang w:eastAsia="en-US"/>
        </w:rPr>
        <w:t>CT3</w:t>
      </w:r>
    </w:p>
    <w:p w14:paraId="7BE74627" w14:textId="1DAF789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Title: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Revised WID on CT aspects of enhancement of 5G UE Policy</w:t>
      </w:r>
    </w:p>
    <w:p w14:paraId="727B4E03" w14:textId="77777777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Document For: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  <w:t>Approval</w:t>
      </w:r>
    </w:p>
    <w:p w14:paraId="7F6CAF10" w14:textId="02B07C41" w:rsidR="0031086B" w:rsidRPr="0031086B" w:rsidRDefault="0031086B" w:rsidP="0031086B">
      <w:pPr>
        <w:overflowPunct/>
        <w:autoSpaceDE/>
        <w:autoSpaceDN/>
        <w:adjustRightInd/>
        <w:spacing w:after="0"/>
        <w:ind w:left="2000" w:hanging="2000"/>
        <w:textAlignment w:val="auto"/>
        <w:rPr>
          <w:rFonts w:ascii="Arial" w:eastAsia="SimSun" w:hAnsi="Arial" w:cs="Arial"/>
          <w:b/>
          <w:color w:val="auto"/>
          <w:sz w:val="24"/>
          <w:lang w:eastAsia="en-US"/>
        </w:rPr>
      </w:pP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>Agenda Item:</w:t>
      </w:r>
      <w:r w:rsidRPr="0031086B">
        <w:rPr>
          <w:rFonts w:ascii="Arial" w:eastAsia="SimSun" w:hAnsi="Arial" w:cs="Arial"/>
          <w:b/>
          <w:color w:val="auto"/>
          <w:sz w:val="24"/>
          <w:lang w:eastAsia="en-US"/>
        </w:rPr>
        <w:tab/>
      </w:r>
      <w:r w:rsidR="009D5F34">
        <w:rPr>
          <w:rFonts w:ascii="Arial" w:eastAsia="SimSun" w:hAnsi="Arial" w:cs="Arial"/>
          <w:b/>
          <w:color w:val="auto"/>
          <w:sz w:val="24"/>
          <w:lang w:eastAsia="en-US"/>
        </w:rPr>
        <w:t>18.3</w:t>
      </w:r>
    </w:p>
    <w:bookmarkEnd w:id="0"/>
    <w:bookmarkEnd w:id="1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3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4" w:name="_Hlk127542735"/>
      <w:r w:rsidR="00696942" w:rsidRPr="00696942">
        <w:t>TR 23.700-85</w:t>
      </w:r>
      <w:bookmarkEnd w:id="4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3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17240F80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10549DE9" w:rsidR="000D7F1D" w:rsidRPr="00722F48" w:rsidDel="001E1387" w:rsidRDefault="00923967" w:rsidP="00C108DA">
      <w:pPr>
        <w:rPr>
          <w:del w:id="5" w:author="Intel/ThomasL rev1" w:date="2024-02-26T16:17:00Z"/>
          <w:lang w:val="en-US"/>
        </w:rPr>
      </w:pPr>
      <w:del w:id="6" w:author="Intel/ThomasL rev1" w:date="2024-02-26T16:17:00Z">
        <w:r w:rsidRPr="003D6CF8" w:rsidDel="001E1387">
          <w:rPr>
            <w:lang w:val="en-US"/>
          </w:rPr>
          <w:delText>NOTE:</w:delText>
        </w:r>
        <w:r w:rsidRPr="003D6CF8" w:rsidDel="001E1387">
          <w:rPr>
            <w:lang w:val="en-US"/>
          </w:rPr>
          <w:tab/>
          <w:delText>The CT WG impact for enhancing the URSP procedures to support scenarios from FS_EDGE_Ph2 where the EHE is accessed via an LBO PDU Session will be added based on the progress in the eUEPO normative work in SA2.</w:delText>
        </w:r>
      </w:del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0CFC0091" w:rsidR="00AB75B8" w:rsidRPr="00AB75B8" w:rsidRDefault="009243C7" w:rsidP="005A7ABA">
      <w:pPr>
        <w:pStyle w:val="B1"/>
      </w:pPr>
      <w:r>
        <w:t>-</w:t>
      </w:r>
      <w:r>
        <w:tab/>
      </w:r>
      <w:r w:rsidR="00AB75B8" w:rsidRPr="00AB75B8">
        <w:t>Enhancement</w:t>
      </w:r>
      <w:r w:rsidR="00CE03A1">
        <w:t>s</w:t>
      </w:r>
      <w:r w:rsidR="00AB75B8"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="00AB75B8" w:rsidRPr="00AB75B8">
        <w:t xml:space="preserve">and </w:t>
      </w:r>
      <w:r w:rsidR="002B7896">
        <w:t xml:space="preserve">new </w:t>
      </w:r>
      <w:r w:rsidR="00AB75B8" w:rsidRPr="00AB75B8">
        <w:t>URSP evaluation trigger upon PLMN change.</w:t>
      </w:r>
    </w:p>
    <w:p w14:paraId="774B6BD7" w14:textId="4723CE58" w:rsidR="00AB75B8" w:rsidRDefault="00D606FE" w:rsidP="00D606FE">
      <w:pPr>
        <w:pStyle w:val="B2"/>
      </w:pPr>
      <w:r>
        <w:t>a)</w:t>
      </w:r>
      <w:r w:rsidR="00392B5C">
        <w:tab/>
      </w:r>
      <w:del w:id="7" w:author="Intel/ThomasL" w:date="2024-02-13T18:53:00Z">
        <w:r w:rsidR="00AB75B8" w:rsidRPr="00AB75B8" w:rsidDel="00622348">
          <w:delText>Potential u</w:delText>
        </w:r>
      </w:del>
      <w:ins w:id="8" w:author="Intel/ThomasL" w:date="2024-02-13T18:53:00Z">
        <w:r w:rsidR="007D09E3">
          <w:t>U</w:t>
        </w:r>
      </w:ins>
      <w:r w:rsidR="00AB75B8" w:rsidRPr="00AB75B8">
        <w:t>pdate to support a new URSP re-evaluation trigger in case of PLMN change.</w:t>
      </w:r>
    </w:p>
    <w:p w14:paraId="1BD2D3D2" w14:textId="5E8C2B25" w:rsidR="00C623DD" w:rsidRDefault="00392B5C" w:rsidP="00D606FE">
      <w:pPr>
        <w:pStyle w:val="B2"/>
      </w:pPr>
      <w:r>
        <w:t>b)</w:t>
      </w:r>
      <w:r>
        <w:tab/>
      </w:r>
      <w:del w:id="9" w:author="Intel/ThomasL" w:date="2024-02-13T18:54:00Z">
        <w:r w:rsidR="00D326C2" w:rsidDel="00622348">
          <w:delText>Potential u</w:delText>
        </w:r>
      </w:del>
      <w:ins w:id="10" w:author="Intel/ThomasL" w:date="2024-02-13T18:53:00Z">
        <w:r w:rsidR="00622348">
          <w:t>U</w:t>
        </w:r>
      </w:ins>
      <w:r w:rsidR="00D326C2">
        <w:t>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5725DA45" w:rsidR="00C55422" w:rsidRDefault="009243C7" w:rsidP="009243C7">
      <w:pPr>
        <w:pStyle w:val="B1"/>
      </w:pPr>
      <w:r>
        <w:t>-</w:t>
      </w:r>
      <w:r>
        <w:tab/>
      </w:r>
      <w:r w:rsidR="00AD1756"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2DE213BB" w:rsidR="00AB75B8" w:rsidRPr="00AB75B8" w:rsidRDefault="009243C7" w:rsidP="009243C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AB75B8" w:rsidRPr="00AB75B8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="00AB75B8" w:rsidRPr="00AB75B8">
        <w:rPr>
          <w:lang w:val="en-US"/>
        </w:rPr>
        <w:t>ePCO</w:t>
      </w:r>
      <w:proofErr w:type="spellEnd"/>
      <w:r w:rsidR="00AB75B8" w:rsidRPr="00AB75B8">
        <w:rPr>
          <w:lang w:val="en-US"/>
        </w:rPr>
        <w:t xml:space="preserve"> in EPS:</w:t>
      </w:r>
    </w:p>
    <w:p w14:paraId="5DB00795" w14:textId="6D08776E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</w:t>
      </w:r>
      <w:del w:id="11" w:author="Intel/ThomasL" w:date="2024-02-13T19:04:00Z">
        <w:r w:rsidR="00AB75B8" w:rsidRPr="00AB75B8" w:rsidDel="00921A9B">
          <w:delText xml:space="preserve">potential </w:delText>
        </w:r>
      </w:del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</w:t>
      </w:r>
      <w:proofErr w:type="spellStart"/>
      <w:r w:rsidR="00AB75B8" w:rsidRPr="00AB75B8">
        <w:t>ePCO</w:t>
      </w:r>
      <w:proofErr w:type="spellEnd"/>
      <w:r w:rsidR="00AB75B8" w:rsidRPr="00AB75B8">
        <w:t xml:space="preserve"> to transport the UE Policy Container</w:t>
      </w:r>
      <w:r w:rsidR="00AB75B8" w:rsidRPr="00AB75B8">
        <w:rPr>
          <w:lang w:eastAsia="zh-CN"/>
        </w:rPr>
        <w:t>.</w:t>
      </w:r>
    </w:p>
    <w:p w14:paraId="6549AA3D" w14:textId="619ACEE0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A32E8E">
        <w:rPr>
          <w:lang w:eastAsia="zh-CN"/>
        </w:rPr>
        <w:t>U</w:t>
      </w:r>
      <w:r w:rsidR="00AB75B8" w:rsidRPr="00AB75B8">
        <w:rPr>
          <w:lang w:eastAsia="zh-CN"/>
        </w:rPr>
        <w:t xml:space="preserve">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EF4F965" w14:textId="122EDCC2" w:rsidR="00CA11C1" w:rsidRDefault="00CA11C1" w:rsidP="00C11386">
      <w:pPr>
        <w:pStyle w:val="B2"/>
      </w:pPr>
      <w:r w:rsidRPr="00CA11C1">
        <w:t>c)</w:t>
      </w:r>
      <w:r w:rsidRPr="00CA11C1">
        <w:tab/>
        <w:t>Updates to the UE requested PDN connectivity procedure</w:t>
      </w:r>
      <w:ins w:id="12" w:author="Intel/ThomasL" w:date="2024-02-13T18:56:00Z">
        <w:r w:rsidR="00294B35">
          <w:t xml:space="preserve"> (in EPS)</w:t>
        </w:r>
      </w:ins>
      <w:r w:rsidRPr="00CA11C1">
        <w:t xml:space="preserve"> </w:t>
      </w:r>
      <w:ins w:id="13" w:author="Intel/ThomasL" w:date="2024-02-13T18:55:00Z">
        <w:r w:rsidR="00AE4C80">
          <w:t xml:space="preserve">and </w:t>
        </w:r>
        <w:r w:rsidR="00F52D67">
          <w:t xml:space="preserve">PDU </w:t>
        </w:r>
      </w:ins>
      <w:ins w:id="14" w:author="Intel/ThomasL" w:date="2024-02-13T18:57:00Z">
        <w:r w:rsidR="005B690F">
          <w:t xml:space="preserve">session </w:t>
        </w:r>
      </w:ins>
      <w:ins w:id="15" w:author="Intel/ThomasL" w:date="2024-02-13T18:55:00Z">
        <w:r w:rsidR="00F52D67">
          <w:t>establishment pr</w:t>
        </w:r>
        <w:r w:rsidR="00294B35">
          <w:t xml:space="preserve">ocedure </w:t>
        </w:r>
      </w:ins>
      <w:ins w:id="16" w:author="Intel/ThomasL" w:date="2024-02-13T18:56:00Z">
        <w:r w:rsidR="00F61330">
          <w:t>(in 5GS)</w:t>
        </w:r>
      </w:ins>
      <w:ins w:id="17" w:author="Intel/ThomasL" w:date="2024-02-13T18:55:00Z">
        <w:r w:rsidR="00F52D67">
          <w:t xml:space="preserve"> </w:t>
        </w:r>
      </w:ins>
      <w:r w:rsidRPr="00CA11C1">
        <w:t xml:space="preserve">to support </w:t>
      </w:r>
      <w:r w:rsidR="00366192">
        <w:t xml:space="preserve">the </w:t>
      </w:r>
      <w:r w:rsidR="001B3CCC">
        <w:t xml:space="preserve">exchange </w:t>
      </w:r>
      <w:r w:rsidR="00366192">
        <w:t xml:space="preserve">of </w:t>
      </w:r>
      <w:r w:rsidR="007A1EAA" w:rsidRPr="007A1EAA">
        <w:t xml:space="preserve">the indicators </w:t>
      </w:r>
      <w:r w:rsidR="00A53CA8">
        <w:t xml:space="preserve">for supporting the </w:t>
      </w:r>
      <w:r w:rsidR="0004656F" w:rsidRPr="0004656F">
        <w:t>URSP provisioning in EPS</w:t>
      </w:r>
      <w:r w:rsidRPr="00CA11C1">
        <w:t>.</w:t>
      </w:r>
    </w:p>
    <w:p w14:paraId="7085CB8B" w14:textId="414E969E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proofErr w:type="spellStart"/>
      <w:r w:rsidR="00AB75B8" w:rsidRPr="00AB75B8">
        <w:rPr>
          <w:lang w:val="en-US"/>
        </w:rPr>
        <w:t>upport</w:t>
      </w:r>
      <w:proofErr w:type="spellEnd"/>
      <w:r w:rsidR="00AB75B8" w:rsidRPr="00AB75B8">
        <w:rPr>
          <w:lang w:val="en-US"/>
        </w:rPr>
        <w:t xml:space="preserve">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63650D00" w:rsidR="008576DD" w:rsidRDefault="005A7ABA" w:rsidP="005A7ABA">
      <w:pPr>
        <w:pStyle w:val="B1"/>
      </w:pPr>
      <w:r>
        <w:t>-</w:t>
      </w:r>
      <w:r>
        <w:tab/>
      </w:r>
      <w:r w:rsidR="008576DD" w:rsidRPr="005A7ABA">
        <w:t>Enhancement</w:t>
      </w:r>
      <w:r w:rsidR="008576DD" w:rsidRPr="00582A92">
        <w:t xml:space="preserve"> of URSP generation influence in </w:t>
      </w:r>
      <w:bookmarkStart w:id="18" w:name="_Hlk121237285"/>
      <w:r w:rsidR="008576DD" w:rsidRPr="00582A92">
        <w:t xml:space="preserve">HPLMN by V-AF or V-PCF </w:t>
      </w:r>
      <w:bookmarkEnd w:id="18"/>
      <w:r w:rsidR="008576DD" w:rsidRPr="00582A92">
        <w:t xml:space="preserve">in VPLMN and URSP evaluation trigger upon PLMN change based on the conclusion </w:t>
      </w:r>
      <w:r w:rsidR="008576DD">
        <w:t xml:space="preserve">in </w:t>
      </w:r>
      <w:r w:rsidR="008576DD" w:rsidRPr="00696942">
        <w:t>TR 23.700-85</w:t>
      </w:r>
      <w:r w:rsidR="008576DD">
        <w:t xml:space="preserve"> </w:t>
      </w:r>
      <w:r w:rsidR="008576DD" w:rsidRPr="00582A92">
        <w:t>for KI#1</w:t>
      </w:r>
      <w:r w:rsidR="008576DD">
        <w:t>.</w:t>
      </w:r>
    </w:p>
    <w:p w14:paraId="5E927DAE" w14:textId="4DA4A98A" w:rsidR="008576DD" w:rsidRDefault="008576DD" w:rsidP="001F1A04">
      <w:pPr>
        <w:pStyle w:val="B2"/>
      </w:pPr>
      <w:r>
        <w:lastRenderedPageBreak/>
        <w:t>a)</w:t>
      </w:r>
      <w:r>
        <w:tab/>
      </w:r>
      <w:del w:id="19" w:author="Intel/ThomasL" w:date="2024-02-13T19:04:00Z">
        <w:r w:rsidRPr="00386318" w:rsidDel="00921A9B">
          <w:delText>Potential u</w:delText>
        </w:r>
      </w:del>
      <w:ins w:id="20" w:author="Intel/ThomasL" w:date="2024-02-13T19:04:00Z">
        <w:r w:rsidR="00921A9B">
          <w:t>U</w:t>
        </w:r>
      </w:ins>
      <w:r w:rsidRPr="00386318">
        <w:t xml:space="preserve">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1AA21A96" w:rsidR="008576DD" w:rsidRDefault="008576DD" w:rsidP="001F1A04">
      <w:pPr>
        <w:pStyle w:val="B2"/>
      </w:pPr>
      <w:r>
        <w:t>b)</w:t>
      </w:r>
      <w:r>
        <w:tab/>
      </w:r>
      <w:del w:id="21" w:author="Intel/ThomasL" w:date="2024-02-13T19:04:00Z">
        <w:r w:rsidRPr="00386318" w:rsidDel="00921A9B">
          <w:delText>Potential u</w:delText>
        </w:r>
      </w:del>
      <w:ins w:id="22" w:author="Intel/ThomasL" w:date="2024-02-13T19:04:00Z">
        <w:r w:rsidR="00921A9B">
          <w:t>U</w:t>
        </w:r>
      </w:ins>
      <w:r w:rsidRPr="00386318">
        <w:t xml:space="preserve">pdate to </w:t>
      </w:r>
      <w:r>
        <w:t xml:space="preserve">the </w:t>
      </w:r>
      <w:proofErr w:type="spellStart"/>
      <w:r w:rsidRPr="00386318">
        <w:t>Npcf_UEPolicyControl</w:t>
      </w:r>
      <w:proofErr w:type="spellEnd"/>
      <w:r w:rsidRPr="00386318">
        <w:t xml:space="preserve">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6CB4D9F4" w:rsidR="008576DD" w:rsidRDefault="008576DD" w:rsidP="001F1A04">
      <w:pPr>
        <w:pStyle w:val="B2"/>
      </w:pPr>
      <w:r>
        <w:t>c)</w:t>
      </w:r>
      <w:r>
        <w:tab/>
      </w:r>
      <w:del w:id="23" w:author="Intel/ThomasL" w:date="2024-02-13T19:04:00Z">
        <w:r w:rsidRPr="0005497C" w:rsidDel="00921A9B">
          <w:delText>Potential u</w:delText>
        </w:r>
      </w:del>
      <w:ins w:id="24" w:author="Intel/ThomasL" w:date="2024-02-13T19:04:00Z">
        <w:r w:rsidR="00921A9B">
          <w:t>U</w:t>
        </w:r>
      </w:ins>
      <w:r w:rsidRPr="0005497C">
        <w:t>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0AFF4E08" w:rsidR="008576DD" w:rsidRDefault="008576DD" w:rsidP="001F1A04">
      <w:pPr>
        <w:pStyle w:val="B2"/>
      </w:pPr>
      <w:r>
        <w:t>a)</w:t>
      </w:r>
      <w:r>
        <w:tab/>
      </w:r>
      <w:r w:rsidR="00B1082C">
        <w:t>U</w:t>
      </w:r>
      <w:r w:rsidRPr="00881CD5">
        <w:t xml:space="preserve">pdate to </w:t>
      </w:r>
      <w:r>
        <w:t xml:space="preserve">the </w:t>
      </w:r>
      <w:proofErr w:type="spellStart"/>
      <w:r w:rsidRPr="00716081">
        <w:t>Nnwdaf_EventsSubscription</w:t>
      </w:r>
      <w:proofErr w:type="spellEnd"/>
      <w:r w:rsidRPr="00716081">
        <w:t xml:space="preserve"> </w:t>
      </w:r>
      <w:r>
        <w:t xml:space="preserve">and </w:t>
      </w:r>
      <w:proofErr w:type="spellStart"/>
      <w:r w:rsidRPr="0084395D">
        <w:t>Nnwdaf_AnalyticsInfo</w:t>
      </w:r>
      <w:proofErr w:type="spellEnd"/>
      <w:r w:rsidRPr="0084395D">
        <w:t xml:space="preserve">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1FDBB84F" w:rsidR="008576DD" w:rsidRDefault="008576DD" w:rsidP="001F1A04">
      <w:pPr>
        <w:pStyle w:val="B2"/>
      </w:pPr>
      <w:r>
        <w:t>b)</w:t>
      </w:r>
      <w:r>
        <w:tab/>
      </w:r>
      <w:r w:rsidR="006B6BEF">
        <w:t>U</w:t>
      </w:r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</w:pPr>
      <w:r>
        <w:t>c)</w:t>
      </w:r>
      <w:r>
        <w:tab/>
      </w:r>
      <w:r w:rsidR="0016316C">
        <w:t>U</w:t>
      </w:r>
      <w:r>
        <w:t xml:space="preserve">pdate to the </w:t>
      </w:r>
      <w:proofErr w:type="spellStart"/>
      <w:r>
        <w:t>Npcf_UEPolicyControl</w:t>
      </w:r>
      <w:proofErr w:type="spellEnd"/>
      <w:r>
        <w:t xml:space="preserve"> Service to support URSP rule enforcement.</w:t>
      </w:r>
    </w:p>
    <w:p w14:paraId="61837933" w14:textId="4819A690" w:rsidR="00350B44" w:rsidRDefault="00350B44" w:rsidP="00350B44">
      <w:pPr>
        <w:pStyle w:val="B2"/>
      </w:pPr>
      <w:r>
        <w:t>d)</w:t>
      </w:r>
      <w:r>
        <w:tab/>
      </w:r>
      <w:del w:id="25" w:author="Intel/ThomasL" w:date="2024-02-13T19:04:00Z">
        <w:r w:rsidRPr="00EF614C" w:rsidDel="00921A9B">
          <w:delText>Potential</w:delText>
        </w:r>
        <w:r w:rsidDel="00921A9B">
          <w:delText xml:space="preserve"> u</w:delText>
        </w:r>
      </w:del>
      <w:ins w:id="26" w:author="Intel/ThomasL" w:date="2024-02-13T19:04:00Z">
        <w:r w:rsidR="00921A9B">
          <w:t>U</w:t>
        </w:r>
      </w:ins>
      <w:r>
        <w:t>pdates to the UE context policy control subscription information in UDR to include a new parameter UE support for reporting of URSP rule enforcement</w:t>
      </w:r>
      <w:r w:rsidR="0012555A">
        <w:t>.</w:t>
      </w:r>
    </w:p>
    <w:p w14:paraId="74E7CE5B" w14:textId="4B3A7F9F" w:rsidR="008576DD" w:rsidRDefault="000F50DE" w:rsidP="001F1A04">
      <w:pPr>
        <w:pStyle w:val="B2"/>
      </w:pPr>
      <w:r>
        <w:t>e</w:t>
      </w:r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r>
        <w:t>f)</w:t>
      </w:r>
      <w:r w:rsidR="000A0469">
        <w:tab/>
      </w:r>
      <w:r w:rsidRPr="000F50DE">
        <w:t xml:space="preserve">Updates to the Policy Authorization service to support URSP rule </w:t>
      </w:r>
      <w:r w:rsidRPr="008420B4">
        <w:t xml:space="preserve">enforcement </w:t>
      </w:r>
      <w:r w:rsidR="00386202" w:rsidRPr="008420B4">
        <w:t xml:space="preserve">reports </w:t>
      </w:r>
      <w:r w:rsidRPr="008420B4">
        <w:t>to</w:t>
      </w:r>
      <w:r w:rsidRPr="000F50DE">
        <w:t xml:space="preserve"> the PCF for the UE.</w:t>
      </w:r>
    </w:p>
    <w:p w14:paraId="7BE47B95" w14:textId="6B9626BB" w:rsidR="008576DD" w:rsidRPr="00F72C77" w:rsidRDefault="005A7ABA" w:rsidP="005A7AB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8576DD"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="008576DD" w:rsidRPr="00F72C77">
        <w:rPr>
          <w:lang w:val="en-US"/>
        </w:rPr>
        <w:t>ePCO</w:t>
      </w:r>
      <w:proofErr w:type="spellEnd"/>
      <w:r w:rsidR="008576DD" w:rsidRPr="00F72C77">
        <w:rPr>
          <w:lang w:val="en-US"/>
        </w:rPr>
        <w:t xml:space="preserve">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55494444" w:rsidR="008576DD" w:rsidRPr="002C10B8" w:rsidRDefault="001F1A04" w:rsidP="001F1A04">
      <w:pPr>
        <w:pStyle w:val="B2"/>
      </w:pPr>
      <w:r w:rsidRPr="00461909">
        <w:t>b)</w:t>
      </w:r>
      <w:r w:rsidRPr="00461909">
        <w:tab/>
      </w:r>
      <w:r w:rsidR="008576DD" w:rsidRPr="00461909">
        <w:t xml:space="preserve">During 5GS to EPS mobility with N26 </w:t>
      </w:r>
      <w:del w:id="27" w:author="Intel/ThomasL" w:date="2024-02-13T19:04:00Z">
        <w:r w:rsidR="008576DD" w:rsidRPr="00461909" w:rsidDel="00921A9B">
          <w:delText xml:space="preserve">potential </w:delText>
        </w:r>
      </w:del>
      <w:r w:rsidR="008576DD" w:rsidRPr="00461909">
        <w:t xml:space="preserve">updates to the UE Policy Association management procedures for </w:t>
      </w:r>
      <w:del w:id="28" w:author="Intel/ThomasL" w:date="2024-02-16T14:08:00Z">
        <w:r w:rsidR="008576DD" w:rsidRPr="00461909" w:rsidDel="00DE3818">
          <w:delText xml:space="preserve">the AMF to request the UE-PCF to delay termination of the UE Policy Association for a configured period allowing </w:delText>
        </w:r>
      </w:del>
      <w:r w:rsidR="008576DD" w:rsidRPr="00461909">
        <w:t xml:space="preserve">the SM-PCF to initiate UE Policy Association Establishment procedure before </w:t>
      </w:r>
      <w:r w:rsidR="008576DD" w:rsidRPr="002C10B8">
        <w:t xml:space="preserve">the UE-PCF initiates UE Policy Association Termination procedure. </w:t>
      </w:r>
    </w:p>
    <w:p w14:paraId="19665BD9" w14:textId="5FF6DC19" w:rsidR="008576DD" w:rsidRDefault="001F1A04" w:rsidP="001F1A04">
      <w:pPr>
        <w:pStyle w:val="B2"/>
      </w:pPr>
      <w:r w:rsidRPr="002C10B8">
        <w:t>c)</w:t>
      </w:r>
      <w:r w:rsidRPr="002C10B8">
        <w:tab/>
      </w:r>
      <w:r w:rsidR="008576DD" w:rsidRPr="002C10B8">
        <w:t xml:space="preserve">During EPS to 5GS mobility with N26 </w:t>
      </w:r>
      <w:del w:id="29" w:author="Intel/ThomasL" w:date="2024-02-13T19:04:00Z">
        <w:r w:rsidR="008576DD" w:rsidRPr="002C10B8" w:rsidDel="00921A9B">
          <w:delText xml:space="preserve">potential </w:delText>
        </w:r>
      </w:del>
      <w:r w:rsidR="008576DD" w:rsidRPr="002C10B8">
        <w:t>updates to the UE Policy Association management procedures to support the termination of the old UE policy association in EPS after the new UE policy association is established in 5GS.</w:t>
      </w:r>
    </w:p>
    <w:p w14:paraId="06DE6249" w14:textId="0795B197" w:rsidR="008576DD" w:rsidRDefault="001F1A04" w:rsidP="001F1A04">
      <w:pPr>
        <w:pStyle w:val="B2"/>
      </w:pPr>
      <w:bookmarkStart w:id="30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30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 xml:space="preserve">pdates to the </w:t>
      </w:r>
      <w:proofErr w:type="spellStart"/>
      <w:r w:rsidR="008576DD" w:rsidRPr="00A17C82">
        <w:t>Npcf_SMPolicyControl</w:t>
      </w:r>
      <w:proofErr w:type="spellEnd"/>
      <w:r w:rsidR="008576DD" w:rsidRPr="00A17C82">
        <w:t xml:space="preserve"> Service to support the transport of the UE Policy Container.</w:t>
      </w:r>
    </w:p>
    <w:p w14:paraId="26F5C58B" w14:textId="6DC041EF" w:rsidR="008576DD" w:rsidRPr="00B01A9E" w:rsidRDefault="001F1A04" w:rsidP="001F1A04">
      <w:pPr>
        <w:pStyle w:val="B2"/>
      </w:pPr>
      <w:r>
        <w:t>f)</w:t>
      </w:r>
      <w:r>
        <w:tab/>
      </w:r>
      <w:del w:id="31" w:author="Intel/ThomasL" w:date="2024-02-13T19:05:00Z">
        <w:r w:rsidR="008576DD" w:rsidRPr="00B01A9E" w:rsidDel="00921A9B">
          <w:delText>Potential u</w:delText>
        </w:r>
      </w:del>
      <w:ins w:id="32" w:author="Intel/ThomasL" w:date="2024-02-13T19:05:00Z">
        <w:r w:rsidR="00921A9B">
          <w:t>U</w:t>
        </w:r>
      </w:ins>
      <w:r w:rsidR="008576DD" w:rsidRPr="00B01A9E">
        <w:t xml:space="preserve">pdates to the </w:t>
      </w:r>
      <w:proofErr w:type="spellStart"/>
      <w:r w:rsidR="008576DD" w:rsidRPr="00B01A9E">
        <w:t>Npcf_UEPolicyControl</w:t>
      </w:r>
      <w:proofErr w:type="spellEnd"/>
      <w:r w:rsidR="008576DD" w:rsidRPr="00B01A9E">
        <w:t xml:space="preserve">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</w:pPr>
      <w:r w:rsidRPr="00AB75B8">
        <w:t>Enhancement</w:t>
      </w:r>
      <w:r>
        <w:t>s</w:t>
      </w:r>
      <w:r w:rsidRPr="00AB75B8">
        <w:t xml:space="preserve"> </w:t>
      </w:r>
      <w:r w:rsidRPr="00CE03A1">
        <w:t xml:space="preserve">for VPLMN specific URSP </w:t>
      </w:r>
      <w:r>
        <w:t>r</w:t>
      </w:r>
      <w:r w:rsidRPr="00CE03A1">
        <w:t>ules</w:t>
      </w:r>
      <w:r w:rsidRPr="00AB75B8">
        <w:t>.</w:t>
      </w:r>
    </w:p>
    <w:p w14:paraId="0374F3D0" w14:textId="7EE1A551" w:rsidR="00EF407A" w:rsidRDefault="00EF407A" w:rsidP="00EF407A">
      <w:pPr>
        <w:pStyle w:val="B2"/>
        <w:rPr>
          <w:ins w:id="33" w:author="Intel/ThomasL rev1" w:date="2024-02-26T16:03:00Z"/>
        </w:rPr>
      </w:pPr>
      <w:r>
        <w:t>a</w:t>
      </w:r>
      <w:r w:rsidRPr="00F70747">
        <w:t>)</w:t>
      </w:r>
      <w:r>
        <w:tab/>
      </w:r>
      <w:del w:id="34" w:author="Intel/ThomasL" w:date="2024-02-13T19:05:00Z">
        <w:r w:rsidDel="00921A9B">
          <w:delText>Potential u</w:delText>
        </w:r>
      </w:del>
      <w:ins w:id="35" w:author="Intel/ThomasL" w:date="2024-02-13T19:05:00Z">
        <w:r w:rsidR="00921A9B">
          <w:t>U</w:t>
        </w:r>
      </w:ins>
      <w:r w:rsidRPr="00F70747">
        <w:t xml:space="preserve">pdate to the UDR to support a new feature capability for </w:t>
      </w:r>
      <w:r w:rsidR="00AD1FD3">
        <w:t>VPLM</w:t>
      </w:r>
      <w:r w:rsidR="002B3443">
        <w:t>N</w:t>
      </w:r>
      <w:r w:rsidR="00AD1FD3">
        <w:t xml:space="preserve"> specific URSP</w:t>
      </w:r>
      <w:r w:rsidRPr="00F70747">
        <w:t>.</w:t>
      </w:r>
    </w:p>
    <w:p w14:paraId="066BE37E" w14:textId="13D56CAA" w:rsidR="00A131C1" w:rsidRPr="007B1514" w:rsidRDefault="00A131C1" w:rsidP="00EF407A">
      <w:pPr>
        <w:pStyle w:val="B2"/>
      </w:pPr>
      <w:bookmarkStart w:id="36" w:name="_Hlk159856016"/>
      <w:ins w:id="37" w:author="Intel/ThomasL rev1" w:date="2024-02-26T16:04:00Z">
        <w:r>
          <w:t>b)</w:t>
        </w:r>
        <w:r>
          <w:tab/>
        </w:r>
        <w:r w:rsidRPr="00A131C1">
          <w:t xml:space="preserve">Update to </w:t>
        </w:r>
      </w:ins>
      <w:ins w:id="38" w:author="Intel/ThomasL rev1" w:date="2024-02-26T16:06:00Z">
        <w:r w:rsidR="009F06A6">
          <w:t xml:space="preserve">the NRF </w:t>
        </w:r>
        <w:r w:rsidR="006850FF">
          <w:t xml:space="preserve">to </w:t>
        </w:r>
      </w:ins>
      <w:ins w:id="39" w:author="Intel/ThomasL rev1" w:date="2024-02-26T16:04:00Z">
        <w:r w:rsidRPr="00A131C1">
          <w:t>support new PCF capabilit</w:t>
        </w:r>
      </w:ins>
      <w:ins w:id="40" w:author="Intel/ThomasL rev1" w:date="2024-02-26T16:05:00Z">
        <w:r w:rsidR="00AD44CC">
          <w:t>y</w:t>
        </w:r>
      </w:ins>
      <w:ins w:id="41" w:author="Intel/ThomasL rev1" w:date="2024-02-26T16:11:00Z">
        <w:r w:rsidR="00887249">
          <w:t xml:space="preserve"> </w:t>
        </w:r>
        <w:r w:rsidR="00887249" w:rsidRPr="00887249">
          <w:t xml:space="preserve">for </w:t>
        </w:r>
        <w:r w:rsidR="00EB473C">
          <w:t>t</w:t>
        </w:r>
      </w:ins>
      <w:ins w:id="42" w:author="Intel/ThomasL rev1" w:date="2024-02-26T16:12:00Z">
        <w:r w:rsidR="00EB473C">
          <w:t xml:space="preserve">he support of </w:t>
        </w:r>
      </w:ins>
      <w:ins w:id="43" w:author="Intel/ThomasL rev1" w:date="2024-02-26T16:11:00Z">
        <w:r w:rsidR="00936544" w:rsidRPr="00936544">
          <w:t>VPLMN specific URSP</w:t>
        </w:r>
      </w:ins>
      <w:ins w:id="44" w:author="Intel/ThomasL rev1" w:date="2024-02-26T16:05:00Z">
        <w:r w:rsidR="00AD44CC">
          <w:t>,</w:t>
        </w:r>
      </w:ins>
    </w:p>
    <w:bookmarkEnd w:id="36"/>
    <w:p w14:paraId="4AF30636" w14:textId="00BC4D10" w:rsidR="00585E99" w:rsidRDefault="00585E99" w:rsidP="00585E99">
      <w:pPr>
        <w:pStyle w:val="B1"/>
      </w:pPr>
      <w:r>
        <w:t>-</w:t>
      </w:r>
      <w:r>
        <w:tab/>
        <w:t xml:space="preserve">Enhancements for provisioning UE with consistent URSP across 5GC and EPC based on URSP provisioning via </w:t>
      </w:r>
      <w:proofErr w:type="spellStart"/>
      <w:r>
        <w:t>ePCO</w:t>
      </w:r>
      <w:proofErr w:type="spellEnd"/>
      <w:r>
        <w:t xml:space="preserve"> in EPS:</w:t>
      </w:r>
    </w:p>
    <w:p w14:paraId="02F7D234" w14:textId="2E9EC315" w:rsidR="00585E99" w:rsidRDefault="001F1A04" w:rsidP="001F1A04">
      <w:pPr>
        <w:pStyle w:val="B2"/>
        <w:rPr>
          <w:ins w:id="45" w:author="Intel/ThomasL rev1" w:date="2024-02-26T16:06:00Z"/>
        </w:rPr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3F4692AF" w14:textId="684BFC29" w:rsidR="006850FF" w:rsidRDefault="006850FF" w:rsidP="001F1A04">
      <w:pPr>
        <w:pStyle w:val="B2"/>
      </w:pPr>
      <w:ins w:id="46" w:author="Intel/ThomasL rev1" w:date="2024-02-26T16:06:00Z">
        <w:r w:rsidRPr="006850FF">
          <w:t>b)</w:t>
        </w:r>
        <w:r w:rsidRPr="006850FF">
          <w:tab/>
          <w:t>Update to the NRF to support new PCF capability</w:t>
        </w:r>
      </w:ins>
      <w:ins w:id="47" w:author="Intel/ThomasL rev1" w:date="2024-02-26T16:08:00Z">
        <w:r w:rsidR="00CE59C1">
          <w:t xml:space="preserve"> </w:t>
        </w:r>
        <w:bookmarkStart w:id="48" w:name="_Hlk159856286"/>
        <w:r w:rsidR="00CE59C1">
          <w:t xml:space="preserve">for </w:t>
        </w:r>
      </w:ins>
      <w:ins w:id="49" w:author="Intel/ThomasL rev1" w:date="2024-02-26T16:09:00Z">
        <w:r w:rsidR="00944C85">
          <w:t xml:space="preserve">the support </w:t>
        </w:r>
        <w:bookmarkEnd w:id="48"/>
        <w:r w:rsidR="00944C85">
          <w:t xml:space="preserve">of </w:t>
        </w:r>
      </w:ins>
      <w:ins w:id="50" w:author="Intel/ThomasL rev1" w:date="2024-02-26T16:08:00Z">
        <w:r w:rsidR="00CE59C1">
          <w:t xml:space="preserve">URSP </w:t>
        </w:r>
      </w:ins>
      <w:ins w:id="51" w:author="Intel/ThomasL rev1" w:date="2024-02-26T16:09:00Z">
        <w:r w:rsidR="00886DD4">
          <w:t>provisioning</w:t>
        </w:r>
      </w:ins>
      <w:ins w:id="52" w:author="Intel/ThomasL rev1" w:date="2024-02-26T16:08:00Z">
        <w:r w:rsidR="00886DD4">
          <w:t xml:space="preserve"> in E</w:t>
        </w:r>
      </w:ins>
      <w:ins w:id="53" w:author="Intel/ThomasL rev1" w:date="2024-02-26T16:09:00Z">
        <w:r w:rsidR="00886DD4">
          <w:t>PS</w:t>
        </w:r>
      </w:ins>
      <w:ins w:id="54" w:author="Intel/ThomasL rev1" w:date="2024-02-26T16:06:00Z">
        <w:r w:rsidRPr="006850FF">
          <w:t>,</w:t>
        </w:r>
      </w:ins>
    </w:p>
    <w:p w14:paraId="754C29B8" w14:textId="624F9202" w:rsidR="00C96086" w:rsidRDefault="007D379A" w:rsidP="007D379A">
      <w:pPr>
        <w:pStyle w:val="B1"/>
      </w:pPr>
      <w:r>
        <w:t>-</w:t>
      </w:r>
      <w:r>
        <w:tab/>
      </w:r>
      <w:r w:rsidR="00C96086" w:rsidRPr="007E6A6E">
        <w:t xml:space="preserve">Support </w:t>
      </w:r>
      <w:r w:rsidR="00047201" w:rsidRPr="00047201">
        <w:t xml:space="preserve">5GC awareness of URSP enforcement in UE and </w:t>
      </w:r>
      <w:r w:rsidR="00C96086" w:rsidRPr="007E6A6E">
        <w:t>new Analytics ID by NWDAF to monitor the traffic in one or multiple PDU Session based on conclusion.</w:t>
      </w:r>
    </w:p>
    <w:p w14:paraId="4D13DD92" w14:textId="206FCBAC" w:rsidR="00F70747" w:rsidRDefault="000E7BD8" w:rsidP="001F1A04">
      <w:pPr>
        <w:pStyle w:val="B2"/>
        <w:rPr>
          <w:ins w:id="55" w:author="Intel/ThomasL rev1" w:date="2024-02-26T16:06:00Z"/>
        </w:rPr>
      </w:pPr>
      <w:r>
        <w:t>a</w:t>
      </w:r>
      <w:r w:rsidR="00F70747" w:rsidRPr="00F70747">
        <w:t>)</w:t>
      </w:r>
      <w:r w:rsidR="00F70747" w:rsidRPr="00F70747">
        <w:tab/>
      </w:r>
      <w:del w:id="56" w:author="Intel/ThomasL" w:date="2024-02-13T19:05:00Z">
        <w:r w:rsidR="00F70747" w:rsidDel="00921A9B">
          <w:delText>Potential u</w:delText>
        </w:r>
      </w:del>
      <w:ins w:id="57" w:author="Intel/ThomasL" w:date="2024-02-13T19:05:00Z">
        <w:r w:rsidR="00921A9B">
          <w:t>U</w:t>
        </w:r>
      </w:ins>
      <w:r w:rsidR="00F70747" w:rsidRPr="00F70747">
        <w:t xml:space="preserve">pdate to the UDR to support a new feature capability for </w:t>
      </w:r>
      <w:r w:rsidR="009E0A95">
        <w:t>URSP rule enforcement</w:t>
      </w:r>
      <w:r w:rsidR="00F70747" w:rsidRPr="00F70747">
        <w:t>.</w:t>
      </w:r>
    </w:p>
    <w:p w14:paraId="6B294A27" w14:textId="078FBCBE" w:rsidR="006850FF" w:rsidRPr="007B1514" w:rsidRDefault="006850FF" w:rsidP="001F1A04">
      <w:pPr>
        <w:pStyle w:val="B2"/>
      </w:pPr>
      <w:ins w:id="58" w:author="Intel/ThomasL rev1" w:date="2024-02-26T16:06:00Z">
        <w:r w:rsidRPr="006850FF">
          <w:t>b)</w:t>
        </w:r>
        <w:r w:rsidRPr="006850FF">
          <w:tab/>
          <w:t>Update to the NRF to support new PCF capability</w:t>
        </w:r>
      </w:ins>
      <w:ins w:id="59" w:author="Intel/ThomasL rev1" w:date="2024-02-26T16:08:00Z">
        <w:r w:rsidR="00CE59C1">
          <w:t xml:space="preserve"> for </w:t>
        </w:r>
      </w:ins>
      <w:ins w:id="60" w:author="Intel/ThomasL rev1" w:date="2024-02-26T16:09:00Z">
        <w:r w:rsidR="00944C85">
          <w:t xml:space="preserve">the support of </w:t>
        </w:r>
      </w:ins>
      <w:ins w:id="61" w:author="Intel/ThomasL rev1" w:date="2024-02-26T16:08:00Z">
        <w:r w:rsidR="00CE59C1" w:rsidRPr="00CE59C1">
          <w:t>URSP enforcement</w:t>
        </w:r>
        <w:r w:rsidR="00CE59C1">
          <w:t>.</w:t>
        </w:r>
      </w:ins>
    </w:p>
    <w:p w14:paraId="5F67A972" w14:textId="054FCC8B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34533A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</w:t>
            </w:r>
            <w:ins w:id="62" w:author="Intel/ThomasL" w:date="2024-02-13T18:59:00Z">
              <w:r w:rsidR="0077110F" w:rsidRPr="0077110F">
                <w:t xml:space="preserve">and PDU session establishment procedure </w:t>
              </w:r>
            </w:ins>
            <w:r w:rsidR="00026C2C" w:rsidRPr="00246E84">
              <w:t xml:space="preserve">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del w:id="63" w:author="Intel/ThomasL" w:date="2024-02-13T18:59:00Z">
              <w:r w:rsidR="00012718" w:rsidDel="00A77850">
                <w:delText xml:space="preserve">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168DD74F" w:rsidR="00325473" w:rsidRPr="00246E84" w:rsidRDefault="00515A29" w:rsidP="00832915">
            <w:pPr>
              <w:pStyle w:val="Guidance"/>
            </w:pPr>
            <w:bookmarkStart w:id="64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64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del w:id="65" w:author="Intel/ThomasL" w:date="2024-02-13T19:01:00Z">
              <w:r w:rsidR="00C474F6" w:rsidRPr="00C474F6" w:rsidDel="000B7BC9">
                <w:delText>Potential u</w:delText>
              </w:r>
            </w:del>
            <w:ins w:id="66" w:author="Intel/ThomasL" w:date="2024-02-13T19:01:00Z">
              <w:r w:rsidR="000B7BC9">
                <w:t>U</w:t>
              </w:r>
            </w:ins>
            <w:r w:rsidR="00C474F6" w:rsidRPr="00C474F6">
              <w:t xml:space="preserve">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del w:id="67" w:author="Intel/ThomasL" w:date="2024-02-13T19:01:00Z">
              <w:r w:rsidR="003A0103" w:rsidRPr="003A0103" w:rsidDel="00160CF0">
                <w:delText>Potential u</w:delText>
              </w:r>
            </w:del>
            <w:ins w:id="68" w:author="Intel/ThomasL" w:date="2024-02-13T19:01:00Z">
              <w:r w:rsidR="00160CF0">
                <w:t>U</w:t>
              </w:r>
            </w:ins>
            <w:r w:rsidR="003A0103" w:rsidRPr="003A0103">
              <w:t>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07929E4E" w:rsidR="005F40D7" w:rsidRPr="00246E84" w:rsidRDefault="005F40D7" w:rsidP="005F40D7">
            <w:pPr>
              <w:pStyle w:val="Guidance"/>
            </w:pPr>
            <w:del w:id="69" w:author="Intel/ThomasL" w:date="2024-02-13T19:02:00Z">
              <w:r w:rsidRPr="00246E84" w:rsidDel="00160CF0">
                <w:delText>Potential u</w:delText>
              </w:r>
            </w:del>
            <w:ins w:id="70" w:author="Intel/ThomasL" w:date="2024-02-13T19:02:00Z">
              <w:r w:rsidR="00160CF0">
                <w:t>U</w:t>
              </w:r>
            </w:ins>
            <w:r w:rsidRPr="00246E84">
              <w:t>pdates to SM Association management and UE Policy Association management procedures to enable UE policy delivery in EPS.</w:t>
            </w:r>
            <w:r>
              <w:t xml:space="preserve"> </w:t>
            </w:r>
            <w:del w:id="71" w:author="Intel/ThomasL" w:date="2024-02-13T19:02:00Z">
              <w:r w:rsidRPr="00246E84" w:rsidDel="00160CF0">
                <w:delText>Potential u</w:delText>
              </w:r>
            </w:del>
            <w:ins w:id="72" w:author="Intel/ThomasL" w:date="2024-02-13T19:02:00Z">
              <w:r w:rsidR="00160CF0">
                <w:t>U</w:t>
              </w:r>
            </w:ins>
            <w:r w:rsidRPr="00246E84">
              <w:t>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 xml:space="preserve">. </w:t>
            </w:r>
            <w:del w:id="73" w:author="Intel/ThomasL" w:date="2024-02-13T19:02:00Z">
              <w:r w:rsidDel="00160CF0">
                <w:delText>Potential u</w:delText>
              </w:r>
            </w:del>
            <w:ins w:id="74" w:author="Intel/ThomasL" w:date="2024-02-13T19:02:00Z">
              <w:r w:rsidR="00160CF0">
                <w:t>U</w:t>
              </w:r>
            </w:ins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rFonts w:eastAsia="DengXian"/>
              </w:rPr>
            </w:pPr>
            <w:r w:rsidRPr="00391E4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</w:pPr>
            <w:r w:rsidRPr="00391E41">
              <w:t>Updates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</w:pPr>
            <w:r w:rsidRPr="00391E41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</w:pPr>
            <w:r w:rsidRPr="00391E41">
              <w:t>CT3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6788D5B5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del w:id="75" w:author="Intel/ThomasL" w:date="2024-02-13T19:02:00Z">
              <w:r w:rsidRPr="001F127B" w:rsidDel="00160CF0">
                <w:delText>Potential u</w:delText>
              </w:r>
            </w:del>
            <w:ins w:id="76" w:author="Intel/ThomasL" w:date="2024-02-13T19:02:00Z">
              <w:r w:rsidR="00160CF0">
                <w:t>U</w:t>
              </w:r>
            </w:ins>
            <w:r w:rsidRPr="001F127B">
              <w:t xml:space="preserve">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r w:rsidR="00875144">
              <w:t xml:space="preserve"> </w:t>
            </w:r>
            <w:del w:id="77" w:author="Intel/ThomasL" w:date="2024-02-13T19:02:00Z">
              <w:r w:rsidR="00875144" w:rsidRPr="00875144" w:rsidDel="00160CF0">
                <w:delText>Potential u</w:delText>
              </w:r>
            </w:del>
            <w:ins w:id="78" w:author="Intel/ThomasL" w:date="2024-02-13T19:02:00Z">
              <w:r w:rsidR="00160CF0">
                <w:t>U</w:t>
              </w:r>
            </w:ins>
            <w:r w:rsidR="00875144" w:rsidRPr="00875144">
              <w:t>pdates to context policy control subscription information in UDR to enable URSP rule enforcement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4BF6F6AA" w:rsidR="005F40D7" w:rsidRPr="00CC2D88" w:rsidRDefault="00CC2D88" w:rsidP="005F40D7">
            <w:pPr>
              <w:pStyle w:val="Guidance"/>
            </w:pPr>
            <w:r w:rsidRPr="00CC2D88">
              <w:t>U</w:t>
            </w:r>
            <w:r w:rsidR="005F40D7" w:rsidRPr="00CC2D88">
              <w:t>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320834F8" w:rsidR="005F40D7" w:rsidRPr="001F127B" w:rsidRDefault="005F40D7" w:rsidP="005F40D7">
            <w:pPr>
              <w:pStyle w:val="Guidance"/>
            </w:pPr>
            <w:del w:id="79" w:author="Intel/ThomasL" w:date="2024-02-13T19:02:00Z">
              <w:r w:rsidRPr="001F127B" w:rsidDel="00160CF0">
                <w:delText>Potential u</w:delText>
              </w:r>
            </w:del>
            <w:ins w:id="80" w:author="Intel/ThomasL" w:date="2024-02-13T19:02:00Z">
              <w:r w:rsidR="00160CF0">
                <w:t>U</w:t>
              </w:r>
            </w:ins>
            <w:r w:rsidRPr="001F127B">
              <w:t xml:space="preserve">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4936924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. </w:t>
            </w:r>
            <w:del w:id="81" w:author="Intel/ThomasL" w:date="2024-02-13T19:03:00Z">
              <w:r w:rsidRPr="00246E84" w:rsidDel="00746C16">
                <w:delText>Potential u</w:delText>
              </w:r>
            </w:del>
            <w:ins w:id="82" w:author="Intel/ThomasL" w:date="2024-02-13T19:03:00Z">
              <w:r w:rsidR="00746C16">
                <w:t>U</w:t>
              </w:r>
            </w:ins>
            <w:r w:rsidRPr="00246E84">
              <w:t>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r w:rsidR="00BC4123">
              <w:t xml:space="preserve"> </w:t>
            </w:r>
            <w:r w:rsidR="00AB7E59">
              <w:t>U</w:t>
            </w:r>
            <w:r w:rsidR="00BC4123" w:rsidRPr="00BC4123">
              <w:t xml:space="preserve">pdate to the </w:t>
            </w:r>
            <w:proofErr w:type="spellStart"/>
            <w:r w:rsidR="00BC4123" w:rsidRPr="00BC4123">
              <w:t>Npcf_UEPolicyControl</w:t>
            </w:r>
            <w:proofErr w:type="spellEnd"/>
            <w:r w:rsidR="00BC4123" w:rsidRPr="00BC4123">
              <w:t xml:space="preserve"> Service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r w:rsidR="00BC1196">
              <w:t xml:space="preserve">, </w:t>
            </w:r>
            <w:r w:rsidR="00BC1196" w:rsidRPr="00A36D76">
              <w:t xml:space="preserve">URSP </w:t>
            </w:r>
            <w:r w:rsidR="00BC1196">
              <w:t xml:space="preserve">rule </w:t>
            </w:r>
            <w:r w:rsidR="00BC1196" w:rsidRPr="00A36D76">
              <w:t>enforcement</w:t>
            </w:r>
            <w:r w:rsidR="00C60930">
              <w:t xml:space="preserve"> and VPLMN specific URSP</w:t>
            </w:r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FE243C" w:rsidRPr="002D6641" w14:paraId="6E428384" w14:textId="77777777" w:rsidTr="006C2E80">
        <w:trPr>
          <w:cantSplit/>
          <w:jc w:val="center"/>
          <w:ins w:id="83" w:author="Intel/ThomasL rev1" w:date="2024-02-26T15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D72C" w14:textId="11BB7151" w:rsidR="00FE243C" w:rsidRDefault="00FE243C" w:rsidP="00C108DA">
            <w:pPr>
              <w:pStyle w:val="Guidance"/>
              <w:rPr>
                <w:ins w:id="84" w:author="Intel/ThomasL rev1" w:date="2024-02-26T15:57:00Z"/>
                <w:rFonts w:eastAsia="DengXian"/>
              </w:rPr>
            </w:pPr>
            <w:ins w:id="85" w:author="Intel/ThomasL rev1" w:date="2024-02-26T15:58:00Z">
              <w:r>
                <w:rPr>
                  <w:rFonts w:eastAsia="DengXian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8CBF" w14:textId="52BFD21B" w:rsidR="00FE243C" w:rsidRDefault="00FE243C" w:rsidP="00C108DA">
            <w:pPr>
              <w:pStyle w:val="Guidance"/>
              <w:rPr>
                <w:ins w:id="86" w:author="Intel/ThomasL rev1" w:date="2024-02-26T15:57:00Z"/>
              </w:rPr>
            </w:pPr>
            <w:ins w:id="87" w:author="Intel/ThomasL rev1" w:date="2024-02-26T15:58:00Z">
              <w:r>
                <w:t>Update</w:t>
              </w:r>
              <w:r w:rsidR="00222C1C">
                <w:t xml:space="preserve"> to </w:t>
              </w:r>
            </w:ins>
            <w:ins w:id="88" w:author="Intel/ThomasL rev1" w:date="2024-02-26T16:07:00Z">
              <w:r w:rsidR="00456661">
                <w:t xml:space="preserve">the NRF to </w:t>
              </w:r>
            </w:ins>
            <w:ins w:id="89" w:author="Intel/ThomasL rev1" w:date="2024-02-26T15:59:00Z">
              <w:r w:rsidR="009041EA">
                <w:t xml:space="preserve">support </w:t>
              </w:r>
              <w:r w:rsidR="00BC2343">
                <w:t xml:space="preserve">new </w:t>
              </w:r>
            </w:ins>
            <w:ins w:id="90" w:author="Intel/ThomasL rev1" w:date="2024-02-26T15:58:00Z">
              <w:r w:rsidR="009041EA">
                <w:t xml:space="preserve">PCF </w:t>
              </w:r>
            </w:ins>
            <w:ins w:id="91" w:author="Intel/ThomasL rev1" w:date="2024-02-26T16:07:00Z">
              <w:r w:rsidR="001C2448">
                <w:t>capabilities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6C75" w14:textId="55EB3E9D" w:rsidR="00FE243C" w:rsidRPr="00AB53D4" w:rsidRDefault="00AE3E36" w:rsidP="00C108DA">
            <w:pPr>
              <w:pStyle w:val="TAL"/>
              <w:rPr>
                <w:ins w:id="92" w:author="Intel/ThomasL rev1" w:date="2024-02-26T15:57:00Z"/>
              </w:rPr>
            </w:pPr>
            <w:ins w:id="93" w:author="Intel/ThomasL rev1" w:date="2024-02-26T16:02:00Z">
              <w:r w:rsidRPr="00AE3E36"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BA7" w14:textId="59CA6113" w:rsidR="00FE243C" w:rsidRPr="00AB53D4" w:rsidRDefault="00AE3E36" w:rsidP="00C108DA">
            <w:pPr>
              <w:pStyle w:val="TAL"/>
              <w:rPr>
                <w:ins w:id="94" w:author="Intel/ThomasL rev1" w:date="2024-02-26T15:57:00Z"/>
              </w:rPr>
            </w:pPr>
            <w:ins w:id="95" w:author="Intel/ThomasL rev1" w:date="2024-02-26T16:02:00Z">
              <w:r w:rsidRPr="00AE3E36">
                <w:t>CT4 Responsibility</w:t>
              </w:r>
            </w:ins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r w:rsidR="00950CAE">
        <w:fldChar w:fldCharType="begin"/>
      </w:r>
      <w:r w:rsidR="00950CAE" w:rsidRPr="00950CAE">
        <w:rPr>
          <w:lang w:val="de-DE"/>
        </w:rPr>
        <w:instrText>HYPERLINK "mailto:thomas.luetzenkirchen@intel.com"</w:instrText>
      </w:r>
      <w:r w:rsidR="00950CAE">
        <w:fldChar w:fldCharType="separate"/>
      </w:r>
      <w:r w:rsidRPr="00C227D8">
        <w:rPr>
          <w:rStyle w:val="Hyperlink"/>
          <w:lang w:val="de-DE"/>
        </w:rPr>
        <w:t>thomas.luetzenkirchen@intel.com</w:t>
      </w:r>
      <w:r w:rsidR="00950CAE">
        <w:rPr>
          <w:rStyle w:val="Hyperlink"/>
          <w:lang w:val="de-DE"/>
        </w:rPr>
        <w:fldChar w:fldCharType="end"/>
      </w:r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3A4AE3" w:rsidR="006C2E80" w:rsidRPr="00020326" w:rsidRDefault="006C2E80" w:rsidP="00C108DA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proofErr w:type="spellStart"/>
            <w:r>
              <w:t>Inter</w:t>
            </w:r>
            <w:r w:rsidR="00946CBD">
              <w:t>D</w:t>
            </w:r>
            <w:r>
              <w:t>igital</w:t>
            </w:r>
            <w:proofErr w:type="spellEnd"/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3466CD3F" w:rsidR="004B08DC" w:rsidRPr="001E6C71" w:rsidRDefault="005A281F" w:rsidP="00C108DA">
            <w:pPr>
              <w:pStyle w:val="TAL"/>
            </w:pPr>
            <w:r>
              <w:t>Verizon</w:t>
            </w:r>
          </w:p>
        </w:tc>
      </w:tr>
      <w:tr w:rsidR="006A507C" w14:paraId="6D2B895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6244E" w14:textId="77777777" w:rsidR="006A507C" w:rsidRPr="001E6C71" w:rsidRDefault="006A507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7395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0B941" w14:textId="77777777" w:rsidR="00B9087C" w:rsidRDefault="00B9087C" w:rsidP="00C108DA">
      <w:r>
        <w:separator/>
      </w:r>
    </w:p>
  </w:endnote>
  <w:endnote w:type="continuationSeparator" w:id="0">
    <w:p w14:paraId="51FCDD0A" w14:textId="77777777" w:rsidR="00B9087C" w:rsidRDefault="00B9087C" w:rsidP="00C108DA">
      <w:r>
        <w:continuationSeparator/>
      </w:r>
    </w:p>
  </w:endnote>
  <w:endnote w:type="continuationNotice" w:id="1">
    <w:p w14:paraId="02660BD3" w14:textId="77777777" w:rsidR="00B9087C" w:rsidRDefault="00B908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A8E5" w14:textId="77777777" w:rsidR="00B9087C" w:rsidRDefault="00B9087C" w:rsidP="00C108DA">
      <w:r>
        <w:separator/>
      </w:r>
    </w:p>
  </w:footnote>
  <w:footnote w:type="continuationSeparator" w:id="0">
    <w:p w14:paraId="7E9CACBD" w14:textId="77777777" w:rsidR="00B9087C" w:rsidRDefault="00B9087C" w:rsidP="00C108DA">
      <w:r>
        <w:continuationSeparator/>
      </w:r>
    </w:p>
  </w:footnote>
  <w:footnote w:type="continuationNotice" w:id="1">
    <w:p w14:paraId="0319A8EF" w14:textId="77777777" w:rsidR="00B9087C" w:rsidRDefault="00B908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 rev1">
    <w15:presenceInfo w15:providerId="None" w15:userId="Intel/ThomasL rev1"/>
  </w15:person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1479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164"/>
    <w:rsid w:val="0004158F"/>
    <w:rsid w:val="00044341"/>
    <w:rsid w:val="00044DAE"/>
    <w:rsid w:val="0004656F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77C9E"/>
    <w:rsid w:val="00082A4D"/>
    <w:rsid w:val="00082CCB"/>
    <w:rsid w:val="00083496"/>
    <w:rsid w:val="00086467"/>
    <w:rsid w:val="00086571"/>
    <w:rsid w:val="000902B5"/>
    <w:rsid w:val="00090E18"/>
    <w:rsid w:val="00091C84"/>
    <w:rsid w:val="000924B0"/>
    <w:rsid w:val="0009297F"/>
    <w:rsid w:val="00094354"/>
    <w:rsid w:val="00096867"/>
    <w:rsid w:val="000A0239"/>
    <w:rsid w:val="000A0469"/>
    <w:rsid w:val="000A0A4A"/>
    <w:rsid w:val="000A1351"/>
    <w:rsid w:val="000A1FA1"/>
    <w:rsid w:val="000A3125"/>
    <w:rsid w:val="000A3438"/>
    <w:rsid w:val="000A4A9E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B7BC9"/>
    <w:rsid w:val="000C0132"/>
    <w:rsid w:val="000C0BF7"/>
    <w:rsid w:val="000C2857"/>
    <w:rsid w:val="000C4173"/>
    <w:rsid w:val="000C54AF"/>
    <w:rsid w:val="000C5FE3"/>
    <w:rsid w:val="000C7D47"/>
    <w:rsid w:val="000D122A"/>
    <w:rsid w:val="000D54B8"/>
    <w:rsid w:val="000D64A9"/>
    <w:rsid w:val="000D7AF9"/>
    <w:rsid w:val="000D7F1D"/>
    <w:rsid w:val="000E3615"/>
    <w:rsid w:val="000E55AD"/>
    <w:rsid w:val="000E630D"/>
    <w:rsid w:val="000E64E9"/>
    <w:rsid w:val="000E6AF9"/>
    <w:rsid w:val="000E7BD8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0CF0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CC"/>
    <w:rsid w:val="001B3CD4"/>
    <w:rsid w:val="001B568A"/>
    <w:rsid w:val="001B6D50"/>
    <w:rsid w:val="001B6ED3"/>
    <w:rsid w:val="001C0EAF"/>
    <w:rsid w:val="001C2448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0069"/>
    <w:rsid w:val="001E1387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3A2E"/>
    <w:rsid w:val="00205F25"/>
    <w:rsid w:val="00214766"/>
    <w:rsid w:val="00214DC3"/>
    <w:rsid w:val="0021514C"/>
    <w:rsid w:val="002213C2"/>
    <w:rsid w:val="002215F3"/>
    <w:rsid w:val="00221B1E"/>
    <w:rsid w:val="00222C1C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532C"/>
    <w:rsid w:val="0024698C"/>
    <w:rsid w:val="00246E84"/>
    <w:rsid w:val="0024786B"/>
    <w:rsid w:val="0025146F"/>
    <w:rsid w:val="00251D80"/>
    <w:rsid w:val="002524E2"/>
    <w:rsid w:val="00254D4B"/>
    <w:rsid w:val="00254FB5"/>
    <w:rsid w:val="0026070D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4B35"/>
    <w:rsid w:val="00296501"/>
    <w:rsid w:val="00297240"/>
    <w:rsid w:val="00297A2E"/>
    <w:rsid w:val="002A1B8B"/>
    <w:rsid w:val="002A308E"/>
    <w:rsid w:val="002A30A8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0B8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4DC6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1776"/>
    <w:rsid w:val="003048EE"/>
    <w:rsid w:val="00306BA4"/>
    <w:rsid w:val="0031086B"/>
    <w:rsid w:val="00311894"/>
    <w:rsid w:val="00314598"/>
    <w:rsid w:val="00316CD8"/>
    <w:rsid w:val="003205AD"/>
    <w:rsid w:val="00320A8E"/>
    <w:rsid w:val="00321FF1"/>
    <w:rsid w:val="00325473"/>
    <w:rsid w:val="00326730"/>
    <w:rsid w:val="003268DD"/>
    <w:rsid w:val="0033027D"/>
    <w:rsid w:val="00330365"/>
    <w:rsid w:val="00331135"/>
    <w:rsid w:val="00332452"/>
    <w:rsid w:val="00332689"/>
    <w:rsid w:val="00333841"/>
    <w:rsid w:val="00335107"/>
    <w:rsid w:val="00335FB2"/>
    <w:rsid w:val="003363B4"/>
    <w:rsid w:val="00336669"/>
    <w:rsid w:val="00341345"/>
    <w:rsid w:val="003421B4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192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3824"/>
    <w:rsid w:val="00383E32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3723"/>
    <w:rsid w:val="00394584"/>
    <w:rsid w:val="00396DEF"/>
    <w:rsid w:val="00396ED2"/>
    <w:rsid w:val="003A0103"/>
    <w:rsid w:val="003A0445"/>
    <w:rsid w:val="003A08AA"/>
    <w:rsid w:val="003A0B1B"/>
    <w:rsid w:val="003A1EB0"/>
    <w:rsid w:val="003A2907"/>
    <w:rsid w:val="003A3F7E"/>
    <w:rsid w:val="003A5BAB"/>
    <w:rsid w:val="003A6E49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1862"/>
    <w:rsid w:val="003D2781"/>
    <w:rsid w:val="003D28A3"/>
    <w:rsid w:val="003D423B"/>
    <w:rsid w:val="003D4C34"/>
    <w:rsid w:val="003D57B6"/>
    <w:rsid w:val="003D62A9"/>
    <w:rsid w:val="003D665F"/>
    <w:rsid w:val="003D6CF8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356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210C"/>
    <w:rsid w:val="00444545"/>
    <w:rsid w:val="0045072F"/>
    <w:rsid w:val="00451AC8"/>
    <w:rsid w:val="00451CCA"/>
    <w:rsid w:val="004528D1"/>
    <w:rsid w:val="00453FB3"/>
    <w:rsid w:val="00454609"/>
    <w:rsid w:val="00454AF0"/>
    <w:rsid w:val="00455B46"/>
    <w:rsid w:val="00455DE4"/>
    <w:rsid w:val="004562C9"/>
    <w:rsid w:val="00456661"/>
    <w:rsid w:val="00461909"/>
    <w:rsid w:val="00462292"/>
    <w:rsid w:val="00462D34"/>
    <w:rsid w:val="00466A95"/>
    <w:rsid w:val="00466E58"/>
    <w:rsid w:val="004709F2"/>
    <w:rsid w:val="00475BE1"/>
    <w:rsid w:val="0047683A"/>
    <w:rsid w:val="0048020E"/>
    <w:rsid w:val="0048070A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96B14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2385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C80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2344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2489D"/>
    <w:rsid w:val="005316D7"/>
    <w:rsid w:val="005326A2"/>
    <w:rsid w:val="00534088"/>
    <w:rsid w:val="00534EFF"/>
    <w:rsid w:val="00536DF7"/>
    <w:rsid w:val="005375AA"/>
    <w:rsid w:val="00537621"/>
    <w:rsid w:val="00537861"/>
    <w:rsid w:val="00537DF8"/>
    <w:rsid w:val="00540F69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180D"/>
    <w:rsid w:val="005629C5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7703D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81F"/>
    <w:rsid w:val="005A2A79"/>
    <w:rsid w:val="005A3D4D"/>
    <w:rsid w:val="005A4539"/>
    <w:rsid w:val="005A6814"/>
    <w:rsid w:val="005A7577"/>
    <w:rsid w:val="005A7ABA"/>
    <w:rsid w:val="005B104B"/>
    <w:rsid w:val="005B176B"/>
    <w:rsid w:val="005B1DFD"/>
    <w:rsid w:val="005B238E"/>
    <w:rsid w:val="005B3BA7"/>
    <w:rsid w:val="005B5CB8"/>
    <w:rsid w:val="005B68AE"/>
    <w:rsid w:val="005B690F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34F6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348"/>
    <w:rsid w:val="00622BEE"/>
    <w:rsid w:val="00622FE7"/>
    <w:rsid w:val="006239E7"/>
    <w:rsid w:val="00624B08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50FF"/>
    <w:rsid w:val="00686005"/>
    <w:rsid w:val="0068728B"/>
    <w:rsid w:val="00690794"/>
    <w:rsid w:val="00690B17"/>
    <w:rsid w:val="006923C8"/>
    <w:rsid w:val="00692648"/>
    <w:rsid w:val="00692D93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07C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B24"/>
    <w:rsid w:val="006C5D5A"/>
    <w:rsid w:val="006D02A6"/>
    <w:rsid w:val="006D436C"/>
    <w:rsid w:val="006D5035"/>
    <w:rsid w:val="006D52D4"/>
    <w:rsid w:val="006D62A7"/>
    <w:rsid w:val="006E0D2D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A17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64C"/>
    <w:rsid w:val="00724993"/>
    <w:rsid w:val="00731204"/>
    <w:rsid w:val="00733363"/>
    <w:rsid w:val="00735187"/>
    <w:rsid w:val="00737376"/>
    <w:rsid w:val="007377B2"/>
    <w:rsid w:val="00740521"/>
    <w:rsid w:val="00741ED3"/>
    <w:rsid w:val="00743F49"/>
    <w:rsid w:val="007446F0"/>
    <w:rsid w:val="00746C16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110F"/>
    <w:rsid w:val="0077344F"/>
    <w:rsid w:val="0077389C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83B"/>
    <w:rsid w:val="007A0CD0"/>
    <w:rsid w:val="007A1AD6"/>
    <w:rsid w:val="007A1EAA"/>
    <w:rsid w:val="007A5AA5"/>
    <w:rsid w:val="007A6136"/>
    <w:rsid w:val="007B0D39"/>
    <w:rsid w:val="007B0F49"/>
    <w:rsid w:val="007B1514"/>
    <w:rsid w:val="007B2A2F"/>
    <w:rsid w:val="007B4AE1"/>
    <w:rsid w:val="007B55DA"/>
    <w:rsid w:val="007C005C"/>
    <w:rsid w:val="007C0663"/>
    <w:rsid w:val="007C1019"/>
    <w:rsid w:val="007C494A"/>
    <w:rsid w:val="007C6133"/>
    <w:rsid w:val="007C7E14"/>
    <w:rsid w:val="007D0066"/>
    <w:rsid w:val="007D03D2"/>
    <w:rsid w:val="007D09E3"/>
    <w:rsid w:val="007D1AB2"/>
    <w:rsid w:val="007D36CF"/>
    <w:rsid w:val="007D379A"/>
    <w:rsid w:val="007D5DA5"/>
    <w:rsid w:val="007D74C0"/>
    <w:rsid w:val="007D7599"/>
    <w:rsid w:val="007D7BFF"/>
    <w:rsid w:val="007E1131"/>
    <w:rsid w:val="007E1D93"/>
    <w:rsid w:val="007E2594"/>
    <w:rsid w:val="007E2F28"/>
    <w:rsid w:val="007E34F2"/>
    <w:rsid w:val="007E67D5"/>
    <w:rsid w:val="007E6A6E"/>
    <w:rsid w:val="007E7613"/>
    <w:rsid w:val="007F3691"/>
    <w:rsid w:val="007F44C2"/>
    <w:rsid w:val="007F522E"/>
    <w:rsid w:val="007F7421"/>
    <w:rsid w:val="007F74EF"/>
    <w:rsid w:val="007F767D"/>
    <w:rsid w:val="00800D2A"/>
    <w:rsid w:val="00801F7F"/>
    <w:rsid w:val="0080358F"/>
    <w:rsid w:val="0080385D"/>
    <w:rsid w:val="0080428C"/>
    <w:rsid w:val="0080434B"/>
    <w:rsid w:val="00805715"/>
    <w:rsid w:val="008077D8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38F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288D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86DD4"/>
    <w:rsid w:val="00887249"/>
    <w:rsid w:val="008901F6"/>
    <w:rsid w:val="00891D17"/>
    <w:rsid w:val="00892B55"/>
    <w:rsid w:val="00894AD0"/>
    <w:rsid w:val="00894D70"/>
    <w:rsid w:val="008963D9"/>
    <w:rsid w:val="00896C03"/>
    <w:rsid w:val="0089734E"/>
    <w:rsid w:val="00897862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2B85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3EE"/>
    <w:rsid w:val="008F362A"/>
    <w:rsid w:val="008F5FF2"/>
    <w:rsid w:val="00901635"/>
    <w:rsid w:val="00901A70"/>
    <w:rsid w:val="00901B1C"/>
    <w:rsid w:val="009027DC"/>
    <w:rsid w:val="009038AC"/>
    <w:rsid w:val="009041EA"/>
    <w:rsid w:val="0090594A"/>
    <w:rsid w:val="009059E8"/>
    <w:rsid w:val="00905C95"/>
    <w:rsid w:val="00906308"/>
    <w:rsid w:val="00912566"/>
    <w:rsid w:val="00921A9B"/>
    <w:rsid w:val="00922FCB"/>
    <w:rsid w:val="00923967"/>
    <w:rsid w:val="009243C7"/>
    <w:rsid w:val="00924BA2"/>
    <w:rsid w:val="0092707B"/>
    <w:rsid w:val="009274EC"/>
    <w:rsid w:val="00930F2C"/>
    <w:rsid w:val="00931453"/>
    <w:rsid w:val="00932238"/>
    <w:rsid w:val="009325CE"/>
    <w:rsid w:val="00932E3A"/>
    <w:rsid w:val="00933F27"/>
    <w:rsid w:val="009345F7"/>
    <w:rsid w:val="00934E10"/>
    <w:rsid w:val="00935B1D"/>
    <w:rsid w:val="00935CB0"/>
    <w:rsid w:val="00936544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4C85"/>
    <w:rsid w:val="00946553"/>
    <w:rsid w:val="00946CBD"/>
    <w:rsid w:val="00947298"/>
    <w:rsid w:val="009474E4"/>
    <w:rsid w:val="00947F8B"/>
    <w:rsid w:val="009506FB"/>
    <w:rsid w:val="00950CAE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0B6B"/>
    <w:rsid w:val="00970D39"/>
    <w:rsid w:val="0097210C"/>
    <w:rsid w:val="00975921"/>
    <w:rsid w:val="0097630F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5F34"/>
    <w:rsid w:val="009D63A2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06A6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07E99"/>
    <w:rsid w:val="00A103EA"/>
    <w:rsid w:val="00A10539"/>
    <w:rsid w:val="00A10936"/>
    <w:rsid w:val="00A12D3E"/>
    <w:rsid w:val="00A131C1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2E8E"/>
    <w:rsid w:val="00A338A3"/>
    <w:rsid w:val="00A339CF"/>
    <w:rsid w:val="00A35110"/>
    <w:rsid w:val="00A36378"/>
    <w:rsid w:val="00A36D76"/>
    <w:rsid w:val="00A40015"/>
    <w:rsid w:val="00A40907"/>
    <w:rsid w:val="00A4385A"/>
    <w:rsid w:val="00A44905"/>
    <w:rsid w:val="00A45441"/>
    <w:rsid w:val="00A47445"/>
    <w:rsid w:val="00A4746B"/>
    <w:rsid w:val="00A4770A"/>
    <w:rsid w:val="00A5169E"/>
    <w:rsid w:val="00A5371C"/>
    <w:rsid w:val="00A53CA8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4DCE"/>
    <w:rsid w:val="00A763C6"/>
    <w:rsid w:val="00A76941"/>
    <w:rsid w:val="00A77850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4ECF"/>
    <w:rsid w:val="00AB53D4"/>
    <w:rsid w:val="00AB55C0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0FE4"/>
    <w:rsid w:val="00AD1756"/>
    <w:rsid w:val="00AD1781"/>
    <w:rsid w:val="00AD1FD3"/>
    <w:rsid w:val="00AD30E8"/>
    <w:rsid w:val="00AD44CC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3E36"/>
    <w:rsid w:val="00AE4627"/>
    <w:rsid w:val="00AE4C80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82C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955"/>
    <w:rsid w:val="00B73B4C"/>
    <w:rsid w:val="00B73D5E"/>
    <w:rsid w:val="00B73F75"/>
    <w:rsid w:val="00B74008"/>
    <w:rsid w:val="00B74E5D"/>
    <w:rsid w:val="00B7572E"/>
    <w:rsid w:val="00B8002B"/>
    <w:rsid w:val="00B8019C"/>
    <w:rsid w:val="00B8190E"/>
    <w:rsid w:val="00B84806"/>
    <w:rsid w:val="00B8483E"/>
    <w:rsid w:val="00B8671C"/>
    <w:rsid w:val="00B9087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2A20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B7FE6"/>
    <w:rsid w:val="00BC0004"/>
    <w:rsid w:val="00BC1196"/>
    <w:rsid w:val="00BC2343"/>
    <w:rsid w:val="00BC338F"/>
    <w:rsid w:val="00BC3CAC"/>
    <w:rsid w:val="00BC4123"/>
    <w:rsid w:val="00BC464F"/>
    <w:rsid w:val="00BC468E"/>
    <w:rsid w:val="00BC640F"/>
    <w:rsid w:val="00BC642A"/>
    <w:rsid w:val="00BC724B"/>
    <w:rsid w:val="00BD235D"/>
    <w:rsid w:val="00BD24A2"/>
    <w:rsid w:val="00BD2577"/>
    <w:rsid w:val="00BD3F40"/>
    <w:rsid w:val="00BD5095"/>
    <w:rsid w:val="00BD6662"/>
    <w:rsid w:val="00BE03B4"/>
    <w:rsid w:val="00BE1067"/>
    <w:rsid w:val="00BE13AF"/>
    <w:rsid w:val="00BE1CF7"/>
    <w:rsid w:val="00BE2092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386"/>
    <w:rsid w:val="00C116BB"/>
    <w:rsid w:val="00C11A51"/>
    <w:rsid w:val="00C1261D"/>
    <w:rsid w:val="00C12984"/>
    <w:rsid w:val="00C12E14"/>
    <w:rsid w:val="00C13177"/>
    <w:rsid w:val="00C139B5"/>
    <w:rsid w:val="00C13A27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636A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1C1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2D88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E59C1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2F10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4C32"/>
    <w:rsid w:val="00D367DA"/>
    <w:rsid w:val="00D36D6A"/>
    <w:rsid w:val="00D403A2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0DEF"/>
    <w:rsid w:val="00D61B47"/>
    <w:rsid w:val="00D62540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7A6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4F91"/>
    <w:rsid w:val="00DA57DC"/>
    <w:rsid w:val="00DA6308"/>
    <w:rsid w:val="00DA74F3"/>
    <w:rsid w:val="00DB0329"/>
    <w:rsid w:val="00DB0537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3818"/>
    <w:rsid w:val="00DE5DD1"/>
    <w:rsid w:val="00DE60CA"/>
    <w:rsid w:val="00DE6108"/>
    <w:rsid w:val="00DE79FB"/>
    <w:rsid w:val="00DF0D74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40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1B45"/>
    <w:rsid w:val="00E92452"/>
    <w:rsid w:val="00E92B3C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6C4"/>
    <w:rsid w:val="00EA7F63"/>
    <w:rsid w:val="00EB15D0"/>
    <w:rsid w:val="00EB2216"/>
    <w:rsid w:val="00EB22AE"/>
    <w:rsid w:val="00EB2F04"/>
    <w:rsid w:val="00EB329B"/>
    <w:rsid w:val="00EB32DD"/>
    <w:rsid w:val="00EB473C"/>
    <w:rsid w:val="00EB58FC"/>
    <w:rsid w:val="00EC0395"/>
    <w:rsid w:val="00EC275D"/>
    <w:rsid w:val="00EC3039"/>
    <w:rsid w:val="00EC44E0"/>
    <w:rsid w:val="00EC5235"/>
    <w:rsid w:val="00ED0DEF"/>
    <w:rsid w:val="00ED18C0"/>
    <w:rsid w:val="00ED384A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43C6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2D67"/>
    <w:rsid w:val="00F5605D"/>
    <w:rsid w:val="00F57076"/>
    <w:rsid w:val="00F5774F"/>
    <w:rsid w:val="00F60604"/>
    <w:rsid w:val="00F61330"/>
    <w:rsid w:val="00F62688"/>
    <w:rsid w:val="00F65786"/>
    <w:rsid w:val="00F65869"/>
    <w:rsid w:val="00F65A3B"/>
    <w:rsid w:val="00F70172"/>
    <w:rsid w:val="00F70747"/>
    <w:rsid w:val="00F72284"/>
    <w:rsid w:val="00F72419"/>
    <w:rsid w:val="00F72C77"/>
    <w:rsid w:val="00F73A5B"/>
    <w:rsid w:val="00F76BE5"/>
    <w:rsid w:val="00F800E4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94D"/>
    <w:rsid w:val="00FA3B0D"/>
    <w:rsid w:val="00FA4660"/>
    <w:rsid w:val="00FA4FBD"/>
    <w:rsid w:val="00FA6651"/>
    <w:rsid w:val="00FA7454"/>
    <w:rsid w:val="00FA75F3"/>
    <w:rsid w:val="00FA75F5"/>
    <w:rsid w:val="00FA7843"/>
    <w:rsid w:val="00FB02AC"/>
    <w:rsid w:val="00FB107F"/>
    <w:rsid w:val="00FB127E"/>
    <w:rsid w:val="00FB1397"/>
    <w:rsid w:val="00FB2295"/>
    <w:rsid w:val="00FB33AA"/>
    <w:rsid w:val="00FB3752"/>
    <w:rsid w:val="00FB75D4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43C"/>
    <w:rsid w:val="00FE283F"/>
    <w:rsid w:val="00FE2EED"/>
    <w:rsid w:val="00FE4F35"/>
    <w:rsid w:val="00FF0A82"/>
    <w:rsid w:val="00FF0A91"/>
    <w:rsid w:val="00FF0F9D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5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150</cp:revision>
  <cp:lastPrinted>2000-02-29T11:31:00Z</cp:lastPrinted>
  <dcterms:created xsi:type="dcterms:W3CDTF">2023-09-26T11:47:00Z</dcterms:created>
  <dcterms:modified xsi:type="dcterms:W3CDTF">2024-03-02T23:33:00Z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