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231A40FE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242DB5">
        <w:rPr>
          <w:b/>
          <w:noProof/>
          <w:sz w:val="24"/>
        </w:rPr>
        <w:t>380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752BE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BE7AC0">
              <w:rPr>
                <w:b/>
                <w:noProof/>
                <w:sz w:val="28"/>
                <w:szCs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272114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42DB5">
              <w:rPr>
                <w:b/>
                <w:noProof/>
                <w:sz w:val="28"/>
              </w:rPr>
              <w:t>525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38642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CE4B24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CE4B24">
              <w:rPr>
                <w:b/>
                <w:noProof/>
                <w:sz w:val="28"/>
                <w:szCs w:val="28"/>
              </w:rPr>
              <w:t>4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8B892" w:rsidR="001E41F3" w:rsidRDefault="00BE7A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UtraLocation</w:t>
            </w:r>
            <w:proofErr w:type="spellEnd"/>
            <w:r>
              <w:t xml:space="preserve"> and </w:t>
            </w:r>
            <w:proofErr w:type="spellStart"/>
            <w:r>
              <w:t>GeraLocation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D70A72" w:rsidR="001E41F3" w:rsidRDefault="002F5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C98F3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0B2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B219E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27131" w:rsidR="001E41F3" w:rsidRPr="00AA1516" w:rsidRDefault="002F530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AED717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E4B2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309EB" w14:textId="1293DED8" w:rsidR="001E0BEE" w:rsidRDefault="001E0BEE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UtraLocation and GeraLocation is not consistent in the presence conditions of attributes "cgi", "sai", "lai" and "rai".</w:t>
            </w:r>
          </w:p>
          <w:p w14:paraId="708AA7DE" w14:textId="641B90DC" w:rsidR="00374A29" w:rsidRDefault="00374A29" w:rsidP="001E0B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C9393" w14:textId="4107E927" w:rsidR="001E0BEE" w:rsidRDefault="006468B4" w:rsidP="001E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 in both data types that exactly one of "cgi", "sai", "lai" shall be present</w:t>
            </w:r>
            <w:r w:rsidR="00053270">
              <w:rPr>
                <w:noProof/>
              </w:rPr>
              <w:t xml:space="preserve"> (i.e. their presence is mutually exclusive), and "rai" is an optional additional attribute, in alignment with the Sh protocol.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6121325E" w:rsidR="001E41F3" w:rsidRDefault="001E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presence conditions are not well defined, and they are contradictory between textual descriptions and formal conditions in OpenAPI.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9E793" w:rsidR="001E41F3" w:rsidRDefault="001E0BEE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5.4.4.52</w:t>
            </w:r>
            <w:r>
              <w:t xml:space="preserve">, </w:t>
            </w:r>
            <w:r w:rsidRPr="00F11966">
              <w:t>5.4.4.53</w:t>
            </w:r>
            <w:r>
              <w:t xml:space="preserve">, </w:t>
            </w:r>
            <w:r w:rsidRPr="00F11966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C697" w14:textId="77777777" w:rsidR="00710717" w:rsidRDefault="00710717" w:rsidP="0071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6C123112" w14:textId="77777777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TS29571_CommonData.yaml</w:t>
            </w:r>
          </w:p>
          <w:p w14:paraId="3B5D3B9B" w14:textId="59E2E0CA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TS24558_Eecs_ServiceProvisioning.yaml</w:t>
            </w:r>
          </w:p>
          <w:p w14:paraId="02C46F39" w14:textId="1445AF16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TS24558_Eees_AppContextRelocation.yaml</w:t>
            </w:r>
          </w:p>
          <w:p w14:paraId="44EB7CE1" w14:textId="404CB943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TS24558_Eees_EASDiscovery.yaml</w:t>
            </w:r>
          </w:p>
          <w:p w14:paraId="19228CCC" w14:textId="007086FD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TS29122_MonitoringEvent.yaml</w:t>
            </w:r>
          </w:p>
          <w:p w14:paraId="5D803C68" w14:textId="67025064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TS29256_Nnef_Authentication.yaml</w:t>
            </w:r>
          </w:p>
          <w:p w14:paraId="1B9A5ADE" w14:textId="60809B7E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TS29257_UAE_DAASupport.yaml</w:t>
            </w:r>
          </w:p>
          <w:p w14:paraId="0B9CBE82" w14:textId="0990A6CB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TS29257_UAE_RealtimeUAVStatus.yaml</w:t>
            </w:r>
          </w:p>
          <w:p w14:paraId="17453C1F" w14:textId="0A0957E5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TS29486_VAE_HDMapDynamicInfo.yaml</w:t>
            </w:r>
          </w:p>
          <w:p w14:paraId="56204242" w14:textId="283D53F2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TS29502_Nsmf_PDUSession.yaml</w:t>
            </w:r>
          </w:p>
          <w:p w14:paraId="2E9AC561" w14:textId="10078572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TS29503_Nudm_EE.yaml</w:t>
            </w:r>
          </w:p>
          <w:p w14:paraId="1AF816C5" w14:textId="1F951CF9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>
              <w:rPr>
                <w:noProof/>
              </w:rPr>
              <w:t>04</w:t>
            </w:r>
            <w:r>
              <w:rPr>
                <w:noProof/>
              </w:rPr>
              <w:t>_</w:t>
            </w:r>
            <w:r>
              <w:rPr>
                <w:noProof/>
              </w:rPr>
              <w:t>Nudr_DR</w:t>
            </w:r>
            <w:r>
              <w:rPr>
                <w:noProof/>
              </w:rPr>
              <w:t>.yaml</w:t>
            </w:r>
          </w:p>
          <w:p w14:paraId="0292E732" w14:textId="409ABC8D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lastRenderedPageBreak/>
              <w:t xml:space="preserve">- </w:t>
            </w:r>
            <w:r>
              <w:rPr>
                <w:noProof/>
              </w:rPr>
              <w:t>TS29507_Npcf_AMPolicyControl.yaml</w:t>
            </w:r>
          </w:p>
          <w:p w14:paraId="58BC0B2E" w14:textId="39919DE7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TS29512_Npcf_SMPolicyControl.yaml</w:t>
            </w:r>
          </w:p>
          <w:p w14:paraId="4105CF63" w14:textId="5CF0B3ED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TS29514_Npcf_PolicyAuthorization.yaml</w:t>
            </w:r>
          </w:p>
          <w:p w14:paraId="16F1D41F" w14:textId="643E16A6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TS29518_Namf_Communication.yaml</w:t>
            </w:r>
          </w:p>
          <w:p w14:paraId="566363DB" w14:textId="0B28BE06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TS29518_Namf_EventExposure.yaml</w:t>
            </w:r>
          </w:p>
          <w:p w14:paraId="3DFAA40C" w14:textId="0E5D32B4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TS29518_Namf_Location.yaml</w:t>
            </w:r>
          </w:p>
          <w:p w14:paraId="537431E1" w14:textId="423DF167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TS29518_Namf_MT.yaml</w:t>
            </w:r>
          </w:p>
          <w:p w14:paraId="4592FC0E" w14:textId="76827944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TS29520_Nnwdaf_AnalyticsInfo.yaml</w:t>
            </w:r>
          </w:p>
          <w:p w14:paraId="32DC7017" w14:textId="06DEB0EF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TS29520_Nnwdaf_DataManagement.yaml</w:t>
            </w:r>
          </w:p>
          <w:p w14:paraId="4DC4F560" w14:textId="4BF32153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TS29520_Nnwdaf_EventsSubscription.yaml</w:t>
            </w:r>
          </w:p>
          <w:p w14:paraId="1806479B" w14:textId="76B09677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TS29520_Nnwdaf_RoamingAnalytics.yaml</w:t>
            </w:r>
          </w:p>
          <w:p w14:paraId="43F5D615" w14:textId="0152C6A9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TS29520_Nnwdaf_RoamingData.yaml</w:t>
            </w:r>
          </w:p>
          <w:p w14:paraId="4922B620" w14:textId="7C8F665F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TS29522_AnalyticsExposure.yaml</w:t>
            </w:r>
          </w:p>
          <w:p w14:paraId="53B1C2F0" w14:textId="43EE3F66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TS29522_MoLcsNotify.yaml</w:t>
            </w:r>
          </w:p>
          <w:p w14:paraId="65905ECE" w14:textId="5AB8AE60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TS29525_Npcf_UEPolicyControl.yaml</w:t>
            </w:r>
          </w:p>
          <w:p w14:paraId="6E91FB12" w14:textId="647A0781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TS29540_Nsmsf_SMService.yaml</w:t>
            </w:r>
          </w:p>
          <w:p w14:paraId="7159D381" w14:textId="7341E20E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TS29549_SS_Events.yaml</w:t>
            </w:r>
          </w:p>
          <w:p w14:paraId="1E13E058" w14:textId="6E402B3B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TS29549_SS_GroupManagement.yaml</w:t>
            </w:r>
          </w:p>
          <w:p w14:paraId="7B9259C5" w14:textId="32591CD5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TS29549_SS_LocationAreaInfoRetrieval.yaml</w:t>
            </w:r>
          </w:p>
          <w:p w14:paraId="388AD78C" w14:textId="527982B3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TS29549_SS_LocationReporting.yaml</w:t>
            </w:r>
          </w:p>
          <w:p w14:paraId="417BEECD" w14:textId="5243F004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TS29558_Eees_UELocation.yaml</w:t>
            </w:r>
          </w:p>
          <w:p w14:paraId="4A84F940" w14:textId="3E495DC5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TS29562_Nhss_imsSDM.yaml</w:t>
            </w:r>
          </w:p>
          <w:p w14:paraId="6A5AF0BA" w14:textId="3922C0D7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TS29563_Nhss_EE.yaml</w:t>
            </w:r>
          </w:p>
          <w:p w14:paraId="3C49EC68" w14:textId="593445B6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TS29574_Ndccf_ContextManagement.yaml</w:t>
            </w:r>
          </w:p>
          <w:p w14:paraId="7AFF2ED7" w14:textId="0D61EA40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TS29574_Ndccf_DataManagement.yaml</w:t>
            </w:r>
          </w:p>
          <w:p w14:paraId="2AB4DEE0" w14:textId="2550112E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TS29575_Nadrf_DataManagement.yaml</w:t>
            </w:r>
          </w:p>
          <w:p w14:paraId="77D6F916" w14:textId="7512159E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TS29576_Nmfaf_3caDataManagement.yaml</w:t>
            </w:r>
          </w:p>
          <w:p w14:paraId="0D1EA64C" w14:textId="5679B6E7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TS29591_Nnef_EventExposure.yaml</w:t>
            </w:r>
          </w:p>
          <w:p w14:paraId="6BDE7B43" w14:textId="15C2F9D4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TS32291_Nchf_ConvergedCharging.yaml</w:t>
            </w:r>
          </w:p>
          <w:p w14:paraId="5A2125D3" w14:textId="77777777" w:rsidR="00350960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TS32291_Nchf_OfflineOnlyCharging.yaml</w:t>
            </w:r>
          </w:p>
          <w:p w14:paraId="00D3B8F7" w14:textId="455374C5" w:rsidR="00242DB5" w:rsidRDefault="00242DB5" w:rsidP="00242DB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2BEF4" w14:textId="77777777" w:rsidR="00D90D28" w:rsidRDefault="00D90D28" w:rsidP="00D90D28">
      <w:pPr>
        <w:pStyle w:val="CRCoverPage"/>
        <w:spacing w:after="0"/>
        <w:rPr>
          <w:noProof/>
          <w:sz w:val="8"/>
          <w:szCs w:val="8"/>
        </w:rPr>
      </w:pPr>
    </w:p>
    <w:p w14:paraId="25048C0E" w14:textId="77777777" w:rsidR="00D90D28" w:rsidRDefault="00D90D28" w:rsidP="00D90D28">
      <w:pPr>
        <w:spacing w:after="0"/>
        <w:rPr>
          <w:noProof/>
        </w:rPr>
        <w:sectPr w:rsidR="00D90D2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36D244" w14:textId="77777777" w:rsidR="00BE7AC0" w:rsidRPr="00F11966" w:rsidRDefault="00BE7AC0" w:rsidP="00BE7AC0">
      <w:pPr>
        <w:pStyle w:val="Heading4"/>
      </w:pPr>
      <w:bookmarkStart w:id="10" w:name="_Toc33980857"/>
      <w:bookmarkStart w:id="11" w:name="_Toc36462658"/>
      <w:bookmarkStart w:id="12" w:name="_Toc36462854"/>
      <w:bookmarkStart w:id="13" w:name="_Toc43026098"/>
      <w:bookmarkStart w:id="14" w:name="_Toc49763632"/>
      <w:bookmarkStart w:id="15" w:name="_Toc56754328"/>
      <w:bookmarkStart w:id="16" w:name="_Toc88743099"/>
      <w:bookmarkStart w:id="17" w:name="_Toc101254009"/>
      <w:bookmarkStart w:id="18" w:name="_Toc101254448"/>
      <w:bookmarkStart w:id="19" w:name="_Toc104112160"/>
      <w:bookmarkStart w:id="20" w:name="_Toc104192337"/>
      <w:bookmarkStart w:id="21" w:name="_Toc104192901"/>
      <w:bookmarkStart w:id="22" w:name="_Toc133336281"/>
      <w:bookmarkStart w:id="23" w:name="_Toc143984770"/>
      <w:bookmarkStart w:id="24" w:name="_Toc144147547"/>
      <w:bookmarkStart w:id="25" w:name="_Toc153885341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11966">
        <w:t>5.4.4.52</w:t>
      </w:r>
      <w:r w:rsidRPr="00F11966">
        <w:tab/>
        <w:t xml:space="preserve">Type: </w:t>
      </w:r>
      <w:proofErr w:type="spellStart"/>
      <w:r w:rsidRPr="00F11966">
        <w:t>UtraLocation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0B2D2019" w14:textId="77777777" w:rsidR="00BE7AC0" w:rsidRPr="00F11966" w:rsidRDefault="00BE7AC0" w:rsidP="00BE7AC0">
      <w:pPr>
        <w:pStyle w:val="TH"/>
      </w:pPr>
      <w:r w:rsidRPr="00F11966">
        <w:rPr>
          <w:noProof/>
        </w:rPr>
        <w:t>Table </w:t>
      </w:r>
      <w:r w:rsidRPr="00F11966">
        <w:t xml:space="preserve">5.4.4.52-1: </w:t>
      </w:r>
      <w:r w:rsidRPr="00F11966">
        <w:rPr>
          <w:noProof/>
        </w:rPr>
        <w:t>Definition of type Utra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417"/>
        <w:gridCol w:w="425"/>
        <w:gridCol w:w="1134"/>
        <w:gridCol w:w="4258"/>
      </w:tblGrid>
      <w:tr w:rsidR="00BE7AC0" w:rsidRPr="00F11966" w14:paraId="3B6ACDB3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504B2" w14:textId="77777777" w:rsidR="00BE7AC0" w:rsidRPr="00F11966" w:rsidRDefault="00BE7AC0" w:rsidP="001E047C">
            <w:pPr>
              <w:pStyle w:val="TAH"/>
            </w:pPr>
            <w:r w:rsidRPr="00F11966"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2018C" w14:textId="77777777" w:rsidR="00BE7AC0" w:rsidRPr="00F11966" w:rsidRDefault="00BE7AC0" w:rsidP="001E047C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22C61" w14:textId="77777777" w:rsidR="00BE7AC0" w:rsidRPr="00F11966" w:rsidRDefault="00BE7AC0" w:rsidP="001E047C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D5AE2" w14:textId="77777777" w:rsidR="00BE7AC0" w:rsidRPr="00F11966" w:rsidRDefault="00BE7AC0" w:rsidP="001E047C">
            <w:pPr>
              <w:pStyle w:val="TAH"/>
            </w:pPr>
            <w:r w:rsidRPr="002366BD">
              <w:t>Cardinality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45B2E" w14:textId="77777777" w:rsidR="00BE7AC0" w:rsidRPr="00F11966" w:rsidRDefault="00BE7AC0" w:rsidP="001E047C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E7AC0" w:rsidRPr="00F11966" w14:paraId="0F0750B6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2BA4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cgi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DD5D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CellGlobalId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07C2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888C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526D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Cell Global Identification. See 3GPP TS 23.003 [7], clause 4.3.1</w:t>
            </w:r>
          </w:p>
          <w:p w14:paraId="5CB10B31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BE7AC0" w:rsidRPr="00F11966" w14:paraId="61BEE1F2" w14:textId="77777777" w:rsidTr="001E047C">
        <w:trPr>
          <w:trHeight w:val="68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1DE6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sai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DAD8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ServiceAreaId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6597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1285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48CA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Service Area Identifier. See 3GPP TS 23.003 [7], clause 12.5</w:t>
            </w:r>
          </w:p>
          <w:p w14:paraId="36F14A5F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BE7AC0" w:rsidRPr="00F11966" w14:paraId="47EA45AB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ED08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lai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503B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LocationAreaId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B8E3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7A96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A716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Location area identification. See 3GPP TS 23.003 [7], clause 4.1</w:t>
            </w:r>
          </w:p>
          <w:p w14:paraId="6560A6C2" w14:textId="6A2516BC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BE7AC0" w:rsidRPr="00F11966" w14:paraId="735CF830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838C" w14:textId="77777777" w:rsidR="00BE7AC0" w:rsidRPr="00F11966" w:rsidRDefault="00BE7AC0" w:rsidP="001E047C">
            <w:pPr>
              <w:pStyle w:val="TAL"/>
            </w:pPr>
            <w:r w:rsidRPr="00F11966">
              <w:t>rai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3DD8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RoutingAreaId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52DA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29D5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AE28" w14:textId="64AA4F66" w:rsidR="001E0BEE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Routing Area Identification. See 3GPP TS 23.003 [7], clause 4.2</w:t>
            </w:r>
          </w:p>
        </w:tc>
      </w:tr>
      <w:tr w:rsidR="00BE7AC0" w:rsidRPr="00F11966" w14:paraId="6F6C6DED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4A77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rPr>
                <w:szCs w:val="16"/>
              </w:rPr>
              <w:t>ageOfLocationInformation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88FB" w14:textId="77777777" w:rsidR="00BE7AC0" w:rsidRPr="00F11966" w:rsidRDefault="00BE7AC0" w:rsidP="001E047C">
            <w:pPr>
              <w:pStyle w:val="TAL"/>
            </w:pPr>
            <w:r w:rsidRPr="00F11966">
              <w:rPr>
                <w:szCs w:val="16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BF2E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11D0" w14:textId="65F718FB" w:rsidR="00BE7AC0" w:rsidRPr="00F11966" w:rsidRDefault="00BE7AC0" w:rsidP="001E047C">
            <w:pPr>
              <w:pStyle w:val="TAL"/>
            </w:pPr>
            <w:r w:rsidRPr="00F11966">
              <w:t>0</w:t>
            </w:r>
            <w:del w:id="26" w:author="Jesus de Gregorio" w:date="2024-01-25T15:49:00Z">
              <w:r w:rsidRPr="00F11966" w:rsidDel="00BE7AC0">
                <w:delText xml:space="preserve">  </w:delText>
              </w:r>
            </w:del>
            <w:ins w:id="27" w:author="Jesus de Gregorio" w:date="2024-01-25T15:49:00Z">
              <w:r>
                <w:t>..</w:t>
              </w:r>
            </w:ins>
            <w:r w:rsidRPr="00F11966">
              <w:t>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4B0E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7435208A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Value "0" indicates that the location information was obtained after a successful paging procedure for Active Location Retrieval when the UE is in idle mode or after a successful </w:t>
            </w:r>
            <w:r w:rsidRPr="00F11966">
              <w:t>location reporting</w:t>
            </w:r>
            <w:r w:rsidRPr="00F11966">
              <w:rPr>
                <w:rFonts w:cs="Arial"/>
                <w:szCs w:val="18"/>
              </w:rPr>
              <w:t xml:space="preserve"> procedure the UE is in connected mode.</w:t>
            </w:r>
          </w:p>
          <w:p w14:paraId="352E40C6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14:paraId="4A77C279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See </w:t>
            </w:r>
            <w:r w:rsidRPr="00F11966">
              <w:t>3GPP TS 29.002 [21] clause 17.7.8.</w:t>
            </w:r>
          </w:p>
        </w:tc>
      </w:tr>
      <w:tr w:rsidR="00BE7AC0" w:rsidRPr="00F11966" w14:paraId="7B3A5051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125D" w14:textId="77777777" w:rsidR="00BE7AC0" w:rsidRPr="00F11966" w:rsidRDefault="00BE7AC0" w:rsidP="001E047C">
            <w:pPr>
              <w:pStyle w:val="TAL"/>
              <w:rPr>
                <w:szCs w:val="16"/>
              </w:rPr>
            </w:pPr>
            <w:proofErr w:type="spellStart"/>
            <w:r w:rsidRPr="00F11966">
              <w:t>ueLocationTimestamp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379B" w14:textId="77777777" w:rsidR="00BE7AC0" w:rsidRPr="00F11966" w:rsidRDefault="00BE7AC0" w:rsidP="001E047C">
            <w:pPr>
              <w:pStyle w:val="TAL"/>
              <w:rPr>
                <w:szCs w:val="16"/>
              </w:rPr>
            </w:pPr>
            <w:proofErr w:type="spellStart"/>
            <w:r w:rsidRPr="00F1196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E32B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A264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B1E4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value represents the UTC time when the </w:t>
            </w:r>
            <w:proofErr w:type="spellStart"/>
            <w:r w:rsidRPr="00F11966">
              <w:rPr>
                <w:rFonts w:cs="Arial"/>
                <w:szCs w:val="18"/>
              </w:rPr>
              <w:t>UeLocation</w:t>
            </w:r>
            <w:proofErr w:type="spellEnd"/>
            <w:r w:rsidRPr="00F11966">
              <w:rPr>
                <w:rFonts w:cs="Arial"/>
                <w:szCs w:val="18"/>
              </w:rPr>
              <w:t xml:space="preserve"> information was acquired.</w:t>
            </w:r>
          </w:p>
        </w:tc>
      </w:tr>
      <w:tr w:rsidR="00BE7AC0" w:rsidRPr="00F11966" w14:paraId="058B409C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2120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rPr>
                <w:szCs w:val="16"/>
              </w:rPr>
              <w:t>geographicalInformation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791B" w14:textId="77777777" w:rsidR="00BE7AC0" w:rsidRPr="00F11966" w:rsidRDefault="00BE7AC0" w:rsidP="001E047C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C84A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A3A9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7000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 to geographical Information.</w:t>
            </w:r>
          </w:p>
          <w:p w14:paraId="21416F2B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23.032 [23] clause 7.3.2. Only the description of an ellipsoid point with uncertainty circle is allowed to be used.</w:t>
            </w:r>
          </w:p>
          <w:p w14:paraId="66527CD1" w14:textId="77777777" w:rsidR="00BE7AC0" w:rsidRPr="00F11966" w:rsidRDefault="00BE7AC0" w:rsidP="001E047C">
            <w:pPr>
              <w:pStyle w:val="TAL"/>
              <w:rPr>
                <w:b/>
              </w:rPr>
            </w:pPr>
            <w:r w:rsidRPr="002366BD">
              <w:t>Allowed characters are 0-9 and A-F;</w:t>
            </w:r>
          </w:p>
        </w:tc>
      </w:tr>
      <w:tr w:rsidR="00BE7AC0" w:rsidRPr="00F11966" w14:paraId="3B9C22D6" w14:textId="77777777" w:rsidTr="001E047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5C9D" w14:textId="77777777" w:rsidR="00BE7AC0" w:rsidRPr="00F11966" w:rsidRDefault="00BE7AC0" w:rsidP="001E047C">
            <w:pPr>
              <w:pStyle w:val="TAL"/>
              <w:rPr>
                <w:szCs w:val="16"/>
              </w:rPr>
            </w:pPr>
            <w:proofErr w:type="spellStart"/>
            <w:r w:rsidRPr="00F11966">
              <w:t>geodeticInformation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D8DD" w14:textId="77777777" w:rsidR="00BE7AC0" w:rsidRPr="00F11966" w:rsidRDefault="00BE7AC0" w:rsidP="001E047C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6A5A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F741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5C6B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Refers to Calling Geodetic Location.</w:t>
            </w:r>
          </w:p>
          <w:p w14:paraId="381F4C9D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ITU-T Recommendation Q.763 (1999) [24] clause 3.88.2. Only the description of an ellipsoid point with uncertainty circle is allowed to be used.</w:t>
            </w:r>
          </w:p>
          <w:p w14:paraId="23CAF16A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Allowed characters are 0-9 and A-F.</w:t>
            </w:r>
          </w:p>
        </w:tc>
      </w:tr>
      <w:tr w:rsidR="00BE7AC0" w:rsidRPr="00F11966" w14:paraId="12B73CF4" w14:textId="77777777" w:rsidTr="001E047C">
        <w:trPr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2F7A" w14:textId="5A478F4D" w:rsidR="00BE7AC0" w:rsidRPr="00F11966" w:rsidRDefault="00BE7AC0" w:rsidP="001E047C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F11966">
              <w:t>NOTE 1:</w:t>
            </w:r>
            <w:r w:rsidRPr="00F11966">
              <w:tab/>
              <w:t xml:space="preserve">Exactly one of </w:t>
            </w:r>
            <w:proofErr w:type="spellStart"/>
            <w:r w:rsidRPr="00F11966">
              <w:t>cgi</w:t>
            </w:r>
            <w:proofErr w:type="spellEnd"/>
            <w:r w:rsidRPr="00F11966">
              <w:t xml:space="preserve">, </w:t>
            </w:r>
            <w:proofErr w:type="spellStart"/>
            <w:r w:rsidRPr="00F11966">
              <w:t>sai</w:t>
            </w:r>
            <w:proofErr w:type="spellEnd"/>
            <w:r w:rsidRPr="00F11966">
              <w:t xml:space="preserve"> or </w:t>
            </w:r>
            <w:proofErr w:type="spellStart"/>
            <w:r w:rsidRPr="00F11966">
              <w:t>lai</w:t>
            </w:r>
            <w:proofErr w:type="spellEnd"/>
            <w:r w:rsidRPr="00F11966">
              <w:t xml:space="preserve"> shall be present.</w:t>
            </w:r>
          </w:p>
        </w:tc>
      </w:tr>
    </w:tbl>
    <w:p w14:paraId="1AAA2A32" w14:textId="77777777" w:rsidR="00BE7AC0" w:rsidRPr="00F11966" w:rsidRDefault="00BE7AC0" w:rsidP="00BE7AC0"/>
    <w:p w14:paraId="0C6A5D7C" w14:textId="77777777" w:rsidR="00C06ECD" w:rsidRDefault="00C06ECD" w:rsidP="00C06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8" w:name="_Toc33980858"/>
      <w:bookmarkStart w:id="29" w:name="_Toc36462659"/>
      <w:bookmarkStart w:id="30" w:name="_Toc36462855"/>
      <w:bookmarkStart w:id="31" w:name="_Toc43026099"/>
      <w:bookmarkStart w:id="32" w:name="_Toc49763633"/>
      <w:bookmarkStart w:id="33" w:name="_Toc56754329"/>
      <w:bookmarkStart w:id="34" w:name="_Toc88743100"/>
      <w:bookmarkStart w:id="35" w:name="_Toc101254010"/>
      <w:bookmarkStart w:id="36" w:name="_Toc101254449"/>
      <w:bookmarkStart w:id="37" w:name="_Toc104112161"/>
      <w:bookmarkStart w:id="38" w:name="_Toc104192338"/>
      <w:bookmarkStart w:id="39" w:name="_Toc104192902"/>
      <w:bookmarkStart w:id="40" w:name="_Toc133336282"/>
      <w:bookmarkStart w:id="41" w:name="_Toc143984771"/>
      <w:bookmarkStart w:id="42" w:name="_Toc144147548"/>
      <w:bookmarkStart w:id="43" w:name="_Toc1538853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D217391" w14:textId="77777777" w:rsidR="00BE7AC0" w:rsidRPr="00F11966" w:rsidRDefault="00BE7AC0" w:rsidP="00BE7AC0">
      <w:pPr>
        <w:pStyle w:val="Heading4"/>
      </w:pPr>
      <w:r w:rsidRPr="00F11966">
        <w:lastRenderedPageBreak/>
        <w:t>5.4.4.53</w:t>
      </w:r>
      <w:r w:rsidRPr="00F11966">
        <w:tab/>
        <w:t xml:space="preserve">Type: </w:t>
      </w:r>
      <w:proofErr w:type="spellStart"/>
      <w:r w:rsidRPr="00F11966">
        <w:t>GeraLocation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proofErr w:type="spellEnd"/>
    </w:p>
    <w:p w14:paraId="575B4C61" w14:textId="77777777" w:rsidR="00BE7AC0" w:rsidRPr="00F11966" w:rsidRDefault="00BE7AC0" w:rsidP="00BE7AC0">
      <w:pPr>
        <w:pStyle w:val="TH"/>
      </w:pPr>
      <w:r w:rsidRPr="00F11966">
        <w:rPr>
          <w:noProof/>
        </w:rPr>
        <w:t>Table </w:t>
      </w:r>
      <w:r w:rsidRPr="00F11966">
        <w:t xml:space="preserve">5.4.4.53-1: </w:t>
      </w:r>
      <w:r w:rsidRPr="00F11966">
        <w:rPr>
          <w:noProof/>
        </w:rPr>
        <w:t>Definition of type Gera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95"/>
      </w:tblGrid>
      <w:tr w:rsidR="00BE7AC0" w:rsidRPr="00F11966" w14:paraId="0B5178CF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E02BF" w14:textId="77777777" w:rsidR="00BE7AC0" w:rsidRPr="00F11966" w:rsidRDefault="00BE7AC0" w:rsidP="001E047C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C4D9A" w14:textId="77777777" w:rsidR="00BE7AC0" w:rsidRPr="00F11966" w:rsidRDefault="00BE7AC0" w:rsidP="001E047C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9DC38" w14:textId="77777777" w:rsidR="00BE7AC0" w:rsidRPr="00F11966" w:rsidRDefault="00BE7AC0" w:rsidP="001E047C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230EE" w14:textId="77777777" w:rsidR="00BE7AC0" w:rsidRPr="00F11966" w:rsidRDefault="00BE7AC0" w:rsidP="001E047C">
            <w:pPr>
              <w:pStyle w:val="TAH"/>
            </w:pPr>
            <w:r w:rsidRPr="002366BD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BD32E" w14:textId="77777777" w:rsidR="00BE7AC0" w:rsidRPr="00F11966" w:rsidRDefault="00BE7AC0" w:rsidP="001E047C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E7AC0" w:rsidRPr="00F11966" w14:paraId="175E6ACA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62A8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locationNumber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AF7C" w14:textId="77777777" w:rsidR="00BE7AC0" w:rsidRPr="00F11966" w:rsidRDefault="00BE7AC0" w:rsidP="001E047C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377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27A4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AF7F" w14:textId="6DD91561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Location number within the PLMN. See 3GPP</w:t>
            </w:r>
            <w:del w:id="44" w:author="Jesus de Gregorio" w:date="2024-01-25T16:00:00Z">
              <w:r w:rsidRPr="00F11966" w:rsidDel="00C06ECD">
                <w:rPr>
                  <w:rFonts w:cs="Arial"/>
                  <w:szCs w:val="18"/>
                </w:rPr>
                <w:delText xml:space="preserve"> </w:delText>
              </w:r>
            </w:del>
            <w:ins w:id="45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46" w:author="Jesus de Gregorio" w:date="2024-01-25T16:00:00Z">
              <w:r w:rsidRPr="00F11966" w:rsidDel="00C06ECD">
                <w:rPr>
                  <w:rFonts w:cs="Arial"/>
                  <w:szCs w:val="18"/>
                </w:rPr>
                <w:delText xml:space="preserve"> </w:delText>
              </w:r>
            </w:del>
            <w:ins w:id="47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48" w:author="Jesus de Gregorio" w:date="2024-01-25T16:08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49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[7], clause</w:t>
            </w:r>
            <w:del w:id="50" w:author="Jesus de Gregorio" w:date="2024-01-25T16:00:00Z">
              <w:r w:rsidRPr="00F11966" w:rsidDel="00C06ECD">
                <w:rPr>
                  <w:rFonts w:cs="Arial"/>
                  <w:szCs w:val="18"/>
                </w:rPr>
                <w:delText xml:space="preserve"> </w:delText>
              </w:r>
            </w:del>
            <w:ins w:id="51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4.5.</w:t>
            </w:r>
          </w:p>
        </w:tc>
      </w:tr>
      <w:tr w:rsidR="00BE7AC0" w:rsidRPr="00F11966" w14:paraId="7FBB7842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7E15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B607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CellGlobalId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38E7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FA9E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4D3F" w14:textId="3BA2C3D9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Cell Global Identification. See 3GPP</w:t>
            </w:r>
            <w:del w:id="52" w:author="Jesus de Gregorio" w:date="2024-01-25T16:00:00Z">
              <w:r w:rsidRPr="00F11966" w:rsidDel="00C06ECD">
                <w:rPr>
                  <w:rFonts w:cs="Arial"/>
                  <w:szCs w:val="18"/>
                </w:rPr>
                <w:delText xml:space="preserve"> </w:delText>
              </w:r>
            </w:del>
            <w:ins w:id="53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54" w:author="Jesus de Gregorio" w:date="2024-01-25T16:00:00Z">
              <w:r w:rsidRPr="00F11966" w:rsidDel="00C06ECD">
                <w:rPr>
                  <w:rFonts w:cs="Arial"/>
                  <w:szCs w:val="18"/>
                </w:rPr>
                <w:delText xml:space="preserve"> </w:delText>
              </w:r>
            </w:del>
            <w:ins w:id="55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56" w:author="Jesus de Gregorio" w:date="2024-01-25T16:00:00Z">
              <w:r w:rsidRPr="00F11966" w:rsidDel="00C06ECD">
                <w:rPr>
                  <w:rFonts w:cs="Arial"/>
                  <w:szCs w:val="18"/>
                </w:rPr>
                <w:delText xml:space="preserve"> </w:delText>
              </w:r>
            </w:del>
            <w:ins w:id="57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[7], clause</w:t>
            </w:r>
            <w:del w:id="58" w:author="Jesus de Gregorio" w:date="2024-01-25T16:00:00Z">
              <w:r w:rsidRPr="00F11966" w:rsidDel="00C06ECD">
                <w:rPr>
                  <w:rFonts w:cs="Arial"/>
                  <w:szCs w:val="18"/>
                </w:rPr>
                <w:delText xml:space="preserve"> </w:delText>
              </w:r>
            </w:del>
            <w:ins w:id="59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4.3.1</w:t>
            </w:r>
          </w:p>
          <w:p w14:paraId="4DF65F86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BE7AC0" w:rsidRPr="00F11966" w:rsidDel="00053270" w14:paraId="1F5B5366" w14:textId="0C7FA009" w:rsidTr="001E047C">
        <w:trPr>
          <w:jc w:val="center"/>
          <w:del w:id="60" w:author="Jesus de Gregorio" w:date="2024-01-26T09:11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159" w14:textId="3F2EE82B" w:rsidR="00BE7AC0" w:rsidRPr="00F11966" w:rsidDel="00053270" w:rsidRDefault="00BE7AC0" w:rsidP="001E047C">
            <w:pPr>
              <w:pStyle w:val="TAL"/>
              <w:rPr>
                <w:del w:id="61" w:author="Jesus de Gregorio" w:date="2024-01-26T09:11:00Z"/>
              </w:rPr>
            </w:pPr>
            <w:del w:id="62" w:author="Jesus de Gregorio" w:date="2024-01-26T09:11:00Z">
              <w:r w:rsidDel="00053270">
                <w:delText>rai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1976" w14:textId="221FD5E5" w:rsidR="00BE7AC0" w:rsidRPr="00F11966" w:rsidDel="00053270" w:rsidRDefault="00BE7AC0" w:rsidP="001E047C">
            <w:pPr>
              <w:pStyle w:val="TAL"/>
              <w:rPr>
                <w:del w:id="63" w:author="Jesus de Gregorio" w:date="2024-01-26T09:11:00Z"/>
              </w:rPr>
            </w:pPr>
            <w:del w:id="64" w:author="Jesus de Gregorio" w:date="2024-01-26T09:11:00Z">
              <w:r w:rsidDel="00053270">
                <w:delText>RoutingAreaId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8D73" w14:textId="31508666" w:rsidR="00BE7AC0" w:rsidRPr="00F11966" w:rsidDel="00053270" w:rsidRDefault="00BE7AC0" w:rsidP="001E047C">
            <w:pPr>
              <w:pStyle w:val="TAC"/>
              <w:rPr>
                <w:del w:id="65" w:author="Jesus de Gregorio" w:date="2024-01-26T09:11:00Z"/>
              </w:rPr>
            </w:pPr>
            <w:del w:id="66" w:author="Jesus de Gregorio" w:date="2024-01-26T09:11:00Z">
              <w:r w:rsidDel="00053270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367E" w14:textId="45951EA2" w:rsidR="00BE7AC0" w:rsidRPr="00F11966" w:rsidDel="00053270" w:rsidRDefault="00BE7AC0" w:rsidP="001E047C">
            <w:pPr>
              <w:pStyle w:val="TAL"/>
              <w:rPr>
                <w:del w:id="67" w:author="Jesus de Gregorio" w:date="2024-01-26T09:11:00Z"/>
              </w:rPr>
            </w:pPr>
            <w:del w:id="68" w:author="Jesus de Gregorio" w:date="2024-01-26T09:11:00Z">
              <w:r w:rsidDel="00053270">
                <w:delText>0..1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3EB7" w14:textId="6D377875" w:rsidR="00BE7AC0" w:rsidDel="00053270" w:rsidRDefault="00BE7AC0" w:rsidP="001E047C">
            <w:pPr>
              <w:pStyle w:val="TAL"/>
              <w:rPr>
                <w:del w:id="69" w:author="Jesus de Gregorio" w:date="2024-01-26T09:11:00Z"/>
                <w:rFonts w:cs="Arial"/>
                <w:szCs w:val="18"/>
              </w:rPr>
            </w:pPr>
            <w:del w:id="70" w:author="Jesus de Gregorio" w:date="2024-01-26T09:11:00Z">
              <w:r w:rsidRPr="00AE64F9" w:rsidDel="00053270">
                <w:rPr>
                  <w:rFonts w:cs="Arial"/>
                  <w:szCs w:val="18"/>
                </w:rPr>
                <w:delText>Routing Area Identification. See 3GPP</w:delText>
              </w:r>
              <w:r w:rsidDel="00053270">
                <w:rPr>
                  <w:rFonts w:cs="Arial"/>
                  <w:szCs w:val="18"/>
                </w:rPr>
                <w:delText> </w:delText>
              </w:r>
              <w:r w:rsidRPr="00AE64F9" w:rsidDel="00053270">
                <w:rPr>
                  <w:rFonts w:cs="Arial"/>
                  <w:szCs w:val="18"/>
                </w:rPr>
                <w:delText>TS</w:delText>
              </w:r>
              <w:r w:rsidDel="00053270">
                <w:rPr>
                  <w:rFonts w:cs="Arial"/>
                  <w:szCs w:val="18"/>
                </w:rPr>
                <w:delText> </w:delText>
              </w:r>
              <w:r w:rsidRPr="00AE64F9" w:rsidDel="00053270">
                <w:rPr>
                  <w:rFonts w:cs="Arial"/>
                  <w:szCs w:val="18"/>
                </w:rPr>
                <w:delText>23.003</w:delText>
              </w:r>
              <w:r w:rsidDel="00053270">
                <w:rPr>
                  <w:rFonts w:cs="Arial"/>
                  <w:szCs w:val="18"/>
                </w:rPr>
                <w:delText> </w:delText>
              </w:r>
              <w:r w:rsidRPr="00AE64F9" w:rsidDel="00053270">
                <w:rPr>
                  <w:rFonts w:cs="Arial"/>
                  <w:szCs w:val="18"/>
                </w:rPr>
                <w:delText>[7], clause</w:delText>
              </w:r>
              <w:r w:rsidDel="00053270">
                <w:rPr>
                  <w:rFonts w:cs="Arial"/>
                  <w:szCs w:val="18"/>
                </w:rPr>
                <w:delText> </w:delText>
              </w:r>
              <w:r w:rsidRPr="00AE64F9" w:rsidDel="00053270">
                <w:rPr>
                  <w:rFonts w:cs="Arial"/>
                  <w:szCs w:val="18"/>
                </w:rPr>
                <w:delText>4.2</w:delText>
              </w:r>
            </w:del>
          </w:p>
          <w:p w14:paraId="2CC1BC23" w14:textId="350B45C0" w:rsidR="00BE7AC0" w:rsidRPr="00F11966" w:rsidDel="00053270" w:rsidRDefault="00BE7AC0" w:rsidP="001E047C">
            <w:pPr>
              <w:pStyle w:val="TAL"/>
              <w:rPr>
                <w:del w:id="71" w:author="Jesus de Gregorio" w:date="2024-01-26T09:11:00Z"/>
                <w:rFonts w:cs="Arial"/>
                <w:szCs w:val="18"/>
              </w:rPr>
            </w:pPr>
            <w:del w:id="72" w:author="Jesus de Gregorio" w:date="2024-01-26T09:11:00Z">
              <w:r w:rsidDel="00053270">
                <w:rPr>
                  <w:rFonts w:cs="Arial"/>
                  <w:szCs w:val="18"/>
                </w:rPr>
                <w:delText>(NOTE 1)</w:delText>
              </w:r>
            </w:del>
          </w:p>
        </w:tc>
      </w:tr>
      <w:tr w:rsidR="00BE7AC0" w:rsidRPr="00F11966" w14:paraId="5CFE6372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2AE0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9D68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ServiceAreaId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63F0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E121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7B0B" w14:textId="4CE83CCC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Service Area Identifier. See 3GPP</w:t>
            </w:r>
            <w:del w:id="73" w:author="Jesus de Gregorio" w:date="2024-01-25T16:08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74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75" w:author="Jesus de Gregorio" w:date="2024-01-25T16:08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76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77" w:author="Jesus de Gregorio" w:date="2024-01-25T16:08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78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[7], clause</w:t>
            </w:r>
            <w:del w:id="79" w:author="Jesus de Gregorio" w:date="2024-01-25T16:08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80" w:author="Jesus de Gregorio" w:date="2024-01-25T16:08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12.5</w:t>
            </w:r>
          </w:p>
          <w:p w14:paraId="49AF167C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BE7AC0" w:rsidRPr="00F11966" w14:paraId="59320CB7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E26F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lai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83E2" w14:textId="77777777" w:rsidR="00BE7AC0" w:rsidRPr="00F11966" w:rsidRDefault="00BE7AC0" w:rsidP="001E047C">
            <w:pPr>
              <w:pStyle w:val="TAL"/>
            </w:pPr>
            <w:proofErr w:type="spellStart"/>
            <w:r w:rsidRPr="00F11966">
              <w:t>LocationAreaId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3A7D" w14:textId="77777777" w:rsidR="00BE7AC0" w:rsidRPr="00F11966" w:rsidRDefault="00BE7AC0" w:rsidP="001E047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8886" w14:textId="77777777" w:rsidR="00BE7AC0" w:rsidRPr="00F11966" w:rsidRDefault="00BE7AC0" w:rsidP="001E047C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88F2" w14:textId="1B514D08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Location Area identification. See 3GPP</w:t>
            </w:r>
            <w:del w:id="81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82" w:author="Jesus de Gregorio" w:date="2024-01-25T16:09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83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84" w:author="Jesus de Gregorio" w:date="2024-01-25T16:09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85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86" w:author="Jesus de Gregorio" w:date="2024-01-25T16:09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[7], clause</w:t>
            </w:r>
            <w:del w:id="87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88" w:author="Jesus de Gregorio" w:date="2024-01-25T16:09:00Z">
              <w:r w:rsidR="001C67DD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4.1</w:t>
            </w:r>
          </w:p>
          <w:p w14:paraId="5ADC86F3" w14:textId="77777777" w:rsidR="00BE7AC0" w:rsidRPr="00F11966" w:rsidRDefault="00BE7AC0" w:rsidP="001E047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(NOTE 1)</w:t>
            </w:r>
          </w:p>
        </w:tc>
      </w:tr>
      <w:tr w:rsidR="00053270" w:rsidRPr="00F11966" w14:paraId="497B0A8D" w14:textId="77777777" w:rsidTr="001E047C">
        <w:trPr>
          <w:jc w:val="center"/>
          <w:ins w:id="89" w:author="Jesus de Gregorio" w:date="2024-01-26T09:11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E166" w14:textId="0B2AF173" w:rsidR="00053270" w:rsidRPr="00F11966" w:rsidRDefault="00053270" w:rsidP="00053270">
            <w:pPr>
              <w:pStyle w:val="TAL"/>
              <w:rPr>
                <w:ins w:id="90" w:author="Jesus de Gregorio" w:date="2024-01-26T09:11:00Z"/>
              </w:rPr>
            </w:pPr>
            <w:ins w:id="91" w:author="Jesus de Gregorio" w:date="2024-01-26T09:11:00Z">
              <w:r>
                <w:t>rai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D960" w14:textId="097D8459" w:rsidR="00053270" w:rsidRPr="00F11966" w:rsidRDefault="00053270" w:rsidP="00053270">
            <w:pPr>
              <w:pStyle w:val="TAL"/>
              <w:rPr>
                <w:ins w:id="92" w:author="Jesus de Gregorio" w:date="2024-01-26T09:11:00Z"/>
              </w:rPr>
            </w:pPr>
            <w:proofErr w:type="spellStart"/>
            <w:ins w:id="93" w:author="Jesus de Gregorio" w:date="2024-01-26T09:11:00Z">
              <w:r>
                <w:t>RoutingAreaId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111D" w14:textId="2F4B0D52" w:rsidR="00053270" w:rsidRPr="00F11966" w:rsidRDefault="00053270" w:rsidP="00053270">
            <w:pPr>
              <w:pStyle w:val="TAC"/>
              <w:rPr>
                <w:ins w:id="94" w:author="Jesus de Gregorio" w:date="2024-01-26T09:11:00Z"/>
              </w:rPr>
            </w:pPr>
            <w:ins w:id="95" w:author="Jesus de Gregorio" w:date="2024-01-26T09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6C31" w14:textId="6D4AC519" w:rsidR="00053270" w:rsidRPr="00F11966" w:rsidRDefault="00053270" w:rsidP="00053270">
            <w:pPr>
              <w:pStyle w:val="TAL"/>
              <w:rPr>
                <w:ins w:id="96" w:author="Jesus de Gregorio" w:date="2024-01-26T09:11:00Z"/>
              </w:rPr>
            </w:pPr>
            <w:ins w:id="97" w:author="Jesus de Gregorio" w:date="2024-01-26T09:11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416F" w14:textId="3F09321A" w:rsidR="00053270" w:rsidRPr="00F11966" w:rsidRDefault="00053270" w:rsidP="00053270">
            <w:pPr>
              <w:pStyle w:val="TAL"/>
              <w:rPr>
                <w:ins w:id="98" w:author="Jesus de Gregorio" w:date="2024-01-26T09:11:00Z"/>
                <w:rFonts w:cs="Arial"/>
                <w:szCs w:val="18"/>
              </w:rPr>
            </w:pPr>
            <w:ins w:id="99" w:author="Jesus de Gregorio" w:date="2024-01-26T09:11:00Z">
              <w:r w:rsidRPr="00AE64F9">
                <w:rPr>
                  <w:rFonts w:cs="Arial"/>
                  <w:szCs w:val="18"/>
                </w:rPr>
                <w:t>Routing Area Identification. See 3GPP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TS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23.003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[7], clause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4.2</w:t>
              </w:r>
            </w:ins>
          </w:p>
        </w:tc>
      </w:tr>
      <w:tr w:rsidR="00053270" w:rsidRPr="00F11966" w14:paraId="55C88402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ACA8" w14:textId="77777777" w:rsidR="00053270" w:rsidRPr="00F11966" w:rsidRDefault="00053270" w:rsidP="00053270">
            <w:pPr>
              <w:pStyle w:val="TAL"/>
            </w:pPr>
            <w:proofErr w:type="spellStart"/>
            <w:r w:rsidRPr="00F11966">
              <w:t>vlrNumber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A39D" w14:textId="77777777" w:rsidR="00053270" w:rsidRPr="00F11966" w:rsidRDefault="00053270" w:rsidP="00053270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9E2C" w14:textId="77777777" w:rsidR="00053270" w:rsidRPr="00F11966" w:rsidRDefault="00053270" w:rsidP="00053270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B32F" w14:textId="77777777" w:rsidR="00053270" w:rsidRPr="00F11966" w:rsidRDefault="00053270" w:rsidP="00053270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EA91" w14:textId="499CC7CA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VLR number. See 3GPP</w:t>
            </w:r>
            <w:del w:id="100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101" w:author="Jesus de Gregorio" w:date="2024-01-25T16:09:00Z">
              <w:r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102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103" w:author="Jesus de Gregorio" w:date="2024-01-25T16:09:00Z">
              <w:r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104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105" w:author="Jesus de Gregorio" w:date="2024-01-25T16:09:00Z">
              <w:r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</w:t>
            </w:r>
            <w:ins w:id="106" w:author="Jesus de Gregorio" w:date="2024-01-25T16:09:00Z">
              <w:r>
                <w:rPr>
                  <w:rFonts w:cs="Arial"/>
                  <w:szCs w:val="18"/>
                </w:rPr>
                <w:t>,</w:t>
              </w:r>
            </w:ins>
            <w:r w:rsidRPr="00F11966">
              <w:rPr>
                <w:rFonts w:cs="Arial"/>
                <w:szCs w:val="18"/>
              </w:rPr>
              <w:t xml:space="preserve"> clause 5.1.</w:t>
            </w:r>
          </w:p>
        </w:tc>
      </w:tr>
      <w:tr w:rsidR="00053270" w:rsidRPr="00F11966" w14:paraId="28439510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1792" w14:textId="77777777" w:rsidR="00053270" w:rsidRPr="00F11966" w:rsidRDefault="00053270" w:rsidP="00053270">
            <w:pPr>
              <w:pStyle w:val="TAL"/>
            </w:pPr>
            <w:proofErr w:type="spellStart"/>
            <w:r w:rsidRPr="00F11966">
              <w:t>mscNumber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0385" w14:textId="77777777" w:rsidR="00053270" w:rsidRPr="00F11966" w:rsidRDefault="00053270" w:rsidP="00053270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EA18" w14:textId="77777777" w:rsidR="00053270" w:rsidRPr="00F11966" w:rsidRDefault="00053270" w:rsidP="00053270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8052" w14:textId="77777777" w:rsidR="00053270" w:rsidRPr="00F11966" w:rsidRDefault="00053270" w:rsidP="00053270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AF52" w14:textId="6F46992D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MSC number. See 3GPP</w:t>
            </w:r>
            <w:del w:id="107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108" w:author="Jesus de Gregorio" w:date="2024-01-25T16:09:00Z">
              <w:r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109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110" w:author="Jesus de Gregorio" w:date="2024-01-25T16:09:00Z">
              <w:r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111" w:author="Jesus de Gregorio" w:date="2024-01-25T16:09:00Z">
              <w:r w:rsidRPr="00F11966" w:rsidDel="001C67DD">
                <w:rPr>
                  <w:rFonts w:cs="Arial"/>
                  <w:szCs w:val="18"/>
                </w:rPr>
                <w:delText xml:space="preserve"> </w:delText>
              </w:r>
            </w:del>
            <w:ins w:id="112" w:author="Jesus de Gregorio" w:date="2024-01-25T16:09:00Z">
              <w:r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</w:t>
            </w:r>
            <w:ins w:id="113" w:author="Jesus de Gregorio" w:date="2024-01-25T16:09:00Z">
              <w:r>
                <w:rPr>
                  <w:rFonts w:cs="Arial"/>
                  <w:szCs w:val="18"/>
                </w:rPr>
                <w:t>,</w:t>
              </w:r>
            </w:ins>
            <w:r w:rsidRPr="00F11966">
              <w:rPr>
                <w:rFonts w:cs="Arial"/>
                <w:szCs w:val="18"/>
              </w:rPr>
              <w:t xml:space="preserve"> clause 5.1.</w:t>
            </w:r>
          </w:p>
        </w:tc>
      </w:tr>
      <w:tr w:rsidR="00053270" w:rsidRPr="00F11966" w14:paraId="75A3444D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4A19" w14:textId="77777777" w:rsidR="00053270" w:rsidRPr="00F11966" w:rsidRDefault="00053270" w:rsidP="00053270">
            <w:pPr>
              <w:pStyle w:val="TAL"/>
            </w:pPr>
            <w:proofErr w:type="spellStart"/>
            <w:r w:rsidRPr="00F11966">
              <w:rPr>
                <w:szCs w:val="16"/>
              </w:rPr>
              <w:t>ageOfLocationInformation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7F44" w14:textId="77777777" w:rsidR="00053270" w:rsidRPr="00F11966" w:rsidRDefault="00053270" w:rsidP="00053270">
            <w:pPr>
              <w:pStyle w:val="TAL"/>
            </w:pPr>
            <w:r w:rsidRPr="00F11966">
              <w:rPr>
                <w:szCs w:val="16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39E8" w14:textId="77777777" w:rsidR="00053270" w:rsidRPr="00F11966" w:rsidRDefault="00053270" w:rsidP="00053270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49D4" w14:textId="77777777" w:rsidR="00053270" w:rsidRPr="00F11966" w:rsidRDefault="00053270" w:rsidP="00053270">
            <w:pPr>
              <w:pStyle w:val="TAL"/>
            </w:pPr>
            <w:r w:rsidRPr="00F11966">
              <w:t>0  1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2DF9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682768C5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Value "0" indicates that the location information was obtained after a successful paging procedure for Active Location Retrieval when the UE is in idle mode or after a successful </w:t>
            </w:r>
            <w:r w:rsidRPr="00F11966">
              <w:t>location reporting</w:t>
            </w:r>
            <w:r w:rsidRPr="00F11966">
              <w:rPr>
                <w:rFonts w:cs="Arial"/>
                <w:szCs w:val="18"/>
              </w:rPr>
              <w:t xml:space="preserve"> procedure the UE is in connected mode.</w:t>
            </w:r>
          </w:p>
          <w:p w14:paraId="4AEB3A10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14:paraId="3D1F5240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See </w:t>
            </w:r>
            <w:r w:rsidRPr="00F11966">
              <w:t>3GPP TS 29.002 [21] clause 17.7.8.</w:t>
            </w:r>
          </w:p>
        </w:tc>
      </w:tr>
      <w:tr w:rsidR="00053270" w:rsidRPr="00F11966" w14:paraId="7952A7DB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4320" w14:textId="77777777" w:rsidR="00053270" w:rsidRPr="00F11966" w:rsidRDefault="00053270" w:rsidP="00053270">
            <w:pPr>
              <w:pStyle w:val="TAL"/>
              <w:rPr>
                <w:szCs w:val="16"/>
              </w:rPr>
            </w:pPr>
            <w:proofErr w:type="spellStart"/>
            <w:r w:rsidRPr="00F11966">
              <w:t>ueLocationTimestamp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CD8F" w14:textId="77777777" w:rsidR="00053270" w:rsidRPr="00F11966" w:rsidRDefault="00053270" w:rsidP="00053270">
            <w:pPr>
              <w:pStyle w:val="TAL"/>
              <w:rPr>
                <w:szCs w:val="16"/>
              </w:rPr>
            </w:pPr>
            <w:proofErr w:type="spellStart"/>
            <w:r w:rsidRPr="00F1196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C3DD" w14:textId="77777777" w:rsidR="00053270" w:rsidRPr="00F11966" w:rsidRDefault="00053270" w:rsidP="00053270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B1C1" w14:textId="77777777" w:rsidR="00053270" w:rsidRPr="00F11966" w:rsidRDefault="00053270" w:rsidP="00053270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02FD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value represents the UTC time when the </w:t>
            </w:r>
            <w:proofErr w:type="spellStart"/>
            <w:r w:rsidRPr="00F11966">
              <w:rPr>
                <w:rFonts w:cs="Arial"/>
                <w:szCs w:val="18"/>
              </w:rPr>
              <w:t>UeLocation</w:t>
            </w:r>
            <w:proofErr w:type="spellEnd"/>
            <w:r w:rsidRPr="00F11966">
              <w:rPr>
                <w:rFonts w:cs="Arial"/>
                <w:szCs w:val="18"/>
              </w:rPr>
              <w:t xml:space="preserve"> information was acquired.</w:t>
            </w:r>
          </w:p>
        </w:tc>
      </w:tr>
      <w:tr w:rsidR="00053270" w:rsidRPr="00F11966" w14:paraId="45876E6E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77D0" w14:textId="77777777" w:rsidR="00053270" w:rsidRPr="00F11966" w:rsidRDefault="00053270" w:rsidP="00053270">
            <w:pPr>
              <w:pStyle w:val="TAL"/>
            </w:pPr>
            <w:proofErr w:type="spellStart"/>
            <w:r w:rsidRPr="00F11966">
              <w:rPr>
                <w:szCs w:val="16"/>
              </w:rPr>
              <w:t>geographicalInformation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5F20" w14:textId="77777777" w:rsidR="00053270" w:rsidRPr="00F11966" w:rsidRDefault="00053270" w:rsidP="00053270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0C23" w14:textId="77777777" w:rsidR="00053270" w:rsidRPr="00F11966" w:rsidRDefault="00053270" w:rsidP="00053270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9FC9" w14:textId="77777777" w:rsidR="00053270" w:rsidRPr="00F11966" w:rsidRDefault="00053270" w:rsidP="00053270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D2A3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 to geographical Information.</w:t>
            </w:r>
          </w:p>
          <w:p w14:paraId="65AE915A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23.032 [23] clause 7.3.2. Only the description of an ellipsoid point with uncertainty circle is allowed to be used.</w:t>
            </w:r>
          </w:p>
          <w:p w14:paraId="750B173D" w14:textId="77777777" w:rsidR="00053270" w:rsidRPr="00F11966" w:rsidRDefault="00053270" w:rsidP="00053270">
            <w:pPr>
              <w:pStyle w:val="TAL"/>
              <w:rPr>
                <w:b/>
              </w:rPr>
            </w:pPr>
            <w:r w:rsidRPr="002366BD">
              <w:t>Allowed characters are 0-9 and A-F;</w:t>
            </w:r>
          </w:p>
        </w:tc>
      </w:tr>
      <w:tr w:rsidR="00053270" w:rsidRPr="00F11966" w14:paraId="55BAFBE5" w14:textId="77777777" w:rsidTr="001E047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41C2" w14:textId="77777777" w:rsidR="00053270" w:rsidRPr="00F11966" w:rsidRDefault="00053270" w:rsidP="00053270">
            <w:pPr>
              <w:pStyle w:val="TAL"/>
              <w:rPr>
                <w:szCs w:val="16"/>
              </w:rPr>
            </w:pPr>
            <w:proofErr w:type="spellStart"/>
            <w:r w:rsidRPr="00F11966">
              <w:t>geodeticInformation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9A79" w14:textId="77777777" w:rsidR="00053270" w:rsidRPr="00F11966" w:rsidRDefault="00053270" w:rsidP="00053270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FC7B" w14:textId="77777777" w:rsidR="00053270" w:rsidRPr="00F11966" w:rsidRDefault="00053270" w:rsidP="00053270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E382" w14:textId="77777777" w:rsidR="00053270" w:rsidRPr="00F11966" w:rsidRDefault="00053270" w:rsidP="00053270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D07D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Refers to Calling Geodetic Location.</w:t>
            </w:r>
          </w:p>
          <w:p w14:paraId="63361237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ITU-T Recommendation Q.763 (1999) [24] clause 3.88.2. Only the description of an ellipsoid point with uncertainty circle is allowed to be used.</w:t>
            </w:r>
          </w:p>
          <w:p w14:paraId="2C65BAC6" w14:textId="77777777" w:rsidR="00053270" w:rsidRPr="00F11966" w:rsidRDefault="00053270" w:rsidP="00053270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Allowed characters are 0-9 and A-F.</w:t>
            </w:r>
          </w:p>
        </w:tc>
      </w:tr>
      <w:tr w:rsidR="00053270" w:rsidRPr="00F11966" w14:paraId="1CEFC83A" w14:textId="77777777" w:rsidTr="001E047C">
        <w:trPr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625A" w14:textId="1A2FC284" w:rsidR="00053270" w:rsidRPr="00F11966" w:rsidRDefault="00053270" w:rsidP="00053270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F11966">
              <w:t>NOTE 1:</w:t>
            </w:r>
            <w:del w:id="114" w:author="Jesus de Gregorio" w:date="2024-01-25T15:47:00Z">
              <w:r w:rsidRPr="00F11966" w:rsidDel="00BE7AC0">
                <w:delText xml:space="preserve"> </w:delText>
              </w:r>
            </w:del>
            <w:ins w:id="115" w:author="Jesus de Gregorio" w:date="2024-01-25T15:47:00Z">
              <w:r>
                <w:tab/>
              </w:r>
            </w:ins>
            <w:r w:rsidRPr="00F11966">
              <w:t xml:space="preserve">Exactly one of </w:t>
            </w:r>
            <w:proofErr w:type="spellStart"/>
            <w:r w:rsidRPr="00F11966">
              <w:t>cgi</w:t>
            </w:r>
            <w:proofErr w:type="spellEnd"/>
            <w:r w:rsidRPr="00F11966">
              <w:t xml:space="preserve">, </w:t>
            </w:r>
            <w:del w:id="116" w:author="Jesus de Gregorio" w:date="2024-01-26T09:11:00Z">
              <w:r w:rsidDel="00053270">
                <w:delText xml:space="preserve">rai, </w:delText>
              </w:r>
            </w:del>
            <w:proofErr w:type="spellStart"/>
            <w:r w:rsidRPr="00F11966">
              <w:t>sai</w:t>
            </w:r>
            <w:proofErr w:type="spellEnd"/>
            <w:r w:rsidRPr="00F11966">
              <w:t xml:space="preserve"> or </w:t>
            </w:r>
            <w:proofErr w:type="spellStart"/>
            <w:r w:rsidRPr="00F11966">
              <w:t>lai</w:t>
            </w:r>
            <w:proofErr w:type="spellEnd"/>
            <w:r w:rsidRPr="00F11966">
              <w:t xml:space="preserve"> shall be present.</w:t>
            </w:r>
          </w:p>
        </w:tc>
      </w:tr>
    </w:tbl>
    <w:p w14:paraId="35E10F05" w14:textId="77777777" w:rsidR="00BE7AC0" w:rsidRPr="00F11966" w:rsidRDefault="00BE7AC0" w:rsidP="00BE7AC0">
      <w:pPr>
        <w:rPr>
          <w:lang w:val="en-US"/>
        </w:rPr>
      </w:pPr>
    </w:p>
    <w:p w14:paraId="483E0496" w14:textId="6B989B2F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17" w:name="_Toc20127197"/>
      <w:bookmarkStart w:id="118" w:name="_Toc27589188"/>
      <w:bookmarkStart w:id="119" w:name="_Toc36459994"/>
      <w:bookmarkStart w:id="120" w:name="_Toc45029590"/>
      <w:bookmarkStart w:id="121" w:name="_Toc56520877"/>
      <w:bookmarkStart w:id="122" w:name="_Toc90587228"/>
      <w:bookmarkStart w:id="123" w:name="_Toc106616779"/>
      <w:bookmarkStart w:id="124" w:name="_Toc122101481"/>
      <w:bookmarkStart w:id="125" w:name="_Toc1383366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0690507" w14:textId="77777777" w:rsidR="00BE7AC0" w:rsidRPr="00F11966" w:rsidRDefault="00BE7AC0" w:rsidP="00BE7AC0">
      <w:pPr>
        <w:pStyle w:val="Heading1"/>
      </w:pPr>
      <w:bookmarkStart w:id="126" w:name="_Toc24925935"/>
      <w:bookmarkStart w:id="127" w:name="_Toc24926113"/>
      <w:bookmarkStart w:id="128" w:name="_Toc24926289"/>
      <w:bookmarkStart w:id="129" w:name="_Toc33964149"/>
      <w:bookmarkStart w:id="130" w:name="_Toc33980916"/>
      <w:bookmarkStart w:id="131" w:name="_Toc36462718"/>
      <w:bookmarkStart w:id="132" w:name="_Toc36462914"/>
      <w:bookmarkStart w:id="133" w:name="_Toc43026185"/>
      <w:bookmarkStart w:id="134" w:name="_Toc49763719"/>
      <w:bookmarkStart w:id="135" w:name="_Toc56754420"/>
      <w:bookmarkStart w:id="136" w:name="_Toc88743220"/>
      <w:bookmarkStart w:id="137" w:name="_Toc101254144"/>
      <w:bookmarkStart w:id="138" w:name="_Toc101254585"/>
      <w:bookmarkStart w:id="139" w:name="_Toc104112297"/>
      <w:bookmarkStart w:id="140" w:name="_Toc104192471"/>
      <w:bookmarkStart w:id="141" w:name="_Toc104193035"/>
      <w:bookmarkStart w:id="142" w:name="_Toc133336429"/>
      <w:bookmarkStart w:id="143" w:name="_Toc143984951"/>
      <w:bookmarkStart w:id="144" w:name="_Toc144147728"/>
      <w:bookmarkStart w:id="145" w:name="_Toc153885533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F11966">
        <w:t>A.2</w:t>
      </w:r>
      <w:r w:rsidRPr="00F11966">
        <w:tab/>
        <w:t>Data related to Common Data Types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6DFD986" w14:textId="218896D3" w:rsidR="00710717" w:rsidRDefault="00710717" w:rsidP="00710717">
      <w:pPr>
        <w:pStyle w:val="PL"/>
        <w:rPr>
          <w:rFonts w:ascii="Times New Roman" w:hAnsi="Times New Roman"/>
          <w:color w:val="0070C0"/>
          <w:sz w:val="20"/>
        </w:rPr>
      </w:pPr>
    </w:p>
    <w:p w14:paraId="7A35E2A6" w14:textId="68671D6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59FAE312" w14:textId="77777777" w:rsidR="00BE7AC0" w:rsidRDefault="00BE7AC0" w:rsidP="00BE7AC0">
      <w:pPr>
        <w:pStyle w:val="PL"/>
        <w:rPr>
          <w:lang w:val="en-US"/>
        </w:rPr>
      </w:pPr>
    </w:p>
    <w:p w14:paraId="5AF2E559" w14:textId="77777777" w:rsidR="00BE7AC0" w:rsidRDefault="00BE7AC0" w:rsidP="00BE7AC0">
      <w:pPr>
        <w:pStyle w:val="PL"/>
        <w:rPr>
          <w:lang w:val="en-US"/>
        </w:rPr>
      </w:pPr>
    </w:p>
    <w:p w14:paraId="61F9CB51" w14:textId="6B7AA403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UtraLocation:</w:t>
      </w:r>
    </w:p>
    <w:p w14:paraId="46F9CBDA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80E3379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53D99B86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5E30332D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7A283AD5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39BC4D9" w14:textId="39AA348B" w:rsidR="00D77988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06AA1B4B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6E5D24E" w14:textId="29558E9D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- </w:t>
      </w:r>
      <w:del w:id="146" w:author="Jesus de Gregorio" w:date="2024-01-26T09:12:00Z">
        <w:r w:rsidRPr="00F11966" w:rsidDel="00053270">
          <w:rPr>
            <w:lang w:val="en-US"/>
          </w:rPr>
          <w:delText>r</w:delText>
        </w:r>
      </w:del>
      <w:ins w:id="147" w:author="Jesus de Gregorio" w:date="2024-01-26T09:12:00Z">
        <w:r w:rsidR="00053270">
          <w:rPr>
            <w:lang w:val="en-US"/>
          </w:rPr>
          <w:t>l</w:t>
        </w:r>
      </w:ins>
      <w:r w:rsidRPr="00F11966">
        <w:rPr>
          <w:lang w:val="en-US"/>
        </w:rPr>
        <w:t>ai</w:t>
      </w:r>
    </w:p>
    <w:p w14:paraId="79C1CDCE" w14:textId="2DACC81B" w:rsidR="00BE7AC0" w:rsidRDefault="00BE7AC0" w:rsidP="00BE7AC0">
      <w:pPr>
        <w:pStyle w:val="PL"/>
      </w:pPr>
      <w:r>
        <w:rPr>
          <w:rFonts w:cs="Arial"/>
          <w:szCs w:val="18"/>
        </w:rPr>
        <w:t xml:space="preserve">      description: </w:t>
      </w:r>
      <w:r w:rsidRPr="00F11966">
        <w:t>Exactly one of cgi, sai or lai shall be present</w:t>
      </w:r>
      <w:r>
        <w:t>.</w:t>
      </w:r>
    </w:p>
    <w:p w14:paraId="1B013F04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19DB3494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097CC71E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12EF89F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0A8C87D3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4C435AE1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4F02508A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26D8A011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rai:</w:t>
      </w:r>
    </w:p>
    <w:p w14:paraId="5F816F29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'#/components/schemas/RoutingAreaId'</w:t>
      </w:r>
    </w:p>
    <w:p w14:paraId="03926093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218F915D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BC86BD6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72DDBC6B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3F92403E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8B76F99" w14:textId="77777777" w:rsidR="00BE7AC0" w:rsidRDefault="00BE7AC0" w:rsidP="00BE7AC0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6041420E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42900E7E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Active Location Retrieval when the UE is in idle mode</w:t>
      </w:r>
    </w:p>
    <w:p w14:paraId="2B88D7D5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location reporting</w:t>
      </w:r>
      <w:r w:rsidRPr="00F11966">
        <w:rPr>
          <w:rFonts w:cs="Arial"/>
          <w:szCs w:val="18"/>
        </w:rPr>
        <w:t xml:space="preserve"> procedure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the UE is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</w:t>
      </w:r>
    </w:p>
    <w:p w14:paraId="3BCCDAF9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other value than "0" indicates that the location information is the last known one.</w:t>
      </w:r>
      <w:r>
        <w:rPr>
          <w:rFonts w:cs="Arial"/>
          <w:szCs w:val="18"/>
        </w:rPr>
        <w:t xml:space="preserve"> </w:t>
      </w:r>
    </w:p>
    <w:p w14:paraId="3CF95F12" w14:textId="77777777" w:rsidR="00BE7AC0" w:rsidRDefault="00BE7AC0" w:rsidP="00BE7AC0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45C0FC7F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17A36E81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73D30096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00CA5D6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E6DE2E6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08A69163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9243D55" w14:textId="77777777" w:rsidR="00BE7AC0" w:rsidRDefault="00BE7AC0" w:rsidP="00BE7AC0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7.3.2. Only the</w:t>
      </w:r>
    </w:p>
    <w:p w14:paraId="7E51D2D2" w14:textId="77777777" w:rsidR="00BE7AC0" w:rsidRDefault="00BE7AC0" w:rsidP="00BE7AC0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2411C6B0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5900264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5C9518C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474A6D4E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D503683" w14:textId="77777777" w:rsidR="00BE7AC0" w:rsidRDefault="00BE7AC0" w:rsidP="00BE7AC0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ITU-T 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clause</w:t>
      </w:r>
    </w:p>
    <w:p w14:paraId="5947E5A7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3.88.2. Only the description of an ellipsoid point with uncertainty circle is allowed</w:t>
      </w:r>
    </w:p>
    <w:p w14:paraId="36421BFF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to be used.</w:t>
      </w:r>
    </w:p>
    <w:p w14:paraId="2138E7CC" w14:textId="77777777" w:rsidR="00BE7AC0" w:rsidRDefault="00BE7AC0" w:rsidP="00BE7AC0">
      <w:pPr>
        <w:pStyle w:val="PL"/>
        <w:rPr>
          <w:rFonts w:cs="Arial"/>
          <w:szCs w:val="18"/>
        </w:rPr>
      </w:pPr>
    </w:p>
    <w:p w14:paraId="1F212EA4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5706FF8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285AF7D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1DAA3943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6637391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50554C4E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35D22E0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570FE3B5" w14:textId="77777777" w:rsidR="00BE7AC0" w:rsidRDefault="00BE7AC0" w:rsidP="00BE7AC0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179F8C2B" w14:textId="77777777" w:rsidR="00BE7AC0" w:rsidRPr="00F11966" w:rsidRDefault="00BE7AC0" w:rsidP="00BE7AC0">
      <w:pPr>
        <w:pStyle w:val="PL"/>
        <w:rPr>
          <w:lang w:val="en-US"/>
        </w:rPr>
      </w:pPr>
      <w:r>
        <w:rPr>
          <w:lang w:val="en-US"/>
        </w:rPr>
        <w:t xml:space="preserve">          - lai</w:t>
      </w:r>
    </w:p>
    <w:p w14:paraId="5ED1194C" w14:textId="13CC2B2F" w:rsidR="00BE7AC0" w:rsidRPr="00F11966" w:rsidDel="00053270" w:rsidRDefault="00BE7AC0" w:rsidP="00BE7AC0">
      <w:pPr>
        <w:pStyle w:val="PL"/>
        <w:rPr>
          <w:del w:id="148" w:author="Jesus de Gregorio" w:date="2024-01-26T09:12:00Z"/>
          <w:lang w:val="en-US"/>
        </w:rPr>
      </w:pPr>
      <w:del w:id="149" w:author="Jesus de Gregorio" w:date="2024-01-26T09:12:00Z">
        <w:r w:rsidRPr="00F11966" w:rsidDel="00053270">
          <w:rPr>
            <w:lang w:val="en-US"/>
          </w:rPr>
          <w:delText xml:space="preserve">        - required:</w:delText>
        </w:r>
      </w:del>
    </w:p>
    <w:p w14:paraId="16C463FC" w14:textId="3A0AAD5B" w:rsidR="00BE7AC0" w:rsidRPr="00F11966" w:rsidDel="00053270" w:rsidRDefault="00BE7AC0" w:rsidP="00BE7AC0">
      <w:pPr>
        <w:pStyle w:val="PL"/>
        <w:rPr>
          <w:del w:id="150" w:author="Jesus de Gregorio" w:date="2024-01-26T09:12:00Z"/>
          <w:lang w:val="en-US"/>
        </w:rPr>
      </w:pPr>
      <w:del w:id="151" w:author="Jesus de Gregorio" w:date="2024-01-26T09:12:00Z">
        <w:r w:rsidRPr="00F11966" w:rsidDel="00053270">
          <w:rPr>
            <w:lang w:val="en-US"/>
          </w:rPr>
          <w:delText xml:space="preserve">          - rai</w:delText>
        </w:r>
      </w:del>
    </w:p>
    <w:p w14:paraId="073C7931" w14:textId="4E459E74" w:rsidR="00BE7AC0" w:rsidRDefault="00BE7AC0" w:rsidP="00BE7AC0">
      <w:pPr>
        <w:pStyle w:val="PL"/>
      </w:pPr>
      <w:r>
        <w:t xml:space="preserve">      description: </w:t>
      </w:r>
      <w:r w:rsidRPr="00F11966">
        <w:t>Exactly one of cgi, sai or lai shall be present</w:t>
      </w:r>
      <w:r>
        <w:t>.</w:t>
      </w:r>
    </w:p>
    <w:p w14:paraId="3601FA95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4F6FF4C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12ACBFEF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84BE595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number within the PLMN. See 3GPP TS 23.003, clause 4.5</w:t>
      </w:r>
      <w:r>
        <w:rPr>
          <w:rFonts w:cs="Arial"/>
          <w:szCs w:val="18"/>
        </w:rPr>
        <w:t>.</w:t>
      </w:r>
    </w:p>
    <w:p w14:paraId="62B3299E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0E507DD9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40F8B371" w14:textId="5408125D" w:rsidR="00BE7AC0" w:rsidDel="00053270" w:rsidRDefault="00BE7AC0" w:rsidP="00BE7AC0">
      <w:pPr>
        <w:pStyle w:val="PL"/>
        <w:rPr>
          <w:del w:id="152" w:author="Jesus de Gregorio" w:date="2024-01-26T09:13:00Z"/>
          <w:lang w:val="en-US"/>
        </w:rPr>
      </w:pPr>
      <w:del w:id="153" w:author="Jesus de Gregorio" w:date="2024-01-26T09:13:00Z">
        <w:r w:rsidDel="00053270">
          <w:rPr>
            <w:lang w:val="en-US"/>
          </w:rPr>
          <w:delText xml:space="preserve">        rai:</w:delText>
        </w:r>
      </w:del>
    </w:p>
    <w:p w14:paraId="2008C614" w14:textId="2F8CCCED" w:rsidR="00BE7AC0" w:rsidRPr="00F11966" w:rsidDel="00053270" w:rsidRDefault="00BE7AC0" w:rsidP="00BE7AC0">
      <w:pPr>
        <w:pStyle w:val="PL"/>
        <w:rPr>
          <w:del w:id="154" w:author="Jesus de Gregorio" w:date="2024-01-26T09:13:00Z"/>
          <w:lang w:val="en-US"/>
        </w:rPr>
      </w:pPr>
      <w:del w:id="155" w:author="Jesus de Gregorio" w:date="2024-01-26T09:13:00Z">
        <w:r w:rsidDel="00053270">
          <w:rPr>
            <w:lang w:val="en-US"/>
          </w:rPr>
          <w:delText xml:space="preserve">          $ref: </w:delText>
        </w:r>
        <w:r w:rsidRPr="00F11966" w:rsidDel="00053270">
          <w:rPr>
            <w:lang w:val="en-US"/>
          </w:rPr>
          <w:delText>'#/components/schemas/</w:delText>
        </w:r>
        <w:r w:rsidDel="00053270">
          <w:rPr>
            <w:lang w:val="en-US"/>
          </w:rPr>
          <w:delText>RoutingArea</w:delText>
        </w:r>
        <w:r w:rsidRPr="00F11966" w:rsidDel="00053270">
          <w:rPr>
            <w:lang w:val="en-US"/>
          </w:rPr>
          <w:delText>Id'</w:delText>
        </w:r>
      </w:del>
    </w:p>
    <w:p w14:paraId="0BA3A072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1F4EEB3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31A2607E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3D5C8E80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660CE130" w14:textId="77777777" w:rsidR="00053270" w:rsidRDefault="00053270" w:rsidP="00053270">
      <w:pPr>
        <w:pStyle w:val="PL"/>
        <w:rPr>
          <w:ins w:id="156" w:author="Jesus de Gregorio" w:date="2024-01-26T09:13:00Z"/>
          <w:lang w:val="en-US"/>
        </w:rPr>
      </w:pPr>
      <w:ins w:id="157" w:author="Jesus de Gregorio" w:date="2024-01-26T09:13:00Z">
        <w:r>
          <w:rPr>
            <w:lang w:val="en-US"/>
          </w:rPr>
          <w:t xml:space="preserve">        rai:</w:t>
        </w:r>
      </w:ins>
    </w:p>
    <w:p w14:paraId="1727C8E1" w14:textId="77777777" w:rsidR="00053270" w:rsidRPr="00F11966" w:rsidRDefault="00053270" w:rsidP="00053270">
      <w:pPr>
        <w:pStyle w:val="PL"/>
        <w:rPr>
          <w:ins w:id="158" w:author="Jesus de Gregorio" w:date="2024-01-26T09:13:00Z"/>
          <w:lang w:val="en-US"/>
        </w:rPr>
      </w:pPr>
      <w:ins w:id="159" w:author="Jesus de Gregorio" w:date="2024-01-26T09:13:00Z">
        <w:r>
          <w:rPr>
            <w:lang w:val="en-US"/>
          </w:rPr>
          <w:t xml:space="preserve">          $ref: </w:t>
        </w:r>
        <w:r w:rsidRPr="00F11966">
          <w:rPr>
            <w:lang w:val="en-US"/>
          </w:rPr>
          <w:t>'#/components/schemas/</w:t>
        </w:r>
        <w:r>
          <w:rPr>
            <w:lang w:val="en-US"/>
          </w:rPr>
          <w:t>RoutingArea</w:t>
        </w:r>
        <w:r w:rsidRPr="00F11966">
          <w:rPr>
            <w:lang w:val="en-US"/>
          </w:rPr>
          <w:t>Id'</w:t>
        </w:r>
      </w:ins>
    </w:p>
    <w:p w14:paraId="22D39E5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2B6E414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FCB1A2F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 xml:space="preserve">VLR number. See 3GPP TS 23.003 </w:t>
      </w:r>
      <w:r>
        <w:rPr>
          <w:rFonts w:cs="Arial"/>
          <w:szCs w:val="18"/>
        </w:rPr>
        <w:t xml:space="preserve">clause </w:t>
      </w:r>
      <w:r w:rsidRPr="00F11966">
        <w:rPr>
          <w:rFonts w:cs="Arial"/>
          <w:szCs w:val="18"/>
        </w:rPr>
        <w:t>5.1.</w:t>
      </w:r>
    </w:p>
    <w:p w14:paraId="6DB84B4C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mscNumber:</w:t>
      </w:r>
    </w:p>
    <w:p w14:paraId="522D94B9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9AF6FA0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MSC number. See 3GPP TS 23.003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5.1</w:t>
      </w:r>
      <w:r>
        <w:rPr>
          <w:rFonts w:cs="Arial"/>
          <w:szCs w:val="18"/>
        </w:rPr>
        <w:t>.</w:t>
      </w:r>
    </w:p>
    <w:p w14:paraId="1A5A0E9D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0BEF6D70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B46115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A142486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01CA1481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0815AF3" w14:textId="77777777" w:rsidR="00BE7AC0" w:rsidRDefault="00BE7AC0" w:rsidP="00BE7AC0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3D8AFE10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184177DE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Active Location Retrieval when the UE is in idle mode</w:t>
      </w:r>
    </w:p>
    <w:p w14:paraId="22A04123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location reporting</w:t>
      </w:r>
      <w:r w:rsidRPr="00F11966">
        <w:rPr>
          <w:rFonts w:cs="Arial"/>
          <w:szCs w:val="18"/>
        </w:rPr>
        <w:t xml:space="preserve"> procedure the UE is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</w:t>
      </w:r>
    </w:p>
    <w:p w14:paraId="78EFAC1C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other value than "0" indicates that the location information is the last known one.</w:t>
      </w:r>
    </w:p>
    <w:p w14:paraId="1DAAAA8E" w14:textId="77777777" w:rsidR="00BE7AC0" w:rsidRDefault="00BE7AC0" w:rsidP="00BE7AC0">
      <w:pPr>
        <w:pStyle w:val="PL"/>
      </w:pPr>
      <w:r>
        <w:rPr>
          <w:rFonts w:cs="Arial"/>
          <w:szCs w:val="18"/>
        </w:rPr>
        <w:lastRenderedPageBreak/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375DD125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252D3DD4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53A9A922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2ECA6341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54E8FA7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1E9C7BE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0A0A835" w14:textId="77777777" w:rsidR="00BE7AC0" w:rsidRDefault="00BE7AC0" w:rsidP="00BE7AC0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7.3.2. Only the</w:t>
      </w:r>
    </w:p>
    <w:p w14:paraId="7E61A71B" w14:textId="77777777" w:rsidR="00BE7AC0" w:rsidRDefault="00BE7AC0" w:rsidP="00BE7AC0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0354BD4F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64EF34F9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7D013EB" w14:textId="77777777" w:rsidR="00BE7AC0" w:rsidRPr="00F11966" w:rsidRDefault="00BE7AC0" w:rsidP="00BE7AC0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1498F896" w14:textId="77777777" w:rsidR="00BE7AC0" w:rsidRDefault="00BE7AC0" w:rsidP="00BE7A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B8560A4" w14:textId="77777777" w:rsidR="00BE7AC0" w:rsidRDefault="00BE7AC0" w:rsidP="00BE7AC0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See ITU-T Recommendation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3.88.2. </w:t>
      </w:r>
    </w:p>
    <w:p w14:paraId="56D95EB9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Only the description of an ellipsoid point with uncertainty circle is allowed to be</w:t>
      </w:r>
    </w:p>
    <w:p w14:paraId="6C13D5AB" w14:textId="77777777" w:rsidR="00BE7AC0" w:rsidRDefault="00BE7AC0" w:rsidP="00BE7A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used.</w:t>
      </w:r>
    </w:p>
    <w:p w14:paraId="4FF8E1A1" w14:textId="77777777" w:rsidR="00BE7AC0" w:rsidRDefault="00BE7AC0" w:rsidP="00BE7AC0">
      <w:pPr>
        <w:pStyle w:val="PL"/>
      </w:pPr>
    </w:p>
    <w:p w14:paraId="311A90A3" w14:textId="77777777" w:rsidR="00710717" w:rsidRDefault="00710717" w:rsidP="00710717">
      <w:pPr>
        <w:pStyle w:val="PL"/>
      </w:pPr>
    </w:p>
    <w:p w14:paraId="60EA8468" w14:textId="7777777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3191F05" w14:textId="77777777" w:rsidR="00710717" w:rsidRPr="004968D7" w:rsidRDefault="00710717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DAFD0" w14:textId="77777777" w:rsidR="00115DB5" w:rsidRDefault="00115DB5">
      <w:r>
        <w:separator/>
      </w:r>
    </w:p>
  </w:endnote>
  <w:endnote w:type="continuationSeparator" w:id="0">
    <w:p w14:paraId="5159BB4E" w14:textId="77777777" w:rsidR="00115DB5" w:rsidRDefault="00115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72532" w14:textId="77777777" w:rsidR="00115DB5" w:rsidRDefault="00115DB5">
      <w:r>
        <w:separator/>
      </w:r>
    </w:p>
  </w:footnote>
  <w:footnote w:type="continuationSeparator" w:id="0">
    <w:p w14:paraId="58127D8D" w14:textId="77777777" w:rsidR="00115DB5" w:rsidRDefault="00115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40414"/>
    <w:rsid w:val="00053270"/>
    <w:rsid w:val="000A3260"/>
    <w:rsid w:val="000A6394"/>
    <w:rsid w:val="000B219E"/>
    <w:rsid w:val="000B7FED"/>
    <w:rsid w:val="000C038A"/>
    <w:rsid w:val="000C6598"/>
    <w:rsid w:val="000D44B3"/>
    <w:rsid w:val="000E014D"/>
    <w:rsid w:val="000F6F57"/>
    <w:rsid w:val="00115DB5"/>
    <w:rsid w:val="00141FDE"/>
    <w:rsid w:val="00145D43"/>
    <w:rsid w:val="00192C46"/>
    <w:rsid w:val="001A08B3"/>
    <w:rsid w:val="001A7B60"/>
    <w:rsid w:val="001B52F0"/>
    <w:rsid w:val="001B7A65"/>
    <w:rsid w:val="001C5429"/>
    <w:rsid w:val="001C67DD"/>
    <w:rsid w:val="001E0BEE"/>
    <w:rsid w:val="001E41F3"/>
    <w:rsid w:val="00201D89"/>
    <w:rsid w:val="0020537C"/>
    <w:rsid w:val="00214B3A"/>
    <w:rsid w:val="002308CE"/>
    <w:rsid w:val="00242DB5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2F5305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D2718"/>
    <w:rsid w:val="003D6A30"/>
    <w:rsid w:val="003E1A36"/>
    <w:rsid w:val="00410371"/>
    <w:rsid w:val="004115D8"/>
    <w:rsid w:val="00421EC9"/>
    <w:rsid w:val="004242F1"/>
    <w:rsid w:val="00446384"/>
    <w:rsid w:val="00461447"/>
    <w:rsid w:val="0048796C"/>
    <w:rsid w:val="004A52C6"/>
    <w:rsid w:val="004B75B7"/>
    <w:rsid w:val="004D1364"/>
    <w:rsid w:val="004E5E38"/>
    <w:rsid w:val="004F77AD"/>
    <w:rsid w:val="005009D9"/>
    <w:rsid w:val="0051580D"/>
    <w:rsid w:val="005246B9"/>
    <w:rsid w:val="00547111"/>
    <w:rsid w:val="00586DED"/>
    <w:rsid w:val="00592D74"/>
    <w:rsid w:val="005A7122"/>
    <w:rsid w:val="005C4515"/>
    <w:rsid w:val="005E2C44"/>
    <w:rsid w:val="00621188"/>
    <w:rsid w:val="006257ED"/>
    <w:rsid w:val="006430A1"/>
    <w:rsid w:val="006468B4"/>
    <w:rsid w:val="00652010"/>
    <w:rsid w:val="00653763"/>
    <w:rsid w:val="00665C47"/>
    <w:rsid w:val="006800D5"/>
    <w:rsid w:val="00695808"/>
    <w:rsid w:val="006B46FB"/>
    <w:rsid w:val="006E21FB"/>
    <w:rsid w:val="006E3B66"/>
    <w:rsid w:val="00710717"/>
    <w:rsid w:val="0075196B"/>
    <w:rsid w:val="00786481"/>
    <w:rsid w:val="0078680A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D5D14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44B4"/>
    <w:rsid w:val="00996BDD"/>
    <w:rsid w:val="009A0C8B"/>
    <w:rsid w:val="009A1F98"/>
    <w:rsid w:val="009A5753"/>
    <w:rsid w:val="009A579D"/>
    <w:rsid w:val="009C0F4B"/>
    <w:rsid w:val="009C378C"/>
    <w:rsid w:val="009C6C66"/>
    <w:rsid w:val="009D102D"/>
    <w:rsid w:val="009D33BB"/>
    <w:rsid w:val="009E3297"/>
    <w:rsid w:val="009F734F"/>
    <w:rsid w:val="00A06E96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B17FA9"/>
    <w:rsid w:val="00B258BB"/>
    <w:rsid w:val="00B6769D"/>
    <w:rsid w:val="00B67B97"/>
    <w:rsid w:val="00B85C07"/>
    <w:rsid w:val="00B968C8"/>
    <w:rsid w:val="00BA3EC5"/>
    <w:rsid w:val="00BA51D9"/>
    <w:rsid w:val="00BB5DFC"/>
    <w:rsid w:val="00BD279D"/>
    <w:rsid w:val="00BD6BB8"/>
    <w:rsid w:val="00BE2D49"/>
    <w:rsid w:val="00BE7AC0"/>
    <w:rsid w:val="00BF69C9"/>
    <w:rsid w:val="00C011D6"/>
    <w:rsid w:val="00C06ECD"/>
    <w:rsid w:val="00C07EF8"/>
    <w:rsid w:val="00C31A64"/>
    <w:rsid w:val="00C66BA2"/>
    <w:rsid w:val="00C67BD7"/>
    <w:rsid w:val="00C95985"/>
    <w:rsid w:val="00CB414D"/>
    <w:rsid w:val="00CC357A"/>
    <w:rsid w:val="00CC5026"/>
    <w:rsid w:val="00CC68D0"/>
    <w:rsid w:val="00CE4B24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77988"/>
    <w:rsid w:val="00D90D28"/>
    <w:rsid w:val="00DD5EB9"/>
    <w:rsid w:val="00DE34CF"/>
    <w:rsid w:val="00E13F3D"/>
    <w:rsid w:val="00E34898"/>
    <w:rsid w:val="00E3563B"/>
    <w:rsid w:val="00E82016"/>
    <w:rsid w:val="00E94A6A"/>
    <w:rsid w:val="00E96CAD"/>
    <w:rsid w:val="00EA15FC"/>
    <w:rsid w:val="00EB09B7"/>
    <w:rsid w:val="00EE7D7C"/>
    <w:rsid w:val="00F13406"/>
    <w:rsid w:val="00F25D98"/>
    <w:rsid w:val="00F2688A"/>
    <w:rsid w:val="00F300FB"/>
    <w:rsid w:val="00F34D69"/>
    <w:rsid w:val="00F51B22"/>
    <w:rsid w:val="00F53D22"/>
    <w:rsid w:val="00F67B23"/>
    <w:rsid w:val="00F822D3"/>
    <w:rsid w:val="00FA2FC8"/>
    <w:rsid w:val="00FA5FB2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rsid w:val="00BE7A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6</Pages>
  <Words>1755</Words>
  <Characters>10010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11</cp:revision>
  <cp:lastPrinted>1899-12-31T23:00:00Z</cp:lastPrinted>
  <dcterms:created xsi:type="dcterms:W3CDTF">2024-01-25T11:56:00Z</dcterms:created>
  <dcterms:modified xsi:type="dcterms:W3CDTF">2024-02-17T16:57:00Z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