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01D9A218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F11290">
        <w:rPr>
          <w:b/>
          <w:noProof/>
          <w:sz w:val="24"/>
        </w:rPr>
        <w:t>378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752BE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BE7AC0">
              <w:rPr>
                <w:b/>
                <w:noProof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E86A7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11290">
              <w:rPr>
                <w:b/>
                <w:noProof/>
                <w:sz w:val="28"/>
              </w:rPr>
              <w:t>523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9C3C92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F37D47">
              <w:rPr>
                <w:b/>
                <w:noProof/>
                <w:sz w:val="28"/>
                <w:szCs w:val="28"/>
              </w:rPr>
              <w:t>6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F37D47">
              <w:rPr>
                <w:b/>
                <w:noProof/>
                <w:sz w:val="28"/>
                <w:szCs w:val="28"/>
              </w:rPr>
              <w:t>13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8B892" w:rsidR="001E41F3" w:rsidRDefault="00BE7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UtraLocation</w:t>
            </w:r>
            <w:proofErr w:type="spellEnd"/>
            <w:r>
              <w:t xml:space="preserve"> and </w:t>
            </w:r>
            <w:proofErr w:type="spellStart"/>
            <w:r>
              <w:t>GeraLocation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E3E97" w:rsidR="001E41F3" w:rsidRDefault="00F3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D4FFE" w:rsidR="001E41F3" w:rsidRPr="00AA1516" w:rsidRDefault="00BE7AC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210645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7D4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309EB" w14:textId="1293DED8" w:rsidR="001E0BEE" w:rsidRDefault="001E0BEE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UtraLocation and GeraLocation is not consistent in the presence conditions of attributes "cgi", "sai", "lai" and "rai".</w:t>
            </w:r>
          </w:p>
          <w:p w14:paraId="708AA7DE" w14:textId="641B90DC" w:rsidR="00374A29" w:rsidRDefault="00374A29" w:rsidP="001E0B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C9393" w14:textId="4107E927" w:rsidR="001E0BEE" w:rsidRDefault="006468B4" w:rsidP="001E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 in both data types that exactly one of "cgi", "sai", "lai" shall be present</w:t>
            </w:r>
            <w:r w:rsidR="00053270">
              <w:rPr>
                <w:noProof/>
              </w:rPr>
              <w:t xml:space="preserve"> (i.e. their presence is mutually exclusive), and "rai" is an optional additional attribute, in alignment with the Sh protocol.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6121325E" w:rsidR="001E41F3" w:rsidRDefault="001E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conditions are not well defined, and they are contradictory between textual descriptions and formal conditions in OpenAPI.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9E793" w:rsidR="001E41F3" w:rsidRDefault="001E0BEE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5.4.4.52</w:t>
            </w:r>
            <w:r>
              <w:t xml:space="preserve">, </w:t>
            </w:r>
            <w:r w:rsidRPr="00F11966">
              <w:t>5.4.4.53</w:t>
            </w:r>
            <w:r>
              <w:t xml:space="preserve">, </w:t>
            </w:r>
            <w:r w:rsidRPr="00F1196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6B479CFC" w14:textId="77777777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651434CE" w14:textId="7CB0B7A3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TS29502_Nsmf_PDUSession.yaml</w:t>
            </w:r>
          </w:p>
          <w:p w14:paraId="533AA6DD" w14:textId="6D173EAE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TS29503_Nudm_EE.yaml</w:t>
            </w:r>
          </w:p>
          <w:p w14:paraId="17CA9D19" w14:textId="0EE837F1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>
              <w:rPr>
                <w:noProof/>
              </w:rPr>
              <w:t>04</w:t>
            </w:r>
            <w:r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>
              <w:rPr>
                <w:noProof/>
              </w:rPr>
              <w:t>.yaml</w:t>
            </w:r>
          </w:p>
          <w:p w14:paraId="0C2058EF" w14:textId="5745E7E8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TS29507_Npcf_AMPolicyControl.yaml</w:t>
            </w:r>
          </w:p>
          <w:p w14:paraId="50008AD6" w14:textId="083950B0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TS29512_Npcf_SMPolicyControl.yaml</w:t>
            </w:r>
          </w:p>
          <w:p w14:paraId="3FDB0E8E" w14:textId="382262D9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TS29514_Npcf_PolicyAuthorization.yaml</w:t>
            </w:r>
          </w:p>
          <w:p w14:paraId="51CA3D1E" w14:textId="47E66790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TS29518_Namf_Communication.yaml</w:t>
            </w:r>
          </w:p>
          <w:p w14:paraId="56979871" w14:textId="7C55C241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TS29518_Namf_EventExposure.yaml</w:t>
            </w:r>
          </w:p>
          <w:p w14:paraId="10BFFA26" w14:textId="017C0E1F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TS29518_Namf_Location.yaml</w:t>
            </w:r>
          </w:p>
          <w:p w14:paraId="169859BC" w14:textId="2B656ED8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TS29520_Nnwdaf_AnalyticsInfo.yaml</w:t>
            </w:r>
          </w:p>
          <w:p w14:paraId="6DB72DCD" w14:textId="377BA0B3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TS29520_Nnwdaf_EventsSubscription.yaml</w:t>
            </w:r>
          </w:p>
          <w:p w14:paraId="27650DA1" w14:textId="10DD377F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>
              <w:rPr>
                <w:noProof/>
              </w:rPr>
              <w:t>TS29525_Npcf_UEPolicyControl.yaml</w:t>
            </w:r>
          </w:p>
          <w:p w14:paraId="6AC8B293" w14:textId="455C23D3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TS29540_Nsmsf_SMService.yaml</w:t>
            </w:r>
          </w:p>
          <w:p w14:paraId="3077B07B" w14:textId="2E063246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TS29562_Nhss_imsSDM.yaml</w:t>
            </w:r>
          </w:p>
          <w:p w14:paraId="7ABA3AEB" w14:textId="68DC386F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TS29563_Nhss_EE.yaml</w:t>
            </w:r>
          </w:p>
          <w:p w14:paraId="408D18BC" w14:textId="1098DA90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TS29591_Nnef_EventExposure.yaml</w:t>
            </w:r>
          </w:p>
          <w:p w14:paraId="1A2C4EC5" w14:textId="77777777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TS32291_Nchf_ConvergedCharging.yaml</w:t>
            </w:r>
          </w:p>
          <w:p w14:paraId="3EB82EA5" w14:textId="77777777" w:rsidR="00350960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TS32291_Nchf_OfflineOnlyCharging.yaml</w:t>
            </w:r>
            <w:r>
              <w:rPr>
                <w:noProof/>
              </w:rPr>
              <w:t xml:space="preserve"> </w:t>
            </w:r>
          </w:p>
          <w:p w14:paraId="00D3B8F7" w14:textId="30D6A2D3" w:rsidR="00D730E7" w:rsidRDefault="00D730E7" w:rsidP="00D730E7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0BE702" w14:textId="77777777" w:rsidR="000D2D5C" w:rsidRDefault="000D2D5C" w:rsidP="000D2D5C">
      <w:pPr>
        <w:pStyle w:val="CRCoverPage"/>
        <w:spacing w:after="0"/>
        <w:rPr>
          <w:noProof/>
          <w:sz w:val="8"/>
          <w:szCs w:val="8"/>
        </w:rPr>
      </w:pPr>
    </w:p>
    <w:p w14:paraId="46AA019B" w14:textId="77777777" w:rsidR="000D2D5C" w:rsidRDefault="000D2D5C" w:rsidP="000D2D5C">
      <w:pPr>
        <w:spacing w:after="0"/>
        <w:rPr>
          <w:noProof/>
        </w:rPr>
        <w:sectPr w:rsidR="000D2D5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36D244" w14:textId="77777777" w:rsidR="00BE7AC0" w:rsidRPr="00F11966" w:rsidRDefault="00BE7AC0" w:rsidP="00BE7AC0">
      <w:pPr>
        <w:pStyle w:val="Heading4"/>
      </w:pPr>
      <w:bookmarkStart w:id="10" w:name="_Toc33980857"/>
      <w:bookmarkStart w:id="11" w:name="_Toc36462658"/>
      <w:bookmarkStart w:id="12" w:name="_Toc36462854"/>
      <w:bookmarkStart w:id="13" w:name="_Toc43026098"/>
      <w:bookmarkStart w:id="14" w:name="_Toc49763632"/>
      <w:bookmarkStart w:id="15" w:name="_Toc56754328"/>
      <w:bookmarkStart w:id="16" w:name="_Toc88743099"/>
      <w:bookmarkStart w:id="17" w:name="_Toc101254009"/>
      <w:bookmarkStart w:id="18" w:name="_Toc101254448"/>
      <w:bookmarkStart w:id="19" w:name="_Toc104112160"/>
      <w:bookmarkStart w:id="20" w:name="_Toc104192337"/>
      <w:bookmarkStart w:id="21" w:name="_Toc104192901"/>
      <w:bookmarkStart w:id="22" w:name="_Toc133336281"/>
      <w:bookmarkStart w:id="23" w:name="_Toc143984770"/>
      <w:bookmarkStart w:id="24" w:name="_Toc144147547"/>
      <w:bookmarkStart w:id="25" w:name="_Toc15388534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11966">
        <w:t>5.4.4.52</w:t>
      </w:r>
      <w:r w:rsidRPr="00F11966">
        <w:tab/>
        <w:t xml:space="preserve">Type: </w:t>
      </w:r>
      <w:proofErr w:type="spellStart"/>
      <w:r w:rsidRPr="00F11966">
        <w:t>UtraLocation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0B2D2019" w14:textId="77777777" w:rsidR="00BE7AC0" w:rsidRPr="00F11966" w:rsidRDefault="00BE7AC0" w:rsidP="00BE7AC0">
      <w:pPr>
        <w:pStyle w:val="TH"/>
      </w:pPr>
      <w:r w:rsidRPr="00F11966">
        <w:rPr>
          <w:noProof/>
        </w:rPr>
        <w:t>Table </w:t>
      </w:r>
      <w:r w:rsidRPr="00F11966">
        <w:t xml:space="preserve">5.4.4.52-1: </w:t>
      </w:r>
      <w:r w:rsidRPr="00F11966">
        <w:rPr>
          <w:noProof/>
        </w:rPr>
        <w:t>Definition of type Utra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417"/>
        <w:gridCol w:w="425"/>
        <w:gridCol w:w="1134"/>
        <w:gridCol w:w="4258"/>
      </w:tblGrid>
      <w:tr w:rsidR="00BE7AC0" w:rsidRPr="00F11966" w14:paraId="3B6ACDB3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504B2" w14:textId="77777777" w:rsidR="00BE7AC0" w:rsidRPr="00F11966" w:rsidRDefault="00BE7AC0" w:rsidP="001E047C">
            <w:pPr>
              <w:pStyle w:val="TAH"/>
            </w:pPr>
            <w:r w:rsidRPr="00F11966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2018C" w14:textId="77777777" w:rsidR="00BE7AC0" w:rsidRPr="00F11966" w:rsidRDefault="00BE7AC0" w:rsidP="001E047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22C61" w14:textId="77777777" w:rsidR="00BE7AC0" w:rsidRPr="00F11966" w:rsidRDefault="00BE7AC0" w:rsidP="001E047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D5AE2" w14:textId="77777777" w:rsidR="00BE7AC0" w:rsidRPr="00F11966" w:rsidRDefault="00BE7AC0" w:rsidP="001E047C">
            <w:pPr>
              <w:pStyle w:val="TAH"/>
            </w:pPr>
            <w:r w:rsidRPr="002366BD">
              <w:t>Cardinality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45B2E" w14:textId="77777777" w:rsidR="00BE7AC0" w:rsidRPr="00F11966" w:rsidRDefault="00BE7AC0" w:rsidP="001E047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E7AC0" w:rsidRPr="00F11966" w14:paraId="0F0750B6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2BA4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cgi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DD5D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07C2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888C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526D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Cell Global Identification. See 3GPP TS 23.003 [7], clause 4.3.1</w:t>
            </w:r>
          </w:p>
          <w:p w14:paraId="5CB10B31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61BEE1F2" w14:textId="77777777" w:rsidTr="001E047C">
        <w:trPr>
          <w:trHeight w:val="68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1DE6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DAD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6597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285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48C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Service Area Identifier. See 3GPP TS 23.003 [7], clause 12.5</w:t>
            </w:r>
          </w:p>
          <w:p w14:paraId="36F14A5F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47EA45AB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ED0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503B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B8E3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7A96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A716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area identification. See 3GPP TS 23.003 [7], clause 4.1</w:t>
            </w:r>
          </w:p>
          <w:p w14:paraId="6560A6C2" w14:textId="6A2516BC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735CF830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38C" w14:textId="77777777" w:rsidR="00BE7AC0" w:rsidRPr="00F11966" w:rsidRDefault="00BE7AC0" w:rsidP="001E047C">
            <w:pPr>
              <w:pStyle w:val="TAL"/>
            </w:pPr>
            <w:r w:rsidRPr="00F11966">
              <w:t>rai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DD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RoutingAreaId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52D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9D5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E28" w14:textId="64AA4F66" w:rsidR="001E0BEE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Routing Area Identification. See 3GPP TS 23.003 [7], clause 4.2</w:t>
            </w:r>
          </w:p>
        </w:tc>
      </w:tr>
      <w:tr w:rsidR="00BE7AC0" w:rsidRPr="00F11966" w14:paraId="6F6C6DED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4A77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8FB" w14:textId="77777777" w:rsidR="00BE7AC0" w:rsidRPr="00F11966" w:rsidRDefault="00BE7AC0" w:rsidP="001E047C">
            <w:pPr>
              <w:pStyle w:val="TAL"/>
            </w:pPr>
            <w:r w:rsidRPr="00F11966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BF2E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11D0" w14:textId="65F718FB" w:rsidR="00BE7AC0" w:rsidRPr="00F11966" w:rsidRDefault="00BE7AC0" w:rsidP="001E047C">
            <w:pPr>
              <w:pStyle w:val="TAL"/>
            </w:pPr>
            <w:r w:rsidRPr="00F11966">
              <w:t>0</w:t>
            </w:r>
            <w:del w:id="26" w:author="Jesus de Gregorio" w:date="2024-01-25T15:49:00Z">
              <w:r w:rsidRPr="00F11966" w:rsidDel="00BE7AC0">
                <w:delText xml:space="preserve">  </w:delText>
              </w:r>
            </w:del>
            <w:ins w:id="27" w:author="Jesus de Gregorio" w:date="2024-01-25T15:49:00Z">
              <w:r>
                <w:t>..</w:t>
              </w:r>
            </w:ins>
            <w:r w:rsidRPr="00F11966"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4B0E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7435208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t>location reporting</w:t>
            </w:r>
            <w:r w:rsidRPr="00F11966">
              <w:rPr>
                <w:rFonts w:cs="Arial"/>
                <w:szCs w:val="18"/>
              </w:rPr>
              <w:t xml:space="preserve"> procedure the UE is in connected mode.</w:t>
            </w:r>
          </w:p>
          <w:p w14:paraId="352E40C6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4A77C279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See </w:t>
            </w:r>
            <w:r w:rsidRPr="00F11966">
              <w:t>3GPP TS 29.002 [21] clause 17.7.8.</w:t>
            </w:r>
          </w:p>
        </w:tc>
      </w:tr>
      <w:tr w:rsidR="00BE7AC0" w:rsidRPr="00F11966" w14:paraId="7B3A5051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25D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379B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E32B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A264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B1E4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BE7AC0" w:rsidRPr="00F11966" w14:paraId="058B409C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2120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791B" w14:textId="77777777" w:rsidR="00BE7AC0" w:rsidRPr="00F11966" w:rsidRDefault="00BE7AC0" w:rsidP="001E047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C84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A3A9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7000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21416F2B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66527CD1" w14:textId="77777777" w:rsidR="00BE7AC0" w:rsidRPr="00F11966" w:rsidRDefault="00BE7AC0" w:rsidP="001E047C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BE7AC0" w:rsidRPr="00F11966" w14:paraId="3B9C22D6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5C9D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D8DD" w14:textId="77777777" w:rsidR="00BE7AC0" w:rsidRPr="00F11966" w:rsidRDefault="00BE7AC0" w:rsidP="001E047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A5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F741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5C6B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381F4C9D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 3.88.2. Only the description of an ellipsoid point with uncertainty circle is allowed to be used.</w:t>
            </w:r>
          </w:p>
          <w:p w14:paraId="23CAF16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Allowed characters are 0-9 and A-F.</w:t>
            </w:r>
          </w:p>
        </w:tc>
      </w:tr>
      <w:tr w:rsidR="00BE7AC0" w:rsidRPr="00F11966" w14:paraId="12B73CF4" w14:textId="77777777" w:rsidTr="001E047C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2F7A" w14:textId="5A478F4D" w:rsidR="00BE7AC0" w:rsidRPr="00F11966" w:rsidRDefault="00BE7AC0" w:rsidP="001E047C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>NOTE 1:</w:t>
            </w:r>
            <w:r w:rsidRPr="00F11966">
              <w:tab/>
              <w:t xml:space="preserve">Exactly one of </w:t>
            </w:r>
            <w:proofErr w:type="spellStart"/>
            <w:r w:rsidRPr="00F11966">
              <w:t>cgi</w:t>
            </w:r>
            <w:proofErr w:type="spellEnd"/>
            <w:r w:rsidRPr="00F11966">
              <w:t xml:space="preserve">, </w:t>
            </w:r>
            <w:proofErr w:type="spellStart"/>
            <w:r w:rsidRPr="00F11966">
              <w:t>sai</w:t>
            </w:r>
            <w:proofErr w:type="spellEnd"/>
            <w:r w:rsidRPr="00F11966">
              <w:t xml:space="preserve"> or </w:t>
            </w:r>
            <w:proofErr w:type="spellStart"/>
            <w:r w:rsidRPr="00F11966">
              <w:t>lai</w:t>
            </w:r>
            <w:proofErr w:type="spellEnd"/>
            <w:r w:rsidRPr="00F11966">
              <w:t xml:space="preserve"> shall be present.</w:t>
            </w:r>
          </w:p>
        </w:tc>
      </w:tr>
    </w:tbl>
    <w:p w14:paraId="1AAA2A32" w14:textId="77777777" w:rsidR="00BE7AC0" w:rsidRPr="00F11966" w:rsidRDefault="00BE7AC0" w:rsidP="00BE7AC0"/>
    <w:p w14:paraId="0C6A5D7C" w14:textId="77777777" w:rsidR="00C06ECD" w:rsidRDefault="00C06ECD" w:rsidP="00C0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8" w:name="_Toc33980858"/>
      <w:bookmarkStart w:id="29" w:name="_Toc36462659"/>
      <w:bookmarkStart w:id="30" w:name="_Toc36462855"/>
      <w:bookmarkStart w:id="31" w:name="_Toc43026099"/>
      <w:bookmarkStart w:id="32" w:name="_Toc49763633"/>
      <w:bookmarkStart w:id="33" w:name="_Toc56754329"/>
      <w:bookmarkStart w:id="34" w:name="_Toc88743100"/>
      <w:bookmarkStart w:id="35" w:name="_Toc101254010"/>
      <w:bookmarkStart w:id="36" w:name="_Toc101254449"/>
      <w:bookmarkStart w:id="37" w:name="_Toc104112161"/>
      <w:bookmarkStart w:id="38" w:name="_Toc104192338"/>
      <w:bookmarkStart w:id="39" w:name="_Toc104192902"/>
      <w:bookmarkStart w:id="40" w:name="_Toc133336282"/>
      <w:bookmarkStart w:id="41" w:name="_Toc143984771"/>
      <w:bookmarkStart w:id="42" w:name="_Toc144147548"/>
      <w:bookmarkStart w:id="43" w:name="_Toc1538853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DC957A" w14:textId="77777777" w:rsidR="00F37D47" w:rsidRPr="00F11966" w:rsidRDefault="00F37D47" w:rsidP="00F37D47">
      <w:pPr>
        <w:pStyle w:val="Heading4"/>
      </w:pPr>
      <w:bookmarkStart w:id="44" w:name="_Toc56754097"/>
      <w:bookmarkStart w:id="45" w:name="_Toc114778232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F11966">
        <w:lastRenderedPageBreak/>
        <w:t>5.4.4.53</w:t>
      </w:r>
      <w:r w:rsidRPr="00F11966">
        <w:tab/>
        <w:t xml:space="preserve">Type: </w:t>
      </w:r>
      <w:proofErr w:type="spellStart"/>
      <w:r w:rsidRPr="00F11966">
        <w:t>GeraLocation</w:t>
      </w:r>
      <w:bookmarkEnd w:id="44"/>
      <w:bookmarkEnd w:id="45"/>
      <w:proofErr w:type="spellEnd"/>
    </w:p>
    <w:p w14:paraId="455F3DB1" w14:textId="77777777" w:rsidR="00F37D47" w:rsidRPr="00F11966" w:rsidRDefault="00F37D47" w:rsidP="00F37D47">
      <w:pPr>
        <w:pStyle w:val="TH"/>
      </w:pPr>
      <w:r w:rsidRPr="00F11966">
        <w:rPr>
          <w:noProof/>
        </w:rPr>
        <w:t>Table </w:t>
      </w:r>
      <w:r w:rsidRPr="00F11966">
        <w:t xml:space="preserve">5.4.4.53-1: </w:t>
      </w:r>
      <w:r w:rsidRPr="00F11966">
        <w:rPr>
          <w:noProof/>
        </w:rPr>
        <w:t>Definition of type Gera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F37D47" w:rsidRPr="00F11966" w14:paraId="5019DBB7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E7701" w14:textId="77777777" w:rsidR="00F37D47" w:rsidRPr="00F11966" w:rsidRDefault="00F37D47" w:rsidP="001B61CE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85B0D" w14:textId="77777777" w:rsidR="00F37D47" w:rsidRPr="00F11966" w:rsidRDefault="00F37D47" w:rsidP="001B61CE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9B499" w14:textId="77777777" w:rsidR="00F37D47" w:rsidRPr="00F11966" w:rsidRDefault="00F37D47" w:rsidP="001B61CE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2383D" w14:textId="77777777" w:rsidR="00F37D47" w:rsidRPr="00F11966" w:rsidRDefault="00F37D47" w:rsidP="001B61CE">
            <w:pPr>
              <w:pStyle w:val="TAH"/>
            </w:pPr>
            <w:r w:rsidRPr="00A940B5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429F0" w14:textId="77777777" w:rsidR="00F37D47" w:rsidRPr="00F11966" w:rsidRDefault="00F37D47" w:rsidP="001B61CE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F37D47" w:rsidRPr="00F11966" w14:paraId="6E70926E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B51" w14:textId="77777777" w:rsidR="00F37D47" w:rsidRPr="00F11966" w:rsidRDefault="00F37D47" w:rsidP="001B61CE">
            <w:pPr>
              <w:pStyle w:val="TAL"/>
            </w:pPr>
            <w:proofErr w:type="spellStart"/>
            <w:r w:rsidRPr="00F11966">
              <w:t>locationNumber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721D" w14:textId="77777777" w:rsidR="00F37D47" w:rsidRPr="00F11966" w:rsidRDefault="00F37D47" w:rsidP="001B61CE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AB83" w14:textId="77777777" w:rsidR="00F37D47" w:rsidRPr="00F11966" w:rsidRDefault="00F37D47" w:rsidP="001B61CE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866C" w14:textId="77777777" w:rsidR="00F37D47" w:rsidRPr="00F11966" w:rsidRDefault="00F37D47" w:rsidP="001B61CE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22A" w14:textId="77777777" w:rsidR="00F37D47" w:rsidRPr="00F11966" w:rsidRDefault="00F37D47" w:rsidP="001B61C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number within the PLMN. See 3GPP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23.003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[7], clause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4.5.</w:t>
            </w:r>
          </w:p>
        </w:tc>
      </w:tr>
      <w:tr w:rsidR="00F37D47" w:rsidRPr="00F11966" w14:paraId="7976C3AC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899B" w14:textId="77777777" w:rsidR="00F37D47" w:rsidRPr="00F11966" w:rsidRDefault="00F37D47" w:rsidP="001B61CE">
            <w:pPr>
              <w:pStyle w:val="TAL"/>
            </w:pPr>
            <w:proofErr w:type="spellStart"/>
            <w:r w:rsidRPr="00F11966"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050F" w14:textId="77777777" w:rsidR="00F37D47" w:rsidRPr="00F11966" w:rsidRDefault="00F37D47" w:rsidP="001B61CE">
            <w:pPr>
              <w:pStyle w:val="TAL"/>
            </w:pPr>
            <w:proofErr w:type="spellStart"/>
            <w:r w:rsidRPr="00F11966"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CCC5" w14:textId="77777777" w:rsidR="00F37D47" w:rsidRPr="00F11966" w:rsidRDefault="00F37D47" w:rsidP="001B61CE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5D82" w14:textId="77777777" w:rsidR="00F37D47" w:rsidRPr="00F11966" w:rsidRDefault="00F37D47" w:rsidP="001B61CE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2A0D" w14:textId="77777777" w:rsidR="00F37D47" w:rsidRPr="00F11966" w:rsidRDefault="00F37D47" w:rsidP="001B61C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Cell Global Identification. See 3GPP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23.003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[7], clause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4.3.1</w:t>
            </w:r>
          </w:p>
          <w:p w14:paraId="534E2F3B" w14:textId="77777777" w:rsidR="00F37D47" w:rsidRPr="00F11966" w:rsidRDefault="00F37D47" w:rsidP="001B61C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F37D47" w:rsidRPr="00F11966" w:rsidDel="00F37D47" w14:paraId="76D84969" w14:textId="13FDC824" w:rsidTr="001B61CE">
        <w:trPr>
          <w:jc w:val="center"/>
          <w:del w:id="46" w:author="Jesus de Gregorio" w:date="2024-01-26T09:4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422" w14:textId="706B9512" w:rsidR="00F37D47" w:rsidRPr="00F11966" w:rsidDel="00F37D47" w:rsidRDefault="00F37D47" w:rsidP="001B61CE">
            <w:pPr>
              <w:pStyle w:val="TAL"/>
              <w:rPr>
                <w:del w:id="47" w:author="Jesus de Gregorio" w:date="2024-01-26T09:49:00Z"/>
              </w:rPr>
            </w:pPr>
            <w:del w:id="48" w:author="Jesus de Gregorio" w:date="2024-01-26T09:49:00Z">
              <w:r w:rsidDel="00F37D47">
                <w:delText>rai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06DC" w14:textId="1FA27EB5" w:rsidR="00F37D47" w:rsidRPr="00F11966" w:rsidDel="00F37D47" w:rsidRDefault="00F37D47" w:rsidP="001B61CE">
            <w:pPr>
              <w:pStyle w:val="TAL"/>
              <w:rPr>
                <w:del w:id="49" w:author="Jesus de Gregorio" w:date="2024-01-26T09:49:00Z"/>
              </w:rPr>
            </w:pPr>
            <w:del w:id="50" w:author="Jesus de Gregorio" w:date="2024-01-26T09:49:00Z">
              <w:r w:rsidDel="00F37D47">
                <w:delText>RoutingAreaId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FF15" w14:textId="30F8E3ED" w:rsidR="00F37D47" w:rsidRPr="00F11966" w:rsidDel="00F37D47" w:rsidRDefault="00F37D47" w:rsidP="001B61CE">
            <w:pPr>
              <w:pStyle w:val="TAC"/>
              <w:rPr>
                <w:del w:id="51" w:author="Jesus de Gregorio" w:date="2024-01-26T09:49:00Z"/>
              </w:rPr>
            </w:pPr>
            <w:del w:id="52" w:author="Jesus de Gregorio" w:date="2024-01-26T09:49:00Z">
              <w:r w:rsidDel="00F37D47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EAC" w14:textId="388C38A1" w:rsidR="00F37D47" w:rsidRPr="00F11966" w:rsidDel="00F37D47" w:rsidRDefault="00F37D47" w:rsidP="001B61CE">
            <w:pPr>
              <w:pStyle w:val="TAL"/>
              <w:rPr>
                <w:del w:id="53" w:author="Jesus de Gregorio" w:date="2024-01-26T09:49:00Z"/>
              </w:rPr>
            </w:pPr>
            <w:del w:id="54" w:author="Jesus de Gregorio" w:date="2024-01-26T09:49:00Z">
              <w:r w:rsidDel="00F37D47">
                <w:delText>0..1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9B09" w14:textId="1B9BEF8D" w:rsidR="00F37D47" w:rsidDel="00F37D47" w:rsidRDefault="00F37D47" w:rsidP="001B61CE">
            <w:pPr>
              <w:pStyle w:val="TAL"/>
              <w:rPr>
                <w:del w:id="55" w:author="Jesus de Gregorio" w:date="2024-01-26T09:49:00Z"/>
                <w:rFonts w:cs="Arial"/>
                <w:szCs w:val="18"/>
              </w:rPr>
            </w:pPr>
            <w:del w:id="56" w:author="Jesus de Gregorio" w:date="2024-01-26T09:49:00Z">
              <w:r w:rsidRPr="00AE64F9" w:rsidDel="00F37D47">
                <w:rPr>
                  <w:rFonts w:cs="Arial"/>
                  <w:szCs w:val="18"/>
                </w:rPr>
                <w:delText>Routing Area Identification. See 3GPP</w:delText>
              </w:r>
              <w:r w:rsidDel="00F37D47">
                <w:rPr>
                  <w:rFonts w:cs="Arial"/>
                  <w:szCs w:val="18"/>
                </w:rPr>
                <w:delText> </w:delText>
              </w:r>
              <w:r w:rsidRPr="00AE64F9" w:rsidDel="00F37D47">
                <w:rPr>
                  <w:rFonts w:cs="Arial"/>
                  <w:szCs w:val="18"/>
                </w:rPr>
                <w:delText>TS</w:delText>
              </w:r>
              <w:r w:rsidDel="00F37D47">
                <w:rPr>
                  <w:rFonts w:cs="Arial"/>
                  <w:szCs w:val="18"/>
                </w:rPr>
                <w:delText> </w:delText>
              </w:r>
              <w:r w:rsidRPr="00AE64F9" w:rsidDel="00F37D47">
                <w:rPr>
                  <w:rFonts w:cs="Arial"/>
                  <w:szCs w:val="18"/>
                </w:rPr>
                <w:delText>23.003</w:delText>
              </w:r>
              <w:r w:rsidDel="00F37D47">
                <w:rPr>
                  <w:rFonts w:cs="Arial"/>
                  <w:szCs w:val="18"/>
                </w:rPr>
                <w:delText> </w:delText>
              </w:r>
              <w:r w:rsidRPr="00AE64F9" w:rsidDel="00F37D47">
                <w:rPr>
                  <w:rFonts w:cs="Arial"/>
                  <w:szCs w:val="18"/>
                </w:rPr>
                <w:delText>[7], clause</w:delText>
              </w:r>
              <w:r w:rsidDel="00F37D47">
                <w:rPr>
                  <w:rFonts w:cs="Arial"/>
                  <w:szCs w:val="18"/>
                </w:rPr>
                <w:delText> </w:delText>
              </w:r>
              <w:r w:rsidRPr="00AE64F9" w:rsidDel="00F37D47">
                <w:rPr>
                  <w:rFonts w:cs="Arial"/>
                  <w:szCs w:val="18"/>
                </w:rPr>
                <w:delText>4.2</w:delText>
              </w:r>
            </w:del>
          </w:p>
          <w:p w14:paraId="7CE1A087" w14:textId="1A218BD2" w:rsidR="00F37D47" w:rsidRPr="00F11966" w:rsidDel="00F37D47" w:rsidRDefault="00F37D47" w:rsidP="001B61CE">
            <w:pPr>
              <w:pStyle w:val="TAL"/>
              <w:rPr>
                <w:del w:id="57" w:author="Jesus de Gregorio" w:date="2024-01-26T09:49:00Z"/>
                <w:rFonts w:cs="Arial"/>
                <w:szCs w:val="18"/>
              </w:rPr>
            </w:pPr>
            <w:del w:id="58" w:author="Jesus de Gregorio" w:date="2024-01-26T09:49:00Z">
              <w:r w:rsidDel="00F37D47">
                <w:rPr>
                  <w:rFonts w:cs="Arial"/>
                  <w:szCs w:val="18"/>
                </w:rPr>
                <w:delText>(NOTE 1)</w:delText>
              </w:r>
            </w:del>
          </w:p>
        </w:tc>
      </w:tr>
      <w:tr w:rsidR="00F37D47" w:rsidRPr="00F11966" w14:paraId="0F4619AE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3069" w14:textId="77777777" w:rsidR="00F37D47" w:rsidRPr="00F11966" w:rsidRDefault="00F37D47" w:rsidP="001B61CE">
            <w:pPr>
              <w:pStyle w:val="TAL"/>
            </w:pPr>
            <w:proofErr w:type="spellStart"/>
            <w:r w:rsidRPr="00F11966">
              <w:t>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224F" w14:textId="77777777" w:rsidR="00F37D47" w:rsidRPr="00F11966" w:rsidRDefault="00F37D47" w:rsidP="001B61CE">
            <w:pPr>
              <w:pStyle w:val="TAL"/>
            </w:pPr>
            <w:proofErr w:type="spellStart"/>
            <w:r w:rsidRPr="00F11966"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F556" w14:textId="77777777" w:rsidR="00F37D47" w:rsidRPr="00F11966" w:rsidRDefault="00F37D47" w:rsidP="001B61CE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A667" w14:textId="77777777" w:rsidR="00F37D47" w:rsidRPr="00F11966" w:rsidRDefault="00F37D47" w:rsidP="001B61CE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A62C" w14:textId="77777777" w:rsidR="00F37D47" w:rsidRPr="00F11966" w:rsidRDefault="00F37D47" w:rsidP="001B61C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Service Area Identifier. See 3GPP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23.003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[7], clause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12.5</w:t>
            </w:r>
          </w:p>
          <w:p w14:paraId="0E8E9711" w14:textId="77777777" w:rsidR="00F37D47" w:rsidRPr="00F11966" w:rsidRDefault="00F37D47" w:rsidP="001B61C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F37D47" w:rsidRPr="00F11966" w14:paraId="7F9E1E1A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EC06" w14:textId="77777777" w:rsidR="00F37D47" w:rsidRPr="00F11966" w:rsidRDefault="00F37D47" w:rsidP="001B61CE">
            <w:pPr>
              <w:pStyle w:val="TAL"/>
            </w:pPr>
            <w:proofErr w:type="spellStart"/>
            <w:r w:rsidRPr="00F11966">
              <w:t>lai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646B" w14:textId="77777777" w:rsidR="00F37D47" w:rsidRPr="00F11966" w:rsidRDefault="00F37D47" w:rsidP="001B61CE">
            <w:pPr>
              <w:pStyle w:val="TAL"/>
            </w:pPr>
            <w:proofErr w:type="spellStart"/>
            <w:r w:rsidRPr="00F11966"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263B" w14:textId="77777777" w:rsidR="00F37D47" w:rsidRPr="00F11966" w:rsidRDefault="00F37D47" w:rsidP="001B61CE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523E" w14:textId="77777777" w:rsidR="00F37D47" w:rsidRPr="00F11966" w:rsidRDefault="00F37D47" w:rsidP="001B61CE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DFD3" w14:textId="77777777" w:rsidR="00F37D47" w:rsidRPr="00F11966" w:rsidRDefault="00F37D47" w:rsidP="001B61C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Area identification. See 3GPP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23.003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[7], clause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4.1</w:t>
            </w:r>
          </w:p>
          <w:p w14:paraId="4C08908C" w14:textId="77777777" w:rsidR="00F37D47" w:rsidRPr="00F11966" w:rsidRDefault="00F37D47" w:rsidP="001B61CE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F37D47" w:rsidRPr="00F11966" w14:paraId="331F0F8A" w14:textId="77777777" w:rsidTr="001B61CE">
        <w:trPr>
          <w:jc w:val="center"/>
          <w:ins w:id="59" w:author="Jesus de Gregorio" w:date="2024-01-26T09:4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FEF" w14:textId="22BE1CF5" w:rsidR="00F37D47" w:rsidRPr="00F11966" w:rsidRDefault="00F37D47" w:rsidP="00F37D47">
            <w:pPr>
              <w:pStyle w:val="TAL"/>
              <w:rPr>
                <w:ins w:id="60" w:author="Jesus de Gregorio" w:date="2024-01-26T09:49:00Z"/>
              </w:rPr>
            </w:pPr>
            <w:ins w:id="61" w:author="Jesus de Gregorio" w:date="2024-01-26T09:49:00Z">
              <w:r>
                <w:t>rai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0138" w14:textId="7269A876" w:rsidR="00F37D47" w:rsidRPr="00F11966" w:rsidRDefault="00F37D47" w:rsidP="00F37D47">
            <w:pPr>
              <w:pStyle w:val="TAL"/>
              <w:rPr>
                <w:ins w:id="62" w:author="Jesus de Gregorio" w:date="2024-01-26T09:49:00Z"/>
              </w:rPr>
            </w:pPr>
            <w:proofErr w:type="spellStart"/>
            <w:ins w:id="63" w:author="Jesus de Gregorio" w:date="2024-01-26T09:49:00Z">
              <w:r>
                <w:t>RoutingAreaId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A2AC" w14:textId="5A709F51" w:rsidR="00F37D47" w:rsidRPr="00F11966" w:rsidRDefault="00F37D47" w:rsidP="00F37D47">
            <w:pPr>
              <w:pStyle w:val="TAC"/>
              <w:rPr>
                <w:ins w:id="64" w:author="Jesus de Gregorio" w:date="2024-01-26T09:49:00Z"/>
              </w:rPr>
            </w:pPr>
            <w:ins w:id="65" w:author="Jesus de Gregorio" w:date="2024-01-26T09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ED0" w14:textId="2D9CC85C" w:rsidR="00F37D47" w:rsidRPr="00F11966" w:rsidRDefault="00F37D47" w:rsidP="00F37D47">
            <w:pPr>
              <w:pStyle w:val="TAL"/>
              <w:rPr>
                <w:ins w:id="66" w:author="Jesus de Gregorio" w:date="2024-01-26T09:49:00Z"/>
              </w:rPr>
            </w:pPr>
            <w:ins w:id="67" w:author="Jesus de Gregorio" w:date="2024-01-26T09:49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4FE" w14:textId="4BCAAECD" w:rsidR="00F37D47" w:rsidRPr="00F11966" w:rsidRDefault="00F37D47" w:rsidP="00F37D47">
            <w:pPr>
              <w:pStyle w:val="TAL"/>
              <w:rPr>
                <w:ins w:id="68" w:author="Jesus de Gregorio" w:date="2024-01-26T09:49:00Z"/>
                <w:rFonts w:cs="Arial"/>
                <w:szCs w:val="18"/>
              </w:rPr>
            </w:pPr>
            <w:ins w:id="69" w:author="Jesus de Gregorio" w:date="2024-01-26T09:49:00Z">
              <w:r w:rsidRPr="00AE64F9">
                <w:rPr>
                  <w:rFonts w:cs="Arial"/>
                  <w:szCs w:val="18"/>
                </w:rPr>
                <w:t>Routing Area Identification. See 3GPP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TS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23.003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[7], clause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4.2</w:t>
              </w:r>
            </w:ins>
          </w:p>
        </w:tc>
      </w:tr>
      <w:tr w:rsidR="00F37D47" w:rsidRPr="00F11966" w14:paraId="1680FF14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C414" w14:textId="77777777" w:rsidR="00F37D47" w:rsidRPr="00F11966" w:rsidRDefault="00F37D47" w:rsidP="00F37D47">
            <w:pPr>
              <w:pStyle w:val="TAL"/>
            </w:pPr>
            <w:proofErr w:type="spellStart"/>
            <w:r w:rsidRPr="00F11966">
              <w:t>vlrNumber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1E30" w14:textId="77777777" w:rsidR="00F37D47" w:rsidRPr="00F11966" w:rsidRDefault="00F37D47" w:rsidP="00F37D47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F911" w14:textId="77777777" w:rsidR="00F37D47" w:rsidRPr="00F11966" w:rsidRDefault="00F37D47" w:rsidP="00F37D47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504" w14:textId="77777777" w:rsidR="00F37D47" w:rsidRPr="00F11966" w:rsidRDefault="00F37D47" w:rsidP="00F37D47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D40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VLR number. See 3GPP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23.003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[7] clause 5.1.</w:t>
            </w:r>
          </w:p>
        </w:tc>
      </w:tr>
      <w:tr w:rsidR="00F37D47" w:rsidRPr="00F11966" w14:paraId="10876816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909" w14:textId="77777777" w:rsidR="00F37D47" w:rsidRPr="00F11966" w:rsidRDefault="00F37D47" w:rsidP="00F37D47">
            <w:pPr>
              <w:pStyle w:val="TAL"/>
            </w:pPr>
            <w:proofErr w:type="spellStart"/>
            <w:r w:rsidRPr="00F11966">
              <w:t>mscNumber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601" w14:textId="77777777" w:rsidR="00F37D47" w:rsidRPr="00F11966" w:rsidRDefault="00F37D47" w:rsidP="00F37D47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5865" w14:textId="77777777" w:rsidR="00F37D47" w:rsidRPr="00F11966" w:rsidRDefault="00F37D47" w:rsidP="00F37D47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E10D" w14:textId="77777777" w:rsidR="00F37D47" w:rsidRPr="00F11966" w:rsidRDefault="00F37D47" w:rsidP="00F37D47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78B3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MSC number. See 3GPP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23.003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[7] clause 5.1.</w:t>
            </w:r>
          </w:p>
        </w:tc>
      </w:tr>
      <w:tr w:rsidR="00F37D47" w:rsidRPr="00F11966" w14:paraId="1640C10E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CD9D" w14:textId="77777777" w:rsidR="00F37D47" w:rsidRPr="00F11966" w:rsidRDefault="00F37D47" w:rsidP="00F37D47">
            <w:pPr>
              <w:pStyle w:val="TAL"/>
            </w:pP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CDA9" w14:textId="77777777" w:rsidR="00F37D47" w:rsidRPr="00F11966" w:rsidRDefault="00F37D47" w:rsidP="00F37D47">
            <w:pPr>
              <w:pStyle w:val="TAL"/>
            </w:pPr>
            <w:r w:rsidRPr="00F11966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AD20" w14:textId="77777777" w:rsidR="00F37D47" w:rsidRPr="00F11966" w:rsidRDefault="00F37D47" w:rsidP="00F37D47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9193" w14:textId="77777777" w:rsidR="00F37D47" w:rsidRPr="00F11966" w:rsidRDefault="00F37D47" w:rsidP="00F37D47">
            <w:pPr>
              <w:pStyle w:val="TAL"/>
            </w:pPr>
            <w:r w:rsidRPr="00F11966"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6C14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20D7ED2C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t>location reporting</w:t>
            </w:r>
            <w:r w:rsidRPr="00F11966">
              <w:rPr>
                <w:rFonts w:cs="Arial"/>
                <w:szCs w:val="18"/>
              </w:rPr>
              <w:t xml:space="preserve"> procedure the UE is in connected mode.</w:t>
            </w:r>
          </w:p>
          <w:p w14:paraId="16B2636A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549C9659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See </w:t>
            </w:r>
            <w:r w:rsidRPr="00F11966">
              <w:t>3GPP TS 29.002 [21] clause 17.7.8.</w:t>
            </w:r>
          </w:p>
        </w:tc>
      </w:tr>
      <w:tr w:rsidR="00F37D47" w:rsidRPr="00F11966" w14:paraId="1AF0F178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FF11" w14:textId="77777777" w:rsidR="00F37D47" w:rsidRPr="00F11966" w:rsidRDefault="00F37D47" w:rsidP="00F37D47">
            <w:pPr>
              <w:pStyle w:val="TAL"/>
              <w:rPr>
                <w:szCs w:val="16"/>
              </w:rPr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05DE" w14:textId="77777777" w:rsidR="00F37D47" w:rsidRPr="00F11966" w:rsidRDefault="00F37D47" w:rsidP="00F37D47">
            <w:pPr>
              <w:pStyle w:val="TAL"/>
              <w:rPr>
                <w:szCs w:val="16"/>
              </w:rPr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F58F" w14:textId="77777777" w:rsidR="00F37D47" w:rsidRPr="00F11966" w:rsidRDefault="00F37D47" w:rsidP="00F37D47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359B" w14:textId="77777777" w:rsidR="00F37D47" w:rsidRPr="00F11966" w:rsidRDefault="00F37D47" w:rsidP="00F37D47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6029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F37D47" w:rsidRPr="00F11966" w14:paraId="1989E21E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43A4" w14:textId="77777777" w:rsidR="00F37D47" w:rsidRPr="00F11966" w:rsidRDefault="00F37D47" w:rsidP="00F37D47">
            <w:pPr>
              <w:pStyle w:val="TAL"/>
            </w:pP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A326" w14:textId="77777777" w:rsidR="00F37D47" w:rsidRPr="00F11966" w:rsidRDefault="00F37D47" w:rsidP="00F37D47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C7F7" w14:textId="77777777" w:rsidR="00F37D47" w:rsidRPr="00F11966" w:rsidRDefault="00F37D47" w:rsidP="00F37D47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1C6E" w14:textId="77777777" w:rsidR="00F37D47" w:rsidRPr="00F11966" w:rsidRDefault="00F37D47" w:rsidP="00F37D47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8FAA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3C412F38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2BBD559B" w14:textId="77777777" w:rsidR="00F37D47" w:rsidRPr="00F11966" w:rsidRDefault="00F37D47" w:rsidP="00F37D47">
            <w:pPr>
              <w:pStyle w:val="TAL"/>
              <w:rPr>
                <w:b/>
              </w:rPr>
            </w:pPr>
            <w:r w:rsidRPr="00A940B5">
              <w:t>Allowed characters are 0-9 and A-F;</w:t>
            </w:r>
          </w:p>
        </w:tc>
      </w:tr>
      <w:tr w:rsidR="00F37D47" w:rsidRPr="00F11966" w14:paraId="19F1AF6A" w14:textId="77777777" w:rsidTr="001B61C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6553" w14:textId="77777777" w:rsidR="00F37D47" w:rsidRPr="00F11966" w:rsidRDefault="00F37D47" w:rsidP="00F37D47">
            <w:pPr>
              <w:pStyle w:val="TAL"/>
              <w:rPr>
                <w:szCs w:val="16"/>
              </w:rPr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057A" w14:textId="77777777" w:rsidR="00F37D47" w:rsidRPr="00F11966" w:rsidRDefault="00F37D47" w:rsidP="00F37D47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21D7" w14:textId="77777777" w:rsidR="00F37D47" w:rsidRPr="00F11966" w:rsidRDefault="00F37D47" w:rsidP="00F37D47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0D26" w14:textId="77777777" w:rsidR="00F37D47" w:rsidRPr="00F11966" w:rsidRDefault="00F37D47" w:rsidP="00F37D47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2EB1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242F0582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 3.88.2. Only the description of an ellipsoid point with uncertainty circle is allowed to be used.</w:t>
            </w:r>
          </w:p>
          <w:p w14:paraId="3AF31176" w14:textId="77777777" w:rsidR="00F37D47" w:rsidRPr="00F11966" w:rsidRDefault="00F37D47" w:rsidP="00F37D4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Allowed characters are 0-9 and A-F.</w:t>
            </w:r>
          </w:p>
        </w:tc>
      </w:tr>
      <w:tr w:rsidR="00F37D47" w:rsidRPr="00F11966" w14:paraId="13B31A2D" w14:textId="77777777" w:rsidTr="001B61CE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3D49" w14:textId="6B2423D1" w:rsidR="00F37D47" w:rsidRPr="00F11966" w:rsidRDefault="00F37D47" w:rsidP="00F37D47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 xml:space="preserve">NOTE 1: Exactly one of </w:t>
            </w:r>
            <w:proofErr w:type="spellStart"/>
            <w:r w:rsidRPr="00F11966">
              <w:t>cgi</w:t>
            </w:r>
            <w:proofErr w:type="spellEnd"/>
            <w:r w:rsidRPr="00F11966">
              <w:t xml:space="preserve">, </w:t>
            </w:r>
            <w:del w:id="70" w:author="Jesus de Gregorio" w:date="2024-01-26T09:49:00Z">
              <w:r w:rsidDel="00F37D47">
                <w:delText xml:space="preserve">rai, </w:delText>
              </w:r>
            </w:del>
            <w:proofErr w:type="spellStart"/>
            <w:r w:rsidRPr="00F11966">
              <w:t>sai</w:t>
            </w:r>
            <w:proofErr w:type="spellEnd"/>
            <w:r w:rsidRPr="00F11966">
              <w:t xml:space="preserve"> or </w:t>
            </w:r>
            <w:proofErr w:type="spellStart"/>
            <w:r w:rsidRPr="00F11966">
              <w:t>lai</w:t>
            </w:r>
            <w:proofErr w:type="spellEnd"/>
            <w:r w:rsidRPr="00F11966">
              <w:t xml:space="preserve"> shall be present.</w:t>
            </w:r>
          </w:p>
        </w:tc>
      </w:tr>
    </w:tbl>
    <w:p w14:paraId="58FFDF1A" w14:textId="77777777" w:rsidR="00F37D47" w:rsidRPr="00F11966" w:rsidRDefault="00F37D47" w:rsidP="00F37D47">
      <w:pPr>
        <w:rPr>
          <w:lang w:val="en-US"/>
        </w:rPr>
      </w:pPr>
    </w:p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1" w:name="_Toc20127197"/>
      <w:bookmarkStart w:id="72" w:name="_Toc27589188"/>
      <w:bookmarkStart w:id="73" w:name="_Toc36459994"/>
      <w:bookmarkStart w:id="74" w:name="_Toc45029590"/>
      <w:bookmarkStart w:id="75" w:name="_Toc56520877"/>
      <w:bookmarkStart w:id="76" w:name="_Toc90587228"/>
      <w:bookmarkStart w:id="77" w:name="_Toc106616779"/>
      <w:bookmarkStart w:id="78" w:name="_Toc122101481"/>
      <w:bookmarkStart w:id="79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690507" w14:textId="77777777" w:rsidR="00BE7AC0" w:rsidRPr="00F11966" w:rsidRDefault="00BE7AC0" w:rsidP="00BE7AC0">
      <w:pPr>
        <w:pStyle w:val="Heading1"/>
      </w:pPr>
      <w:bookmarkStart w:id="80" w:name="_Toc24925935"/>
      <w:bookmarkStart w:id="81" w:name="_Toc24926113"/>
      <w:bookmarkStart w:id="82" w:name="_Toc24926289"/>
      <w:bookmarkStart w:id="83" w:name="_Toc33964149"/>
      <w:bookmarkStart w:id="84" w:name="_Toc33980916"/>
      <w:bookmarkStart w:id="85" w:name="_Toc36462718"/>
      <w:bookmarkStart w:id="86" w:name="_Toc36462914"/>
      <w:bookmarkStart w:id="87" w:name="_Toc43026185"/>
      <w:bookmarkStart w:id="88" w:name="_Toc49763719"/>
      <w:bookmarkStart w:id="89" w:name="_Toc56754420"/>
      <w:bookmarkStart w:id="90" w:name="_Toc88743220"/>
      <w:bookmarkStart w:id="91" w:name="_Toc101254144"/>
      <w:bookmarkStart w:id="92" w:name="_Toc101254585"/>
      <w:bookmarkStart w:id="93" w:name="_Toc104112297"/>
      <w:bookmarkStart w:id="94" w:name="_Toc104192471"/>
      <w:bookmarkStart w:id="95" w:name="_Toc104193035"/>
      <w:bookmarkStart w:id="96" w:name="_Toc133336429"/>
      <w:bookmarkStart w:id="97" w:name="_Toc143984951"/>
      <w:bookmarkStart w:id="98" w:name="_Toc144147728"/>
      <w:bookmarkStart w:id="99" w:name="_Toc153885533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F11966">
        <w:t>A.2</w:t>
      </w:r>
      <w:r w:rsidRPr="00F11966">
        <w:tab/>
        <w:t>Data related to Common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6DFD986" w14:textId="218896D3" w:rsid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59FAE312" w14:textId="77777777" w:rsidR="00BE7AC0" w:rsidRDefault="00BE7AC0" w:rsidP="00BE7AC0">
      <w:pPr>
        <w:pStyle w:val="PL"/>
        <w:rPr>
          <w:lang w:val="en-US"/>
        </w:rPr>
      </w:pPr>
    </w:p>
    <w:p w14:paraId="5AF2E559" w14:textId="77777777" w:rsidR="00BE7AC0" w:rsidRDefault="00BE7AC0" w:rsidP="00BE7AC0">
      <w:pPr>
        <w:pStyle w:val="PL"/>
        <w:rPr>
          <w:lang w:val="en-US"/>
        </w:rPr>
      </w:pPr>
    </w:p>
    <w:p w14:paraId="61F9CB51" w14:textId="6B7AA403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46F9CBDA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80E337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3D99B8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E30332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A283AD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9BC4D9" w14:textId="39AA348B" w:rsidR="00D77988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6AA1B4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6E5D24E" w14:textId="29558E9D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</w:t>
      </w:r>
      <w:del w:id="100" w:author="Jesus de Gregorio" w:date="2024-01-26T09:12:00Z">
        <w:r w:rsidRPr="00F11966" w:rsidDel="00053270">
          <w:rPr>
            <w:lang w:val="en-US"/>
          </w:rPr>
          <w:delText>r</w:delText>
        </w:r>
      </w:del>
      <w:ins w:id="101" w:author="Jesus de Gregorio" w:date="2024-01-26T09:12:00Z">
        <w:r w:rsidR="00053270">
          <w:rPr>
            <w:lang w:val="en-US"/>
          </w:rPr>
          <w:t>l</w:t>
        </w:r>
      </w:ins>
      <w:r w:rsidRPr="00F11966">
        <w:rPr>
          <w:lang w:val="en-US"/>
        </w:rPr>
        <w:t>ai</w:t>
      </w:r>
    </w:p>
    <w:p w14:paraId="1B013F0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DB349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097CC71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'#/components/schemas/CellGlobalId'</w:t>
      </w:r>
    </w:p>
    <w:p w14:paraId="12EF89F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0A8C87D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4C435AE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4F02508A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6D8A01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5F816F2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0392609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218F915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BC86BD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2DDBC6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45C0FC7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7A36E8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3D3009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0CA5D6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6DE2E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2411C6B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5900264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C9518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1F212EA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5706FF8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85AF7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1DAA394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663739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0554C4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5D22E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70FE3B5" w14:textId="77777777" w:rsidR="00BE7AC0" w:rsidRDefault="00BE7AC0" w:rsidP="00BE7AC0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179F8C2B" w14:textId="77777777" w:rsidR="00BE7AC0" w:rsidRPr="00F11966" w:rsidRDefault="00BE7AC0" w:rsidP="00BE7AC0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5ED1194C" w14:textId="13CC2B2F" w:rsidR="00BE7AC0" w:rsidRPr="00F11966" w:rsidDel="00053270" w:rsidRDefault="00BE7AC0" w:rsidP="00BE7AC0">
      <w:pPr>
        <w:pStyle w:val="PL"/>
        <w:rPr>
          <w:del w:id="102" w:author="Jesus de Gregorio" w:date="2024-01-26T09:12:00Z"/>
          <w:lang w:val="en-US"/>
        </w:rPr>
      </w:pPr>
      <w:del w:id="103" w:author="Jesus de Gregorio" w:date="2024-01-26T09:12:00Z">
        <w:r w:rsidRPr="00F11966" w:rsidDel="00053270">
          <w:rPr>
            <w:lang w:val="en-US"/>
          </w:rPr>
          <w:delText xml:space="preserve">        - required:</w:delText>
        </w:r>
      </w:del>
    </w:p>
    <w:p w14:paraId="16C463FC" w14:textId="3A0AAD5B" w:rsidR="00BE7AC0" w:rsidRPr="00F11966" w:rsidDel="00053270" w:rsidRDefault="00BE7AC0" w:rsidP="00BE7AC0">
      <w:pPr>
        <w:pStyle w:val="PL"/>
        <w:rPr>
          <w:del w:id="104" w:author="Jesus de Gregorio" w:date="2024-01-26T09:12:00Z"/>
          <w:lang w:val="en-US"/>
        </w:rPr>
      </w:pPr>
      <w:del w:id="105" w:author="Jesus de Gregorio" w:date="2024-01-26T09:12:00Z">
        <w:r w:rsidRPr="00F11966" w:rsidDel="00053270">
          <w:rPr>
            <w:lang w:val="en-US"/>
          </w:rPr>
          <w:delText xml:space="preserve">          - rai</w:delText>
        </w:r>
      </w:del>
    </w:p>
    <w:p w14:paraId="3601FA9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F6FF4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12ACBFE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B3299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0E507DD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40F8B371" w14:textId="5408125D" w:rsidR="00BE7AC0" w:rsidDel="00053270" w:rsidRDefault="00BE7AC0" w:rsidP="00BE7AC0">
      <w:pPr>
        <w:pStyle w:val="PL"/>
        <w:rPr>
          <w:del w:id="106" w:author="Jesus de Gregorio" w:date="2024-01-26T09:13:00Z"/>
          <w:lang w:val="en-US"/>
        </w:rPr>
      </w:pPr>
      <w:del w:id="107" w:author="Jesus de Gregorio" w:date="2024-01-26T09:13:00Z">
        <w:r w:rsidDel="00053270">
          <w:rPr>
            <w:lang w:val="en-US"/>
          </w:rPr>
          <w:delText xml:space="preserve">        rai:</w:delText>
        </w:r>
      </w:del>
    </w:p>
    <w:p w14:paraId="2008C614" w14:textId="2F8CCCED" w:rsidR="00BE7AC0" w:rsidRPr="00F11966" w:rsidDel="00053270" w:rsidRDefault="00BE7AC0" w:rsidP="00BE7AC0">
      <w:pPr>
        <w:pStyle w:val="PL"/>
        <w:rPr>
          <w:del w:id="108" w:author="Jesus de Gregorio" w:date="2024-01-26T09:13:00Z"/>
          <w:lang w:val="en-US"/>
        </w:rPr>
      </w:pPr>
      <w:del w:id="109" w:author="Jesus de Gregorio" w:date="2024-01-26T09:13:00Z">
        <w:r w:rsidDel="00053270">
          <w:rPr>
            <w:lang w:val="en-US"/>
          </w:rPr>
          <w:delText xml:space="preserve">          $ref: </w:delText>
        </w:r>
        <w:r w:rsidRPr="00F11966" w:rsidDel="00053270">
          <w:rPr>
            <w:lang w:val="en-US"/>
          </w:rPr>
          <w:delText>'#/components/schemas/</w:delText>
        </w:r>
        <w:r w:rsidDel="00053270">
          <w:rPr>
            <w:lang w:val="en-US"/>
          </w:rPr>
          <w:delText>RoutingArea</w:delText>
        </w:r>
        <w:r w:rsidRPr="00F11966" w:rsidDel="00053270">
          <w:rPr>
            <w:lang w:val="en-US"/>
          </w:rPr>
          <w:delText>Id'</w:delText>
        </w:r>
      </w:del>
    </w:p>
    <w:p w14:paraId="0BA3A072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1F4EEB3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31A2607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3D5C8E8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660CE130" w14:textId="77777777" w:rsidR="00053270" w:rsidRDefault="00053270" w:rsidP="00053270">
      <w:pPr>
        <w:pStyle w:val="PL"/>
        <w:rPr>
          <w:ins w:id="110" w:author="Jesus de Gregorio" w:date="2024-01-26T09:13:00Z"/>
          <w:lang w:val="en-US"/>
        </w:rPr>
      </w:pPr>
      <w:ins w:id="111" w:author="Jesus de Gregorio" w:date="2024-01-26T09:13:00Z">
        <w:r>
          <w:rPr>
            <w:lang w:val="en-US"/>
          </w:rPr>
          <w:t xml:space="preserve">        rai:</w:t>
        </w:r>
      </w:ins>
    </w:p>
    <w:p w14:paraId="1727C8E1" w14:textId="77777777" w:rsidR="00053270" w:rsidRPr="00F11966" w:rsidRDefault="00053270" w:rsidP="00053270">
      <w:pPr>
        <w:pStyle w:val="PL"/>
        <w:rPr>
          <w:ins w:id="112" w:author="Jesus de Gregorio" w:date="2024-01-26T09:13:00Z"/>
          <w:lang w:val="en-US"/>
        </w:rPr>
      </w:pPr>
      <w:ins w:id="113" w:author="Jesus de Gregorio" w:date="2024-01-26T09:13:00Z">
        <w:r>
          <w:rPr>
            <w:lang w:val="en-US"/>
          </w:rPr>
          <w:t xml:space="preserve">          $ref: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RoutingArea</w:t>
        </w:r>
        <w:r w:rsidRPr="00F11966">
          <w:rPr>
            <w:lang w:val="en-US"/>
          </w:rPr>
          <w:t>Id'</w:t>
        </w:r>
      </w:ins>
    </w:p>
    <w:p w14:paraId="22D39E5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2B6E414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B84B4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522D94B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A5A0E9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0BEF6D7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B46115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A14248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75DD12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252D3DD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53A9A922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2ECA634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54E8FA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354BD4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64EF34F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D013E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4FF8E1A1" w14:textId="77777777" w:rsidR="00BE7AC0" w:rsidRDefault="00BE7AC0" w:rsidP="00BE7AC0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E0E0A" w14:textId="77777777" w:rsidR="00B30194" w:rsidRDefault="00B30194">
      <w:r>
        <w:separator/>
      </w:r>
    </w:p>
  </w:endnote>
  <w:endnote w:type="continuationSeparator" w:id="0">
    <w:p w14:paraId="22BFA4F3" w14:textId="77777777" w:rsidR="00B30194" w:rsidRDefault="00B3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6751" w14:textId="77777777" w:rsidR="00B30194" w:rsidRDefault="00B30194">
      <w:r>
        <w:separator/>
      </w:r>
    </w:p>
  </w:footnote>
  <w:footnote w:type="continuationSeparator" w:id="0">
    <w:p w14:paraId="71F4A1F9" w14:textId="77777777" w:rsidR="00B30194" w:rsidRDefault="00B30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53270"/>
    <w:rsid w:val="000A3260"/>
    <w:rsid w:val="000A6394"/>
    <w:rsid w:val="000B219E"/>
    <w:rsid w:val="000B7FED"/>
    <w:rsid w:val="000C038A"/>
    <w:rsid w:val="000C6598"/>
    <w:rsid w:val="000D2D5C"/>
    <w:rsid w:val="000D44B3"/>
    <w:rsid w:val="000E014D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C67DD"/>
    <w:rsid w:val="001E0BEE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1EC9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468B4"/>
    <w:rsid w:val="00652010"/>
    <w:rsid w:val="00653763"/>
    <w:rsid w:val="00665C47"/>
    <w:rsid w:val="006800D5"/>
    <w:rsid w:val="00695808"/>
    <w:rsid w:val="006B46FB"/>
    <w:rsid w:val="006E21FB"/>
    <w:rsid w:val="006E3B66"/>
    <w:rsid w:val="00710717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3686A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0C8B"/>
    <w:rsid w:val="009A1F98"/>
    <w:rsid w:val="009A5753"/>
    <w:rsid w:val="009A579D"/>
    <w:rsid w:val="009C0F4B"/>
    <w:rsid w:val="009C378C"/>
    <w:rsid w:val="009C6C66"/>
    <w:rsid w:val="009D102D"/>
    <w:rsid w:val="009D33BB"/>
    <w:rsid w:val="009E3297"/>
    <w:rsid w:val="009F734F"/>
    <w:rsid w:val="00A06E96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30194"/>
    <w:rsid w:val="00B46ADC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E7AC0"/>
    <w:rsid w:val="00BF69C9"/>
    <w:rsid w:val="00C011D6"/>
    <w:rsid w:val="00C06ECD"/>
    <w:rsid w:val="00C07EF8"/>
    <w:rsid w:val="00C31A64"/>
    <w:rsid w:val="00C66BA2"/>
    <w:rsid w:val="00C67BD7"/>
    <w:rsid w:val="00C95985"/>
    <w:rsid w:val="00CB414D"/>
    <w:rsid w:val="00CC357A"/>
    <w:rsid w:val="00CC5026"/>
    <w:rsid w:val="00CC68D0"/>
    <w:rsid w:val="00CE4B24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30E7"/>
    <w:rsid w:val="00D764AA"/>
    <w:rsid w:val="00D77988"/>
    <w:rsid w:val="00DD5EB9"/>
    <w:rsid w:val="00DE34CF"/>
    <w:rsid w:val="00E13F3D"/>
    <w:rsid w:val="00E34898"/>
    <w:rsid w:val="00E3563B"/>
    <w:rsid w:val="00E82016"/>
    <w:rsid w:val="00E94A6A"/>
    <w:rsid w:val="00E96CAD"/>
    <w:rsid w:val="00EA15FC"/>
    <w:rsid w:val="00EB09B7"/>
    <w:rsid w:val="00EE7D7C"/>
    <w:rsid w:val="00F11290"/>
    <w:rsid w:val="00F13406"/>
    <w:rsid w:val="00F25D98"/>
    <w:rsid w:val="00F2688A"/>
    <w:rsid w:val="00F300FB"/>
    <w:rsid w:val="00F34D69"/>
    <w:rsid w:val="00F37D47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BE7A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1279</Words>
  <Characters>7292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2024-01-25T11:56:00Z</dcterms:created>
  <dcterms:modified xsi:type="dcterms:W3CDTF">2024-02-17T16:45:00Z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