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01D3C6E6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22049C">
        <w:rPr>
          <w:b/>
          <w:noProof/>
          <w:sz w:val="24"/>
        </w:rPr>
        <w:t>388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BB05D7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571572">
              <w:rPr>
                <w:b/>
                <w:noProof/>
                <w:sz w:val="28"/>
                <w:szCs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28813E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2049C">
              <w:rPr>
                <w:b/>
                <w:noProof/>
                <w:sz w:val="28"/>
              </w:rPr>
              <w:t>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11FCEE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7472AD">
              <w:rPr>
                <w:b/>
                <w:noProof/>
                <w:sz w:val="28"/>
                <w:szCs w:val="28"/>
              </w:rPr>
              <w:t>7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7472AD">
              <w:rPr>
                <w:b/>
                <w:noProof/>
                <w:sz w:val="28"/>
                <w:szCs w:val="28"/>
              </w:rPr>
              <w:t>7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7E892" w:rsidR="001E41F3" w:rsidRDefault="000F15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proofErr w:type="spellStart"/>
            <w:r>
              <w:t>SmsRegistrationInfo</w:t>
            </w:r>
            <w:proofErr w:type="spellEnd"/>
            <w: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B607D" w:rsidR="001E41F3" w:rsidRDefault="00584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11276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CC25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C25B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17D2E8" w:rsidR="001E41F3" w:rsidRPr="00AA1516" w:rsidRDefault="007472A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2A8E4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72A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EBB50" w14:textId="05C717A1" w:rsidR="00F967C9" w:rsidRDefault="00584FF7" w:rsidP="008D5D14">
            <w:pPr>
              <w:pStyle w:val="CRCoverPage"/>
              <w:spacing w:after="0"/>
              <w:ind w:left="100"/>
            </w:pPr>
            <w:r>
              <w:rPr>
                <w:noProof/>
              </w:rPr>
              <w:t>Data type "</w:t>
            </w:r>
            <w:proofErr w:type="spellStart"/>
            <w:r>
              <w:t>SmsRegistrationInfo</w:t>
            </w:r>
            <w:proofErr w:type="spellEnd"/>
            <w:r>
              <w:t>" is used in the response body of the service operations for IP-SM-GW registration and IP-SM-GW info retrieval. It should contain all the addressing information registered for the IP-SM-GW (e.g. ISDN number, and Diameter endpoint address, if applicable).</w:t>
            </w:r>
          </w:p>
          <w:p w14:paraId="1EB779D1" w14:textId="77777777" w:rsidR="00584FF7" w:rsidRDefault="00584FF7" w:rsidP="008D5D14">
            <w:pPr>
              <w:pStyle w:val="CRCoverPage"/>
              <w:spacing w:after="0"/>
              <w:ind w:left="100"/>
            </w:pPr>
          </w:p>
          <w:p w14:paraId="5E68BA00" w14:textId="2A0BE4D3" w:rsidR="00584FF7" w:rsidRDefault="00584FF7" w:rsidP="008D5D14">
            <w:pPr>
              <w:pStyle w:val="CRCoverPage"/>
              <w:spacing w:after="0"/>
              <w:ind w:left="100"/>
            </w:pPr>
            <w:r>
              <w:t>In the current definition, only the ISDN number is retrieved, which is incorrect.</w:t>
            </w:r>
          </w:p>
          <w:p w14:paraId="35FFB736" w14:textId="77777777" w:rsidR="00584FF7" w:rsidRDefault="00584FF7" w:rsidP="008D5D14">
            <w:pPr>
              <w:pStyle w:val="CRCoverPage"/>
              <w:spacing w:after="0"/>
              <w:ind w:left="100"/>
            </w:pPr>
          </w:p>
          <w:p w14:paraId="55196767" w14:textId="33FB9BD1" w:rsidR="00584FF7" w:rsidRDefault="00584FF7" w:rsidP="008D5D14">
            <w:pPr>
              <w:pStyle w:val="CRCoverPage"/>
              <w:spacing w:after="0"/>
              <w:ind w:left="100"/>
            </w:pPr>
            <w:r>
              <w:t>The correct definition would have been to have an attribute "</w:t>
            </w:r>
            <w:proofErr w:type="spellStart"/>
            <w:r>
              <w:t>ipSmGwAddress</w:t>
            </w:r>
            <w:proofErr w:type="spellEnd"/>
            <w:r>
              <w:t>" in the "</w:t>
            </w:r>
            <w:proofErr w:type="spellStart"/>
            <w:r>
              <w:t>SmsRegistrationInfo</w:t>
            </w:r>
            <w:proofErr w:type="spellEnd"/>
            <w:r>
              <w:t>", instead of the current "</w:t>
            </w:r>
            <w:proofErr w:type="spellStart"/>
            <w:r>
              <w:t>ipSmG</w:t>
            </w:r>
            <w:r w:rsidR="0022049C">
              <w:t>w</w:t>
            </w:r>
            <w:r>
              <w:t>Number</w:t>
            </w:r>
            <w:proofErr w:type="spellEnd"/>
            <w:r>
              <w:t>" attribute.</w:t>
            </w:r>
          </w:p>
          <w:p w14:paraId="13CE0707" w14:textId="77777777" w:rsidR="00584FF7" w:rsidRDefault="00584FF7" w:rsidP="008D5D14">
            <w:pPr>
              <w:pStyle w:val="CRCoverPage"/>
              <w:spacing w:after="0"/>
              <w:ind w:left="100"/>
            </w:pPr>
          </w:p>
          <w:p w14:paraId="44ACA9D5" w14:textId="3BF8CC64" w:rsidR="00584FF7" w:rsidRDefault="009A26A6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584FF7">
              <w:t xml:space="preserve">o maintain backwards-compatibility, it is proposed to keep the existing </w:t>
            </w:r>
            <w:r w:rsidR="00622759">
              <w:t>"</w:t>
            </w:r>
            <w:proofErr w:type="spellStart"/>
            <w:r w:rsidR="00622759">
              <w:t>ipSmG</w:t>
            </w:r>
            <w:r w:rsidR="0022049C">
              <w:t>w</w:t>
            </w:r>
            <w:r w:rsidR="00622759">
              <w:t>Number</w:t>
            </w:r>
            <w:proofErr w:type="spellEnd"/>
            <w:r w:rsidR="00622759">
              <w:t xml:space="preserve">" </w:t>
            </w:r>
            <w:r w:rsidR="00584FF7">
              <w:t>attribute</w:t>
            </w:r>
            <w:r w:rsidR="00622759">
              <w:t>, since it is mandatory</w:t>
            </w:r>
            <w:r w:rsidR="00584FF7">
              <w:t>, and add a new attribute "</w:t>
            </w:r>
            <w:proofErr w:type="spellStart"/>
            <w:r w:rsidR="00584FF7">
              <w:t>ipSmGwAddress</w:t>
            </w:r>
            <w:proofErr w:type="spellEnd"/>
            <w:r w:rsidR="00584FF7">
              <w:t>".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55887" w14:textId="0222A750" w:rsidR="00710717" w:rsidRDefault="009A26A6" w:rsidP="00710717">
            <w:pPr>
              <w:pStyle w:val="CRCoverPage"/>
              <w:spacing w:after="0"/>
              <w:ind w:left="100"/>
            </w:pPr>
            <w:r>
              <w:t>Add "</w:t>
            </w:r>
            <w:proofErr w:type="spellStart"/>
            <w:r>
              <w:t>ipSmGwAddress</w:t>
            </w:r>
            <w:proofErr w:type="spellEnd"/>
            <w:r>
              <w:t>" attribute to "</w:t>
            </w:r>
            <w:proofErr w:type="spellStart"/>
            <w:r>
              <w:t>SmsRegistrationInfo</w:t>
            </w:r>
            <w:proofErr w:type="spellEnd"/>
            <w:r>
              <w:t>" data type</w:t>
            </w:r>
            <w:r w:rsidR="00571572">
              <w:t>.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1FAEF748" w:rsidR="001E41F3" w:rsidRDefault="009A2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</w:t>
            </w:r>
            <w:r w:rsidR="00622759">
              <w:rPr>
                <w:noProof/>
              </w:rPr>
              <w:t>use</w:t>
            </w:r>
            <w:r>
              <w:rPr>
                <w:noProof/>
              </w:rPr>
              <w:t xml:space="preserve"> the IP-SM-GW </w:t>
            </w:r>
            <w:r w:rsidR="00622759">
              <w:rPr>
                <w:noProof/>
              </w:rPr>
              <w:t xml:space="preserve">function via </w:t>
            </w:r>
            <w:r>
              <w:rPr>
                <w:noProof/>
              </w:rPr>
              <w:t>Diameter</w:t>
            </w:r>
            <w:r w:rsidR="00622759">
              <w:rPr>
                <w:noProof/>
              </w:rPr>
              <w:t xml:space="preserve"> protocol</w:t>
            </w:r>
            <w:r>
              <w:rPr>
                <w:noProof/>
              </w:rPr>
              <w:t xml:space="preserve">, which is a severe, </w:t>
            </w:r>
            <w:r w:rsidR="00622759">
              <w:rPr>
                <w:noProof/>
              </w:rPr>
              <w:t xml:space="preserve">and </w:t>
            </w:r>
            <w:r>
              <w:rPr>
                <w:noProof/>
              </w:rPr>
              <w:t>unintended</w:t>
            </w:r>
            <w:r w:rsidR="00622759">
              <w:rPr>
                <w:noProof/>
              </w:rPr>
              <w:t xml:space="preserve">, </w:t>
            </w:r>
            <w:r>
              <w:rPr>
                <w:noProof/>
              </w:rPr>
              <w:t>limitation</w:t>
            </w:r>
            <w:r w:rsidR="00622759">
              <w:rPr>
                <w:noProof/>
              </w:rPr>
              <w:t>.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5798DD" w:rsidR="001E41F3" w:rsidRDefault="00584FF7">
            <w:pPr>
              <w:pStyle w:val="CRCoverPage"/>
              <w:spacing w:after="0"/>
              <w:ind w:left="100"/>
              <w:rPr>
                <w:noProof/>
              </w:rPr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2.43</w:t>
            </w:r>
            <w:r w:rsidR="00F510EC">
              <w:t>, A.</w:t>
            </w:r>
            <w:r w:rsidR="00743502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443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1CEBC" w:rsidR="001E41F3" w:rsidRDefault="008D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24CEB" w:rsidR="001E41F3" w:rsidRDefault="008D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AC697" w14:textId="77777777" w:rsidR="00710717" w:rsidRDefault="00710717" w:rsidP="0071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09115E0F" w14:textId="1F2BF87F" w:rsidR="00710717" w:rsidRDefault="00710717" w:rsidP="0071071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571572">
              <w:rPr>
                <w:noProof/>
              </w:rPr>
              <w:t>62</w:t>
            </w:r>
            <w:r>
              <w:rPr>
                <w:noProof/>
              </w:rPr>
              <w:t>_N</w:t>
            </w:r>
            <w:r w:rsidR="00571572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571572">
              <w:rPr>
                <w:noProof/>
              </w:rPr>
              <w:t>imsSDM</w:t>
            </w:r>
            <w:r>
              <w:rPr>
                <w:noProof/>
              </w:rPr>
              <w:t>.yaml</w:t>
            </w:r>
          </w:p>
          <w:p w14:paraId="00D3B8F7" w14:textId="6D9D983A" w:rsidR="00350960" w:rsidRDefault="00350960" w:rsidP="00B676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BBB5F3" w14:textId="77777777" w:rsidR="00A252C3" w:rsidRDefault="00A252C3" w:rsidP="00A252C3">
      <w:pPr>
        <w:pStyle w:val="CRCoverPage"/>
        <w:spacing w:after="0"/>
        <w:rPr>
          <w:noProof/>
          <w:sz w:val="8"/>
          <w:szCs w:val="8"/>
        </w:rPr>
      </w:pPr>
    </w:p>
    <w:p w14:paraId="123FFEAD" w14:textId="77777777" w:rsidR="00A252C3" w:rsidRDefault="00A252C3" w:rsidP="00A252C3">
      <w:pPr>
        <w:spacing w:after="0"/>
        <w:rPr>
          <w:noProof/>
        </w:rPr>
        <w:sectPr w:rsidR="00A252C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4E1F5B3" w14:textId="77777777" w:rsidR="00584FF7" w:rsidRPr="00D67AB2" w:rsidRDefault="00584FF7" w:rsidP="00584FF7">
      <w:pPr>
        <w:pStyle w:val="Heading5"/>
      </w:pPr>
      <w:bookmarkStart w:id="10" w:name="_Toc49690078"/>
      <w:bookmarkStart w:id="11" w:name="_Toc56337173"/>
      <w:bookmarkStart w:id="12" w:name="_Toc11477707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D67AB2">
        <w:t>6.</w:t>
      </w:r>
      <w:r>
        <w:t>2</w:t>
      </w:r>
      <w:r w:rsidRPr="00D67AB2">
        <w:t>.6.</w:t>
      </w:r>
      <w:r>
        <w:t>2.43</w:t>
      </w:r>
      <w:r w:rsidRPr="00D67AB2">
        <w:tab/>
        <w:t xml:space="preserve">Type: </w:t>
      </w:r>
      <w:proofErr w:type="spellStart"/>
      <w:r>
        <w:t>SmsRegistrationInfo</w:t>
      </w:r>
      <w:bookmarkEnd w:id="10"/>
      <w:bookmarkEnd w:id="11"/>
      <w:bookmarkEnd w:id="12"/>
      <w:proofErr w:type="spellEnd"/>
    </w:p>
    <w:p w14:paraId="3B9B8555" w14:textId="77777777" w:rsidR="00584FF7" w:rsidRPr="00D67AB2" w:rsidRDefault="00584FF7" w:rsidP="00584FF7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43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proofErr w:type="spellStart"/>
      <w:r>
        <w:t>SmsRegistrationInfo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584FF7" w:rsidRPr="00D67AB2" w14:paraId="1CC74F5E" w14:textId="77777777" w:rsidTr="00CA7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6D549" w14:textId="77777777" w:rsidR="00584FF7" w:rsidRPr="00D67AB2" w:rsidRDefault="00584FF7" w:rsidP="00CA7805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12F55" w14:textId="77777777" w:rsidR="00584FF7" w:rsidRPr="00D67AB2" w:rsidRDefault="00584FF7" w:rsidP="00CA7805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1933D" w14:textId="77777777" w:rsidR="00584FF7" w:rsidRPr="00D67AB2" w:rsidRDefault="00584FF7" w:rsidP="00CA7805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A7050" w14:textId="77777777" w:rsidR="00584FF7" w:rsidRPr="00D67AB2" w:rsidRDefault="00584FF7" w:rsidP="00CA7805">
            <w:pPr>
              <w:pStyle w:val="TAH"/>
            </w:pPr>
            <w:r w:rsidRPr="007B60E3">
              <w:t>Cardinality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38F24" w14:textId="77777777" w:rsidR="00584FF7" w:rsidRPr="00D67AB2" w:rsidRDefault="00584FF7" w:rsidP="00CA7805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584FF7" w:rsidRPr="00D67AB2" w14:paraId="79C7D4E5" w14:textId="77777777" w:rsidTr="00CA7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8338" w14:textId="77777777" w:rsidR="00584FF7" w:rsidRPr="00D67AB2" w:rsidRDefault="00584FF7" w:rsidP="00CA7805">
            <w:pPr>
              <w:pStyle w:val="TAL"/>
            </w:pPr>
            <w:proofErr w:type="spellStart"/>
            <w:r>
              <w:t>ipSmGwNumber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CC6B" w14:textId="77777777" w:rsidR="00584FF7" w:rsidRPr="00D67AB2" w:rsidRDefault="00584FF7" w:rsidP="00CA7805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ECE1" w14:textId="77777777" w:rsidR="00584FF7" w:rsidRPr="00D67AB2" w:rsidRDefault="00584FF7" w:rsidP="00CA780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3C92" w14:textId="77777777" w:rsidR="00584FF7" w:rsidRPr="00D67AB2" w:rsidRDefault="00584FF7" w:rsidP="00CA7805">
            <w:pPr>
              <w:pStyle w:val="TAL"/>
            </w:pPr>
            <w:r w:rsidRPr="00D67AB2">
              <w:t>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75CC" w14:textId="77777777" w:rsidR="00584FF7" w:rsidRPr="00CA0C0D" w:rsidRDefault="00584FF7" w:rsidP="00CA7805">
            <w:pPr>
              <w:pStyle w:val="TAL"/>
            </w:pPr>
            <w:r>
              <w:t>IP-SM-GW number</w:t>
            </w:r>
          </w:p>
        </w:tc>
      </w:tr>
      <w:tr w:rsidR="00584FF7" w:rsidRPr="00D67AB2" w14:paraId="38786C98" w14:textId="77777777" w:rsidTr="00CA7805">
        <w:trPr>
          <w:jc w:val="center"/>
          <w:ins w:id="13" w:author="Jesus de Gregorio" w:date="2024-02-01T15:3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307F" w14:textId="30C61A4A" w:rsidR="00584FF7" w:rsidRDefault="00584FF7" w:rsidP="00CA7805">
            <w:pPr>
              <w:pStyle w:val="TAL"/>
              <w:rPr>
                <w:ins w:id="14" w:author="Jesus de Gregorio" w:date="2024-02-01T15:34:00Z"/>
              </w:rPr>
            </w:pPr>
            <w:proofErr w:type="spellStart"/>
            <w:ins w:id="15" w:author="Jesus de Gregorio" w:date="2024-02-01T15:34:00Z">
              <w:r>
                <w:t>ipSmGwAddress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593F" w14:textId="39EFAD1D" w:rsidR="00584FF7" w:rsidRDefault="00584FF7" w:rsidP="00CA7805">
            <w:pPr>
              <w:pStyle w:val="TAL"/>
              <w:rPr>
                <w:ins w:id="16" w:author="Jesus de Gregorio" w:date="2024-02-01T15:34:00Z"/>
              </w:rPr>
            </w:pPr>
            <w:proofErr w:type="spellStart"/>
            <w:ins w:id="17" w:author="Jesus de Gregorio" w:date="2024-02-01T15:34:00Z">
              <w:r>
                <w:t>IpSmGwAddress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88F2" w14:textId="07F6E758" w:rsidR="00584FF7" w:rsidRDefault="00584FF7" w:rsidP="00CA7805">
            <w:pPr>
              <w:pStyle w:val="TAC"/>
              <w:rPr>
                <w:ins w:id="18" w:author="Jesus de Gregorio" w:date="2024-02-01T15:34:00Z"/>
              </w:rPr>
            </w:pPr>
            <w:ins w:id="19" w:author="Jesus de Gregorio" w:date="2024-02-01T15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9B8F" w14:textId="4A8FFEFD" w:rsidR="00584FF7" w:rsidRPr="00D67AB2" w:rsidRDefault="00584FF7" w:rsidP="00CA7805">
            <w:pPr>
              <w:pStyle w:val="TAL"/>
              <w:rPr>
                <w:ins w:id="20" w:author="Jesus de Gregorio" w:date="2024-02-01T15:34:00Z"/>
              </w:rPr>
            </w:pPr>
            <w:ins w:id="21" w:author="Jesus de Gregorio" w:date="2024-02-01T15:34:00Z">
              <w:r>
                <w:t>0..1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8927" w14:textId="305ED94D" w:rsidR="00584FF7" w:rsidRDefault="00584FF7" w:rsidP="00CA7805">
            <w:pPr>
              <w:pStyle w:val="TAL"/>
              <w:rPr>
                <w:ins w:id="22" w:author="Jesus de Gregorio" w:date="2024-02-01T15:34:00Z"/>
              </w:rPr>
            </w:pPr>
            <w:ins w:id="23" w:author="Jesus de Gregorio" w:date="2024-02-01T15:34:00Z">
              <w:r>
                <w:t>IP-SM-GW addressing information</w:t>
              </w:r>
            </w:ins>
          </w:p>
        </w:tc>
      </w:tr>
      <w:tr w:rsidR="00584FF7" w:rsidRPr="00D67AB2" w14:paraId="2F303E04" w14:textId="77777777" w:rsidTr="00CA780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4178" w14:textId="77777777" w:rsidR="00584FF7" w:rsidRDefault="00584FF7" w:rsidP="00CA7805">
            <w:pPr>
              <w:pStyle w:val="TAL"/>
            </w:pPr>
            <w:proofErr w:type="spellStart"/>
            <w:r>
              <w:t>scAddress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37D7" w14:textId="77777777" w:rsidR="00584FF7" w:rsidRDefault="00584FF7" w:rsidP="00CA7805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0321" w14:textId="77777777" w:rsidR="00584FF7" w:rsidRDefault="00584FF7" w:rsidP="00CA780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F987" w14:textId="77777777" w:rsidR="00584FF7" w:rsidRDefault="00584FF7" w:rsidP="00CA7805">
            <w:pPr>
              <w:pStyle w:val="TAL"/>
            </w:pPr>
            <w:r>
              <w:t>0..1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A9A6" w14:textId="77777777" w:rsidR="00584FF7" w:rsidRDefault="00584FF7" w:rsidP="00CA7805">
            <w:pPr>
              <w:pStyle w:val="TAL"/>
              <w:rPr>
                <w:rFonts w:cs="Arial"/>
                <w:szCs w:val="18"/>
              </w:rPr>
            </w:pPr>
            <w:r w:rsidRPr="006276FC">
              <w:t>Short Message Service Centre</w:t>
            </w:r>
            <w:r>
              <w:t xml:space="preserve"> Address</w:t>
            </w:r>
          </w:p>
        </w:tc>
      </w:tr>
    </w:tbl>
    <w:p w14:paraId="0D896284" w14:textId="23D8B253" w:rsidR="000B219E" w:rsidRDefault="000B219E" w:rsidP="004F77AD"/>
    <w:p w14:paraId="483E0496" w14:textId="6B989B2F" w:rsidR="00710717" w:rsidRDefault="00710717" w:rsidP="00710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4" w:name="_Toc20127197"/>
      <w:bookmarkStart w:id="25" w:name="_Toc27589188"/>
      <w:bookmarkStart w:id="26" w:name="_Toc36459994"/>
      <w:bookmarkStart w:id="27" w:name="_Toc45029590"/>
      <w:bookmarkStart w:id="28" w:name="_Toc56520877"/>
      <w:bookmarkStart w:id="29" w:name="_Toc90587228"/>
      <w:bookmarkStart w:id="30" w:name="_Toc106616779"/>
      <w:bookmarkStart w:id="31" w:name="_Toc122101481"/>
      <w:bookmarkStart w:id="32" w:name="_Toc1383366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CF20F5E" w14:textId="77777777" w:rsidR="00743502" w:rsidRPr="00F91D2F" w:rsidRDefault="00743502" w:rsidP="00743502">
      <w:pPr>
        <w:pStyle w:val="Heading1"/>
      </w:pPr>
      <w:bookmarkStart w:id="33" w:name="_Toc24978901"/>
      <w:bookmarkStart w:id="34" w:name="_Toc34346807"/>
      <w:bookmarkStart w:id="35" w:name="_Toc34740884"/>
      <w:bookmarkStart w:id="36" w:name="_Toc34748243"/>
      <w:bookmarkStart w:id="37" w:name="_Toc34748619"/>
      <w:bookmarkStart w:id="38" w:name="_Toc34749609"/>
      <w:bookmarkStart w:id="39" w:name="_Toc49690153"/>
      <w:bookmarkStart w:id="40" w:name="_Toc56337253"/>
      <w:bookmarkStart w:id="41" w:name="_Toc73444075"/>
      <w:bookmarkStart w:id="42" w:name="_Toc145953757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6DFD986" w14:textId="77777777" w:rsidR="00710717" w:rsidRPr="00710717" w:rsidRDefault="00710717" w:rsidP="00710717">
      <w:pPr>
        <w:pStyle w:val="PL"/>
        <w:rPr>
          <w:rFonts w:ascii="Times New Roman" w:hAnsi="Times New Roman"/>
          <w:color w:val="0070C0"/>
          <w:sz w:val="20"/>
        </w:rPr>
      </w:pPr>
    </w:p>
    <w:p w14:paraId="7A35E2A6" w14:textId="68671D6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C626136" w14:textId="05380433" w:rsidR="00710717" w:rsidRDefault="00710717" w:rsidP="00710717">
      <w:pPr>
        <w:pStyle w:val="PL"/>
      </w:pPr>
    </w:p>
    <w:p w14:paraId="5105D91D" w14:textId="77777777" w:rsidR="00710717" w:rsidRDefault="00710717" w:rsidP="00710717">
      <w:pPr>
        <w:pStyle w:val="PL"/>
      </w:pPr>
    </w:p>
    <w:p w14:paraId="27FC5610" w14:textId="77777777" w:rsidR="00584FF7" w:rsidRDefault="00584FF7" w:rsidP="00584FF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SmsRegistrationInfo</w:t>
      </w:r>
      <w:r>
        <w:rPr>
          <w:lang w:eastAsia="zh-CN"/>
        </w:rPr>
        <w:t>:</w:t>
      </w:r>
    </w:p>
    <w:p w14:paraId="167E7CE8" w14:textId="77777777" w:rsidR="00584FF7" w:rsidRPr="004D6BF2" w:rsidRDefault="00584FF7" w:rsidP="00584FF7">
      <w:pPr>
        <w:pStyle w:val="PL"/>
      </w:pPr>
      <w:r w:rsidRPr="004D6BF2">
        <w:t xml:space="preserve">      type: object</w:t>
      </w:r>
    </w:p>
    <w:p w14:paraId="0D8A82A3" w14:textId="77777777" w:rsidR="00584FF7" w:rsidRPr="004D6BF2" w:rsidRDefault="00584FF7" w:rsidP="00584FF7">
      <w:pPr>
        <w:pStyle w:val="PL"/>
      </w:pPr>
      <w:r w:rsidRPr="004D6BF2">
        <w:t xml:space="preserve">      required:</w:t>
      </w:r>
    </w:p>
    <w:p w14:paraId="15C25D17" w14:textId="77777777" w:rsidR="00584FF7" w:rsidRPr="00D67AB2" w:rsidRDefault="00584FF7" w:rsidP="00584FF7">
      <w:pPr>
        <w:pStyle w:val="PL"/>
      </w:pPr>
      <w:r w:rsidRPr="00D67AB2">
        <w:t xml:space="preserve">       - </w:t>
      </w:r>
      <w:r>
        <w:t>ipSmGwNumber</w:t>
      </w:r>
    </w:p>
    <w:p w14:paraId="5C7A05D5" w14:textId="77777777" w:rsidR="00584FF7" w:rsidRPr="004D6BF2" w:rsidRDefault="00584FF7" w:rsidP="00584FF7">
      <w:pPr>
        <w:pStyle w:val="PL"/>
      </w:pPr>
      <w:r w:rsidRPr="004D6BF2">
        <w:t xml:space="preserve">      properties:</w:t>
      </w:r>
    </w:p>
    <w:p w14:paraId="503EAB59" w14:textId="77777777" w:rsidR="00584FF7" w:rsidRPr="004D6BF2" w:rsidRDefault="00584FF7" w:rsidP="00584FF7">
      <w:pPr>
        <w:pStyle w:val="PL"/>
      </w:pPr>
      <w:r w:rsidRPr="004D6BF2">
        <w:t xml:space="preserve">        </w:t>
      </w:r>
      <w:r>
        <w:t>ipSmGwNumber</w:t>
      </w:r>
      <w:r w:rsidRPr="004D6BF2">
        <w:t>:</w:t>
      </w:r>
    </w:p>
    <w:p w14:paraId="0F404F8D" w14:textId="77777777" w:rsidR="00584FF7" w:rsidRDefault="00584FF7" w:rsidP="00584FF7">
      <w:pPr>
        <w:pStyle w:val="PL"/>
        <w:rPr>
          <w:ins w:id="43" w:author="Jesus de Gregorio" w:date="2024-02-01T15:35:00Z"/>
        </w:rPr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19BB6CC0" w14:textId="377819C6" w:rsidR="00584FF7" w:rsidRDefault="00584FF7" w:rsidP="00584FF7">
      <w:pPr>
        <w:pStyle w:val="PL"/>
        <w:rPr>
          <w:ins w:id="44" w:author="Jesus de Gregorio" w:date="2024-02-01T15:35:00Z"/>
        </w:rPr>
      </w:pPr>
      <w:ins w:id="45" w:author="Jesus de Gregorio" w:date="2024-02-01T15:35:00Z">
        <w:r>
          <w:t xml:space="preserve">        ipSmGwAddress:</w:t>
        </w:r>
      </w:ins>
    </w:p>
    <w:p w14:paraId="7278FD17" w14:textId="4824D291" w:rsidR="00584FF7" w:rsidRPr="00D67AB2" w:rsidRDefault="00584FF7" w:rsidP="00584FF7">
      <w:pPr>
        <w:pStyle w:val="PL"/>
      </w:pPr>
      <w:ins w:id="46" w:author="Jesus de Gregorio" w:date="2024-02-01T15:35:00Z">
        <w:r>
          <w:t xml:space="preserve">          </w:t>
        </w:r>
        <w:r w:rsidRPr="00D67AB2">
          <w:t>$ref: '#/components/schemas/</w:t>
        </w:r>
        <w:r>
          <w:t>IpSmGwAddress</w:t>
        </w:r>
        <w:r w:rsidRPr="006A7EE2">
          <w:t>'</w:t>
        </w:r>
      </w:ins>
    </w:p>
    <w:p w14:paraId="31387C03" w14:textId="77777777" w:rsidR="00584FF7" w:rsidRPr="004D6BF2" w:rsidRDefault="00584FF7" w:rsidP="00584FF7">
      <w:pPr>
        <w:pStyle w:val="PL"/>
      </w:pPr>
      <w:r w:rsidRPr="004D6BF2">
        <w:t xml:space="preserve">        </w:t>
      </w:r>
      <w:r>
        <w:t>scAddress</w:t>
      </w:r>
      <w:r w:rsidRPr="004D6BF2">
        <w:t>:</w:t>
      </w:r>
    </w:p>
    <w:p w14:paraId="5EFA43DF" w14:textId="77777777" w:rsidR="00584FF7" w:rsidRPr="00D67AB2" w:rsidRDefault="00584FF7" w:rsidP="00584FF7">
      <w:pPr>
        <w:pStyle w:val="PL"/>
      </w:pPr>
      <w:r w:rsidRPr="00D67AB2">
        <w:t xml:space="preserve">          $ref: '#/components/schemas/</w:t>
      </w:r>
      <w:r>
        <w:t>Msisdn</w:t>
      </w:r>
      <w:r w:rsidRPr="006A7EE2">
        <w:t>'</w:t>
      </w:r>
    </w:p>
    <w:p w14:paraId="55AF999F" w14:textId="77777777" w:rsidR="00743502" w:rsidRDefault="00743502" w:rsidP="00743502">
      <w:pPr>
        <w:pStyle w:val="PL"/>
      </w:pPr>
    </w:p>
    <w:p w14:paraId="311A90A3" w14:textId="77777777" w:rsidR="00710717" w:rsidRDefault="00710717" w:rsidP="00710717">
      <w:pPr>
        <w:pStyle w:val="PL"/>
      </w:pPr>
    </w:p>
    <w:p w14:paraId="60EA8468" w14:textId="7777777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3191F05" w14:textId="77777777" w:rsidR="00710717" w:rsidRPr="004968D7" w:rsidRDefault="00710717" w:rsidP="004F77AD"/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F36CF" w14:textId="77777777" w:rsidR="00F93C6D" w:rsidRDefault="00F93C6D">
      <w:r>
        <w:separator/>
      </w:r>
    </w:p>
  </w:endnote>
  <w:endnote w:type="continuationSeparator" w:id="0">
    <w:p w14:paraId="149975E9" w14:textId="77777777" w:rsidR="00F93C6D" w:rsidRDefault="00F93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A3496" w14:textId="77777777" w:rsidR="00F93C6D" w:rsidRDefault="00F93C6D">
      <w:r>
        <w:separator/>
      </w:r>
    </w:p>
  </w:footnote>
  <w:footnote w:type="continuationSeparator" w:id="0">
    <w:p w14:paraId="1C781642" w14:textId="77777777" w:rsidR="00F93C6D" w:rsidRDefault="00F93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19FB"/>
    <w:rsid w:val="00032BDE"/>
    <w:rsid w:val="00040414"/>
    <w:rsid w:val="000A3260"/>
    <w:rsid w:val="000A6394"/>
    <w:rsid w:val="000B219E"/>
    <w:rsid w:val="000B7FED"/>
    <w:rsid w:val="000C038A"/>
    <w:rsid w:val="000C6598"/>
    <w:rsid w:val="000D44B3"/>
    <w:rsid w:val="000E014D"/>
    <w:rsid w:val="000F1559"/>
    <w:rsid w:val="000F6F57"/>
    <w:rsid w:val="00141FDE"/>
    <w:rsid w:val="00145D43"/>
    <w:rsid w:val="00192C46"/>
    <w:rsid w:val="001A08B3"/>
    <w:rsid w:val="001A7B60"/>
    <w:rsid w:val="001B52F0"/>
    <w:rsid w:val="001B7A65"/>
    <w:rsid w:val="001C5429"/>
    <w:rsid w:val="001E41F3"/>
    <w:rsid w:val="00201D89"/>
    <w:rsid w:val="0020537C"/>
    <w:rsid w:val="00214B3A"/>
    <w:rsid w:val="0022049C"/>
    <w:rsid w:val="002308CE"/>
    <w:rsid w:val="0026004D"/>
    <w:rsid w:val="002640DD"/>
    <w:rsid w:val="00275D12"/>
    <w:rsid w:val="00284FEB"/>
    <w:rsid w:val="002860C4"/>
    <w:rsid w:val="002B400E"/>
    <w:rsid w:val="002B5741"/>
    <w:rsid w:val="002C1982"/>
    <w:rsid w:val="002C60DB"/>
    <w:rsid w:val="002E472E"/>
    <w:rsid w:val="00305409"/>
    <w:rsid w:val="00336E88"/>
    <w:rsid w:val="0034108E"/>
    <w:rsid w:val="003426EE"/>
    <w:rsid w:val="00347F73"/>
    <w:rsid w:val="00350960"/>
    <w:rsid w:val="003609EF"/>
    <w:rsid w:val="0036231A"/>
    <w:rsid w:val="00374A29"/>
    <w:rsid w:val="00374DD4"/>
    <w:rsid w:val="00382871"/>
    <w:rsid w:val="00392B81"/>
    <w:rsid w:val="00393D99"/>
    <w:rsid w:val="003A60BE"/>
    <w:rsid w:val="003C25CA"/>
    <w:rsid w:val="003D2718"/>
    <w:rsid w:val="003D6A30"/>
    <w:rsid w:val="003E1A36"/>
    <w:rsid w:val="00410371"/>
    <w:rsid w:val="004115D8"/>
    <w:rsid w:val="004242F1"/>
    <w:rsid w:val="00461447"/>
    <w:rsid w:val="0048796C"/>
    <w:rsid w:val="004A52C6"/>
    <w:rsid w:val="004B75B7"/>
    <w:rsid w:val="004D1364"/>
    <w:rsid w:val="004E5E38"/>
    <w:rsid w:val="004F77AD"/>
    <w:rsid w:val="005009D9"/>
    <w:rsid w:val="0051580D"/>
    <w:rsid w:val="005246B9"/>
    <w:rsid w:val="00547111"/>
    <w:rsid w:val="00571572"/>
    <w:rsid w:val="00584FF7"/>
    <w:rsid w:val="00586DED"/>
    <w:rsid w:val="00592D74"/>
    <w:rsid w:val="005A7122"/>
    <w:rsid w:val="005C4515"/>
    <w:rsid w:val="005E2C44"/>
    <w:rsid w:val="00621188"/>
    <w:rsid w:val="00622759"/>
    <w:rsid w:val="006257ED"/>
    <w:rsid w:val="006430A1"/>
    <w:rsid w:val="00652010"/>
    <w:rsid w:val="00653763"/>
    <w:rsid w:val="00665C47"/>
    <w:rsid w:val="006800D5"/>
    <w:rsid w:val="0068518D"/>
    <w:rsid w:val="0069010A"/>
    <w:rsid w:val="00692722"/>
    <w:rsid w:val="00695808"/>
    <w:rsid w:val="006B46FB"/>
    <w:rsid w:val="006E21FB"/>
    <w:rsid w:val="006E3B66"/>
    <w:rsid w:val="00710717"/>
    <w:rsid w:val="00743502"/>
    <w:rsid w:val="007472AD"/>
    <w:rsid w:val="00786481"/>
    <w:rsid w:val="0078680A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A45A6"/>
    <w:rsid w:val="008C4933"/>
    <w:rsid w:val="008C590E"/>
    <w:rsid w:val="008D5D14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91B88"/>
    <w:rsid w:val="009944B4"/>
    <w:rsid w:val="00996BDD"/>
    <w:rsid w:val="009A26A6"/>
    <w:rsid w:val="009A5753"/>
    <w:rsid w:val="009A579D"/>
    <w:rsid w:val="009C0F4B"/>
    <w:rsid w:val="009C6C66"/>
    <w:rsid w:val="009D102D"/>
    <w:rsid w:val="009D33BB"/>
    <w:rsid w:val="009E3297"/>
    <w:rsid w:val="009F734F"/>
    <w:rsid w:val="00A06E96"/>
    <w:rsid w:val="00A15679"/>
    <w:rsid w:val="00A246B6"/>
    <w:rsid w:val="00A252C3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D6E51"/>
    <w:rsid w:val="00AF169E"/>
    <w:rsid w:val="00B17FA9"/>
    <w:rsid w:val="00B258BB"/>
    <w:rsid w:val="00B3402A"/>
    <w:rsid w:val="00B6769D"/>
    <w:rsid w:val="00B67B97"/>
    <w:rsid w:val="00B80FF4"/>
    <w:rsid w:val="00B85C07"/>
    <w:rsid w:val="00B968C8"/>
    <w:rsid w:val="00BA3EC5"/>
    <w:rsid w:val="00BA51D9"/>
    <w:rsid w:val="00BB5DFC"/>
    <w:rsid w:val="00BD279D"/>
    <w:rsid w:val="00BD6BB8"/>
    <w:rsid w:val="00BE2D49"/>
    <w:rsid w:val="00BF69C9"/>
    <w:rsid w:val="00C66BA2"/>
    <w:rsid w:val="00C67BD7"/>
    <w:rsid w:val="00C95985"/>
    <w:rsid w:val="00CB414D"/>
    <w:rsid w:val="00CC25B2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D5EB9"/>
    <w:rsid w:val="00DE34CF"/>
    <w:rsid w:val="00E13F3D"/>
    <w:rsid w:val="00E34898"/>
    <w:rsid w:val="00E3563B"/>
    <w:rsid w:val="00E50BC2"/>
    <w:rsid w:val="00E82016"/>
    <w:rsid w:val="00E94A6A"/>
    <w:rsid w:val="00EA15FC"/>
    <w:rsid w:val="00EB09B7"/>
    <w:rsid w:val="00EE7D7C"/>
    <w:rsid w:val="00F13406"/>
    <w:rsid w:val="00F25D98"/>
    <w:rsid w:val="00F2688A"/>
    <w:rsid w:val="00F300FB"/>
    <w:rsid w:val="00F34D69"/>
    <w:rsid w:val="00F510EC"/>
    <w:rsid w:val="00F51B22"/>
    <w:rsid w:val="00F53D22"/>
    <w:rsid w:val="00F67B23"/>
    <w:rsid w:val="00F704D3"/>
    <w:rsid w:val="00F74EDE"/>
    <w:rsid w:val="00F822D3"/>
    <w:rsid w:val="00F93C6D"/>
    <w:rsid w:val="00F967C9"/>
    <w:rsid w:val="00FA2FC8"/>
    <w:rsid w:val="00FA5FB2"/>
    <w:rsid w:val="00FB04D8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071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071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503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1899-12-31T23:00:00Z</cp:lastPrinted>
  <dcterms:created xsi:type="dcterms:W3CDTF">2024-02-01T15:03:00Z</dcterms:created>
  <dcterms:modified xsi:type="dcterms:W3CDTF">2024-02-17T17:30:00Z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