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19A9B0DC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A56574">
        <w:rPr>
          <w:b/>
          <w:noProof/>
          <w:sz w:val="24"/>
        </w:rPr>
        <w:t>385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C433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213378">
              <w:rPr>
                <w:b/>
                <w:noProof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6D674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6574">
              <w:rPr>
                <w:b/>
                <w:noProof/>
                <w:sz w:val="28"/>
              </w:rPr>
              <w:t>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4D9AF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044D38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044D38">
              <w:rPr>
                <w:b/>
                <w:noProof/>
                <w:sz w:val="28"/>
                <w:szCs w:val="28"/>
              </w:rPr>
              <w:t>10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050B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F57C5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t>Trace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7E37E" w:rsidR="001E41F3" w:rsidRDefault="00164B9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B5057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F45E1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4F77A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F77A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30ECF" w:rsidR="001E41F3" w:rsidRPr="00AA1516" w:rsidRDefault="00B505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FF9BF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4D3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209EC721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32.422, trace data needs to contain either the IP address of the Trace Collection Entity (for file-based trace reporting), or the Trace Reporting Consumer URI (for streaming trace reporting)</w:t>
            </w:r>
            <w:r w:rsidR="00374A29">
              <w:rPr>
                <w:noProof/>
              </w:rPr>
              <w:t>.</w:t>
            </w:r>
          </w:p>
          <w:p w14:paraId="4B8A9755" w14:textId="1EDC70D2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E0F312" w14:textId="6DC7BE23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attributes currently contained in TraceData in TS 29.571 only include the IPv4/IPv6 addresses of the Trace Collection Entity, but the Trace Reporting Consumer URI is missing.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09F405CC" w:rsidR="002B400E" w:rsidRDefault="00870D54" w:rsidP="00374A29">
            <w:pPr>
              <w:pStyle w:val="CRCoverPage"/>
              <w:spacing w:after="0"/>
              <w:ind w:left="100"/>
            </w:pPr>
            <w:r>
              <w:t>Add attribute "</w:t>
            </w:r>
            <w:proofErr w:type="spellStart"/>
            <w:r>
              <w:t>traceReportingConsumerUri</w:t>
            </w:r>
            <w:proofErr w:type="spellEnd"/>
            <w:r>
              <w:t xml:space="preserve">" to </w:t>
            </w:r>
            <w:proofErr w:type="spellStart"/>
            <w:r>
              <w:t>TraceData</w:t>
            </w:r>
            <w:proofErr w:type="spellEnd"/>
            <w:r w:rsidR="00374A29">
              <w:t>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E8E9" w14:textId="77777777" w:rsidR="00A41A10" w:rsidRDefault="00A41A10" w:rsidP="00A4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Streaming trace reporting does not work. Functionality defined by stage-2 is not implemented in stage-3.</w:t>
            </w:r>
          </w:p>
          <w:p w14:paraId="5C4BEB44" w14:textId="579C942A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E1574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5.6.4.1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A03C4" w14:textId="71D17748" w:rsidR="00350960" w:rsidRDefault="005E3A08" w:rsidP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2A4C520D" w14:textId="088B5C3D" w:rsidR="00A56574" w:rsidRDefault="00A56574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56574">
              <w:rPr>
                <w:noProof/>
              </w:rPr>
              <w:t>TS29571_CommonData.yaml</w:t>
            </w:r>
          </w:p>
          <w:p w14:paraId="27F4D77A" w14:textId="2532D619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76FB39B6" w14:textId="56D4E00D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1EE1E585" w14:textId="19A3F822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5B2ED018" w14:textId="5FB41321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TS29507_Npcf_AMPolicyControl.yaml</w:t>
            </w:r>
          </w:p>
          <w:p w14:paraId="2DF20C13" w14:textId="5C20334B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TS29509_Nausf_UEAuthentication.yaml</w:t>
            </w:r>
          </w:p>
          <w:p w14:paraId="39C60933" w14:textId="2FCA50EA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TS29512_Npcf_SMPolicyControl.yaml</w:t>
            </w:r>
          </w:p>
          <w:p w14:paraId="7D5BAA43" w14:textId="27D8EF6F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TS29518_Namf_Communication.yaml</w:t>
            </w:r>
          </w:p>
          <w:p w14:paraId="409FCA25" w14:textId="14153CAE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TS29540_Nsmsf_SMService.yaml</w:t>
            </w:r>
          </w:p>
          <w:p w14:paraId="00D3B8F7" w14:textId="0DC598AF" w:rsidR="005E3A08" w:rsidRDefault="005E3A08" w:rsidP="005E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19146A" w14:textId="77777777" w:rsidR="00534984" w:rsidRDefault="00534984" w:rsidP="00534984">
      <w:pPr>
        <w:pStyle w:val="CRCoverPage"/>
        <w:spacing w:after="0"/>
        <w:rPr>
          <w:noProof/>
          <w:sz w:val="8"/>
          <w:szCs w:val="8"/>
        </w:rPr>
      </w:pPr>
    </w:p>
    <w:p w14:paraId="0F30FF4D" w14:textId="77777777" w:rsidR="00534984" w:rsidRDefault="00534984" w:rsidP="00534984">
      <w:pPr>
        <w:spacing w:after="0"/>
        <w:rPr>
          <w:noProof/>
        </w:rPr>
        <w:sectPr w:rsidR="0053498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942E74" w14:textId="77777777" w:rsidR="00870D54" w:rsidRPr="00F11966" w:rsidRDefault="00870D54" w:rsidP="00870D54">
      <w:pPr>
        <w:pStyle w:val="Heading4"/>
      </w:pPr>
      <w:bookmarkStart w:id="10" w:name="_Toc24925916"/>
      <w:bookmarkStart w:id="11" w:name="_Toc24926094"/>
      <w:bookmarkStart w:id="12" w:name="_Toc24926270"/>
      <w:bookmarkStart w:id="13" w:name="_Toc33964130"/>
      <w:bookmarkStart w:id="14" w:name="_Toc33980897"/>
      <w:bookmarkStart w:id="15" w:name="_Toc36462698"/>
      <w:bookmarkStart w:id="16" w:name="_Toc36462894"/>
      <w:bookmarkStart w:id="17" w:name="_Toc43026162"/>
      <w:bookmarkStart w:id="18" w:name="_Toc49763696"/>
      <w:bookmarkStart w:id="19" w:name="_Toc56754396"/>
      <w:bookmarkStart w:id="20" w:name="_Toc88743183"/>
      <w:bookmarkStart w:id="21" w:name="_Toc101254095"/>
      <w:bookmarkStart w:id="22" w:name="_Toc101254534"/>
      <w:bookmarkStart w:id="23" w:name="_Toc104112246"/>
      <w:bookmarkStart w:id="24" w:name="_Toc104192423"/>
      <w:bookmarkStart w:id="25" w:name="_Toc104192987"/>
      <w:bookmarkStart w:id="26" w:name="_Toc133336373"/>
      <w:bookmarkStart w:id="27" w:name="_Toc143984871"/>
      <w:bookmarkStart w:id="28" w:name="_Toc144147648"/>
      <w:bookmarkStart w:id="29" w:name="_Toc15388545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11966">
        <w:lastRenderedPageBreak/>
        <w:t>5.6.4.1</w:t>
      </w:r>
      <w:r w:rsidRPr="00F11966">
        <w:tab/>
        <w:t xml:space="preserve">Type: </w:t>
      </w:r>
      <w:proofErr w:type="spellStart"/>
      <w:r w:rsidRPr="00F11966">
        <w:t>TraceData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6AC70ADB" w14:textId="77777777" w:rsidR="00870D54" w:rsidRPr="00F11966" w:rsidRDefault="00870D54" w:rsidP="00870D54">
      <w:pPr>
        <w:pStyle w:val="TH"/>
      </w:pPr>
      <w:r w:rsidRPr="00F11966">
        <w:rPr>
          <w:noProof/>
        </w:rPr>
        <w:t>Table </w:t>
      </w:r>
      <w:r w:rsidRPr="00F11966">
        <w:t xml:space="preserve">5.6.4.1-1: </w:t>
      </w:r>
      <w:r w:rsidRPr="00F11966">
        <w:rPr>
          <w:noProof/>
        </w:rPr>
        <w:t xml:space="preserve">Definition of type </w:t>
      </w:r>
      <w:proofErr w:type="spellStart"/>
      <w:r w:rsidRPr="00F11966">
        <w:t>TraceData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70D54" w:rsidRPr="00F11966" w14:paraId="2A729831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850EB" w14:textId="77777777" w:rsidR="00870D54" w:rsidRPr="00F11966" w:rsidRDefault="00870D54" w:rsidP="001860D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52DCD" w14:textId="77777777" w:rsidR="00870D54" w:rsidRPr="00F11966" w:rsidRDefault="00870D54" w:rsidP="001860D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AD0A3" w14:textId="77777777" w:rsidR="00870D54" w:rsidRPr="00F11966" w:rsidRDefault="00870D54" w:rsidP="001860D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2DBC7" w14:textId="77777777" w:rsidR="00870D54" w:rsidRPr="00F11966" w:rsidRDefault="00870D54" w:rsidP="001860D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62913" w14:textId="77777777" w:rsidR="00870D54" w:rsidRPr="00F11966" w:rsidRDefault="00870D54" w:rsidP="001860D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70D54" w:rsidRPr="00F11966" w14:paraId="728E3AFD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64EC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266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8387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F08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957" w14:textId="77777777" w:rsidR="00870D54" w:rsidRPr="00F11966" w:rsidRDefault="00870D54" w:rsidP="001860DB">
            <w:pPr>
              <w:pStyle w:val="TAL"/>
            </w:pPr>
            <w:r w:rsidRPr="00F11966">
              <w:t>Trace Reference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0C80BABB" w14:textId="77777777" w:rsidR="00870D54" w:rsidRPr="00F11966" w:rsidRDefault="00870D54" w:rsidP="001860DB">
            <w:pPr>
              <w:pStyle w:val="TAL"/>
            </w:pPr>
          </w:p>
          <w:p w14:paraId="41884F88" w14:textId="77777777" w:rsidR="00870D54" w:rsidRPr="00F11966" w:rsidRDefault="00870D54" w:rsidP="001860DB">
            <w:pPr>
              <w:pStyle w:val="TAL"/>
            </w:pPr>
            <w:r w:rsidRPr="00F11966">
              <w:t>It shall be encoded as the concatenation of MCC, MNC and Trace ID as follows:</w:t>
            </w:r>
          </w:p>
          <w:p w14:paraId="255FE5B5" w14:textId="77777777" w:rsidR="00870D54" w:rsidRPr="00F11966" w:rsidRDefault="00870D54" w:rsidP="001860DB">
            <w:pPr>
              <w:pStyle w:val="TAL"/>
              <w:rPr>
                <w:lang w:eastAsia="zh-CN"/>
              </w:rPr>
            </w:pPr>
            <w:r w:rsidRPr="00F11966">
              <w:t>&lt;MCC&gt;&lt;MNC&gt;-&lt;</w:t>
            </w:r>
            <w:r w:rsidRPr="00F11966">
              <w:rPr>
                <w:rFonts w:hint="eastAsia"/>
                <w:lang w:eastAsia="zh-CN"/>
              </w:rPr>
              <w:t>Trace ID</w:t>
            </w:r>
            <w:r w:rsidRPr="00F11966">
              <w:rPr>
                <w:lang w:eastAsia="zh-CN"/>
              </w:rPr>
              <w:t>&gt;</w:t>
            </w:r>
          </w:p>
          <w:p w14:paraId="6AFC074D" w14:textId="77777777" w:rsidR="00870D54" w:rsidRPr="00F11966" w:rsidRDefault="00870D54" w:rsidP="001860DB">
            <w:pPr>
              <w:pStyle w:val="TAL"/>
              <w:rPr>
                <w:lang w:eastAsia="zh-CN"/>
              </w:rPr>
            </w:pPr>
          </w:p>
          <w:p w14:paraId="61B0F7CD" w14:textId="77777777" w:rsidR="00870D54" w:rsidRPr="00F11966" w:rsidRDefault="00870D54" w:rsidP="001860DB">
            <w:pPr>
              <w:pStyle w:val="TAL"/>
            </w:pPr>
            <w:r w:rsidRPr="00F11966">
              <w:t>The Trace ID shall be encoded as a 3 octet string</w:t>
            </w:r>
            <w:r w:rsidRPr="00F11966">
              <w:rPr>
                <w:lang w:eastAsia="zh-CN"/>
              </w:rPr>
              <w:t xml:space="preserve"> in hexadecimal representation. Each character in the Trace ID string shall take a value of "0" to "9", "a" to "f" or "A" to "F" and shall represent 4 bits. The most significant character representing the 4 most significant bits of the Trace ID shall appear first in the string, and the character representing the 4 least significant bit of the Trace ID shall appear last in the string.</w:t>
            </w:r>
          </w:p>
          <w:p w14:paraId="5D1F63CA" w14:textId="77777777" w:rsidR="00870D54" w:rsidRPr="00F11966" w:rsidRDefault="00870D54" w:rsidP="001860DB">
            <w:pPr>
              <w:pStyle w:val="TAL"/>
            </w:pPr>
          </w:p>
          <w:p w14:paraId="184420F0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'^[0-9]{3}[0-9]{2,3}-[A-Fa-f0-9]{6}$'</w:t>
            </w:r>
          </w:p>
          <w:p w14:paraId="08B067E4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66F30ABB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FFB5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013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A344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3CB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F4B" w14:textId="77777777" w:rsidR="00870D54" w:rsidRPr="00F11966" w:rsidRDefault="00870D54" w:rsidP="001860DB">
            <w:pPr>
              <w:pStyle w:val="TAL"/>
            </w:pPr>
            <w:r w:rsidRPr="00F11966">
              <w:t>Trace Depth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</w:tc>
      </w:tr>
      <w:tr w:rsidR="00870D54" w:rsidRPr="00F11966" w14:paraId="17D9D7E5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865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788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920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FF9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3C9" w14:textId="77777777" w:rsidR="00870D54" w:rsidRPr="00F11966" w:rsidRDefault="00870D54" w:rsidP="001860DB">
            <w:pPr>
              <w:pStyle w:val="TAL"/>
            </w:pPr>
            <w:r w:rsidRPr="00F11966">
              <w:t>List of NE Types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3A1255EE" w14:textId="77777777" w:rsidR="00870D54" w:rsidRPr="00F11966" w:rsidRDefault="00870D54" w:rsidP="001860DB">
            <w:pPr>
              <w:pStyle w:val="TAL"/>
            </w:pPr>
          </w:p>
          <w:p w14:paraId="6C77521E" w14:textId="77777777" w:rsidR="00870D54" w:rsidRPr="00F11966" w:rsidRDefault="00870D54" w:rsidP="001860DB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38962DC1" w14:textId="77777777" w:rsidR="00870D54" w:rsidRPr="00F11966" w:rsidRDefault="00870D54" w:rsidP="001860DB">
            <w:pPr>
              <w:pStyle w:val="TAL"/>
            </w:pPr>
          </w:p>
          <w:p w14:paraId="74660B78" w14:textId="77777777" w:rsidR="00870D54" w:rsidRPr="00F11966" w:rsidRDefault="00870D54" w:rsidP="001860DB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09D2E9F1" w14:textId="77777777" w:rsidR="00870D54" w:rsidRPr="00F11966" w:rsidRDefault="00870D54" w:rsidP="001860DB">
            <w:pPr>
              <w:pStyle w:val="TAL"/>
            </w:pPr>
          </w:p>
          <w:p w14:paraId="7B657307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'^[A-Fa-f0-9]+$'</w:t>
            </w:r>
          </w:p>
          <w:p w14:paraId="7DFAC162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0E7C64E2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972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eventList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84D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F386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37C4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D1C" w14:textId="77777777" w:rsidR="00870D54" w:rsidRPr="00F11966" w:rsidRDefault="00870D54" w:rsidP="001860DB">
            <w:pPr>
              <w:pStyle w:val="TAL"/>
            </w:pPr>
            <w:r w:rsidRPr="00F11966">
              <w:t>Triggering events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64312C05" w14:textId="77777777" w:rsidR="00870D54" w:rsidRPr="00F11966" w:rsidRDefault="00870D54" w:rsidP="001860DB">
            <w:pPr>
              <w:pStyle w:val="TAL"/>
            </w:pPr>
          </w:p>
          <w:p w14:paraId="4D729548" w14:textId="77777777" w:rsidR="00870D54" w:rsidRPr="00F11966" w:rsidRDefault="00870D54" w:rsidP="001860DB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3FD5C05A" w14:textId="77777777" w:rsidR="00870D54" w:rsidRPr="00F11966" w:rsidRDefault="00870D54" w:rsidP="001860DB">
            <w:pPr>
              <w:pStyle w:val="TAL"/>
            </w:pPr>
          </w:p>
          <w:p w14:paraId="06410455" w14:textId="77777777" w:rsidR="00870D54" w:rsidRPr="00F11966" w:rsidRDefault="00870D54" w:rsidP="001860DB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074FD6DF" w14:textId="77777777" w:rsidR="00870D54" w:rsidRPr="00F11966" w:rsidRDefault="00870D54" w:rsidP="001860DB">
            <w:pPr>
              <w:pStyle w:val="TAL"/>
            </w:pPr>
          </w:p>
          <w:p w14:paraId="1CF2E003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'^[A-Fa-f0-9]+$'</w:t>
            </w:r>
          </w:p>
          <w:p w14:paraId="2C889301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4517C00E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B92" w14:textId="77777777" w:rsidR="00870D54" w:rsidRPr="00F11966" w:rsidRDefault="00870D54" w:rsidP="001860DB">
            <w:pPr>
              <w:pStyle w:val="TAL"/>
            </w:pPr>
            <w:r w:rsidRPr="00F11966">
              <w:t>collectionEntityIpv4Addr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618" w14:textId="77777777" w:rsidR="00870D54" w:rsidRPr="00F11966" w:rsidRDefault="00870D54" w:rsidP="001860D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2954" w14:textId="77777777" w:rsidR="00870D54" w:rsidRPr="00F11966" w:rsidRDefault="00870D54" w:rsidP="001860D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7B7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60C" w14:textId="49631BAE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IPv4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</w:t>
            </w:r>
            <w:ins w:id="30" w:author="Jesus de Gregorio" w:date="2024-01-15T12:58:00Z">
              <w:r w:rsidR="00B92633">
                <w:rPr>
                  <w:noProof/>
                </w:rPr>
                <w:t>)</w:t>
              </w:r>
            </w:ins>
            <w:r w:rsidRPr="00F11966">
              <w:rPr>
                <w:noProof/>
              </w:rPr>
              <w:t>.</w:t>
            </w:r>
          </w:p>
          <w:p w14:paraId="50541789" w14:textId="77777777" w:rsidR="00870D54" w:rsidRPr="00F11966" w:rsidRDefault="00870D54" w:rsidP="001860DB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870D54" w:rsidRPr="00F11966" w14:paraId="1EE7DCAB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865" w14:textId="77777777" w:rsidR="00870D54" w:rsidRPr="00F11966" w:rsidRDefault="00870D54" w:rsidP="001860DB">
            <w:pPr>
              <w:pStyle w:val="TAL"/>
            </w:pPr>
            <w:r w:rsidRPr="00F11966">
              <w:t>collectionEntityIpv6Addr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654" w14:textId="77777777" w:rsidR="00870D54" w:rsidRPr="00F11966" w:rsidRDefault="00870D54" w:rsidP="001860D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3FA" w14:textId="77777777" w:rsidR="00870D54" w:rsidRPr="00F11966" w:rsidRDefault="00870D54" w:rsidP="001860D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108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2720" w14:textId="1C21ECC1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IPv6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</w:t>
            </w:r>
            <w:ins w:id="31" w:author="Jesus de Gregorio" w:date="2024-01-15T12:58:00Z">
              <w:r w:rsidR="00B92633">
                <w:rPr>
                  <w:noProof/>
                </w:rPr>
                <w:t>)</w:t>
              </w:r>
            </w:ins>
            <w:r w:rsidRPr="00F11966">
              <w:rPr>
                <w:noProof/>
              </w:rPr>
              <w:t>.</w:t>
            </w:r>
          </w:p>
          <w:p w14:paraId="1F29BA96" w14:textId="77777777" w:rsidR="00870D54" w:rsidRPr="00F11966" w:rsidRDefault="00870D54" w:rsidP="001860DB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870D54" w:rsidRPr="00F11966" w14:paraId="6DDE12F5" w14:textId="77777777" w:rsidTr="001860DB">
        <w:trPr>
          <w:jc w:val="center"/>
          <w:ins w:id="32" w:author="Jesus de Gregorio" w:date="2024-01-15T12:5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794" w14:textId="62602442" w:rsidR="00870D54" w:rsidRPr="00F11966" w:rsidRDefault="00870D54" w:rsidP="001860DB">
            <w:pPr>
              <w:pStyle w:val="TAL"/>
              <w:rPr>
                <w:ins w:id="33" w:author="Jesus de Gregorio" w:date="2024-01-15T12:57:00Z"/>
              </w:rPr>
            </w:pPr>
            <w:proofErr w:type="spellStart"/>
            <w:ins w:id="34" w:author="Jesus de Gregorio" w:date="2024-01-15T12:57:00Z">
              <w:r>
                <w:t>traceReportingConsumerUri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B191" w14:textId="2FBA27D2" w:rsidR="00870D54" w:rsidRPr="00F11966" w:rsidRDefault="00870D54" w:rsidP="001860DB">
            <w:pPr>
              <w:pStyle w:val="TAL"/>
              <w:rPr>
                <w:ins w:id="35" w:author="Jesus de Gregorio" w:date="2024-01-15T12:57:00Z"/>
              </w:rPr>
            </w:pPr>
            <w:ins w:id="36" w:author="Jesus de Gregorio" w:date="2024-01-15T12:57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F04" w14:textId="6153E737" w:rsidR="00870D54" w:rsidRPr="00F11966" w:rsidRDefault="00870D54" w:rsidP="001860DB">
            <w:pPr>
              <w:pStyle w:val="TAC"/>
              <w:rPr>
                <w:ins w:id="37" w:author="Jesus de Gregorio" w:date="2024-01-15T12:57:00Z"/>
              </w:rPr>
            </w:pPr>
            <w:ins w:id="38" w:author="Jesus de Gregorio" w:date="2024-01-15T12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DCA" w14:textId="736478EA" w:rsidR="00870D54" w:rsidRPr="00F11966" w:rsidRDefault="00870D54" w:rsidP="001860DB">
            <w:pPr>
              <w:pStyle w:val="TAL"/>
              <w:rPr>
                <w:ins w:id="39" w:author="Jesus de Gregorio" w:date="2024-01-15T12:57:00Z"/>
              </w:rPr>
            </w:pPr>
            <w:ins w:id="40" w:author="Jesus de Gregorio" w:date="2024-01-15T12:5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02B" w14:textId="1B261AB9" w:rsidR="00870D54" w:rsidRPr="00F11966" w:rsidRDefault="00870D54" w:rsidP="00870D54">
            <w:pPr>
              <w:pStyle w:val="TAL"/>
              <w:rPr>
                <w:ins w:id="41" w:author="Jesus de Gregorio" w:date="2024-01-15T12:58:00Z"/>
                <w:noProof/>
              </w:rPr>
            </w:pPr>
            <w:ins w:id="42" w:author="Jesus de Gregorio" w:date="2024-01-15T12:58:00Z">
              <w:r>
                <w:rPr>
                  <w:noProof/>
                </w:rPr>
                <w:t xml:space="preserve">URI </w:t>
              </w:r>
              <w:r w:rsidRPr="00F11966">
                <w:rPr>
                  <w:noProof/>
                </w:rPr>
                <w:t xml:space="preserve">of the Trace </w:t>
              </w:r>
              <w:r>
                <w:rPr>
                  <w:noProof/>
                </w:rPr>
                <w:t xml:space="preserve">Reporting </w:t>
              </w:r>
              <w:r w:rsidR="00B92633">
                <w:rPr>
                  <w:noProof/>
                </w:rPr>
                <w:t>Consumer</w:t>
              </w:r>
              <w:r w:rsidRPr="00F11966">
                <w:rPr>
                  <w:noProof/>
                </w:rPr>
                <w:t xml:space="preserve"> (see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  <w:r w:rsidRPr="00F11966">
                <w:rPr>
                  <w:lang w:eastAsia="zh-CN"/>
                </w:rPr>
                <w:t>19</w:t>
              </w:r>
              <w:r w:rsidRPr="00F11966">
                <w:rPr>
                  <w:noProof/>
                </w:rPr>
                <w:t>]</w:t>
              </w:r>
              <w:r w:rsidR="00B92633">
                <w:rPr>
                  <w:noProof/>
                </w:rPr>
                <w:t>)</w:t>
              </w:r>
              <w:r w:rsidRPr="00F11966">
                <w:rPr>
                  <w:noProof/>
                </w:rPr>
                <w:t>.</w:t>
              </w:r>
            </w:ins>
          </w:p>
          <w:p w14:paraId="464F5E36" w14:textId="77777777" w:rsidR="00870D54" w:rsidRPr="00F11966" w:rsidRDefault="00870D54" w:rsidP="001860DB">
            <w:pPr>
              <w:pStyle w:val="TAL"/>
              <w:rPr>
                <w:ins w:id="43" w:author="Jesus de Gregorio" w:date="2024-01-15T12:57:00Z"/>
                <w:noProof/>
              </w:rPr>
            </w:pPr>
          </w:p>
        </w:tc>
      </w:tr>
      <w:tr w:rsidR="00870D54" w:rsidRPr="00F11966" w14:paraId="46FC7171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D3C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lastRenderedPageBreak/>
              <w:t>interfaceList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AB8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91A" w14:textId="77777777" w:rsidR="00870D54" w:rsidRPr="00F11966" w:rsidRDefault="00870D54" w:rsidP="001860D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067E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6C3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List of Interfaces (see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[19]).</w:t>
            </w:r>
          </w:p>
          <w:p w14:paraId="7C51C29E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67A42A4C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It shall be encoded as an octet string in hexadecimal representation. Each character in the string shall take a value of "0" to "9"</w:t>
            </w:r>
            <w:r w:rsidRPr="00F11966">
              <w:rPr>
                <w:lang w:eastAsia="zh-CN"/>
              </w:rPr>
              <w:t>, "a" to "f"</w:t>
            </w:r>
            <w:r w:rsidRPr="00F11966">
              <w:rPr>
                <w:noProof/>
              </w:rPr>
              <w:t xml:space="preserve">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1FF78C0A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76C41AB8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Octets shall be coded according to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[19].</w:t>
            </w:r>
          </w:p>
          <w:p w14:paraId="5C4202CC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6B7232FC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If this attribute is not present, all the interfaces applicable to the list of NE types indicated in the </w:t>
            </w: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  <w:r w:rsidRPr="00F11966">
              <w:t xml:space="preserve"> attribute should be traced.</w:t>
            </w:r>
          </w:p>
          <w:p w14:paraId="171AD673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7BA1B8A4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Pattern: '^[A-Fa-f0-9]+$'</w:t>
            </w:r>
          </w:p>
          <w:p w14:paraId="063554A2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</w:tc>
      </w:tr>
    </w:tbl>
    <w:p w14:paraId="422FA391" w14:textId="77777777" w:rsidR="000A3B4E" w:rsidRDefault="000A3B4E" w:rsidP="00870D54">
      <w:pPr>
        <w:rPr>
          <w:lang w:val="en-US"/>
        </w:rPr>
      </w:pPr>
    </w:p>
    <w:p w14:paraId="776DD604" w14:textId="28A34CF0" w:rsidR="000A3B4E" w:rsidRDefault="000A3B4E" w:rsidP="000A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4" w:name="_Toc24925935"/>
      <w:bookmarkStart w:id="45" w:name="_Toc24926113"/>
      <w:bookmarkStart w:id="46" w:name="_Toc24926289"/>
      <w:bookmarkStart w:id="47" w:name="_Toc33964149"/>
      <w:bookmarkStart w:id="48" w:name="_Toc33980916"/>
      <w:bookmarkStart w:id="49" w:name="_Toc36462718"/>
      <w:bookmarkStart w:id="50" w:name="_Toc36462914"/>
      <w:bookmarkStart w:id="51" w:name="_Toc43026185"/>
      <w:bookmarkStart w:id="52" w:name="_Toc49763719"/>
      <w:bookmarkStart w:id="53" w:name="_Toc56754420"/>
      <w:bookmarkStart w:id="54" w:name="_Toc88743220"/>
      <w:bookmarkStart w:id="55" w:name="_Toc101254144"/>
      <w:bookmarkStart w:id="56" w:name="_Toc101254585"/>
      <w:bookmarkStart w:id="57" w:name="_Toc104112297"/>
      <w:bookmarkStart w:id="58" w:name="_Toc104192471"/>
      <w:bookmarkStart w:id="59" w:name="_Toc104193035"/>
      <w:bookmarkStart w:id="60" w:name="_Toc133336429"/>
      <w:bookmarkStart w:id="61" w:name="_Toc143984951"/>
      <w:bookmarkStart w:id="62" w:name="_Toc144147728"/>
      <w:bookmarkStart w:id="63" w:name="_Toc1538855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095114" w14:textId="77777777" w:rsidR="000A3B4E" w:rsidRPr="00F11966" w:rsidRDefault="000A3B4E" w:rsidP="000A3B4E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C22EBA2" w14:textId="77777777" w:rsidR="000A3B4E" w:rsidRPr="000A3B4E" w:rsidRDefault="000A3B4E" w:rsidP="000A3B4E">
      <w:pPr>
        <w:pStyle w:val="PL"/>
        <w:rPr>
          <w:rFonts w:ascii="Times New Roman" w:hAnsi="Times New Roman"/>
          <w:color w:val="0070C0"/>
          <w:sz w:val="20"/>
        </w:rPr>
      </w:pPr>
    </w:p>
    <w:p w14:paraId="65CE2206" w14:textId="7436247E" w:rsidR="000A3B4E" w:rsidRDefault="000A3B4E" w:rsidP="000A3B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682B1EB6" w14:textId="5946158A" w:rsidR="000A3B4E" w:rsidRDefault="000A3B4E" w:rsidP="00B92633">
      <w:pPr>
        <w:pStyle w:val="PL"/>
        <w:rPr>
          <w:lang w:val="en-US"/>
        </w:rPr>
      </w:pPr>
    </w:p>
    <w:p w14:paraId="70B53EC6" w14:textId="77777777" w:rsidR="000A3B4E" w:rsidRDefault="000A3B4E" w:rsidP="00B92633">
      <w:pPr>
        <w:pStyle w:val="PL"/>
        <w:rPr>
          <w:lang w:val="en-US"/>
        </w:rPr>
      </w:pPr>
    </w:p>
    <w:p w14:paraId="75C31890" w14:textId="4F5AC45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8924E29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FCD72DA" w14:textId="77777777" w:rsidR="00B92633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7BC0DFC" w14:textId="77777777" w:rsidR="00B92633" w:rsidRPr="00F11966" w:rsidRDefault="00B92633" w:rsidP="00B92633">
      <w:pPr>
        <w:pStyle w:val="PL"/>
        <w:rPr>
          <w:lang w:val="en-US"/>
        </w:rPr>
      </w:pPr>
    </w:p>
    <w:p w14:paraId="54712887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142CB4CA" w14:textId="77777777" w:rsidR="00B92633" w:rsidRDefault="00B92633" w:rsidP="00B9263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12205286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0A8770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7FACCB3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B8BAFFE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08EB6943" w14:textId="77777777" w:rsidR="00B92633" w:rsidRPr="00F11966" w:rsidRDefault="00B92633" w:rsidP="00B92633">
      <w:pPr>
        <w:pStyle w:val="PL"/>
      </w:pPr>
      <w:r w:rsidRPr="00F11966">
        <w:t xml:space="preserve">          type: string</w:t>
      </w:r>
    </w:p>
    <w:p w14:paraId="4A31D57A" w14:textId="77777777" w:rsidR="00B92633" w:rsidRPr="00F11966" w:rsidRDefault="00B92633" w:rsidP="00B92633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4D7949D" w14:textId="77777777" w:rsidR="00B92633" w:rsidRDefault="00B92633" w:rsidP="00B9263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0568AE8" w14:textId="21D1CF30" w:rsidR="00B92633" w:rsidRDefault="00B92633" w:rsidP="00B92633">
      <w:pPr>
        <w:pStyle w:val="PL"/>
        <w:rPr>
          <w:ins w:id="64" w:author="Jesus de Gregorio" w:date="2024-01-15T13:01:00Z"/>
        </w:rPr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ins w:id="65" w:author="Jesus de Gregorio" w:date="2024-01-15T13:01:00Z">
        <w:r>
          <w:t xml:space="preserve"> </w:t>
        </w:r>
      </w:ins>
      <w:r w:rsidRPr="00F11966">
        <w:t>It shall be encoded as the concatenation</w:t>
      </w:r>
    </w:p>
    <w:p w14:paraId="0D6D4F70" w14:textId="767CAD5A" w:rsidR="00B92633" w:rsidDel="00B92633" w:rsidRDefault="00B92633" w:rsidP="00B92633">
      <w:pPr>
        <w:pStyle w:val="PL"/>
        <w:rPr>
          <w:del w:id="66" w:author="Jesus de Gregorio" w:date="2024-01-15T13:01:00Z"/>
        </w:rPr>
      </w:pPr>
      <w:ins w:id="67" w:author="Jesus de Gregorio" w:date="2024-01-15T13:01:00Z">
        <w:r>
          <w:t xml:space="preserve">           </w:t>
        </w:r>
      </w:ins>
      <w:r w:rsidRPr="00F11966">
        <w:t xml:space="preserve"> of MCC,</w:t>
      </w:r>
      <w:ins w:id="68" w:author="Jesus de Gregorio" w:date="2024-01-15T13:01:00Z">
        <w:r>
          <w:t xml:space="preserve"> </w:t>
        </w:r>
      </w:ins>
    </w:p>
    <w:p w14:paraId="0A924878" w14:textId="7317ADA9" w:rsidR="00B92633" w:rsidRDefault="00B92633" w:rsidP="00B92633">
      <w:pPr>
        <w:pStyle w:val="PL"/>
        <w:rPr>
          <w:ins w:id="69" w:author="Jesus de Gregorio" w:date="2024-01-15T13:00:00Z"/>
          <w:lang w:eastAsia="zh-CN"/>
        </w:rPr>
      </w:pPr>
      <w:del w:id="70" w:author="Jesus de Gregorio" w:date="2024-01-15T13:01:00Z">
        <w:r w:rsidDel="00B92633">
          <w:delText xml:space="preserve">           </w:delText>
        </w:r>
        <w:r w:rsidRPr="00F11966" w:rsidDel="00B92633">
          <w:delText xml:space="preserve"> </w:delText>
        </w:r>
      </w:del>
      <w:r w:rsidRPr="00F11966">
        <w:t>MNC and Trace ID as follows:</w:t>
      </w:r>
      <w:r>
        <w:t xml:space="preserve"> </w:t>
      </w:r>
      <w:del w:id="71" w:author="Jesus de Gregorio" w:date="2024-01-15T13:02:00Z">
        <w:r w:rsidDel="00B92633">
          <w:delText>'</w:delText>
        </w:r>
      </w:del>
      <w:ins w:id="72" w:author="Jesus de Gregorio" w:date="2024-01-15T13:02:00Z">
        <w:r>
          <w:t>&lt;</w:t>
        </w:r>
      </w:ins>
      <w:r w:rsidRPr="00F11966">
        <w:t>MCC</w:t>
      </w:r>
      <w:del w:id="73" w:author="Jesus de Gregorio" w:date="2024-01-15T13:02:00Z">
        <w:r w:rsidDel="00B92633">
          <w:delText>'</w:delText>
        </w:r>
      </w:del>
      <w:ins w:id="74" w:author="Jesus de Gregorio" w:date="2024-01-15T13:02:00Z">
        <w:r>
          <w:t>&gt;</w:t>
        </w:r>
      </w:ins>
      <w:r w:rsidRPr="00F11966">
        <w:t>&lt;MNC</w:t>
      </w:r>
      <w:ins w:id="75" w:author="Jesus de Gregorio" w:date="2024-01-15T13:02:00Z">
        <w:r>
          <w:t>&gt;</w:t>
        </w:r>
      </w:ins>
      <w:del w:id="76" w:author="Jesus de Gregorio" w:date="2024-01-15T13:02:00Z">
        <w:r w:rsidDel="00B92633">
          <w:delText>'</w:delText>
        </w:r>
      </w:del>
      <w:r w:rsidRPr="00F11966">
        <w:t>-</w:t>
      </w:r>
      <w:ins w:id="77" w:author="Jesus de Gregorio" w:date="2024-01-15T13:02:00Z">
        <w:r>
          <w:t>&lt;</w:t>
        </w:r>
      </w:ins>
      <w:del w:id="78" w:author="Jesus de Gregorio" w:date="2024-01-15T13:02:00Z">
        <w:r w:rsidDel="00B92633">
          <w:delText>'</w:delText>
        </w:r>
      </w:del>
      <w:r w:rsidRPr="00F11966">
        <w:rPr>
          <w:rFonts w:hint="eastAsia"/>
          <w:lang w:eastAsia="zh-CN"/>
        </w:rPr>
        <w:t>Trace</w:t>
      </w:r>
      <w:ins w:id="79" w:author="Jesus de Gregorio" w:date="2024-01-15T13:03:00Z">
        <w:r>
          <w:rPr>
            <w:lang w:eastAsia="zh-CN"/>
          </w:rPr>
          <w:t xml:space="preserve"> </w:t>
        </w:r>
      </w:ins>
      <w:del w:id="80" w:author="Jesus de Gregorio" w:date="2024-01-15T13:02:00Z">
        <w:r w:rsidRPr="00F11966" w:rsidDel="00B92633">
          <w:rPr>
            <w:rFonts w:hint="eastAsia"/>
            <w:lang w:eastAsia="zh-CN"/>
          </w:rPr>
          <w:delText xml:space="preserve"> </w:delText>
        </w:r>
      </w:del>
      <w:r w:rsidRPr="00F11966">
        <w:rPr>
          <w:rFonts w:hint="eastAsia"/>
          <w:lang w:eastAsia="zh-CN"/>
        </w:rPr>
        <w:t>ID</w:t>
      </w:r>
      <w:del w:id="81" w:author="Jesus de Gregorio" w:date="2024-01-15T13:02:00Z">
        <w:r w:rsidDel="00B92633">
          <w:rPr>
            <w:lang w:eastAsia="zh-CN"/>
          </w:rPr>
          <w:delText>'</w:delText>
        </w:r>
      </w:del>
      <w:ins w:id="82" w:author="Jesus de Gregorio" w:date="2024-01-15T13:02:00Z">
        <w:r>
          <w:rPr>
            <w:lang w:eastAsia="zh-CN"/>
          </w:rPr>
          <w:t>&gt;</w:t>
        </w:r>
      </w:ins>
    </w:p>
    <w:p w14:paraId="358D2DAA" w14:textId="663F6812" w:rsidR="00B92633" w:rsidDel="00B92633" w:rsidRDefault="00B92633" w:rsidP="00B92633">
      <w:pPr>
        <w:pStyle w:val="PL"/>
        <w:rPr>
          <w:del w:id="83" w:author="Jesus de Gregorio" w:date="2024-01-15T13:00:00Z"/>
        </w:rPr>
      </w:pPr>
      <w:ins w:id="84" w:author="Jesus de Gregorio" w:date="2024-01-15T13:00:00Z">
        <w:r>
          <w:rPr>
            <w:lang w:eastAsia="zh-CN"/>
          </w:rPr>
          <w:t xml:space="preserve">            </w:t>
        </w:r>
      </w:ins>
      <w:r w:rsidRPr="00F11966">
        <w:t xml:space="preserve">The Trace ID shall be encoded as a </w:t>
      </w:r>
    </w:p>
    <w:p w14:paraId="54B28809" w14:textId="77777777" w:rsidR="00B92633" w:rsidRDefault="00B92633" w:rsidP="00B92633">
      <w:pPr>
        <w:pStyle w:val="PL"/>
        <w:rPr>
          <w:ins w:id="85" w:author="Jesus de Gregorio" w:date="2024-01-15T13:01:00Z"/>
          <w:lang w:eastAsia="zh-CN"/>
        </w:rPr>
      </w:pPr>
      <w:del w:id="86" w:author="Jesus de Gregorio" w:date="2024-01-15T13:00:00Z">
        <w:r w:rsidDel="00B92633">
          <w:delText xml:space="preserve">            </w:delText>
        </w:r>
      </w:del>
      <w:r w:rsidRPr="00F11966">
        <w:t>3 octet string</w:t>
      </w:r>
      <w:r w:rsidRPr="00F11966">
        <w:rPr>
          <w:lang w:eastAsia="zh-CN"/>
        </w:rPr>
        <w:t xml:space="preserve"> in hexadecimal</w:t>
      </w:r>
    </w:p>
    <w:p w14:paraId="041DB285" w14:textId="7D24EB2B" w:rsidR="00B92633" w:rsidRDefault="00B92633" w:rsidP="00B92633">
      <w:pPr>
        <w:pStyle w:val="PL"/>
        <w:rPr>
          <w:lang w:eastAsia="zh-CN"/>
        </w:rPr>
      </w:pPr>
      <w:ins w:id="87" w:author="Jesus de Gregorio" w:date="2024-01-15T13:01:00Z">
        <w:r>
          <w:rPr>
            <w:lang w:eastAsia="zh-CN"/>
          </w:rPr>
          <w:t xml:space="preserve">           </w:t>
        </w:r>
      </w:ins>
      <w:r w:rsidRPr="00F11966">
        <w:rPr>
          <w:lang w:eastAsia="zh-CN"/>
        </w:rPr>
        <w:t xml:space="preserve">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0256510B" w14:textId="77777777" w:rsidR="00B92633" w:rsidRDefault="00B92633" w:rsidP="00B92633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31234071" w14:textId="77777777" w:rsidR="00B92633" w:rsidRDefault="00B92633" w:rsidP="00B92633">
      <w:pPr>
        <w:pStyle w:val="PL"/>
        <w:rPr>
          <w:ins w:id="88" w:author="Jesus de Gregorio" w:date="2024-01-15T13:01:00Z"/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</w:t>
      </w:r>
    </w:p>
    <w:p w14:paraId="446FB35D" w14:textId="40094C29" w:rsidR="00B92633" w:rsidDel="00B92633" w:rsidRDefault="00B92633" w:rsidP="00B92633">
      <w:pPr>
        <w:pStyle w:val="PL"/>
        <w:rPr>
          <w:del w:id="89" w:author="Jesus de Gregorio" w:date="2024-01-15T13:01:00Z"/>
          <w:lang w:eastAsia="zh-CN"/>
        </w:rPr>
      </w:pPr>
      <w:ins w:id="90" w:author="Jesus de Gregorio" w:date="2024-01-15T13:01:00Z">
        <w:r>
          <w:rPr>
            <w:lang w:eastAsia="zh-CN"/>
          </w:rPr>
          <w:t xml:space="preserve">           </w:t>
        </w:r>
      </w:ins>
      <w:r w:rsidRPr="00F11966">
        <w:rPr>
          <w:lang w:eastAsia="zh-CN"/>
        </w:rPr>
        <w:t xml:space="preserve"> Trace ID</w:t>
      </w:r>
    </w:p>
    <w:p w14:paraId="3FFC2CD6" w14:textId="77777777" w:rsidR="00B92633" w:rsidRDefault="00B92633" w:rsidP="00B92633">
      <w:pPr>
        <w:pStyle w:val="PL"/>
        <w:rPr>
          <w:ins w:id="91" w:author="Jesus de Gregorio" w:date="2024-01-15T13:01:00Z"/>
          <w:lang w:eastAsia="zh-CN"/>
        </w:rPr>
      </w:pPr>
      <w:del w:id="92" w:author="Jesus de Gregorio" w:date="2024-01-15T13:01:00Z">
        <w:r w:rsidDel="00B92633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</w:t>
      </w:r>
    </w:p>
    <w:p w14:paraId="0C40E29D" w14:textId="2434949B" w:rsidR="00B92633" w:rsidDel="00B92633" w:rsidRDefault="00B92633" w:rsidP="00B92633">
      <w:pPr>
        <w:pStyle w:val="PL"/>
        <w:rPr>
          <w:del w:id="93" w:author="Jesus de Gregorio" w:date="2024-01-15T13:01:00Z"/>
          <w:lang w:eastAsia="zh-CN"/>
        </w:rPr>
      </w:pPr>
      <w:ins w:id="94" w:author="Jesus de Gregorio" w:date="2024-01-15T13:01:00Z">
        <w:r>
          <w:rPr>
            <w:lang w:eastAsia="zh-CN"/>
          </w:rPr>
          <w:t xml:space="preserve">           </w:t>
        </w:r>
      </w:ins>
      <w:r w:rsidRPr="00F11966">
        <w:rPr>
          <w:lang w:eastAsia="zh-CN"/>
        </w:rPr>
        <w:t xml:space="preserve"> 4 least</w:t>
      </w:r>
    </w:p>
    <w:p w14:paraId="304253C3" w14:textId="19622FF3" w:rsidR="00B92633" w:rsidRDefault="00B92633" w:rsidP="00B92633">
      <w:pPr>
        <w:pStyle w:val="PL"/>
        <w:rPr>
          <w:lang w:eastAsia="zh-CN"/>
        </w:rPr>
      </w:pPr>
      <w:del w:id="95" w:author="Jesus de Gregorio" w:date="2024-01-15T13:01:00Z">
        <w:r w:rsidDel="00B92633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significant bit of the Trace ID shall appear last in the string</w:t>
      </w:r>
      <w:r>
        <w:rPr>
          <w:lang w:eastAsia="zh-CN"/>
        </w:rPr>
        <w:t>.</w:t>
      </w:r>
    </w:p>
    <w:p w14:paraId="7B94388D" w14:textId="6290EEDA" w:rsidR="00B92633" w:rsidDel="00B92633" w:rsidRDefault="00B92633" w:rsidP="00B92633">
      <w:pPr>
        <w:pStyle w:val="PL"/>
        <w:rPr>
          <w:del w:id="96" w:author="Jesus de Gregorio" w:date="2024-01-15T13:03:00Z"/>
          <w:lang w:val="en-US"/>
        </w:rPr>
      </w:pPr>
    </w:p>
    <w:p w14:paraId="004A7BD4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447D1835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E1678D5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0F26417F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49AB6EDE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50C90A4C" w14:textId="77777777" w:rsidR="00B92633" w:rsidRDefault="00B92633" w:rsidP="00B9263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41C0217" w14:textId="77777777" w:rsidR="00B92633" w:rsidRDefault="00B92633" w:rsidP="00B92633">
      <w:pPr>
        <w:pStyle w:val="PL"/>
        <w:rPr>
          <w:ins w:id="97" w:author="Jesus de Gregorio" w:date="2024-01-15T13:08:00Z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ins w:id="98" w:author="Jesus de Gregorio" w:date="2024-01-15T13:07:00Z">
        <w:r>
          <w:t xml:space="preserve"> </w:t>
        </w:r>
      </w:ins>
      <w:r w:rsidRPr="00F11966">
        <w:t>It shall be encoded as an octet string</w:t>
      </w:r>
    </w:p>
    <w:p w14:paraId="4B9CE2AC" w14:textId="1485F0C1" w:rsidR="00B92633" w:rsidDel="00B92633" w:rsidRDefault="00B92633" w:rsidP="00B92633">
      <w:pPr>
        <w:pStyle w:val="PL"/>
        <w:rPr>
          <w:del w:id="99" w:author="Jesus de Gregorio" w:date="2024-01-15T13:08:00Z"/>
          <w:lang w:eastAsia="zh-CN"/>
        </w:rPr>
      </w:pPr>
      <w:ins w:id="100" w:author="Jesus de Gregorio" w:date="2024-01-15T13:08:00Z">
        <w:r>
          <w:t xml:space="preserve">           </w:t>
        </w:r>
      </w:ins>
      <w:r w:rsidRPr="00F11966">
        <w:rPr>
          <w:lang w:eastAsia="zh-CN"/>
        </w:rPr>
        <w:t xml:space="preserve"> in</w:t>
      </w:r>
      <w:ins w:id="101" w:author="Jesus de Gregorio" w:date="2024-01-15T13:08:00Z">
        <w:r>
          <w:rPr>
            <w:lang w:eastAsia="zh-CN"/>
          </w:rPr>
          <w:t xml:space="preserve"> </w:t>
        </w:r>
      </w:ins>
    </w:p>
    <w:p w14:paraId="5CB0AAE3" w14:textId="7A2D5CF9" w:rsidR="00B92633" w:rsidDel="00B92633" w:rsidRDefault="00B92633" w:rsidP="00B92633">
      <w:pPr>
        <w:pStyle w:val="PL"/>
        <w:rPr>
          <w:del w:id="102" w:author="Jesus de Gregorio" w:date="2024-01-15T13:08:00Z"/>
          <w:lang w:eastAsia="zh-CN"/>
        </w:rPr>
      </w:pPr>
      <w:del w:id="103" w:author="Jesus de Gregorio" w:date="2024-01-15T13:08:00Z">
        <w:r w:rsidDel="00B92633">
          <w:rPr>
            <w:lang w:eastAsia="zh-CN"/>
          </w:rPr>
          <w:delText xml:space="preserve">           </w:delText>
        </w:r>
        <w:r w:rsidRPr="00F11966" w:rsidDel="00B92633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hexadecimal representation.</w:t>
      </w:r>
      <w:ins w:id="104" w:author="Jesus de Gregorio" w:date="2024-01-15T13:08:00Z">
        <w:r>
          <w:rPr>
            <w:lang w:eastAsia="zh-CN"/>
          </w:rPr>
          <w:t xml:space="preserve"> </w:t>
        </w:r>
      </w:ins>
    </w:p>
    <w:p w14:paraId="6490DE3A" w14:textId="77777777" w:rsidR="000A3B4E" w:rsidRDefault="00B92633" w:rsidP="00B92633">
      <w:pPr>
        <w:pStyle w:val="PL"/>
        <w:rPr>
          <w:ins w:id="105" w:author="Jesus de Gregorio" w:date="2024-01-15T13:08:00Z"/>
          <w:lang w:eastAsia="zh-CN"/>
        </w:rPr>
      </w:pPr>
      <w:del w:id="106" w:author="Jesus de Gregorio" w:date="2024-01-15T13:08:00Z">
        <w:r w:rsidDel="00B92633">
          <w:rPr>
            <w:lang w:eastAsia="zh-CN"/>
          </w:rPr>
          <w:delText xml:space="preserve">           </w:delText>
        </w:r>
        <w:r w:rsidRPr="00F11966" w:rsidDel="00B92633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Each character in the string shall take a value</w:t>
      </w:r>
    </w:p>
    <w:p w14:paraId="0098AE78" w14:textId="5E9C2793" w:rsidR="00B92633" w:rsidDel="000A3B4E" w:rsidRDefault="000A3B4E" w:rsidP="00B92633">
      <w:pPr>
        <w:pStyle w:val="PL"/>
        <w:rPr>
          <w:del w:id="107" w:author="Jesus de Gregorio" w:date="2024-01-15T13:08:00Z"/>
          <w:lang w:eastAsia="zh-CN"/>
        </w:rPr>
      </w:pPr>
      <w:ins w:id="108" w:author="Jesus de Gregorio" w:date="2024-01-15T13:08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of "0" to "9", "a" to "f" or "A" to "F"</w:t>
      </w:r>
      <w:ins w:id="109" w:author="Jesus de Gregorio" w:date="2024-01-15T13:08:00Z">
        <w:r>
          <w:rPr>
            <w:lang w:eastAsia="zh-CN"/>
          </w:rPr>
          <w:t xml:space="preserve"> </w:t>
        </w:r>
      </w:ins>
    </w:p>
    <w:p w14:paraId="7C69E990" w14:textId="43D7D151" w:rsidR="00B92633" w:rsidRDefault="00B92633" w:rsidP="00B92633">
      <w:pPr>
        <w:pStyle w:val="PL"/>
        <w:rPr>
          <w:lang w:eastAsia="zh-CN"/>
        </w:rPr>
      </w:pPr>
      <w:del w:id="110" w:author="Jesus de Gregorio" w:date="2024-01-15T13:08:00Z">
        <w:r w:rsidDel="000A3B4E">
          <w:rPr>
            <w:lang w:eastAsia="zh-CN"/>
          </w:rPr>
          <w:delText xml:space="preserve"> 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and shall represent 4 bits.</w:t>
      </w:r>
    </w:p>
    <w:p w14:paraId="11A66C80" w14:textId="77777777" w:rsidR="000A3B4E" w:rsidRDefault="00B92633" w:rsidP="00B92633">
      <w:pPr>
        <w:pStyle w:val="PL"/>
        <w:rPr>
          <w:ins w:id="111" w:author="Jesus de Gregorio" w:date="2024-01-15T13:08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06322D75" w14:textId="408C6E20" w:rsidR="00B92633" w:rsidDel="000A3B4E" w:rsidRDefault="000A3B4E" w:rsidP="00B92633">
      <w:pPr>
        <w:pStyle w:val="PL"/>
        <w:rPr>
          <w:del w:id="112" w:author="Jesus de Gregorio" w:date="2024-01-15T13:08:00Z"/>
          <w:lang w:eastAsia="zh-CN"/>
        </w:rPr>
      </w:pPr>
      <w:ins w:id="113" w:author="Jesus de Gregorio" w:date="2024-01-15T13:08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appear</w:t>
      </w:r>
      <w:ins w:id="114" w:author="Jesus de Gregorio" w:date="2024-01-15T13:08:00Z">
        <w:r>
          <w:rPr>
            <w:lang w:eastAsia="zh-CN"/>
          </w:rPr>
          <w:t xml:space="preserve"> </w:t>
        </w:r>
      </w:ins>
    </w:p>
    <w:p w14:paraId="4E068EFC" w14:textId="689FBA72" w:rsidR="00B92633" w:rsidDel="000A3B4E" w:rsidRDefault="00B92633" w:rsidP="00B92633">
      <w:pPr>
        <w:pStyle w:val="PL"/>
        <w:rPr>
          <w:del w:id="115" w:author="Jesus de Gregorio" w:date="2024-01-15T13:08:00Z"/>
          <w:lang w:eastAsia="zh-CN"/>
        </w:rPr>
      </w:pPr>
      <w:del w:id="116" w:author="Jesus de Gregorio" w:date="2024-01-15T13:08:00Z">
        <w:r w:rsidDel="000A3B4E">
          <w:rPr>
            <w:lang w:eastAsia="zh-CN"/>
          </w:rPr>
          <w:delText xml:space="preserve"> 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first in the string, and the character representing the</w:t>
      </w:r>
      <w:ins w:id="117" w:author="Jesus de Gregorio" w:date="2024-01-15T13:08:00Z">
        <w:r w:rsidR="000A3B4E">
          <w:rPr>
            <w:lang w:eastAsia="zh-CN"/>
          </w:rPr>
          <w:t xml:space="preserve"> </w:t>
        </w:r>
      </w:ins>
    </w:p>
    <w:p w14:paraId="5D17DCDF" w14:textId="77777777" w:rsidR="000A3B4E" w:rsidRDefault="00B92633" w:rsidP="00B92633">
      <w:pPr>
        <w:pStyle w:val="PL"/>
        <w:rPr>
          <w:ins w:id="118" w:author="Jesus de Gregorio" w:date="2024-01-15T13:08:00Z"/>
          <w:lang w:eastAsia="zh-CN"/>
        </w:rPr>
      </w:pPr>
      <w:del w:id="119" w:author="Jesus de Gregorio" w:date="2024-01-15T13:08:00Z">
        <w:r w:rsidDel="000A3B4E">
          <w:rPr>
            <w:lang w:eastAsia="zh-CN"/>
          </w:rPr>
          <w:delText xml:space="preserve"> 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4 least</w:t>
      </w:r>
    </w:p>
    <w:p w14:paraId="6CA83D33" w14:textId="56F68504" w:rsidR="00B92633" w:rsidRDefault="000A3B4E" w:rsidP="00B92633">
      <w:pPr>
        <w:pStyle w:val="PL"/>
      </w:pPr>
      <w:ins w:id="120" w:author="Jesus de Gregorio" w:date="2024-01-15T13:08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significant bit shall appear last in the string.</w:t>
      </w:r>
      <w:ins w:id="121" w:author="Jesus de Gregorio" w:date="2024-01-15T13:09:00Z">
        <w:r>
          <w:rPr>
            <w:lang w:eastAsia="zh-CN"/>
          </w:rPr>
          <w:t xml:space="preserve"> </w:t>
        </w:r>
      </w:ins>
      <w:r w:rsidR="00B92633" w:rsidRPr="00F11966">
        <w:t>Octets shal</w:t>
      </w:r>
      <w:r w:rsidR="00B92633">
        <w:t>l be coded</w:t>
      </w:r>
      <w:ins w:id="122" w:author="Jesus de Gregorio" w:date="2024-01-15T13:09:00Z">
        <w:r>
          <w:t xml:space="preserve"> </w:t>
        </w:r>
      </w:ins>
    </w:p>
    <w:p w14:paraId="0D40BDB3" w14:textId="77777777" w:rsidR="00B92633" w:rsidRDefault="00B92633" w:rsidP="00B92633">
      <w:pPr>
        <w:pStyle w:val="PL"/>
        <w:rPr>
          <w:lang w:val="en-US"/>
        </w:rPr>
      </w:pPr>
      <w:r>
        <w:lastRenderedPageBreak/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07BA2C5C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0C447EF8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AC7B6C0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1ABAC89B" w14:textId="77777777" w:rsidR="00B92633" w:rsidRDefault="00B92633" w:rsidP="00B9263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AAEA885" w14:textId="58B3C64F" w:rsidR="00B92633" w:rsidRDefault="00B92633" w:rsidP="00B92633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ins w:id="123" w:author="Jesus de Gregorio" w:date="2024-01-15T13:10:00Z">
        <w:r w:rsidR="000A3B4E">
          <w:t xml:space="preserve"> </w:t>
        </w:r>
      </w:ins>
      <w:r w:rsidRPr="00F11966">
        <w:t>It shall be encoded as an octet string</w:t>
      </w:r>
      <w:r w:rsidRPr="00F11966">
        <w:rPr>
          <w:lang w:eastAsia="zh-CN"/>
        </w:rPr>
        <w:t xml:space="preserve"> in</w:t>
      </w:r>
    </w:p>
    <w:p w14:paraId="6983B15C" w14:textId="77777777" w:rsidR="00B92633" w:rsidRDefault="00B92633" w:rsidP="00B92633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7C37F55A" w14:textId="77777777" w:rsidR="00B92633" w:rsidRDefault="00B92633" w:rsidP="00B92633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0216D2B6" w14:textId="77777777" w:rsidR="000A3B4E" w:rsidRDefault="00B92633" w:rsidP="00B92633">
      <w:pPr>
        <w:pStyle w:val="PL"/>
        <w:rPr>
          <w:ins w:id="124" w:author="Jesus de Gregorio" w:date="2024-01-15T13:09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09CC8339" w14:textId="3CA7B3F9" w:rsidR="00B92633" w:rsidDel="000A3B4E" w:rsidRDefault="000A3B4E" w:rsidP="00B92633">
      <w:pPr>
        <w:pStyle w:val="PL"/>
        <w:rPr>
          <w:del w:id="125" w:author="Jesus de Gregorio" w:date="2024-01-15T13:09:00Z"/>
          <w:lang w:eastAsia="zh-CN"/>
        </w:rPr>
      </w:pPr>
      <w:ins w:id="126" w:author="Jesus de Gregorio" w:date="2024-01-15T13:09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appear</w:t>
      </w:r>
      <w:ins w:id="127" w:author="Jesus de Gregorio" w:date="2024-01-15T13:09:00Z">
        <w:r>
          <w:rPr>
            <w:lang w:eastAsia="zh-CN"/>
          </w:rPr>
          <w:t xml:space="preserve"> </w:t>
        </w:r>
      </w:ins>
    </w:p>
    <w:p w14:paraId="13C35AF7" w14:textId="77777777" w:rsidR="000A3B4E" w:rsidRDefault="00B92633" w:rsidP="00B92633">
      <w:pPr>
        <w:pStyle w:val="PL"/>
        <w:rPr>
          <w:ins w:id="128" w:author="Jesus de Gregorio" w:date="2024-01-15T13:10:00Z"/>
          <w:lang w:eastAsia="zh-CN"/>
        </w:rPr>
      </w:pPr>
      <w:del w:id="129" w:author="Jesus de Gregorio" w:date="2024-01-15T13:09:00Z">
        <w:r w:rsidDel="000A3B4E">
          <w:rPr>
            <w:lang w:eastAsia="zh-CN"/>
          </w:rPr>
          <w:delText xml:space="preserve"> </w:delText>
        </w:r>
      </w:del>
      <w:del w:id="130" w:author="Jesus de Gregorio" w:date="2024-01-15T13:10:00Z">
        <w:r w:rsidDel="000A3B4E">
          <w:rPr>
            <w:lang w:eastAsia="zh-CN"/>
          </w:rPr>
          <w:delText xml:space="preserve">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first in the string, and the character representing the 4 least</w:t>
      </w:r>
    </w:p>
    <w:p w14:paraId="05D2C933" w14:textId="5D0B80D5" w:rsidR="00B92633" w:rsidDel="000A3B4E" w:rsidRDefault="000A3B4E" w:rsidP="00B92633">
      <w:pPr>
        <w:pStyle w:val="PL"/>
        <w:rPr>
          <w:del w:id="131" w:author="Jesus de Gregorio" w:date="2024-01-15T13:10:00Z"/>
          <w:lang w:eastAsia="zh-CN"/>
        </w:rPr>
      </w:pPr>
      <w:ins w:id="132" w:author="Jesus de Gregorio" w:date="2024-01-15T13:10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significant bit shall</w:t>
      </w:r>
      <w:ins w:id="133" w:author="Jesus de Gregorio" w:date="2024-01-15T13:10:00Z">
        <w:r>
          <w:rPr>
            <w:lang w:eastAsia="zh-CN"/>
          </w:rPr>
          <w:t xml:space="preserve"> </w:t>
        </w:r>
      </w:ins>
    </w:p>
    <w:p w14:paraId="2FD07D20" w14:textId="77777777" w:rsidR="000A3B4E" w:rsidRDefault="00B92633" w:rsidP="00B92633">
      <w:pPr>
        <w:pStyle w:val="PL"/>
        <w:rPr>
          <w:ins w:id="134" w:author="Jesus de Gregorio" w:date="2024-01-15T13:10:00Z"/>
        </w:rPr>
      </w:pPr>
      <w:del w:id="135" w:author="Jesus de Gregorio" w:date="2024-01-15T13:10:00Z">
        <w:r w:rsidDel="000A3B4E">
          <w:rPr>
            <w:lang w:eastAsia="zh-CN"/>
          </w:rPr>
          <w:delText xml:space="preserve"> 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appear last in the string.</w:t>
      </w:r>
      <w:r>
        <w:rPr>
          <w:lang w:eastAsia="zh-CN"/>
        </w:rPr>
        <w:t xml:space="preserve"> </w:t>
      </w:r>
      <w:r w:rsidRPr="00F11966">
        <w:t>Octets shall be coded</w:t>
      </w:r>
    </w:p>
    <w:p w14:paraId="027D5271" w14:textId="2DCBC89D" w:rsidR="00B92633" w:rsidRDefault="000A3B4E" w:rsidP="00B92633">
      <w:pPr>
        <w:pStyle w:val="PL"/>
        <w:rPr>
          <w:lang w:val="en-US"/>
        </w:rPr>
      </w:pPr>
      <w:ins w:id="136" w:author="Jesus de Gregorio" w:date="2024-01-15T13:10:00Z">
        <w:r>
          <w:t xml:space="preserve">           </w:t>
        </w:r>
      </w:ins>
      <w:r w:rsidR="00B92633" w:rsidRPr="00F11966">
        <w:t xml:space="preserve"> according to 3GPP</w:t>
      </w:r>
      <w:r w:rsidR="00B92633">
        <w:t xml:space="preserve"> </w:t>
      </w:r>
      <w:r w:rsidR="00B92633" w:rsidRPr="00F11966">
        <w:t>TS</w:t>
      </w:r>
      <w:r w:rsidR="00B92633">
        <w:t xml:space="preserve"> </w:t>
      </w:r>
      <w:r w:rsidR="00B92633" w:rsidRPr="00F11966">
        <w:rPr>
          <w:rFonts w:hint="eastAsia"/>
          <w:lang w:eastAsia="zh-CN"/>
        </w:rPr>
        <w:t>32</w:t>
      </w:r>
      <w:r w:rsidR="00B92633" w:rsidRPr="00F11966">
        <w:t>.</w:t>
      </w:r>
      <w:r w:rsidR="00B92633" w:rsidRPr="00F11966">
        <w:rPr>
          <w:rFonts w:hint="eastAsia"/>
          <w:lang w:eastAsia="zh-CN"/>
        </w:rPr>
        <w:t>422</w:t>
      </w:r>
      <w:r w:rsidR="00B92633">
        <w:rPr>
          <w:lang w:eastAsia="zh-CN"/>
        </w:rPr>
        <w:t>.</w:t>
      </w:r>
    </w:p>
    <w:p w14:paraId="1CD07346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03E2FD15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613BF09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2E947CC9" w14:textId="6B197D86" w:rsidR="00B92633" w:rsidRDefault="00B92633" w:rsidP="00B92633">
      <w:pPr>
        <w:pStyle w:val="PL"/>
        <w:rPr>
          <w:ins w:id="137" w:author="Jesus de Gregorio" w:date="2024-01-15T13:03:00Z"/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BF16528" w14:textId="40147A3E" w:rsidR="00B92633" w:rsidRDefault="00B92633" w:rsidP="00B92633">
      <w:pPr>
        <w:pStyle w:val="PL"/>
        <w:rPr>
          <w:ins w:id="138" w:author="Jesus de Gregorio" w:date="2024-01-15T13:03:00Z"/>
        </w:rPr>
      </w:pPr>
      <w:ins w:id="139" w:author="Jesus de Gregorio" w:date="2024-01-15T13:03:00Z">
        <w:r>
          <w:rPr>
            <w:lang w:val="en-US"/>
          </w:rPr>
          <w:t xml:space="preserve">        </w:t>
        </w:r>
        <w:r>
          <w:t>traceReportingConsumerUri:</w:t>
        </w:r>
      </w:ins>
    </w:p>
    <w:p w14:paraId="6CA27948" w14:textId="4D75EC34" w:rsidR="00B92633" w:rsidRPr="00F11966" w:rsidRDefault="00B92633" w:rsidP="00B92633">
      <w:pPr>
        <w:pStyle w:val="PL"/>
        <w:rPr>
          <w:lang w:val="en-US"/>
        </w:rPr>
      </w:pPr>
      <w:ins w:id="140" w:author="Jesus de Gregorio" w:date="2024-01-15T13:03:00Z">
        <w:r>
          <w:rPr>
            <w:lang w:val="en-US"/>
          </w:rPr>
          <w:t xml:space="preserve">          </w:t>
        </w:r>
        <w:r w:rsidRPr="00F11966">
          <w:rPr>
            <w:lang w:val="en-US"/>
          </w:rPr>
          <w:t>$ref: '#/components/schemas/</w:t>
        </w:r>
        <w:r>
          <w:rPr>
            <w:lang w:val="en-US"/>
          </w:rPr>
          <w:t>Uri'</w:t>
        </w:r>
      </w:ins>
    </w:p>
    <w:p w14:paraId="1183ED8F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0D3D45D1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02AC259E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212BC4D7" w14:textId="77777777" w:rsidR="00B92633" w:rsidRDefault="00B92633" w:rsidP="00B9263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2B268E" w14:textId="7E54EF3B" w:rsidR="00B92633" w:rsidRDefault="00B92633" w:rsidP="00B92633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</w:t>
      </w:r>
      <w:ins w:id="141" w:author="Jesus de Gregorio" w:date="2024-01-15T13:10:00Z">
        <w:r w:rsidR="000A3B4E">
          <w:t xml:space="preserve"> </w:t>
        </w:r>
      </w:ins>
      <w:r w:rsidRPr="00F11966">
        <w:t>It shall be encoded as an octet string in</w:t>
      </w:r>
    </w:p>
    <w:p w14:paraId="3D72D3C7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793349FD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3FAA60CD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065075E9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57C83287" w14:textId="77777777" w:rsidR="00B92633" w:rsidRDefault="00B92633" w:rsidP="00B92633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36473870" w14:textId="77777777" w:rsidR="00B92633" w:rsidRDefault="00B92633" w:rsidP="00B92633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654D00E5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562833B9" w14:textId="77777777" w:rsidR="00B92633" w:rsidRDefault="00B92633" w:rsidP="00B92633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5F551493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E033978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3CC0AA47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46513F08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35EBFC8F" w14:textId="77777777" w:rsidR="00B92633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944CDF2" w14:textId="50A72BA2" w:rsidR="00B92633" w:rsidRDefault="00B92633" w:rsidP="00B92633">
      <w:pPr>
        <w:pStyle w:val="PL"/>
        <w:rPr>
          <w:lang w:val="en-US"/>
        </w:rPr>
      </w:pPr>
    </w:p>
    <w:p w14:paraId="3841CCCE" w14:textId="77777777" w:rsidR="000A3B4E" w:rsidRPr="00F11966" w:rsidRDefault="000A3B4E" w:rsidP="00B92633">
      <w:pPr>
        <w:pStyle w:val="PL"/>
        <w:rPr>
          <w:lang w:val="en-US"/>
        </w:rPr>
      </w:pPr>
    </w:p>
    <w:p w14:paraId="1C7E8A03" w14:textId="77777777" w:rsidR="000A3B4E" w:rsidRDefault="000A3B4E" w:rsidP="000A3B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55F5A936" w14:textId="77777777" w:rsidR="004F77AD" w:rsidRPr="00870D54" w:rsidRDefault="004F77AD" w:rsidP="004F77AD">
      <w:pPr>
        <w:rPr>
          <w:lang w:val="en-US"/>
        </w:rPr>
      </w:pPr>
    </w:p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0B6F3" w14:textId="77777777" w:rsidR="004E6FC5" w:rsidRDefault="004E6FC5">
      <w:r>
        <w:separator/>
      </w:r>
    </w:p>
  </w:endnote>
  <w:endnote w:type="continuationSeparator" w:id="0">
    <w:p w14:paraId="398C5C8C" w14:textId="77777777" w:rsidR="004E6FC5" w:rsidRDefault="004E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55FA9" w14:textId="77777777" w:rsidR="004E6FC5" w:rsidRDefault="004E6FC5">
      <w:r>
        <w:separator/>
      </w:r>
    </w:p>
  </w:footnote>
  <w:footnote w:type="continuationSeparator" w:id="0">
    <w:p w14:paraId="77C64D6F" w14:textId="77777777" w:rsidR="004E6FC5" w:rsidRDefault="004E6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2BDE"/>
    <w:rsid w:val="00037AB9"/>
    <w:rsid w:val="00044D38"/>
    <w:rsid w:val="000A3260"/>
    <w:rsid w:val="000A3B4E"/>
    <w:rsid w:val="000A6394"/>
    <w:rsid w:val="000B7FED"/>
    <w:rsid w:val="000C038A"/>
    <w:rsid w:val="000C6598"/>
    <w:rsid w:val="000D44B3"/>
    <w:rsid w:val="000E014D"/>
    <w:rsid w:val="000F6F57"/>
    <w:rsid w:val="00141FDE"/>
    <w:rsid w:val="00145D43"/>
    <w:rsid w:val="00164B90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3378"/>
    <w:rsid w:val="00214B3A"/>
    <w:rsid w:val="0026004D"/>
    <w:rsid w:val="002640DD"/>
    <w:rsid w:val="00275D12"/>
    <w:rsid w:val="00284FEB"/>
    <w:rsid w:val="002860C4"/>
    <w:rsid w:val="002B400E"/>
    <w:rsid w:val="002B5741"/>
    <w:rsid w:val="002C60DB"/>
    <w:rsid w:val="002D577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25EC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0794"/>
    <w:rsid w:val="004E5E38"/>
    <w:rsid w:val="004E6FC5"/>
    <w:rsid w:val="004F77AD"/>
    <w:rsid w:val="005009D9"/>
    <w:rsid w:val="0051580D"/>
    <w:rsid w:val="005246B9"/>
    <w:rsid w:val="00534984"/>
    <w:rsid w:val="00547111"/>
    <w:rsid w:val="00586DED"/>
    <w:rsid w:val="00592D74"/>
    <w:rsid w:val="005A7122"/>
    <w:rsid w:val="005C4515"/>
    <w:rsid w:val="005E2C44"/>
    <w:rsid w:val="005E3A08"/>
    <w:rsid w:val="00621188"/>
    <w:rsid w:val="006257ED"/>
    <w:rsid w:val="006430A1"/>
    <w:rsid w:val="00652010"/>
    <w:rsid w:val="00653763"/>
    <w:rsid w:val="00665C47"/>
    <w:rsid w:val="006800D5"/>
    <w:rsid w:val="00695808"/>
    <w:rsid w:val="006B46FB"/>
    <w:rsid w:val="006E21FB"/>
    <w:rsid w:val="006E3B66"/>
    <w:rsid w:val="00792342"/>
    <w:rsid w:val="007977A8"/>
    <w:rsid w:val="007A4D2F"/>
    <w:rsid w:val="007B512A"/>
    <w:rsid w:val="007C2097"/>
    <w:rsid w:val="007D6A07"/>
    <w:rsid w:val="007E0D33"/>
    <w:rsid w:val="007F7259"/>
    <w:rsid w:val="008040A8"/>
    <w:rsid w:val="00813406"/>
    <w:rsid w:val="008279FA"/>
    <w:rsid w:val="00832732"/>
    <w:rsid w:val="0086127F"/>
    <w:rsid w:val="008626E7"/>
    <w:rsid w:val="00870D54"/>
    <w:rsid w:val="00870EE7"/>
    <w:rsid w:val="008863B9"/>
    <w:rsid w:val="008A45A6"/>
    <w:rsid w:val="008C4933"/>
    <w:rsid w:val="008C590E"/>
    <w:rsid w:val="008D4616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6C66"/>
    <w:rsid w:val="009D102D"/>
    <w:rsid w:val="009D33BB"/>
    <w:rsid w:val="009E3297"/>
    <w:rsid w:val="009F734F"/>
    <w:rsid w:val="00A07E55"/>
    <w:rsid w:val="00A246B6"/>
    <w:rsid w:val="00A41A10"/>
    <w:rsid w:val="00A47E70"/>
    <w:rsid w:val="00A50CF0"/>
    <w:rsid w:val="00A53447"/>
    <w:rsid w:val="00A56574"/>
    <w:rsid w:val="00A70CD0"/>
    <w:rsid w:val="00A7671C"/>
    <w:rsid w:val="00A93E6A"/>
    <w:rsid w:val="00AA1516"/>
    <w:rsid w:val="00AA2CBC"/>
    <w:rsid w:val="00AB644B"/>
    <w:rsid w:val="00AC5820"/>
    <w:rsid w:val="00AD1CD8"/>
    <w:rsid w:val="00AF169E"/>
    <w:rsid w:val="00B17FA9"/>
    <w:rsid w:val="00B258BB"/>
    <w:rsid w:val="00B5057E"/>
    <w:rsid w:val="00B67B97"/>
    <w:rsid w:val="00B92633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852C4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85157"/>
    <w:rsid w:val="00DD5EB9"/>
    <w:rsid w:val="00DE34CF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9263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7</Pages>
  <Words>1414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27</cp:revision>
  <cp:lastPrinted>1899-12-31T23:00:00Z</cp:lastPrinted>
  <dcterms:created xsi:type="dcterms:W3CDTF">2023-10-12T18:15:00Z</dcterms:created>
  <dcterms:modified xsi:type="dcterms:W3CDTF">2024-02-17T17:18:00Z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