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C46FDD" w:rsidR="00E40877" w:rsidRDefault="00E40877" w:rsidP="00DB6A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DB6AD9">
        <w:rPr>
          <w:b/>
          <w:noProof/>
          <w:sz w:val="24"/>
        </w:rPr>
        <w:t>770</w:t>
      </w:r>
    </w:p>
    <w:p w14:paraId="379092B6" w14:textId="00B79B3F" w:rsidR="00E40877" w:rsidRDefault="00CE5050" w:rsidP="00DB6A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B6AD9">
        <w:rPr>
          <w:b/>
          <w:noProof/>
          <w:sz w:val="24"/>
        </w:rPr>
        <w:tab/>
      </w:r>
      <w:r w:rsidR="00DB6AD9" w:rsidRPr="00DB6AD9">
        <w:rPr>
          <w:b/>
          <w:noProof/>
        </w:rPr>
        <w:t>(was C4-240496)</w:t>
      </w:r>
      <w:r w:rsidR="00DB6AD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64999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0238D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627FE" w:rsidR="001E41F3" w:rsidRPr="00410371" w:rsidRDefault="00DB6A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DCEBA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12F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2F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B1E4E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112F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136229" w:rsidR="001E41F3" w:rsidRPr="00595BB5" w:rsidRDefault="002112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4DEF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2F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363DC" w14:textId="77777777" w:rsidR="002112FE" w:rsidRDefault="002112FE" w:rsidP="0021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1C1830C5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DE535B">
              <w:rPr>
                <w:noProof/>
              </w:rPr>
              <w:t>corrections</w:t>
            </w:r>
            <w:r>
              <w:rPr>
                <w:noProof/>
              </w:rPr>
              <w:t>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122FCC24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</w:t>
            </w:r>
            <w:del w:id="8" w:author="Jesus de Gregorio - 2" w:date="2024-02-29T11:25:00Z">
              <w:r w:rsidRPr="009C5B90" w:rsidDel="00DB6AD9">
                <w:rPr>
                  <w:lang w:val="en-US"/>
                </w:rPr>
                <w:delText xml:space="preserve"> the individual subscription</w:delText>
              </w:r>
            </w:del>
            <w:del w:id="9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</w:t>
            </w:r>
            <w:ins w:id="10" w:author="Jesus de Gregorio - 2" w:date="2024-02-29T11:25:00Z">
              <w:r w:rsidR="00DB6AD9">
                <w:rPr>
                  <w:lang w:val="en-US"/>
                </w:rPr>
                <w:t xml:space="preserve">a </w:t>
              </w:r>
              <w:proofErr w:type="spellStart"/>
              <w:r w:rsidR="00DB6AD9">
                <w:rPr>
                  <w:lang w:val="en-US"/>
                </w:rPr>
                <w:t>SubscriptionDataSubscriptions</w:t>
              </w:r>
              <w:proofErr w:type="spellEnd"/>
              <w:r w:rsidR="00DB6AD9">
                <w:rPr>
                  <w:lang w:val="en-US"/>
                </w:rPr>
                <w:t xml:space="preserve"> object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11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2" w:name="_Toc20127197"/>
      <w:bookmarkStart w:id="13" w:name="_Toc27589188"/>
      <w:bookmarkStart w:id="14" w:name="_Toc36459994"/>
      <w:bookmarkStart w:id="15" w:name="_Toc45029590"/>
      <w:bookmarkStart w:id="16" w:name="_Toc56520877"/>
      <w:bookmarkStart w:id="17" w:name="_Toc90587228"/>
      <w:bookmarkStart w:id="18" w:name="_Toc106616779"/>
      <w:bookmarkStart w:id="19" w:name="_Toc122103774"/>
      <w:bookmarkStart w:id="20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2529F41" w14:textId="77777777" w:rsidR="008328B3" w:rsidRDefault="008328B3" w:rsidP="008328B3">
      <w:pPr>
        <w:pStyle w:val="PL"/>
      </w:pPr>
      <w:r>
        <w:t xml:space="preserve">      security:</w:t>
      </w:r>
    </w:p>
    <w:p w14:paraId="26B4494C" w14:textId="77777777" w:rsidR="008328B3" w:rsidRDefault="008328B3" w:rsidP="008328B3">
      <w:pPr>
        <w:pStyle w:val="PL"/>
      </w:pPr>
      <w:r>
        <w:t xml:space="preserve">        - {}</w:t>
      </w:r>
    </w:p>
    <w:p w14:paraId="6D6CA36D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7BC67CFD" w14:textId="77777777" w:rsidR="008328B3" w:rsidRDefault="008328B3" w:rsidP="008328B3">
      <w:pPr>
        <w:pStyle w:val="PL"/>
      </w:pPr>
      <w:r>
        <w:t xml:space="preserve">          - nudr-dr</w:t>
      </w:r>
    </w:p>
    <w:p w14:paraId="08B5E170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44962BFA" w14:textId="77777777" w:rsidR="008328B3" w:rsidRDefault="008328B3" w:rsidP="008328B3">
      <w:pPr>
        <w:pStyle w:val="PL"/>
      </w:pPr>
      <w:r>
        <w:t xml:space="preserve">          - nudr-dr</w:t>
      </w:r>
    </w:p>
    <w:p w14:paraId="5021E8B1" w14:textId="77777777" w:rsidR="008328B3" w:rsidRPr="00533C32" w:rsidRDefault="008328B3" w:rsidP="008328B3">
      <w:pPr>
        <w:pStyle w:val="PL"/>
        <w:rPr>
          <w:lang w:eastAsia="zh-CN"/>
        </w:rPr>
      </w:pPr>
      <w:r>
        <w:t xml:space="preserve">          - nudr-dr:subscription-data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21" w:author="Jesus de Gregorio" w:date="2024-02-18T12:19:00Z"/>
        </w:rPr>
      </w:pPr>
      <w:del w:id="22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3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76D562E1" w:rsidR="001E41F3" w:rsidRDefault="009D7FEB" w:rsidP="00211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C5B5" w14:textId="77777777" w:rsidR="009A1E1D" w:rsidRDefault="009A1E1D">
      <w:r>
        <w:separator/>
      </w:r>
    </w:p>
  </w:endnote>
  <w:endnote w:type="continuationSeparator" w:id="0">
    <w:p w14:paraId="4D408D5E" w14:textId="77777777" w:rsidR="009A1E1D" w:rsidRDefault="009A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7F171" w14:textId="77777777" w:rsidR="009A1E1D" w:rsidRDefault="009A1E1D">
      <w:r>
        <w:separator/>
      </w:r>
    </w:p>
  </w:footnote>
  <w:footnote w:type="continuationSeparator" w:id="0">
    <w:p w14:paraId="35B4D461" w14:textId="77777777" w:rsidR="009A1E1D" w:rsidRDefault="009A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1AD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12FE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E134F"/>
    <w:rsid w:val="005E2C44"/>
    <w:rsid w:val="0060238D"/>
    <w:rsid w:val="0061736D"/>
    <w:rsid w:val="00621188"/>
    <w:rsid w:val="006257ED"/>
    <w:rsid w:val="00653DE4"/>
    <w:rsid w:val="00665C47"/>
    <w:rsid w:val="00695808"/>
    <w:rsid w:val="006A1484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1E1D"/>
    <w:rsid w:val="009A5753"/>
    <w:rsid w:val="009A579D"/>
    <w:rsid w:val="009D7FEB"/>
    <w:rsid w:val="009E3297"/>
    <w:rsid w:val="009F734F"/>
    <w:rsid w:val="00A246B6"/>
    <w:rsid w:val="00A47E70"/>
    <w:rsid w:val="00A50CF0"/>
    <w:rsid w:val="00A61320"/>
    <w:rsid w:val="00A7671C"/>
    <w:rsid w:val="00AA2CBC"/>
    <w:rsid w:val="00AB6D08"/>
    <w:rsid w:val="00AC5820"/>
    <w:rsid w:val="00AD1CD8"/>
    <w:rsid w:val="00B258BB"/>
    <w:rsid w:val="00B41F70"/>
    <w:rsid w:val="00B42487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B6AD9"/>
    <w:rsid w:val="00DC5BC8"/>
    <w:rsid w:val="00DD2AAA"/>
    <w:rsid w:val="00DE34CF"/>
    <w:rsid w:val="00DE3D0D"/>
    <w:rsid w:val="00DE535B"/>
    <w:rsid w:val="00E13F3D"/>
    <w:rsid w:val="00E34898"/>
    <w:rsid w:val="00E40877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2024-02-29T10:24:00Z</dcterms:created>
  <dcterms:modified xsi:type="dcterms:W3CDTF">2024-02-29T10:29:00Z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