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0D7ECAA1"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3C4801">
        <w:rPr>
          <w:b/>
          <w:noProof/>
          <w:sz w:val="24"/>
        </w:rPr>
        <w:t>373</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337BA" w:rsidR="001E41F3" w:rsidRPr="00410371" w:rsidRDefault="00374A29" w:rsidP="00E13F3D">
            <w:pPr>
              <w:pStyle w:val="CRCoverPage"/>
              <w:spacing w:after="0"/>
              <w:jc w:val="right"/>
              <w:rPr>
                <w:b/>
                <w:noProof/>
                <w:sz w:val="28"/>
              </w:rPr>
            </w:pPr>
            <w:r w:rsidRPr="00374A29">
              <w:rPr>
                <w:b/>
                <w:noProof/>
                <w:sz w:val="28"/>
                <w:szCs w:val="28"/>
              </w:rPr>
              <w:t>29.50</w:t>
            </w:r>
            <w:r w:rsidR="000F20AF">
              <w:rPr>
                <w:b/>
                <w:noProof/>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9FBB6" w:rsidR="001E41F3" w:rsidRPr="00410371" w:rsidRDefault="00AA1516" w:rsidP="00547111">
            <w:pPr>
              <w:pStyle w:val="CRCoverPage"/>
              <w:spacing w:after="0"/>
              <w:rPr>
                <w:noProof/>
              </w:rPr>
            </w:pPr>
            <w:r>
              <w:rPr>
                <w:b/>
                <w:noProof/>
                <w:sz w:val="28"/>
              </w:rPr>
              <w:t>0</w:t>
            </w:r>
            <w:r w:rsidR="003C4801">
              <w:rPr>
                <w:b/>
                <w:noProof/>
                <w:sz w:val="28"/>
              </w:rPr>
              <w:t>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8F870" w:rsidR="001E41F3" w:rsidRPr="00410371" w:rsidRDefault="00FA2FC8">
            <w:pPr>
              <w:pStyle w:val="CRCoverPage"/>
              <w:spacing w:after="0"/>
              <w:jc w:val="center"/>
              <w:rPr>
                <w:noProof/>
                <w:sz w:val="28"/>
              </w:rPr>
            </w:pPr>
            <w:r w:rsidRPr="00374A29">
              <w:rPr>
                <w:b/>
                <w:noProof/>
                <w:sz w:val="28"/>
                <w:szCs w:val="28"/>
              </w:rPr>
              <w:t>1</w:t>
            </w:r>
            <w:r w:rsidR="004F77AD">
              <w:rPr>
                <w:b/>
                <w:noProof/>
                <w:sz w:val="28"/>
                <w:szCs w:val="28"/>
              </w:rPr>
              <w:t>7</w:t>
            </w:r>
            <w:r w:rsidR="00374A29">
              <w:rPr>
                <w:b/>
                <w:noProof/>
                <w:sz w:val="28"/>
                <w:szCs w:val="28"/>
              </w:rPr>
              <w:t>.</w:t>
            </w:r>
            <w:r w:rsidR="000F20AF">
              <w:rPr>
                <w:b/>
                <w:noProof/>
                <w:sz w:val="28"/>
                <w:szCs w:val="28"/>
              </w:rPr>
              <w:t>9</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7360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303B4" w:rsidR="001E41F3" w:rsidRDefault="004F77AD">
            <w:pPr>
              <w:pStyle w:val="CRCoverPage"/>
              <w:spacing w:after="0"/>
              <w:ind w:left="100"/>
              <w:rPr>
                <w:noProof/>
              </w:rPr>
            </w:pPr>
            <w:r>
              <w:t>Disaster Roaming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E8A8F" w:rsidR="001E41F3" w:rsidRDefault="00CA4D80">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F45E1"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4F77AD">
              <w:rPr>
                <w:noProof/>
              </w:rPr>
              <w:t>2</w:t>
            </w:r>
            <w:r>
              <w:rPr>
                <w:noProof/>
              </w:rPr>
              <w:t>-</w:t>
            </w:r>
            <w:r w:rsidR="004F77A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10FE0" w:rsidR="001E41F3" w:rsidRPr="00AA1516" w:rsidRDefault="004F77AD"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1A0ED" w:rsidR="001E41F3" w:rsidRDefault="00350960">
            <w:pPr>
              <w:pStyle w:val="CRCoverPage"/>
              <w:spacing w:after="0"/>
              <w:ind w:left="100"/>
              <w:rPr>
                <w:noProof/>
              </w:rPr>
            </w:pPr>
            <w:r>
              <w:t>Rel-1</w:t>
            </w:r>
            <w:r w:rsidR="004F77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49291" w14:textId="11B628E0" w:rsidR="001E41F3" w:rsidRDefault="00DA2538">
            <w:pPr>
              <w:pStyle w:val="CRCoverPage"/>
              <w:spacing w:after="0"/>
              <w:ind w:left="100"/>
              <w:rPr>
                <w:noProof/>
              </w:rPr>
            </w:pPr>
            <w:r>
              <w:rPr>
                <w:noProof/>
              </w:rPr>
              <w:t>The definition of "UpuInfo", in 3GPP TS 29.503, contains attribute "upuDataList", defined as an array of "UpuData"</w:t>
            </w:r>
            <w:r w:rsidR="00374A29">
              <w:rPr>
                <w:noProof/>
              </w:rPr>
              <w:t xml:space="preserve">. </w:t>
            </w:r>
            <w:r>
              <w:rPr>
                <w:noProof/>
              </w:rPr>
              <w:t>The description of this attribute reads:</w:t>
            </w:r>
          </w:p>
          <w:p w14:paraId="1303AB7E" w14:textId="77777777" w:rsidR="00DA2538" w:rsidRDefault="00DA2538">
            <w:pPr>
              <w:pStyle w:val="CRCoverPage"/>
              <w:spacing w:after="0"/>
              <w:ind w:left="100"/>
              <w:rPr>
                <w:noProof/>
              </w:rPr>
            </w:pPr>
          </w:p>
          <w:p w14:paraId="5C571885" w14:textId="5489A4EF" w:rsidR="00DA2538" w:rsidRPr="00DA2538" w:rsidRDefault="00DA2538" w:rsidP="00DA2538">
            <w:pPr>
              <w:pStyle w:val="CRCoverPage"/>
              <w:spacing w:after="0"/>
              <w:ind w:left="284"/>
              <w:rPr>
                <w:noProof/>
                <w:sz w:val="16"/>
                <w:szCs w:val="16"/>
              </w:rPr>
            </w:pPr>
            <w:r w:rsidRPr="00DA2538">
              <w:rPr>
                <w:noProof/>
                <w:sz w:val="16"/>
                <w:szCs w:val="16"/>
              </w:rPr>
              <w:t>"This information defines the UE Parameters Update (UPU).</w:t>
            </w:r>
          </w:p>
          <w:p w14:paraId="14548F25" w14:textId="77777777" w:rsidR="00DA2538" w:rsidRPr="00DA2538" w:rsidRDefault="00DA2538" w:rsidP="00DA2538">
            <w:pPr>
              <w:pStyle w:val="CRCoverPage"/>
              <w:spacing w:after="0"/>
              <w:ind w:left="284"/>
              <w:rPr>
                <w:noProof/>
                <w:sz w:val="16"/>
                <w:szCs w:val="16"/>
              </w:rPr>
            </w:pPr>
            <w:r w:rsidRPr="00DA2538">
              <w:rPr>
                <w:noProof/>
                <w:sz w:val="16"/>
                <w:szCs w:val="16"/>
              </w:rPr>
              <w:t>A secured packet with the Routing indicator update data is included and/or the Default configured NSSAI update data are included on Nudm.</w:t>
            </w:r>
          </w:p>
          <w:p w14:paraId="0B043657" w14:textId="77777777" w:rsidR="00DA2538" w:rsidRPr="00DA2538" w:rsidRDefault="00DA2538" w:rsidP="00DA2538">
            <w:pPr>
              <w:pStyle w:val="CRCoverPage"/>
              <w:spacing w:after="0"/>
              <w:ind w:left="284"/>
              <w:rPr>
                <w:noProof/>
                <w:sz w:val="16"/>
                <w:szCs w:val="16"/>
              </w:rPr>
            </w:pPr>
            <w:r w:rsidRPr="00DA2538">
              <w:rPr>
                <w:noProof/>
                <w:sz w:val="16"/>
                <w:szCs w:val="16"/>
              </w:rPr>
              <w:t xml:space="preserve">An unsecured Routing indicator update data or secured packet with the Routing indicator update data, and/or the Default configured NSSAI update data, </w:t>
            </w:r>
            <w:r w:rsidRPr="00DA2538">
              <w:rPr>
                <w:noProof/>
                <w:sz w:val="16"/>
                <w:szCs w:val="16"/>
                <w:highlight w:val="yellow"/>
              </w:rPr>
              <w:t>and/or Disaster Roaming Enabled Indication, and/or the indication of 'applicability of "lists of PLMN(s) to be used in disaster condition" provided by a VPLMN'</w:t>
            </w:r>
            <w:r w:rsidRPr="00DA2538">
              <w:rPr>
                <w:noProof/>
                <w:sz w:val="16"/>
                <w:szCs w:val="16"/>
              </w:rPr>
              <w:t xml:space="preserve"> are included on Nudr.</w:t>
            </w:r>
          </w:p>
          <w:p w14:paraId="3DC7308E" w14:textId="3F894927" w:rsidR="00DA2538" w:rsidRDefault="00DA2538" w:rsidP="00DA2538">
            <w:pPr>
              <w:pStyle w:val="CRCoverPage"/>
              <w:spacing w:after="0"/>
              <w:ind w:left="284"/>
              <w:rPr>
                <w:noProof/>
              </w:rPr>
            </w:pPr>
            <w:r w:rsidRPr="00DA2538">
              <w:rPr>
                <w:noProof/>
                <w:sz w:val="16"/>
                <w:szCs w:val="16"/>
              </w:rPr>
              <w:t>Shall be absent when the NF Consumer (e.g. AMF) supports receiving UE Parameters Update information encoded as transparent containers, and the upuTransparentContainer attribute is present."</w:t>
            </w:r>
          </w:p>
          <w:p w14:paraId="606E6EA8" w14:textId="77777777" w:rsidR="00DA2538" w:rsidRDefault="00DA2538">
            <w:pPr>
              <w:pStyle w:val="CRCoverPage"/>
              <w:spacing w:after="0"/>
              <w:ind w:left="100"/>
              <w:rPr>
                <w:noProof/>
              </w:rPr>
            </w:pPr>
          </w:p>
          <w:p w14:paraId="0AAF4F2B" w14:textId="3E071E14" w:rsidR="00374A29" w:rsidRDefault="00DA2538">
            <w:pPr>
              <w:pStyle w:val="CRCoverPage"/>
              <w:spacing w:after="0"/>
              <w:ind w:left="100"/>
              <w:rPr>
                <w:noProof/>
              </w:rPr>
            </w:pPr>
            <w:r>
              <w:rPr>
                <w:noProof/>
              </w:rPr>
              <w:t>However, the definition of UpuData in 3GPP TS 29.509 has not been updated accordingly, so it is not possible to secure the transfer of UPU messages to the UE containing the Disaster Roaming related parameters.</w:t>
            </w:r>
          </w:p>
          <w:p w14:paraId="708AA7DE" w14:textId="641B90DC" w:rsidR="00DA2538" w:rsidRDefault="00DA253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2CB05" w14:textId="63E06615" w:rsidR="002B400E" w:rsidRDefault="00DA2538" w:rsidP="00374A29">
            <w:pPr>
              <w:pStyle w:val="CRCoverPage"/>
              <w:spacing w:after="0"/>
              <w:ind w:left="100"/>
            </w:pPr>
            <w:r>
              <w:t xml:space="preserve">Add to </w:t>
            </w:r>
            <w:proofErr w:type="spellStart"/>
            <w:r>
              <w:t>UpuData</w:t>
            </w:r>
            <w:proofErr w:type="spellEnd"/>
            <w:r>
              <w:t xml:space="preserve"> the missing parameters as described in 3GPP TS 29.503, in the description of </w:t>
            </w:r>
            <w:r w:rsidR="00ED2D06">
              <w:t>"</w:t>
            </w:r>
            <w:proofErr w:type="spellStart"/>
            <w:r w:rsidR="00ED2D06">
              <w:t>upuDataList</w:t>
            </w:r>
            <w:proofErr w:type="spellEnd"/>
            <w:r w:rsidR="00ED2D06">
              <w:t xml:space="preserve">" inside </w:t>
            </w:r>
            <w:r>
              <w:t>"</w:t>
            </w:r>
            <w:proofErr w:type="spellStart"/>
            <w:r>
              <w:t>UpuInfo</w:t>
            </w:r>
            <w:proofErr w:type="spellEnd"/>
            <w:r>
              <w:t>"</w:t>
            </w:r>
            <w:r w:rsidR="00374A29">
              <w:t>.</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1A244" w14:textId="77777777" w:rsidR="001E41F3" w:rsidRDefault="00ED2D06">
            <w:pPr>
              <w:pStyle w:val="CRCoverPage"/>
              <w:spacing w:after="0"/>
              <w:ind w:left="100"/>
              <w:rPr>
                <w:noProof/>
              </w:rPr>
            </w:pPr>
            <w:r>
              <w:rPr>
                <w:noProof/>
              </w:rPr>
              <w:t>The transfer of protected UPU messages to the UE, containing Disaster Roaming parameters, does not work.</w:t>
            </w:r>
          </w:p>
          <w:p w14:paraId="5C4BEB44" w14:textId="59084CB7" w:rsidR="00ED2D06" w:rsidRDefault="00ED2D0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60EDB" w:rsidR="001E41F3" w:rsidRDefault="00F13764">
            <w:pPr>
              <w:pStyle w:val="CRCoverPage"/>
              <w:spacing w:after="0"/>
              <w:ind w:left="100"/>
              <w:rPr>
                <w:noProof/>
              </w:rPr>
            </w:pPr>
            <w:r>
              <w:t>6.3.6</w:t>
            </w:r>
            <w:r w:rsidRPr="00544965">
              <w:t>.2.4</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BB83A7" w14:textId="787CA310" w:rsidR="00F13764" w:rsidRDefault="00F13764" w:rsidP="00F13764">
            <w:pPr>
              <w:pStyle w:val="CRCoverPage"/>
              <w:spacing w:after="0"/>
              <w:ind w:left="100"/>
              <w:rPr>
                <w:noProof/>
              </w:rPr>
            </w:pPr>
            <w:r>
              <w:rPr>
                <w:noProof/>
              </w:rPr>
              <w:t>This CR introduces backwards-compatible corrections, with impacts on the following APIs:</w:t>
            </w:r>
          </w:p>
          <w:p w14:paraId="1E43CDEB" w14:textId="2AB6063A" w:rsidR="00F13764" w:rsidRDefault="00F13764" w:rsidP="00F13764">
            <w:pPr>
              <w:pStyle w:val="CRCoverPage"/>
              <w:spacing w:after="0"/>
              <w:ind w:left="284"/>
              <w:rPr>
                <w:noProof/>
              </w:rPr>
            </w:pPr>
            <w:r>
              <w:rPr>
                <w:noProof/>
              </w:rPr>
              <w:t>- TS29509_Nausf_UPUProtection.yaml</w:t>
            </w:r>
          </w:p>
          <w:p w14:paraId="62661ADE" w14:textId="32DD6EA2" w:rsidR="00F13764" w:rsidRDefault="00F13764" w:rsidP="00F13764">
            <w:pPr>
              <w:pStyle w:val="CRCoverPage"/>
              <w:spacing w:after="0"/>
              <w:ind w:left="284"/>
              <w:rPr>
                <w:noProof/>
              </w:rPr>
            </w:pPr>
            <w:r>
              <w:rPr>
                <w:noProof/>
              </w:rPr>
              <w:t xml:space="preserve">- </w:t>
            </w:r>
            <w:r w:rsidRPr="00F13764">
              <w:rPr>
                <w:noProof/>
              </w:rPr>
              <w:t>TS29503_Nudm_SDM.yaml</w:t>
            </w:r>
          </w:p>
          <w:p w14:paraId="76E2910E" w14:textId="32277339" w:rsidR="00F13764" w:rsidRDefault="00F13764" w:rsidP="00F13764">
            <w:pPr>
              <w:pStyle w:val="CRCoverPage"/>
              <w:spacing w:after="0"/>
              <w:ind w:left="284"/>
              <w:rPr>
                <w:noProof/>
              </w:rPr>
            </w:pPr>
            <w:r>
              <w:rPr>
                <w:noProof/>
              </w:rPr>
              <w:t xml:space="preserve">- </w:t>
            </w:r>
            <w:r w:rsidRPr="00F13764">
              <w:rPr>
                <w:noProof/>
              </w:rPr>
              <w:t>TS2950</w:t>
            </w:r>
            <w:r>
              <w:rPr>
                <w:noProof/>
              </w:rPr>
              <w:t>4</w:t>
            </w:r>
            <w:r w:rsidRPr="00F13764">
              <w:rPr>
                <w:noProof/>
              </w:rPr>
              <w:t>_</w:t>
            </w:r>
            <w:r>
              <w:rPr>
                <w:noProof/>
              </w:rPr>
              <w:t>Nudr_DR</w:t>
            </w:r>
            <w:r w:rsidRPr="00F13764">
              <w:rPr>
                <w:noProof/>
              </w:rPr>
              <w:t>.yaml</w:t>
            </w:r>
          </w:p>
          <w:p w14:paraId="00D3B8F7" w14:textId="06D46614" w:rsidR="00350960" w:rsidRDefault="00350960" w:rsidP="00AA15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2FE66966" w14:textId="77777777" w:rsidR="002930FF" w:rsidRDefault="002930FF" w:rsidP="002930FF">
      <w:pPr>
        <w:pStyle w:val="CRCoverPage"/>
        <w:spacing w:after="0"/>
        <w:rPr>
          <w:noProof/>
          <w:sz w:val="8"/>
          <w:szCs w:val="8"/>
        </w:rPr>
      </w:pPr>
    </w:p>
    <w:p w14:paraId="35664319" w14:textId="77777777" w:rsidR="002930FF" w:rsidRDefault="002930FF" w:rsidP="002930FF">
      <w:pPr>
        <w:spacing w:after="0"/>
        <w:rPr>
          <w:noProof/>
        </w:rPr>
        <w:sectPr w:rsidR="002930FF">
          <w:footnotePr>
            <w:numRestart w:val="eachSect"/>
          </w:footnotePr>
          <w:pgSz w:w="11907" w:h="16840"/>
          <w:pgMar w:top="1418" w:right="1134" w:bottom="1134" w:left="1134" w:header="680" w:footer="567" w:gutter="0"/>
          <w:cols w:space="720"/>
        </w:sectPr>
      </w:pPr>
    </w:p>
    <w:p w14:paraId="6E9C3378" w14:textId="77777777" w:rsidR="00DA2538" w:rsidRPr="006B5418" w:rsidRDefault="00DA2538" w:rsidP="00DA2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17416929"/>
      <w:r w:rsidRPr="006B5418">
        <w:rPr>
          <w:rFonts w:ascii="Arial" w:hAnsi="Arial" w:cs="Arial"/>
          <w:color w:val="0000FF"/>
          <w:sz w:val="28"/>
          <w:szCs w:val="28"/>
          <w:lang w:val="en-US"/>
        </w:rPr>
        <w:lastRenderedPageBreak/>
        <w:t>* * * First Change * * * *</w:t>
      </w:r>
    </w:p>
    <w:p w14:paraId="6C951828" w14:textId="77777777" w:rsidR="00ED2D06" w:rsidRPr="00544965" w:rsidRDefault="00ED2D06" w:rsidP="00ED2D06">
      <w:pPr>
        <w:pStyle w:val="Heading5"/>
        <w:rPr>
          <w:lang w:val="en-US"/>
        </w:rPr>
      </w:pPr>
      <w:bookmarkStart w:id="2" w:name="_Toc25270796"/>
      <w:bookmarkStart w:id="3" w:name="_Toc34310453"/>
      <w:bookmarkStart w:id="4" w:name="_Toc36464975"/>
      <w:bookmarkStart w:id="5" w:name="_Toc51944707"/>
      <w:bookmarkStart w:id="6" w:name="_Toc138754877"/>
      <w:r>
        <w:t>6.3.6</w:t>
      </w:r>
      <w:r w:rsidRPr="00544965">
        <w:t>.2.4</w:t>
      </w:r>
      <w:r w:rsidRPr="00544965">
        <w:tab/>
        <w:t xml:space="preserve">Type: </w:t>
      </w:r>
      <w:proofErr w:type="spellStart"/>
      <w:r w:rsidRPr="00B95470">
        <w:rPr>
          <w:lang w:val="en-US"/>
        </w:rPr>
        <w:t>U</w:t>
      </w:r>
      <w:r w:rsidRPr="00B95470">
        <w:rPr>
          <w:rFonts w:hint="eastAsia"/>
          <w:lang w:val="en-US" w:eastAsia="zh-CN"/>
        </w:rPr>
        <w:t>puData</w:t>
      </w:r>
      <w:bookmarkEnd w:id="2"/>
      <w:bookmarkEnd w:id="3"/>
      <w:bookmarkEnd w:id="4"/>
      <w:bookmarkEnd w:id="5"/>
      <w:bookmarkEnd w:id="6"/>
      <w:proofErr w:type="spellEnd"/>
    </w:p>
    <w:p w14:paraId="2ECCAC3F" w14:textId="77777777" w:rsidR="00ED2D06" w:rsidRPr="00544965" w:rsidRDefault="00ED2D06" w:rsidP="00ED2D06">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B95470">
        <w:rPr>
          <w:lang w:val="en-US"/>
        </w:rPr>
        <w:t>U</w:t>
      </w:r>
      <w:r w:rsidRPr="00B95470">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2D06" w:rsidRPr="00544965" w14:paraId="3FE1D855" w14:textId="77777777" w:rsidTr="00CA3E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F8AE25" w14:textId="77777777" w:rsidR="00ED2D06" w:rsidRPr="00544965" w:rsidRDefault="00ED2D06" w:rsidP="00CA3E70">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3DC9A9" w14:textId="77777777" w:rsidR="00ED2D06" w:rsidRPr="00544965" w:rsidRDefault="00ED2D06" w:rsidP="00CA3E7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6E3AED" w14:textId="77777777" w:rsidR="00ED2D06" w:rsidRPr="00544965" w:rsidRDefault="00ED2D06" w:rsidP="00CA3E70">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D76A8A" w14:textId="77777777" w:rsidR="00ED2D06" w:rsidRPr="00544965" w:rsidRDefault="00ED2D06" w:rsidP="00CA3E70">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1F252C" w14:textId="77777777" w:rsidR="00ED2D06" w:rsidRPr="00544965" w:rsidRDefault="00ED2D06" w:rsidP="00CA3E70">
            <w:pPr>
              <w:pStyle w:val="TAH"/>
              <w:rPr>
                <w:rFonts w:cs="Arial"/>
                <w:szCs w:val="18"/>
              </w:rPr>
            </w:pPr>
            <w:r w:rsidRPr="00544965">
              <w:rPr>
                <w:rFonts w:cs="Arial"/>
                <w:szCs w:val="18"/>
              </w:rPr>
              <w:t>Description</w:t>
            </w:r>
          </w:p>
        </w:tc>
      </w:tr>
      <w:tr w:rsidR="00ED2D06" w:rsidRPr="00544965" w14:paraId="1D73893B" w14:textId="77777777" w:rsidTr="00CA3E70">
        <w:trPr>
          <w:jc w:val="center"/>
        </w:trPr>
        <w:tc>
          <w:tcPr>
            <w:tcW w:w="2090" w:type="dxa"/>
            <w:tcBorders>
              <w:top w:val="single" w:sz="4" w:space="0" w:color="auto"/>
              <w:left w:val="single" w:sz="4" w:space="0" w:color="auto"/>
              <w:bottom w:val="single" w:sz="4" w:space="0" w:color="auto"/>
              <w:right w:val="single" w:sz="4" w:space="0" w:color="auto"/>
            </w:tcBorders>
          </w:tcPr>
          <w:p w14:paraId="56351C6E" w14:textId="77777777" w:rsidR="00ED2D06" w:rsidRPr="00B33AD1" w:rsidRDefault="00ED2D06" w:rsidP="00CA3E70">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4E9082D9" w14:textId="77777777" w:rsidR="00ED2D06" w:rsidRPr="005519B3" w:rsidRDefault="00ED2D06" w:rsidP="00CA3E70">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18F8A556" w14:textId="77777777" w:rsidR="00ED2D06" w:rsidRPr="00544965" w:rsidRDefault="00ED2D06" w:rsidP="00CA3E70">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5EB9A4E" w14:textId="77777777" w:rsidR="00ED2D06" w:rsidRPr="00544965" w:rsidRDefault="00ED2D06" w:rsidP="00CA3E70">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8B4F72" w14:textId="77777777" w:rsidR="00ED2D06" w:rsidRDefault="00ED2D06" w:rsidP="00CA3E70">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ED2D06" w:rsidRPr="00B377D8" w14:paraId="05F14D36" w14:textId="77777777" w:rsidTr="00CA3E70">
        <w:trPr>
          <w:jc w:val="center"/>
        </w:trPr>
        <w:tc>
          <w:tcPr>
            <w:tcW w:w="2090" w:type="dxa"/>
            <w:tcBorders>
              <w:top w:val="single" w:sz="4" w:space="0" w:color="auto"/>
              <w:left w:val="single" w:sz="4" w:space="0" w:color="auto"/>
              <w:bottom w:val="single" w:sz="4" w:space="0" w:color="auto"/>
              <w:right w:val="single" w:sz="4" w:space="0" w:color="auto"/>
            </w:tcBorders>
          </w:tcPr>
          <w:p w14:paraId="7464547A" w14:textId="77777777" w:rsidR="00ED2D06" w:rsidRPr="00544965" w:rsidRDefault="00ED2D06" w:rsidP="00CA3E70">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809C76D" w14:textId="77777777" w:rsidR="00ED2D06" w:rsidRPr="0008755C" w:rsidRDefault="00ED2D06" w:rsidP="00CA3E70">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348B39" w14:textId="77777777" w:rsidR="00ED2D06" w:rsidRPr="00544965" w:rsidRDefault="00ED2D06" w:rsidP="00CA3E70">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CCDCF65" w14:textId="77777777" w:rsidR="00ED2D06" w:rsidRPr="00544965" w:rsidRDefault="00ED2D06" w:rsidP="00CA3E70">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4E9A0652" w14:textId="77777777" w:rsidR="00ED2D06" w:rsidRPr="00544965" w:rsidRDefault="00ED2D06" w:rsidP="00CA3E70">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ED2D06" w:rsidRPr="00B377D8" w14:paraId="299387DB" w14:textId="77777777" w:rsidTr="00CA3E70">
        <w:trPr>
          <w:jc w:val="center"/>
        </w:trPr>
        <w:tc>
          <w:tcPr>
            <w:tcW w:w="2090" w:type="dxa"/>
            <w:tcBorders>
              <w:top w:val="single" w:sz="4" w:space="0" w:color="auto"/>
              <w:left w:val="single" w:sz="4" w:space="0" w:color="auto"/>
              <w:bottom w:val="single" w:sz="4" w:space="0" w:color="auto"/>
              <w:right w:val="single" w:sz="4" w:space="0" w:color="auto"/>
            </w:tcBorders>
          </w:tcPr>
          <w:p w14:paraId="152BC6CB" w14:textId="77777777" w:rsidR="00ED2D06" w:rsidRDefault="00ED2D06" w:rsidP="00CA3E70">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4B7619BC" w14:textId="77777777" w:rsidR="00ED2D06" w:rsidRPr="0008755C" w:rsidRDefault="00ED2D06" w:rsidP="00CA3E70">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0CC61FC9" w14:textId="77777777" w:rsidR="00ED2D06" w:rsidRPr="00544965" w:rsidRDefault="00ED2D06" w:rsidP="00CA3E7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BE175F" w14:textId="77777777" w:rsidR="00ED2D06" w:rsidRPr="00544965" w:rsidRDefault="00ED2D06" w:rsidP="00CA3E7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935793" w14:textId="77777777" w:rsidR="00ED2D06" w:rsidRDefault="00ED2D06" w:rsidP="00CA3E70">
            <w:pPr>
              <w:pStyle w:val="TAL"/>
              <w:rPr>
                <w:rFonts w:cs="Arial"/>
                <w:szCs w:val="18"/>
                <w:lang w:eastAsia="zh-CN"/>
              </w:rPr>
            </w:pPr>
            <w:r>
              <w:rPr>
                <w:rFonts w:cs="Arial"/>
                <w:szCs w:val="18"/>
                <w:lang w:eastAsia="zh-CN"/>
              </w:rPr>
              <w:t xml:space="preserve">May be present when sent from UDR to UDM. The UDM shall make use of </w:t>
            </w:r>
            <w:proofErr w:type="spellStart"/>
            <w:r>
              <w:rPr>
                <w:rFonts w:cs="Arial"/>
                <w:szCs w:val="18"/>
                <w:lang w:eastAsia="zh-CN"/>
              </w:rPr>
              <w:t>Nspaf</w:t>
            </w:r>
            <w:proofErr w:type="spellEnd"/>
            <w:r>
              <w:rPr>
                <w:rFonts w:cs="Arial"/>
                <w:szCs w:val="18"/>
                <w:lang w:eastAsia="zh-CN"/>
              </w:rPr>
              <w:t xml:space="preserve"> services (see 3GPP TS 29.544 [22] to encapsulate the routing id in a secured packet which is then conveyed to the AUSF and AMF.</w:t>
            </w:r>
          </w:p>
        </w:tc>
      </w:tr>
      <w:tr w:rsidR="00ED2D06" w:rsidRPr="00B377D8" w14:paraId="1E32ECD0" w14:textId="77777777" w:rsidTr="00CA3E70">
        <w:trPr>
          <w:jc w:val="center"/>
          <w:ins w:id="7" w:author="Jesus de Gregorio" w:date="2024-02-14T11:14:00Z"/>
        </w:trPr>
        <w:tc>
          <w:tcPr>
            <w:tcW w:w="2090" w:type="dxa"/>
            <w:tcBorders>
              <w:top w:val="single" w:sz="4" w:space="0" w:color="auto"/>
              <w:left w:val="single" w:sz="4" w:space="0" w:color="auto"/>
              <w:bottom w:val="single" w:sz="4" w:space="0" w:color="auto"/>
              <w:right w:val="single" w:sz="4" w:space="0" w:color="auto"/>
            </w:tcBorders>
          </w:tcPr>
          <w:p w14:paraId="68EE34AC" w14:textId="2DB7E236" w:rsidR="00ED2D06" w:rsidRDefault="006A0179" w:rsidP="00CA3E70">
            <w:pPr>
              <w:pStyle w:val="TAL"/>
              <w:rPr>
                <w:ins w:id="8" w:author="Jesus de Gregorio" w:date="2024-02-14T11:14:00Z"/>
                <w:noProof/>
              </w:rPr>
            </w:pPr>
            <w:ins w:id="9" w:author="Jesus de Gregorio" w:date="2024-02-14T11:25:00Z">
              <w:r>
                <w:rPr>
                  <w:noProof/>
                </w:rPr>
                <w:t>d</w:t>
              </w:r>
            </w:ins>
            <w:ins w:id="10" w:author="Jesus de Gregorio" w:date="2024-02-14T11:26:00Z">
              <w:r>
                <w:rPr>
                  <w:noProof/>
                </w:rPr>
                <w:t>rei</w:t>
              </w:r>
            </w:ins>
          </w:p>
        </w:tc>
        <w:tc>
          <w:tcPr>
            <w:tcW w:w="1559" w:type="dxa"/>
            <w:tcBorders>
              <w:top w:val="single" w:sz="4" w:space="0" w:color="auto"/>
              <w:left w:val="single" w:sz="4" w:space="0" w:color="auto"/>
              <w:bottom w:val="single" w:sz="4" w:space="0" w:color="auto"/>
              <w:right w:val="single" w:sz="4" w:space="0" w:color="auto"/>
            </w:tcBorders>
          </w:tcPr>
          <w:p w14:paraId="15678F91" w14:textId="36146993" w:rsidR="00ED2D06" w:rsidRDefault="006A0179" w:rsidP="00CA3E70">
            <w:pPr>
              <w:pStyle w:val="TAL"/>
              <w:rPr>
                <w:ins w:id="11" w:author="Jesus de Gregorio" w:date="2024-02-14T11:14:00Z"/>
                <w:lang w:eastAsia="zh-CN"/>
              </w:rPr>
            </w:pPr>
            <w:proofErr w:type="spellStart"/>
            <w:ins w:id="12" w:author="Jesus de Gregorio" w:date="2024-02-14T11:24: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0FB626D" w14:textId="23722B7E" w:rsidR="00ED2D06" w:rsidRDefault="006A0179" w:rsidP="00CA3E70">
            <w:pPr>
              <w:pStyle w:val="TAC"/>
              <w:rPr>
                <w:ins w:id="13" w:author="Jesus de Gregorio" w:date="2024-02-14T11:14:00Z"/>
              </w:rPr>
            </w:pPr>
            <w:ins w:id="14" w:author="Jesus de Gregorio" w:date="2024-02-14T11:24:00Z">
              <w:r>
                <w:t>C</w:t>
              </w:r>
            </w:ins>
          </w:p>
        </w:tc>
        <w:tc>
          <w:tcPr>
            <w:tcW w:w="1134" w:type="dxa"/>
            <w:tcBorders>
              <w:top w:val="single" w:sz="4" w:space="0" w:color="auto"/>
              <w:left w:val="single" w:sz="4" w:space="0" w:color="auto"/>
              <w:bottom w:val="single" w:sz="4" w:space="0" w:color="auto"/>
              <w:right w:val="single" w:sz="4" w:space="0" w:color="auto"/>
            </w:tcBorders>
          </w:tcPr>
          <w:p w14:paraId="06FBC4A5" w14:textId="790848D6" w:rsidR="00ED2D06" w:rsidRDefault="006A0179" w:rsidP="00CA3E70">
            <w:pPr>
              <w:pStyle w:val="TAL"/>
              <w:rPr>
                <w:ins w:id="15" w:author="Jesus de Gregorio" w:date="2024-02-14T11:14:00Z"/>
              </w:rPr>
            </w:pPr>
            <w:ins w:id="16" w:author="Jesus de Gregorio" w:date="2024-02-14T11:24:00Z">
              <w:r>
                <w:t>0..1</w:t>
              </w:r>
            </w:ins>
          </w:p>
        </w:tc>
        <w:tc>
          <w:tcPr>
            <w:tcW w:w="4359" w:type="dxa"/>
            <w:tcBorders>
              <w:top w:val="single" w:sz="4" w:space="0" w:color="auto"/>
              <w:left w:val="single" w:sz="4" w:space="0" w:color="auto"/>
              <w:bottom w:val="single" w:sz="4" w:space="0" w:color="auto"/>
              <w:right w:val="single" w:sz="4" w:space="0" w:color="auto"/>
            </w:tcBorders>
          </w:tcPr>
          <w:p w14:paraId="5FE5FAE3" w14:textId="4CD75B22" w:rsidR="006A0179" w:rsidRDefault="006A0179" w:rsidP="00CA3E70">
            <w:pPr>
              <w:pStyle w:val="TAL"/>
              <w:rPr>
                <w:ins w:id="17" w:author="Jesus de Gregorio" w:date="2024-02-14T11:26:00Z"/>
              </w:rPr>
            </w:pPr>
            <w:ins w:id="18" w:author="Jesus de Gregorio" w:date="2024-02-14T11:26:00Z">
              <w:r>
                <w:t>Disaster Roaming Enabled Indication (DREI).</w:t>
              </w:r>
            </w:ins>
          </w:p>
          <w:p w14:paraId="2BD7562A" w14:textId="77777777" w:rsidR="006A0179" w:rsidRDefault="006A0179" w:rsidP="00CA3E70">
            <w:pPr>
              <w:pStyle w:val="TAL"/>
              <w:rPr>
                <w:ins w:id="19" w:author="Jesus de Gregorio" w:date="2024-02-14T11:26:00Z"/>
                <w:rFonts w:cs="Arial"/>
                <w:szCs w:val="18"/>
                <w:lang w:eastAsia="zh-CN"/>
              </w:rPr>
            </w:pPr>
          </w:p>
          <w:p w14:paraId="30314810" w14:textId="77777777" w:rsidR="00ED2D06" w:rsidRDefault="006A0179" w:rsidP="00CA3E70">
            <w:pPr>
              <w:pStyle w:val="TAL"/>
              <w:rPr>
                <w:ins w:id="20" w:author="Jesus de Gregorio" w:date="2024-02-14T11:27:00Z"/>
                <w:rFonts w:cs="Arial"/>
                <w:szCs w:val="18"/>
                <w:lang w:eastAsia="zh-CN"/>
              </w:rPr>
            </w:pPr>
            <w:ins w:id="21" w:author="Jesus de Gregorio" w:date="2024-02-14T11:24:00Z">
              <w:r>
                <w:rPr>
                  <w:rFonts w:cs="Arial"/>
                  <w:szCs w:val="18"/>
                  <w:lang w:eastAsia="zh-CN"/>
                </w:rPr>
                <w:t>May be present when sent from UDR to UDM.</w:t>
              </w:r>
            </w:ins>
          </w:p>
          <w:p w14:paraId="00133EFE" w14:textId="77777777" w:rsidR="006A0179" w:rsidRDefault="006A0179" w:rsidP="00CA3E70">
            <w:pPr>
              <w:pStyle w:val="TAL"/>
              <w:rPr>
                <w:ins w:id="22" w:author="Jesus de Gregorio" w:date="2024-02-14T11:27:00Z"/>
                <w:rFonts w:cs="Arial"/>
                <w:szCs w:val="18"/>
                <w:lang w:eastAsia="zh-CN"/>
              </w:rPr>
            </w:pPr>
          </w:p>
          <w:p w14:paraId="4D3D6041" w14:textId="7995FD28" w:rsidR="006A0179" w:rsidRDefault="006A0179" w:rsidP="00CA3E70">
            <w:pPr>
              <w:pStyle w:val="TAL"/>
              <w:rPr>
                <w:ins w:id="23" w:author="Jesus de Gregorio" w:date="2024-02-14T11:27:00Z"/>
              </w:rPr>
            </w:pPr>
            <w:ins w:id="24" w:author="Jesus de Gregorio" w:date="2024-02-14T11:27:00Z">
              <w:r>
                <w:rPr>
                  <w:rFonts w:cs="Arial"/>
                  <w:szCs w:val="18"/>
                  <w:lang w:eastAsia="zh-CN"/>
                </w:rPr>
                <w:t xml:space="preserve">- false: </w:t>
              </w:r>
              <w:r>
                <w:t>Disaster roaming is disabled in the UE</w:t>
              </w:r>
            </w:ins>
          </w:p>
          <w:p w14:paraId="03B3A7A4" w14:textId="0928ED8A" w:rsidR="006A0179" w:rsidRDefault="006A0179" w:rsidP="00CA3E70">
            <w:pPr>
              <w:pStyle w:val="TAL"/>
              <w:rPr>
                <w:ins w:id="25" w:author="Jesus de Gregorio" w:date="2024-02-14T11:14:00Z"/>
                <w:rFonts w:cs="Arial"/>
                <w:szCs w:val="18"/>
                <w:lang w:eastAsia="zh-CN"/>
              </w:rPr>
            </w:pPr>
            <w:ins w:id="26" w:author="Jesus de Gregorio" w:date="2024-02-14T11:27:00Z">
              <w:r>
                <w:t xml:space="preserve">- true: </w:t>
              </w:r>
              <w:r w:rsidRPr="006A0179">
                <w:t>Disaster roaming is enabled in the UE</w:t>
              </w:r>
            </w:ins>
          </w:p>
        </w:tc>
      </w:tr>
      <w:tr w:rsidR="006A0179" w:rsidRPr="00B377D8" w14:paraId="344642FF" w14:textId="77777777" w:rsidTr="00CA3E70">
        <w:trPr>
          <w:jc w:val="center"/>
          <w:ins w:id="27" w:author="Jesus de Gregorio" w:date="2024-02-14T11:25:00Z"/>
        </w:trPr>
        <w:tc>
          <w:tcPr>
            <w:tcW w:w="2090" w:type="dxa"/>
            <w:tcBorders>
              <w:top w:val="single" w:sz="4" w:space="0" w:color="auto"/>
              <w:left w:val="single" w:sz="4" w:space="0" w:color="auto"/>
              <w:bottom w:val="single" w:sz="4" w:space="0" w:color="auto"/>
              <w:right w:val="single" w:sz="4" w:space="0" w:color="auto"/>
            </w:tcBorders>
          </w:tcPr>
          <w:p w14:paraId="0F3CCC2D" w14:textId="7BCFFBF9" w:rsidR="006A0179" w:rsidRDefault="006A0179" w:rsidP="00CA3E70">
            <w:pPr>
              <w:pStyle w:val="TAL"/>
              <w:rPr>
                <w:ins w:id="28" w:author="Jesus de Gregorio" w:date="2024-02-14T11:25:00Z"/>
                <w:noProof/>
              </w:rPr>
            </w:pPr>
            <w:ins w:id="29" w:author="Jesus de Gregorio" w:date="2024-02-14T11:26:00Z">
              <w:r>
                <w:rPr>
                  <w:noProof/>
                </w:rPr>
                <w:t>aol</w:t>
              </w:r>
            </w:ins>
          </w:p>
        </w:tc>
        <w:tc>
          <w:tcPr>
            <w:tcW w:w="1559" w:type="dxa"/>
            <w:tcBorders>
              <w:top w:val="single" w:sz="4" w:space="0" w:color="auto"/>
              <w:left w:val="single" w:sz="4" w:space="0" w:color="auto"/>
              <w:bottom w:val="single" w:sz="4" w:space="0" w:color="auto"/>
              <w:right w:val="single" w:sz="4" w:space="0" w:color="auto"/>
            </w:tcBorders>
          </w:tcPr>
          <w:p w14:paraId="2A71A01C" w14:textId="35A693EF" w:rsidR="006A0179" w:rsidRDefault="006A0179" w:rsidP="00CA3E70">
            <w:pPr>
              <w:pStyle w:val="TAL"/>
              <w:rPr>
                <w:ins w:id="30" w:author="Jesus de Gregorio" w:date="2024-02-14T11:25:00Z"/>
                <w:lang w:eastAsia="zh-CN"/>
              </w:rPr>
            </w:pPr>
            <w:proofErr w:type="spellStart"/>
            <w:ins w:id="31" w:author="Jesus de Gregorio" w:date="2024-02-14T11:26: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1809C4" w14:textId="376D57EE" w:rsidR="006A0179" w:rsidRDefault="006A0179" w:rsidP="00CA3E70">
            <w:pPr>
              <w:pStyle w:val="TAC"/>
              <w:rPr>
                <w:ins w:id="32" w:author="Jesus de Gregorio" w:date="2024-02-14T11:25:00Z"/>
              </w:rPr>
            </w:pPr>
            <w:ins w:id="33" w:author="Jesus de Gregorio" w:date="2024-02-14T11:26:00Z">
              <w:r>
                <w:t>C</w:t>
              </w:r>
            </w:ins>
          </w:p>
        </w:tc>
        <w:tc>
          <w:tcPr>
            <w:tcW w:w="1134" w:type="dxa"/>
            <w:tcBorders>
              <w:top w:val="single" w:sz="4" w:space="0" w:color="auto"/>
              <w:left w:val="single" w:sz="4" w:space="0" w:color="auto"/>
              <w:bottom w:val="single" w:sz="4" w:space="0" w:color="auto"/>
              <w:right w:val="single" w:sz="4" w:space="0" w:color="auto"/>
            </w:tcBorders>
          </w:tcPr>
          <w:p w14:paraId="093B9BDE" w14:textId="061D150F" w:rsidR="006A0179" w:rsidRDefault="006A0179" w:rsidP="00CA3E70">
            <w:pPr>
              <w:pStyle w:val="TAL"/>
              <w:rPr>
                <w:ins w:id="34" w:author="Jesus de Gregorio" w:date="2024-02-14T11:25:00Z"/>
              </w:rPr>
            </w:pPr>
            <w:ins w:id="35" w:author="Jesus de Gregorio" w:date="2024-02-14T11:26:00Z">
              <w:r>
                <w:t>0..1</w:t>
              </w:r>
            </w:ins>
          </w:p>
        </w:tc>
        <w:tc>
          <w:tcPr>
            <w:tcW w:w="4359" w:type="dxa"/>
            <w:tcBorders>
              <w:top w:val="single" w:sz="4" w:space="0" w:color="auto"/>
              <w:left w:val="single" w:sz="4" w:space="0" w:color="auto"/>
              <w:bottom w:val="single" w:sz="4" w:space="0" w:color="auto"/>
              <w:right w:val="single" w:sz="4" w:space="0" w:color="auto"/>
            </w:tcBorders>
          </w:tcPr>
          <w:p w14:paraId="594573D4" w14:textId="77777777" w:rsidR="006A0179" w:rsidRDefault="006A0179" w:rsidP="00CA3E70">
            <w:pPr>
              <w:pStyle w:val="TAL"/>
              <w:rPr>
                <w:ins w:id="36" w:author="Jesus de Gregorio" w:date="2024-02-14T11:27:00Z"/>
                <w:rFonts w:cs="Arial"/>
                <w:szCs w:val="18"/>
                <w:lang w:eastAsia="zh-CN"/>
              </w:rPr>
            </w:pPr>
            <w:ins w:id="37" w:author="Jesus de Gregorio" w:date="2024-02-14T11:26:00Z">
              <w:r w:rsidRPr="006A0179">
                <w:rPr>
                  <w:rFonts w:cs="Arial"/>
                  <w:szCs w:val="18"/>
                  <w:lang w:eastAsia="zh-CN"/>
                </w:rPr>
                <w:t>Indication of 'applicability of "lists of PLMN(s) to be used in disaster condition" provided by a VPLMN'</w:t>
              </w:r>
            </w:ins>
            <w:ins w:id="38" w:author="Jesus de Gregorio" w:date="2024-02-14T11:27:00Z">
              <w:r>
                <w:rPr>
                  <w:rFonts w:cs="Arial"/>
                  <w:szCs w:val="18"/>
                  <w:lang w:eastAsia="zh-CN"/>
                </w:rPr>
                <w:t>.</w:t>
              </w:r>
            </w:ins>
          </w:p>
          <w:p w14:paraId="3BA67C01" w14:textId="77777777" w:rsidR="006A0179" w:rsidRDefault="006A0179" w:rsidP="00CA3E70">
            <w:pPr>
              <w:pStyle w:val="TAL"/>
              <w:rPr>
                <w:ins w:id="39" w:author="Jesus de Gregorio" w:date="2024-02-14T11:27:00Z"/>
                <w:rFonts w:cs="Arial"/>
                <w:szCs w:val="18"/>
                <w:lang w:eastAsia="zh-CN"/>
              </w:rPr>
            </w:pPr>
          </w:p>
          <w:p w14:paraId="0EBB8CB1" w14:textId="77777777" w:rsidR="006A0179" w:rsidRDefault="006A0179" w:rsidP="00CA3E70">
            <w:pPr>
              <w:pStyle w:val="TAL"/>
              <w:rPr>
                <w:ins w:id="40" w:author="Jesus de Gregorio" w:date="2024-02-14T11:27:00Z"/>
                <w:rFonts w:cs="Arial"/>
                <w:szCs w:val="18"/>
                <w:lang w:eastAsia="zh-CN"/>
              </w:rPr>
            </w:pPr>
            <w:ins w:id="41" w:author="Jesus de Gregorio" w:date="2024-02-14T11:27:00Z">
              <w:r>
                <w:rPr>
                  <w:rFonts w:cs="Arial"/>
                  <w:szCs w:val="18"/>
                  <w:lang w:eastAsia="zh-CN"/>
                </w:rPr>
                <w:t>May be present when sent from UDR to UDM.</w:t>
              </w:r>
            </w:ins>
          </w:p>
          <w:p w14:paraId="62736605" w14:textId="77777777" w:rsidR="006A0179" w:rsidRDefault="006A0179" w:rsidP="00CA3E70">
            <w:pPr>
              <w:pStyle w:val="TAL"/>
              <w:rPr>
                <w:ins w:id="42" w:author="Jesus de Gregorio" w:date="2024-02-14T11:27:00Z"/>
                <w:rFonts w:cs="Arial"/>
                <w:szCs w:val="18"/>
                <w:lang w:eastAsia="zh-CN"/>
              </w:rPr>
            </w:pPr>
          </w:p>
          <w:p w14:paraId="647A764F" w14:textId="33E0D69A" w:rsidR="006A0179" w:rsidRDefault="006A0179" w:rsidP="00CA3E70">
            <w:pPr>
              <w:pStyle w:val="TAL"/>
              <w:rPr>
                <w:ins w:id="43" w:author="Jesus de Gregorio" w:date="2024-02-14T11:29:00Z"/>
                <w:rFonts w:cs="Arial"/>
                <w:szCs w:val="18"/>
                <w:lang w:eastAsia="zh-CN"/>
              </w:rPr>
            </w:pPr>
            <w:ins w:id="44" w:author="Jesus de Gregorio" w:date="2024-02-14T11:28:00Z">
              <w:r>
                <w:rPr>
                  <w:rFonts w:cs="Arial"/>
                  <w:szCs w:val="18"/>
                  <w:lang w:eastAsia="zh-CN"/>
                </w:rPr>
                <w:t xml:space="preserve">- false: </w:t>
              </w:r>
            </w:ins>
            <w:ins w:id="45" w:author="Jesus de Gregorio" w:date="2024-02-14T11:29:00Z">
              <w:r>
                <w:rPr>
                  <w:rFonts w:cs="Arial"/>
                  <w:szCs w:val="18"/>
                  <w:lang w:eastAsia="zh-CN"/>
                </w:rPr>
                <w:t xml:space="preserve">the list </w:t>
              </w:r>
            </w:ins>
            <w:ins w:id="46" w:author="Jesus de Gregorio" w:date="2024-02-14T11:30:00Z">
              <w:r>
                <w:rPr>
                  <w:rFonts w:cs="Arial"/>
                  <w:szCs w:val="18"/>
                  <w:lang w:eastAsia="zh-CN"/>
                </w:rPr>
                <w:t xml:space="preserve">of PLMNs </w:t>
              </w:r>
            </w:ins>
            <w:ins w:id="47" w:author="Jesus de Gregorio" w:date="2024-02-14T11:29:00Z">
              <w:r>
                <w:rPr>
                  <w:rFonts w:cs="Arial"/>
                  <w:szCs w:val="18"/>
                  <w:lang w:eastAsia="zh-CN"/>
                </w:rPr>
                <w:t xml:space="preserve">provided by </w:t>
              </w:r>
            </w:ins>
            <w:ins w:id="48" w:author="Jesus de Gregorio" w:date="2024-02-14T11:30:00Z">
              <w:r>
                <w:rPr>
                  <w:rFonts w:cs="Arial"/>
                  <w:szCs w:val="18"/>
                  <w:lang w:eastAsia="zh-CN"/>
                </w:rPr>
                <w:t>the</w:t>
              </w:r>
            </w:ins>
            <w:ins w:id="49" w:author="Jesus de Gregorio" w:date="2024-02-14T11:29:00Z">
              <w:r>
                <w:rPr>
                  <w:rFonts w:cs="Arial"/>
                  <w:szCs w:val="18"/>
                  <w:lang w:eastAsia="zh-CN"/>
                </w:rPr>
                <w:t xml:space="preserve"> VPLMN is not applicable</w:t>
              </w:r>
            </w:ins>
          </w:p>
          <w:p w14:paraId="4ED74A32" w14:textId="62CFCE21" w:rsidR="006A0179" w:rsidRDefault="006A0179" w:rsidP="00CA3E70">
            <w:pPr>
              <w:pStyle w:val="TAL"/>
              <w:rPr>
                <w:ins w:id="50" w:author="Jesus de Gregorio" w:date="2024-02-14T11:25:00Z"/>
                <w:rFonts w:cs="Arial"/>
                <w:szCs w:val="18"/>
                <w:lang w:eastAsia="zh-CN"/>
              </w:rPr>
            </w:pPr>
            <w:ins w:id="51" w:author="Jesus de Gregorio" w:date="2024-02-14T11:29:00Z">
              <w:r>
                <w:rPr>
                  <w:rFonts w:cs="Arial"/>
                  <w:szCs w:val="18"/>
                  <w:lang w:eastAsia="zh-CN"/>
                </w:rPr>
                <w:t xml:space="preserve">- true: the list </w:t>
              </w:r>
            </w:ins>
            <w:ins w:id="52" w:author="Jesus de Gregorio" w:date="2024-02-14T11:30:00Z">
              <w:r>
                <w:rPr>
                  <w:rFonts w:cs="Arial"/>
                  <w:szCs w:val="18"/>
                  <w:lang w:eastAsia="zh-CN"/>
                </w:rPr>
                <w:t xml:space="preserve">of PLMNs </w:t>
              </w:r>
            </w:ins>
            <w:ins w:id="53" w:author="Jesus de Gregorio" w:date="2024-02-14T11:29:00Z">
              <w:r>
                <w:rPr>
                  <w:rFonts w:cs="Arial"/>
                  <w:szCs w:val="18"/>
                  <w:lang w:eastAsia="zh-CN"/>
                </w:rPr>
                <w:t xml:space="preserve">provided by </w:t>
              </w:r>
            </w:ins>
            <w:ins w:id="54" w:author="Jesus de Gregorio" w:date="2024-02-14T11:31:00Z">
              <w:r>
                <w:rPr>
                  <w:rFonts w:cs="Arial"/>
                  <w:szCs w:val="18"/>
                  <w:lang w:eastAsia="zh-CN"/>
                </w:rPr>
                <w:t>the</w:t>
              </w:r>
            </w:ins>
            <w:ins w:id="55" w:author="Jesus de Gregorio" w:date="2024-02-14T11:29:00Z">
              <w:r>
                <w:rPr>
                  <w:rFonts w:cs="Arial"/>
                  <w:szCs w:val="18"/>
                  <w:lang w:eastAsia="zh-CN"/>
                </w:rPr>
                <w:t xml:space="preserve"> VPLMN is applicable</w:t>
              </w:r>
            </w:ins>
          </w:p>
        </w:tc>
      </w:tr>
    </w:tbl>
    <w:p w14:paraId="1BCFB427" w14:textId="77777777" w:rsidR="00ED2D06" w:rsidRDefault="00ED2D06" w:rsidP="00ED2D06">
      <w:pPr>
        <w:rPr>
          <w:lang w:val="en-US"/>
        </w:rPr>
      </w:pPr>
    </w:p>
    <w:p w14:paraId="625E4C06" w14:textId="7CD749A4" w:rsidR="00F13764" w:rsidRPr="006B5418" w:rsidRDefault="00F13764" w:rsidP="00F13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5270810"/>
      <w:bookmarkStart w:id="57" w:name="_Toc34310467"/>
      <w:bookmarkStart w:id="58" w:name="_Toc36464989"/>
      <w:bookmarkStart w:id="59" w:name="_Toc51944721"/>
      <w:bookmarkStart w:id="60" w:name="_Toc1387548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63B54" w14:textId="77777777" w:rsidR="00F13764" w:rsidRPr="00544965" w:rsidRDefault="00F13764" w:rsidP="00F13764">
      <w:pPr>
        <w:pStyle w:val="Heading1"/>
      </w:pPr>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56"/>
      <w:bookmarkEnd w:id="57"/>
      <w:bookmarkEnd w:id="58"/>
      <w:bookmarkEnd w:id="59"/>
      <w:bookmarkEnd w:id="60"/>
    </w:p>
    <w:p w14:paraId="77DFE31C" w14:textId="77777777" w:rsidR="00DA2538" w:rsidRDefault="00DA2538" w:rsidP="004F77AD">
      <w:pPr>
        <w:rPr>
          <w:lang w:val="en-US"/>
        </w:rPr>
      </w:pPr>
    </w:p>
    <w:p w14:paraId="7713B68C" w14:textId="77777777" w:rsidR="00F13764" w:rsidRDefault="00F13764" w:rsidP="00F13764">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46C19E2" w14:textId="77777777" w:rsidR="00F13764" w:rsidRDefault="00F13764" w:rsidP="00F13764">
      <w:pPr>
        <w:pStyle w:val="PL"/>
      </w:pPr>
    </w:p>
    <w:p w14:paraId="1962E2D2" w14:textId="77777777" w:rsidR="00F13764" w:rsidRDefault="00F13764" w:rsidP="00F13764">
      <w:pPr>
        <w:pStyle w:val="PL"/>
      </w:pPr>
    </w:p>
    <w:p w14:paraId="5D05F333" w14:textId="139E8BF6" w:rsidR="00F13764" w:rsidRDefault="00F13764" w:rsidP="00F13764">
      <w:pPr>
        <w:pStyle w:val="PL"/>
      </w:pPr>
      <w:r w:rsidRPr="00544965">
        <w:t xml:space="preserve">    </w:t>
      </w:r>
      <w:r w:rsidRPr="0008755C">
        <w:t>Upu</w:t>
      </w:r>
      <w:r w:rsidRPr="0008755C">
        <w:rPr>
          <w:lang w:eastAsia="zh-CN"/>
        </w:rPr>
        <w:t>D</w:t>
      </w:r>
      <w:r w:rsidRPr="0008755C">
        <w:t>ata:</w:t>
      </w:r>
    </w:p>
    <w:p w14:paraId="3EA10679" w14:textId="77777777" w:rsidR="00F13764" w:rsidRDefault="00F13764" w:rsidP="00F13764">
      <w:pPr>
        <w:pStyle w:val="PL"/>
        <w:rPr>
          <w:ins w:id="61" w:author="Jesus de Gregorio" w:date="2024-02-14T11:54:00Z"/>
          <w:lang w:val="en-US"/>
        </w:rPr>
      </w:pPr>
      <w:r>
        <w:t xml:space="preserve">      </w:t>
      </w:r>
      <w:r w:rsidRPr="00932D4A">
        <w:rPr>
          <w:lang w:val="en-US"/>
        </w:rPr>
        <w:t xml:space="preserve">description: </w:t>
      </w:r>
      <w:ins w:id="62" w:author="Jesus de Gregorio" w:date="2024-02-14T11:54:00Z">
        <w:r>
          <w:rPr>
            <w:lang w:val="en-US"/>
          </w:rPr>
          <w:t>&gt;</w:t>
        </w:r>
      </w:ins>
    </w:p>
    <w:p w14:paraId="19BD8428" w14:textId="77777777" w:rsidR="00F13764" w:rsidRDefault="00F13764" w:rsidP="00F13764">
      <w:pPr>
        <w:pStyle w:val="PL"/>
        <w:rPr>
          <w:ins w:id="63" w:author="Jesus de Gregorio" w:date="2024-02-14T11:54:00Z"/>
          <w:lang w:val="en-US"/>
        </w:rPr>
      </w:pPr>
      <w:ins w:id="64" w:author="Jesus de Gregorio" w:date="2024-02-14T11:54:00Z">
        <w:r>
          <w:rPr>
            <w:lang w:val="en-US"/>
          </w:rPr>
          <w:t xml:space="preserve">        </w:t>
        </w:r>
      </w:ins>
      <w:r w:rsidRPr="00544965">
        <w:t xml:space="preserve">Contains </w:t>
      </w:r>
      <w:r w:rsidRPr="00B95470">
        <w:rPr>
          <w:lang w:val="en-US"/>
        </w:rPr>
        <w:t>UE parameters update data set</w:t>
      </w:r>
      <w:r w:rsidRPr="00B95470">
        <w:rPr>
          <w:rFonts w:hint="eastAsia"/>
          <w:lang w:val="en-US" w:eastAsia="zh-CN"/>
        </w:rPr>
        <w:t xml:space="preserve"> (e</w:t>
      </w:r>
      <w:r>
        <w:t xml:space="preserve">.g., </w:t>
      </w:r>
      <w:r w:rsidRPr="00A12EB2">
        <w:rPr>
          <w:lang w:val="en-US"/>
        </w:rPr>
        <w:t>the updated Routing ID Data</w:t>
      </w:r>
    </w:p>
    <w:p w14:paraId="484FD4A7" w14:textId="42147667" w:rsidR="00F13764" w:rsidRPr="0008755C" w:rsidRDefault="00F13764" w:rsidP="00F13764">
      <w:pPr>
        <w:pStyle w:val="PL"/>
      </w:pPr>
      <w:ins w:id="65" w:author="Jesus de Gregorio" w:date="2024-02-14T11:54:00Z">
        <w:r>
          <w:rPr>
            <w:lang w:val="en-US"/>
          </w:rPr>
          <w:t xml:space="preserve">       </w:t>
        </w:r>
      </w:ins>
      <w:r>
        <w:rPr>
          <w:rFonts w:hint="eastAsia"/>
          <w:lang w:val="en-US" w:eastAsia="zh-CN"/>
        </w:rPr>
        <w:t xml:space="preserve"> or the</w:t>
      </w:r>
      <w:r w:rsidRPr="00B95470">
        <w:rPr>
          <w:lang w:val="en-US"/>
        </w:rPr>
        <w:t xml:space="preserve"> Default configured NSSAI</w:t>
      </w:r>
      <w:ins w:id="66" w:author="Jesus de Gregorio" w:date="2024-02-14T11:54:00Z">
        <w:r>
          <w:rPr>
            <w:lang w:val="en-US"/>
          </w:rPr>
          <w:t xml:space="preserve"> or the disaster roaming parameters</w:t>
        </w:r>
      </w:ins>
      <w:r>
        <w:rPr>
          <w:rFonts w:hint="eastAsia"/>
          <w:lang w:val="en-US" w:eastAsia="zh-CN"/>
        </w:rPr>
        <w:t>)</w:t>
      </w:r>
      <w:r>
        <w:rPr>
          <w:rFonts w:cs="Arial"/>
          <w:szCs w:val="18"/>
        </w:rPr>
        <w:t>.</w:t>
      </w:r>
    </w:p>
    <w:p w14:paraId="399DDE70" w14:textId="77777777" w:rsidR="00F13764" w:rsidRPr="0008755C" w:rsidRDefault="00F13764" w:rsidP="00F13764">
      <w:pPr>
        <w:pStyle w:val="PL"/>
      </w:pPr>
      <w:r w:rsidRPr="0008755C">
        <w:t xml:space="preserve">      type: object</w:t>
      </w:r>
    </w:p>
    <w:p w14:paraId="786B4B5F" w14:textId="77777777" w:rsidR="00F13764" w:rsidRPr="0008755C" w:rsidRDefault="00F13764" w:rsidP="00F13764">
      <w:pPr>
        <w:pStyle w:val="PL"/>
      </w:pPr>
      <w:r w:rsidRPr="0008755C">
        <w:t xml:space="preserve">      properties:</w:t>
      </w:r>
    </w:p>
    <w:p w14:paraId="47376FCD" w14:textId="77777777" w:rsidR="00F13764" w:rsidRPr="0008755C" w:rsidRDefault="00F13764" w:rsidP="00F13764">
      <w:pPr>
        <w:pStyle w:val="PL"/>
      </w:pPr>
      <w:r w:rsidRPr="0008755C">
        <w:t xml:space="preserve">        </w:t>
      </w:r>
      <w:r w:rsidRPr="0008755C">
        <w:rPr>
          <w:lang w:eastAsia="zh-CN"/>
        </w:rPr>
        <w:t>secPacket</w:t>
      </w:r>
      <w:r w:rsidRPr="0008755C">
        <w:t>:</w:t>
      </w:r>
    </w:p>
    <w:p w14:paraId="34C8E1B7" w14:textId="77777777" w:rsidR="00F13764" w:rsidRPr="0008755C" w:rsidRDefault="00F13764" w:rsidP="00F13764">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198805F2" w14:textId="77777777" w:rsidR="00F13764" w:rsidRPr="0008755C" w:rsidRDefault="00F13764" w:rsidP="00F13764">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1258CDF0" w14:textId="77777777" w:rsidR="00F13764" w:rsidRPr="0008755C" w:rsidRDefault="00F13764" w:rsidP="00F13764">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3E12C6D" w14:textId="77777777" w:rsidR="00F13764" w:rsidRPr="0008755C" w:rsidRDefault="00F13764" w:rsidP="00F13764">
      <w:pPr>
        <w:pStyle w:val="PL"/>
        <w:rPr>
          <w:lang w:val="en-US"/>
        </w:rPr>
      </w:pPr>
      <w:r w:rsidRPr="0008755C">
        <w:rPr>
          <w:lang w:val="en-US"/>
        </w:rPr>
        <w:t xml:space="preserve">          items:</w:t>
      </w:r>
    </w:p>
    <w:p w14:paraId="2072534D" w14:textId="77777777" w:rsidR="00F13764" w:rsidRPr="0008755C" w:rsidRDefault="00F13764" w:rsidP="00F13764">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5CF274A2" w14:textId="77777777" w:rsidR="00F13764" w:rsidRDefault="00F13764" w:rsidP="00F13764">
      <w:pPr>
        <w:pStyle w:val="PL"/>
        <w:rPr>
          <w:lang w:val="en-US"/>
        </w:rPr>
      </w:pPr>
      <w:r w:rsidRPr="0008755C">
        <w:rPr>
          <w:lang w:val="en-US"/>
        </w:rPr>
        <w:t xml:space="preserve">          minItems: 1</w:t>
      </w:r>
    </w:p>
    <w:p w14:paraId="5C714583" w14:textId="77777777" w:rsidR="00F13764" w:rsidRDefault="00F13764" w:rsidP="00F13764">
      <w:pPr>
        <w:pStyle w:val="PL"/>
        <w:rPr>
          <w:lang w:val="en-US"/>
        </w:rPr>
      </w:pPr>
      <w:r>
        <w:rPr>
          <w:lang w:val="en-US"/>
        </w:rPr>
        <w:t xml:space="preserve">        routingId:</w:t>
      </w:r>
    </w:p>
    <w:p w14:paraId="0084AA8E" w14:textId="77777777" w:rsidR="00F13764" w:rsidRDefault="00F13764" w:rsidP="00F13764">
      <w:pPr>
        <w:pStyle w:val="PL"/>
        <w:rPr>
          <w:ins w:id="67" w:author="Jesus de Gregorio" w:date="2024-02-14T11:54:00Z"/>
          <w:lang w:val="en-US"/>
        </w:rPr>
      </w:pPr>
      <w:r>
        <w:rPr>
          <w:lang w:val="en-US"/>
        </w:rPr>
        <w:t xml:space="preserve">          $ref: 'TS29544_Nspaf_SecuredPacket.yaml#/components/schemas/RoutingId'</w:t>
      </w:r>
    </w:p>
    <w:p w14:paraId="4148E518" w14:textId="021E79A2" w:rsidR="00F13764" w:rsidRDefault="00F13764" w:rsidP="00F13764">
      <w:pPr>
        <w:pStyle w:val="PL"/>
        <w:rPr>
          <w:ins w:id="68" w:author="Jesus de Gregorio" w:date="2024-02-14T11:55:00Z"/>
          <w:lang w:val="en-US"/>
        </w:rPr>
      </w:pPr>
      <w:ins w:id="69" w:author="Jesus de Gregorio" w:date="2024-02-14T11:54:00Z">
        <w:r>
          <w:rPr>
            <w:lang w:val="en-US"/>
          </w:rPr>
          <w:t xml:space="preserve">        </w:t>
        </w:r>
      </w:ins>
      <w:ins w:id="70" w:author="Jesus de Gregorio" w:date="2024-02-14T11:55:00Z">
        <w:r>
          <w:rPr>
            <w:lang w:val="en-US"/>
          </w:rPr>
          <w:t>drei:</w:t>
        </w:r>
      </w:ins>
    </w:p>
    <w:p w14:paraId="2C4E574D" w14:textId="33205436" w:rsidR="00F13764" w:rsidRDefault="00F13764" w:rsidP="00F13764">
      <w:pPr>
        <w:pStyle w:val="PL"/>
        <w:rPr>
          <w:ins w:id="71" w:author="Jesus de Gregorio" w:date="2024-02-14T11:55:00Z"/>
          <w:lang w:val="en-US"/>
        </w:rPr>
      </w:pPr>
      <w:ins w:id="72" w:author="Jesus de Gregorio" w:date="2024-02-14T11:55:00Z">
        <w:r>
          <w:rPr>
            <w:lang w:val="en-US"/>
          </w:rPr>
          <w:t xml:space="preserve">          type: boolean</w:t>
        </w:r>
      </w:ins>
    </w:p>
    <w:p w14:paraId="1A5A48FA" w14:textId="511167B3" w:rsidR="00F13764" w:rsidRDefault="00F13764" w:rsidP="00F13764">
      <w:pPr>
        <w:pStyle w:val="PL"/>
        <w:rPr>
          <w:ins w:id="73" w:author="Jesus de Gregorio" w:date="2024-02-14T11:55:00Z"/>
          <w:lang w:val="en-US"/>
        </w:rPr>
      </w:pPr>
      <w:ins w:id="74" w:author="Jesus de Gregorio" w:date="2024-02-14T11:55:00Z">
        <w:r>
          <w:rPr>
            <w:lang w:val="en-US"/>
          </w:rPr>
          <w:t xml:space="preserve">        aol:</w:t>
        </w:r>
      </w:ins>
    </w:p>
    <w:p w14:paraId="6467C9BD" w14:textId="058B4BD2" w:rsidR="00F13764" w:rsidRDefault="00F13764" w:rsidP="00F13764">
      <w:pPr>
        <w:pStyle w:val="PL"/>
        <w:rPr>
          <w:lang w:val="en-US"/>
        </w:rPr>
      </w:pPr>
      <w:ins w:id="75" w:author="Jesus de Gregorio" w:date="2024-02-14T11:55:00Z">
        <w:r>
          <w:rPr>
            <w:lang w:val="en-US"/>
          </w:rPr>
          <w:t xml:space="preserve">          type: boolean</w:t>
        </w:r>
      </w:ins>
    </w:p>
    <w:p w14:paraId="161DF87E" w14:textId="77777777" w:rsidR="00F13764" w:rsidRDefault="00F13764" w:rsidP="00F13764">
      <w:pPr>
        <w:pStyle w:val="PL"/>
        <w:rPr>
          <w:lang w:val="en-US"/>
        </w:rPr>
      </w:pPr>
    </w:p>
    <w:p w14:paraId="2DC5B0F9" w14:textId="77777777" w:rsidR="00F13764" w:rsidRPr="0008755C" w:rsidRDefault="00F13764" w:rsidP="00F13764">
      <w:pPr>
        <w:pStyle w:val="PL"/>
      </w:pPr>
    </w:p>
    <w:p w14:paraId="655C1709" w14:textId="77777777" w:rsidR="00F13764" w:rsidRDefault="00F13764" w:rsidP="00F13764">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0980FB08" w14:textId="77777777" w:rsidR="00F13764" w:rsidRPr="00ED2D06" w:rsidRDefault="00F13764" w:rsidP="004F77AD">
      <w:pPr>
        <w:rPr>
          <w:lang w:val="en-US"/>
        </w:rPr>
      </w:pPr>
    </w:p>
    <w:bookmarkEnd w:id="1"/>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8E512" w14:textId="77777777" w:rsidR="008638D1" w:rsidRDefault="008638D1">
      <w:r>
        <w:separator/>
      </w:r>
    </w:p>
  </w:endnote>
  <w:endnote w:type="continuationSeparator" w:id="0">
    <w:p w14:paraId="357BCE0E" w14:textId="77777777" w:rsidR="008638D1" w:rsidRDefault="0086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52251" w14:textId="77777777" w:rsidR="008638D1" w:rsidRDefault="008638D1">
      <w:r>
        <w:separator/>
      </w:r>
    </w:p>
  </w:footnote>
  <w:footnote w:type="continuationSeparator" w:id="0">
    <w:p w14:paraId="471ED146" w14:textId="77777777" w:rsidR="008638D1" w:rsidRDefault="0086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2BDE"/>
    <w:rsid w:val="000A3260"/>
    <w:rsid w:val="000A3285"/>
    <w:rsid w:val="000A6394"/>
    <w:rsid w:val="000B7FED"/>
    <w:rsid w:val="000C038A"/>
    <w:rsid w:val="000C6598"/>
    <w:rsid w:val="000D44B3"/>
    <w:rsid w:val="000E014D"/>
    <w:rsid w:val="000F20AF"/>
    <w:rsid w:val="000F6F57"/>
    <w:rsid w:val="00141FDE"/>
    <w:rsid w:val="00145D43"/>
    <w:rsid w:val="00192C46"/>
    <w:rsid w:val="001A08B3"/>
    <w:rsid w:val="001A7B60"/>
    <w:rsid w:val="001B52F0"/>
    <w:rsid w:val="001B7A65"/>
    <w:rsid w:val="001C5429"/>
    <w:rsid w:val="001E41F3"/>
    <w:rsid w:val="00201D89"/>
    <w:rsid w:val="0020537C"/>
    <w:rsid w:val="00214B3A"/>
    <w:rsid w:val="0026004D"/>
    <w:rsid w:val="002640DD"/>
    <w:rsid w:val="00275D12"/>
    <w:rsid w:val="00284FEB"/>
    <w:rsid w:val="002860C4"/>
    <w:rsid w:val="002930FF"/>
    <w:rsid w:val="002B400E"/>
    <w:rsid w:val="002B5741"/>
    <w:rsid w:val="002C60DB"/>
    <w:rsid w:val="002E472E"/>
    <w:rsid w:val="00305409"/>
    <w:rsid w:val="0034108E"/>
    <w:rsid w:val="003426EE"/>
    <w:rsid w:val="00347F73"/>
    <w:rsid w:val="00350960"/>
    <w:rsid w:val="003609EF"/>
    <w:rsid w:val="0036231A"/>
    <w:rsid w:val="00374A29"/>
    <w:rsid w:val="00374DD4"/>
    <w:rsid w:val="00392B81"/>
    <w:rsid w:val="00393D99"/>
    <w:rsid w:val="003A60BE"/>
    <w:rsid w:val="003C4801"/>
    <w:rsid w:val="003D2718"/>
    <w:rsid w:val="003D6A30"/>
    <w:rsid w:val="003E1A36"/>
    <w:rsid w:val="00410371"/>
    <w:rsid w:val="004115D8"/>
    <w:rsid w:val="004242F1"/>
    <w:rsid w:val="00461447"/>
    <w:rsid w:val="0048796C"/>
    <w:rsid w:val="004A52C6"/>
    <w:rsid w:val="004B75B7"/>
    <w:rsid w:val="004D1364"/>
    <w:rsid w:val="004E5E38"/>
    <w:rsid w:val="004F77AD"/>
    <w:rsid w:val="005009D9"/>
    <w:rsid w:val="0051580D"/>
    <w:rsid w:val="005246B9"/>
    <w:rsid w:val="00547111"/>
    <w:rsid w:val="00586DED"/>
    <w:rsid w:val="00592D74"/>
    <w:rsid w:val="005A7122"/>
    <w:rsid w:val="005C4515"/>
    <w:rsid w:val="005E2C44"/>
    <w:rsid w:val="00621188"/>
    <w:rsid w:val="006257ED"/>
    <w:rsid w:val="006430A1"/>
    <w:rsid w:val="00652010"/>
    <w:rsid w:val="00653763"/>
    <w:rsid w:val="00665C47"/>
    <w:rsid w:val="006800D5"/>
    <w:rsid w:val="00695808"/>
    <w:rsid w:val="006A0179"/>
    <w:rsid w:val="006B46FB"/>
    <w:rsid w:val="006E21FB"/>
    <w:rsid w:val="006E3B66"/>
    <w:rsid w:val="00782114"/>
    <w:rsid w:val="00792342"/>
    <w:rsid w:val="007977A8"/>
    <w:rsid w:val="007A4D2F"/>
    <w:rsid w:val="007B512A"/>
    <w:rsid w:val="007C2097"/>
    <w:rsid w:val="007D6A07"/>
    <w:rsid w:val="007F7259"/>
    <w:rsid w:val="008040A8"/>
    <w:rsid w:val="00813406"/>
    <w:rsid w:val="008279FA"/>
    <w:rsid w:val="00832732"/>
    <w:rsid w:val="0086127F"/>
    <w:rsid w:val="008626E7"/>
    <w:rsid w:val="008638D1"/>
    <w:rsid w:val="00870EE7"/>
    <w:rsid w:val="008863B9"/>
    <w:rsid w:val="008A45A6"/>
    <w:rsid w:val="008C4933"/>
    <w:rsid w:val="008C590E"/>
    <w:rsid w:val="008E39B7"/>
    <w:rsid w:val="008E7E4C"/>
    <w:rsid w:val="008F1882"/>
    <w:rsid w:val="008F3789"/>
    <w:rsid w:val="008F686C"/>
    <w:rsid w:val="00913F3A"/>
    <w:rsid w:val="009148DE"/>
    <w:rsid w:val="00941E30"/>
    <w:rsid w:val="00954141"/>
    <w:rsid w:val="00973266"/>
    <w:rsid w:val="009777D9"/>
    <w:rsid w:val="00991B88"/>
    <w:rsid w:val="009944B4"/>
    <w:rsid w:val="00996BDD"/>
    <w:rsid w:val="009A5753"/>
    <w:rsid w:val="009A579D"/>
    <w:rsid w:val="009C5BB1"/>
    <w:rsid w:val="009C6C66"/>
    <w:rsid w:val="009D102D"/>
    <w:rsid w:val="009D33BB"/>
    <w:rsid w:val="009E3297"/>
    <w:rsid w:val="009F734F"/>
    <w:rsid w:val="00A246B6"/>
    <w:rsid w:val="00A47E70"/>
    <w:rsid w:val="00A50CF0"/>
    <w:rsid w:val="00A53447"/>
    <w:rsid w:val="00A7671C"/>
    <w:rsid w:val="00AA1516"/>
    <w:rsid w:val="00AA2CBC"/>
    <w:rsid w:val="00AB644B"/>
    <w:rsid w:val="00AC5820"/>
    <w:rsid w:val="00AD1CD8"/>
    <w:rsid w:val="00AF169E"/>
    <w:rsid w:val="00B17FA9"/>
    <w:rsid w:val="00B258BB"/>
    <w:rsid w:val="00B67B97"/>
    <w:rsid w:val="00B968C8"/>
    <w:rsid w:val="00BA3EC5"/>
    <w:rsid w:val="00BA51D9"/>
    <w:rsid w:val="00BB5DFC"/>
    <w:rsid w:val="00BD279D"/>
    <w:rsid w:val="00BD6BB8"/>
    <w:rsid w:val="00BE2D49"/>
    <w:rsid w:val="00BF69C9"/>
    <w:rsid w:val="00C66BA2"/>
    <w:rsid w:val="00C67BD7"/>
    <w:rsid w:val="00C95985"/>
    <w:rsid w:val="00CA4D80"/>
    <w:rsid w:val="00CB414D"/>
    <w:rsid w:val="00CC357A"/>
    <w:rsid w:val="00CC5026"/>
    <w:rsid w:val="00CC68D0"/>
    <w:rsid w:val="00D03F9A"/>
    <w:rsid w:val="00D06D51"/>
    <w:rsid w:val="00D24991"/>
    <w:rsid w:val="00D40011"/>
    <w:rsid w:val="00D41954"/>
    <w:rsid w:val="00D45FF0"/>
    <w:rsid w:val="00D50255"/>
    <w:rsid w:val="00D61AE0"/>
    <w:rsid w:val="00D66520"/>
    <w:rsid w:val="00D764AA"/>
    <w:rsid w:val="00DA2538"/>
    <w:rsid w:val="00DD5EB9"/>
    <w:rsid w:val="00DE34CF"/>
    <w:rsid w:val="00E13F3D"/>
    <w:rsid w:val="00E168C9"/>
    <w:rsid w:val="00E34898"/>
    <w:rsid w:val="00E3563B"/>
    <w:rsid w:val="00E714FA"/>
    <w:rsid w:val="00E82016"/>
    <w:rsid w:val="00E94A6A"/>
    <w:rsid w:val="00EA15FC"/>
    <w:rsid w:val="00EB09B7"/>
    <w:rsid w:val="00ED2D06"/>
    <w:rsid w:val="00EE7D7C"/>
    <w:rsid w:val="00F13406"/>
    <w:rsid w:val="00F13764"/>
    <w:rsid w:val="00F25D98"/>
    <w:rsid w:val="00F2688A"/>
    <w:rsid w:val="00F300FB"/>
    <w:rsid w:val="00F34D69"/>
    <w:rsid w:val="00F51B22"/>
    <w:rsid w:val="00F53D22"/>
    <w:rsid w:val="00F67B23"/>
    <w:rsid w:val="00F822D3"/>
    <w:rsid w:val="00FA2FC8"/>
    <w:rsid w:val="00FA5FB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PLChar">
    <w:name w:val="PL Char"/>
    <w:link w:val="PL"/>
    <w:qFormat/>
    <w:locked/>
    <w:rsid w:val="00F137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892469614">
      <w:bodyDiv w:val="1"/>
      <w:marLeft w:val="0"/>
      <w:marRight w:val="0"/>
      <w:marTop w:val="0"/>
      <w:marBottom w:val="0"/>
      <w:divBdr>
        <w:top w:val="none" w:sz="0" w:space="0" w:color="auto"/>
        <w:left w:val="none" w:sz="0" w:space="0" w:color="auto"/>
        <w:bottom w:val="none" w:sz="0" w:space="0" w:color="auto"/>
        <w:right w:val="none" w:sz="0" w:space="0" w:color="auto"/>
      </w:divBdr>
    </w:div>
    <w:div w:id="1032076335">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759</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22</cp:revision>
  <cp:lastPrinted>1899-12-31T23:00:00Z</cp:lastPrinted>
  <dcterms:created xsi:type="dcterms:W3CDTF">2023-10-12T18:15:00Z</dcterms:created>
  <dcterms:modified xsi:type="dcterms:W3CDTF">2024-02-17T16:11:00Z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