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8CBA5" w14:textId="18981EB9" w:rsidR="00AA1516" w:rsidRDefault="00EA15FC" w:rsidP="009B3D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4F77AD">
        <w:rPr>
          <w:b/>
          <w:noProof/>
          <w:sz w:val="24"/>
        </w:rPr>
        <w:t>21</w:t>
      </w:r>
      <w:r w:rsidR="00AA1516">
        <w:rPr>
          <w:b/>
          <w:i/>
          <w:noProof/>
          <w:sz w:val="28"/>
        </w:rPr>
        <w:tab/>
      </w:r>
      <w:r w:rsidR="00AA1516">
        <w:rPr>
          <w:b/>
          <w:noProof/>
          <w:sz w:val="24"/>
        </w:rPr>
        <w:t>C4-2</w:t>
      </w:r>
      <w:r w:rsidR="004F77AD">
        <w:rPr>
          <w:b/>
          <w:noProof/>
          <w:sz w:val="24"/>
        </w:rPr>
        <w:t>40</w:t>
      </w:r>
      <w:r w:rsidR="00C13867">
        <w:rPr>
          <w:b/>
          <w:noProof/>
          <w:sz w:val="24"/>
        </w:rPr>
        <w:t>392</w:t>
      </w:r>
    </w:p>
    <w:p w14:paraId="134957BB" w14:textId="24E5A7D8" w:rsidR="00AA1516" w:rsidRDefault="004F77AD" w:rsidP="00AA151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 w:rsidR="004E5E3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9D3F4F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151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BFA6FD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BB05D7" w:rsidR="001E41F3" w:rsidRPr="00410371" w:rsidRDefault="00374A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29.5</w:t>
            </w:r>
            <w:r w:rsidR="00571572">
              <w:rPr>
                <w:b/>
                <w:noProof/>
                <w:sz w:val="28"/>
                <w:szCs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5A37FB" w:rsidR="001E41F3" w:rsidRPr="00410371" w:rsidRDefault="00AA15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13867">
              <w:rPr>
                <w:b/>
                <w:noProof/>
                <w:sz w:val="28"/>
              </w:rPr>
              <w:t>143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658013" w:rsidR="001E41F3" w:rsidRPr="00410371" w:rsidRDefault="004F77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AFB153" w:rsidR="001E41F3" w:rsidRPr="00410371" w:rsidRDefault="00FA2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1</w:t>
            </w:r>
            <w:r w:rsidR="004F77AD">
              <w:rPr>
                <w:b/>
                <w:noProof/>
                <w:sz w:val="28"/>
                <w:szCs w:val="28"/>
              </w:rPr>
              <w:t>7</w:t>
            </w:r>
            <w:r w:rsidR="00374A29">
              <w:rPr>
                <w:b/>
                <w:noProof/>
                <w:sz w:val="28"/>
                <w:szCs w:val="28"/>
              </w:rPr>
              <w:t>.</w:t>
            </w:r>
            <w:r w:rsidR="00571572">
              <w:rPr>
                <w:b/>
                <w:noProof/>
                <w:sz w:val="28"/>
                <w:szCs w:val="28"/>
              </w:rPr>
              <w:t>7</w:t>
            </w:r>
            <w:r w:rsidR="00374A29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3522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B4E6A" w:rsidR="00F25D98" w:rsidRDefault="003509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AF213E" w:rsidR="001E41F3" w:rsidRDefault="00571572">
            <w:pPr>
              <w:pStyle w:val="CRCoverPage"/>
              <w:spacing w:after="0"/>
              <w:ind w:left="100"/>
              <w:rPr>
                <w:noProof/>
              </w:rPr>
            </w:pPr>
            <w:r>
              <w:t>IP SM GW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30E51E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C90E2D" w:rsidR="001E41F3" w:rsidRDefault="00AA15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0DC22" w:rsidR="001E41F3" w:rsidRDefault="00CC25B2">
            <w:pPr>
              <w:pStyle w:val="CRCoverPage"/>
              <w:spacing w:after="0"/>
              <w:ind w:left="100"/>
              <w:rPr>
                <w:noProof/>
              </w:rPr>
            </w:pPr>
            <w: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511276" w:rsidR="001E41F3" w:rsidRDefault="00AA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F77A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D102D">
              <w:rPr>
                <w:noProof/>
              </w:rPr>
              <w:t>0</w:t>
            </w:r>
            <w:r w:rsidR="00CC25B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C25B2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B10FE0" w:rsidR="001E41F3" w:rsidRPr="00AA1516" w:rsidRDefault="004F77A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E1A0ED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F77A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AD05B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8A22D" w14:textId="3226045E" w:rsidR="008D5D14" w:rsidRDefault="00F967C9" w:rsidP="008D5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SMS_SBI architecture defines </w:t>
            </w:r>
            <w:r w:rsidR="00571572">
              <w:rPr>
                <w:noProof/>
              </w:rPr>
              <w:t xml:space="preserve">services exposed by the </w:t>
            </w:r>
            <w:r>
              <w:rPr>
                <w:noProof/>
              </w:rPr>
              <w:t xml:space="preserve">IP-SM-GW </w:t>
            </w:r>
            <w:r w:rsidR="00571572">
              <w:rPr>
                <w:noProof/>
              </w:rPr>
              <w:t xml:space="preserve">NF, </w:t>
            </w:r>
            <w:r>
              <w:rPr>
                <w:noProof/>
              </w:rPr>
              <w:t xml:space="preserve">which </w:t>
            </w:r>
            <w:r w:rsidR="00571572">
              <w:rPr>
                <w:noProof/>
              </w:rPr>
              <w:t>should be</w:t>
            </w:r>
            <w:r>
              <w:rPr>
                <w:noProof/>
              </w:rPr>
              <w:t xml:space="preserve"> discovered and invoked, just like any other NF instance.</w:t>
            </w:r>
          </w:p>
          <w:p w14:paraId="5F2B0814" w14:textId="77777777" w:rsidR="00F967C9" w:rsidRDefault="00F967C9" w:rsidP="008D5D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6EBB50" w14:textId="590FB893" w:rsidR="00F967C9" w:rsidRDefault="00F967C9" w:rsidP="008D5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571572">
              <w:rPr>
                <w:noProof/>
              </w:rPr>
              <w:t>the IP-SM-GW registration information (updated in the HSS by the IP-SM-GW via the Nhss_imsSDM service) does not contain information necessary to discover and invoke those services</w:t>
            </w:r>
            <w:r>
              <w:rPr>
                <w:noProof/>
              </w:rPr>
              <w:t>.</w:t>
            </w:r>
          </w:p>
          <w:p w14:paraId="708AA7DE" w14:textId="641B90DC" w:rsidR="00374A29" w:rsidRDefault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A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4A29" w:rsidRDefault="00374A29" w:rsidP="00374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855887" w14:textId="63DA822C" w:rsidR="00710717" w:rsidRDefault="00571572" w:rsidP="00710717">
            <w:pPr>
              <w:pStyle w:val="CRCoverPage"/>
              <w:spacing w:after="0"/>
              <w:ind w:left="100"/>
            </w:pPr>
            <w:r>
              <w:t>Enhance the registration information of IP-SM-GW with the NF Instance ID.</w:t>
            </w:r>
          </w:p>
          <w:p w14:paraId="31C656EC" w14:textId="2806567E" w:rsidR="00374A29" w:rsidRDefault="00374A29" w:rsidP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58E5E" w14:textId="4D0590CC" w:rsidR="001E41F3" w:rsidRDefault="00F51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discover services offered by IP-SM-GW, defeating the whole purpose of a Service-Based Architecture (service discovery, real-time service scalability and resilence, etc..</w:t>
            </w:r>
            <w:r w:rsidR="003C25CA">
              <w:rPr>
                <w:noProof/>
              </w:rPr>
              <w:t>.</w:t>
            </w:r>
            <w:r>
              <w:rPr>
                <w:noProof/>
              </w:rPr>
              <w:t>)</w:t>
            </w:r>
          </w:p>
          <w:p w14:paraId="5C4BEB44" w14:textId="605E70AD" w:rsidR="000B219E" w:rsidRDefault="000B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3A594C" w:rsidR="001E41F3" w:rsidRDefault="00EE7E41">
            <w:pPr>
              <w:pStyle w:val="CRCoverPage"/>
              <w:spacing w:after="0"/>
              <w:ind w:left="100"/>
              <w:rPr>
                <w:noProof/>
              </w:rPr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2.44</w:t>
            </w:r>
            <w:r w:rsidR="00F510EC">
              <w:t>, A.</w:t>
            </w:r>
            <w:r w:rsidR="00743502"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443F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51CEBC" w:rsidR="001E41F3" w:rsidRDefault="008D5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924CEB" w:rsidR="001E41F3" w:rsidRDefault="008D5D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269A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C2C7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AC697" w14:textId="77777777" w:rsidR="00710717" w:rsidRDefault="00710717" w:rsidP="00710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features, with impacts on the following APIs:</w:t>
            </w:r>
          </w:p>
          <w:p w14:paraId="09115E0F" w14:textId="1F2BF87F" w:rsidR="00710717" w:rsidRDefault="00710717" w:rsidP="0071071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571572">
              <w:rPr>
                <w:noProof/>
              </w:rPr>
              <w:t>62</w:t>
            </w:r>
            <w:r>
              <w:rPr>
                <w:noProof/>
              </w:rPr>
              <w:t>_N</w:t>
            </w:r>
            <w:r w:rsidR="00571572">
              <w:rPr>
                <w:noProof/>
              </w:rPr>
              <w:t>hss</w:t>
            </w:r>
            <w:r>
              <w:rPr>
                <w:noProof/>
              </w:rPr>
              <w:t>_</w:t>
            </w:r>
            <w:r w:rsidR="00571572">
              <w:rPr>
                <w:noProof/>
              </w:rPr>
              <w:t>imsSDM</w:t>
            </w:r>
            <w:r>
              <w:rPr>
                <w:noProof/>
              </w:rPr>
              <w:t>.yaml</w:t>
            </w:r>
          </w:p>
          <w:p w14:paraId="00D3B8F7" w14:textId="6D9D983A" w:rsidR="00350960" w:rsidRDefault="00350960" w:rsidP="00B676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C16B0F" w:rsidR="004E5E38" w:rsidRDefault="004E5E38" w:rsidP="004F77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2C27AD" w14:textId="77777777" w:rsidR="00C92B17" w:rsidRDefault="00C92B17" w:rsidP="00C92B17">
      <w:pPr>
        <w:pStyle w:val="CRCoverPage"/>
        <w:spacing w:after="0"/>
        <w:rPr>
          <w:noProof/>
          <w:sz w:val="8"/>
          <w:szCs w:val="8"/>
        </w:rPr>
      </w:pPr>
    </w:p>
    <w:p w14:paraId="52FB0FE2" w14:textId="77777777" w:rsidR="00C92B17" w:rsidRDefault="00C92B17" w:rsidP="00C92B17">
      <w:pPr>
        <w:spacing w:after="0"/>
        <w:rPr>
          <w:noProof/>
        </w:rPr>
        <w:sectPr w:rsidR="00C92B17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889E252" w14:textId="77777777" w:rsidR="00AA1516" w:rsidRPr="006B5418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505"/>
      <w:bookmarkStart w:id="2" w:name="_Toc27751666"/>
      <w:bookmarkStart w:id="3" w:name="_Toc35971752"/>
      <w:bookmarkStart w:id="4" w:name="_Toc35976001"/>
      <w:bookmarkStart w:id="5" w:name="_Toc44849458"/>
      <w:bookmarkStart w:id="6" w:name="_Toc51853100"/>
      <w:bookmarkStart w:id="7" w:name="_Toc51859773"/>
      <w:bookmarkStart w:id="8" w:name="_Toc136254991"/>
      <w:bookmarkStart w:id="9" w:name="_Hlk1174169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2EE15DD" w14:textId="77777777" w:rsidR="00743502" w:rsidRPr="00D67AB2" w:rsidRDefault="00743502" w:rsidP="00743502">
      <w:pPr>
        <w:pStyle w:val="Heading5"/>
      </w:pPr>
      <w:bookmarkStart w:id="10" w:name="_Toc49690079"/>
      <w:bookmarkStart w:id="11" w:name="_Toc56337174"/>
      <w:bookmarkStart w:id="12" w:name="_Toc73443995"/>
      <w:bookmarkStart w:id="13" w:name="_Toc145953596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D67AB2">
        <w:t>6.</w:t>
      </w:r>
      <w:r>
        <w:t>2</w:t>
      </w:r>
      <w:r w:rsidRPr="00D67AB2">
        <w:t>.6.</w:t>
      </w:r>
      <w:r>
        <w:t>2.44</w:t>
      </w:r>
      <w:r w:rsidRPr="00D67AB2">
        <w:tab/>
        <w:t xml:space="preserve">Type: </w:t>
      </w:r>
      <w:proofErr w:type="spellStart"/>
      <w:r>
        <w:t>IpSmGwAddress</w:t>
      </w:r>
      <w:bookmarkEnd w:id="10"/>
      <w:bookmarkEnd w:id="11"/>
      <w:bookmarkEnd w:id="12"/>
      <w:bookmarkEnd w:id="13"/>
      <w:proofErr w:type="spellEnd"/>
    </w:p>
    <w:p w14:paraId="22C994DB" w14:textId="77777777" w:rsidR="00743502" w:rsidRPr="00D67AB2" w:rsidRDefault="00743502" w:rsidP="00743502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2</w:t>
      </w:r>
      <w:r w:rsidRPr="00D67AB2">
        <w:t>.6.2.</w:t>
      </w:r>
      <w:r>
        <w:t>44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proofErr w:type="spellStart"/>
      <w:r>
        <w:t>IpSmGwAddress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2268"/>
        <w:gridCol w:w="425"/>
        <w:gridCol w:w="1134"/>
        <w:gridCol w:w="3760"/>
      </w:tblGrid>
      <w:tr w:rsidR="00743502" w:rsidRPr="00D67AB2" w14:paraId="03F3F350" w14:textId="77777777" w:rsidTr="00CA780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6059AC" w14:textId="77777777" w:rsidR="00743502" w:rsidRPr="00D67AB2" w:rsidRDefault="00743502" w:rsidP="00CA7805">
            <w:pPr>
              <w:pStyle w:val="TAH"/>
            </w:pPr>
            <w:r w:rsidRPr="00D67AB2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CD33B" w14:textId="77777777" w:rsidR="00743502" w:rsidRPr="00D67AB2" w:rsidRDefault="00743502" w:rsidP="00CA7805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205DAA" w14:textId="77777777" w:rsidR="00743502" w:rsidRPr="00D67AB2" w:rsidRDefault="00743502" w:rsidP="00CA7805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B63DCA" w14:textId="77777777" w:rsidR="00743502" w:rsidRPr="00D67AB2" w:rsidRDefault="00743502" w:rsidP="00CA7805">
            <w:pPr>
              <w:pStyle w:val="TAH"/>
            </w:pPr>
            <w:r w:rsidRPr="001901CD">
              <w:t>Cardinality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6D521D" w14:textId="77777777" w:rsidR="00743502" w:rsidRPr="00D67AB2" w:rsidRDefault="00743502" w:rsidP="00CA7805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743502" w:rsidRPr="00D67AB2" w14:paraId="3CCB9AAC" w14:textId="77777777" w:rsidTr="00CA780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F032" w14:textId="77777777" w:rsidR="00743502" w:rsidRPr="00D67AB2" w:rsidRDefault="00743502" w:rsidP="00CA7805">
            <w:pPr>
              <w:pStyle w:val="TAL"/>
            </w:pPr>
            <w:proofErr w:type="spellStart"/>
            <w:r>
              <w:t>ipSmGwNumber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877B" w14:textId="77777777" w:rsidR="00743502" w:rsidRPr="00D67AB2" w:rsidRDefault="00743502" w:rsidP="00CA7805">
            <w:pPr>
              <w:pStyle w:val="TAL"/>
            </w:pPr>
            <w:proofErr w:type="spellStart"/>
            <w:r>
              <w:t>Msisdn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40F0" w14:textId="77777777" w:rsidR="00743502" w:rsidRPr="00D67AB2" w:rsidRDefault="00743502" w:rsidP="00CA780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2D6D" w14:textId="77777777" w:rsidR="00743502" w:rsidRPr="00D67AB2" w:rsidRDefault="00743502" w:rsidP="00CA7805">
            <w:pPr>
              <w:pStyle w:val="TAL"/>
            </w:pPr>
            <w:r w:rsidRPr="00D67AB2">
              <w:t>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7A59" w14:textId="77777777" w:rsidR="00743502" w:rsidRPr="00CA0C0D" w:rsidRDefault="00743502" w:rsidP="00CA7805">
            <w:pPr>
              <w:pStyle w:val="TAL"/>
            </w:pPr>
            <w:r>
              <w:t>IP-SM-GW number</w:t>
            </w:r>
          </w:p>
        </w:tc>
      </w:tr>
      <w:tr w:rsidR="00743502" w:rsidRPr="00D67AB2" w14:paraId="5DD3F10C" w14:textId="77777777" w:rsidTr="00CA780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995D" w14:textId="77777777" w:rsidR="00743502" w:rsidRDefault="00743502" w:rsidP="00CA7805">
            <w:pPr>
              <w:pStyle w:val="TAL"/>
            </w:pPr>
            <w:proofErr w:type="spellStart"/>
            <w:r>
              <w:t>ipSmGwDiaUri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7FAB" w14:textId="77777777" w:rsidR="00743502" w:rsidRDefault="00743502" w:rsidP="00CA7805">
            <w:pPr>
              <w:pStyle w:val="TAL"/>
            </w:pPr>
            <w:proofErr w:type="spellStart"/>
            <w:r w:rsidRPr="006A7EE2"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98C4" w14:textId="77777777" w:rsidR="00743502" w:rsidRDefault="00743502" w:rsidP="00CA780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6249" w14:textId="77777777" w:rsidR="00743502" w:rsidRDefault="00743502" w:rsidP="00CA7805">
            <w:pPr>
              <w:pStyle w:val="TAL"/>
            </w:pPr>
            <w:r>
              <w:t>0..1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3E25" w14:textId="77777777" w:rsidR="00743502" w:rsidRDefault="00743502" w:rsidP="00CA7805">
            <w:pPr>
              <w:pStyle w:val="TAL"/>
              <w:rPr>
                <w:rFonts w:cs="Arial"/>
                <w:szCs w:val="18"/>
              </w:rPr>
            </w:pPr>
            <w:r>
              <w:t>IP-SM-GW Diameter Uri. It shall be present if s6c is supported.</w:t>
            </w:r>
          </w:p>
        </w:tc>
      </w:tr>
      <w:tr w:rsidR="00743502" w:rsidRPr="00D67AB2" w14:paraId="26554E2C" w14:textId="77777777" w:rsidTr="00CA780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50DF" w14:textId="77777777" w:rsidR="00743502" w:rsidRDefault="00743502" w:rsidP="00CA7805">
            <w:pPr>
              <w:pStyle w:val="TAL"/>
            </w:pPr>
            <w:proofErr w:type="spellStart"/>
            <w:r>
              <w:t>ipSmGwDiaRealm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49FD" w14:textId="77777777" w:rsidR="00743502" w:rsidRDefault="00743502" w:rsidP="00CA7805">
            <w:pPr>
              <w:pStyle w:val="TAL"/>
            </w:pPr>
            <w:proofErr w:type="spellStart"/>
            <w:r w:rsidRPr="006A7EE2"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33A0" w14:textId="77777777" w:rsidR="00743502" w:rsidRDefault="00743502" w:rsidP="00CA780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23E4" w14:textId="77777777" w:rsidR="00743502" w:rsidRDefault="00743502" w:rsidP="00CA7805">
            <w:pPr>
              <w:pStyle w:val="TAL"/>
            </w:pPr>
            <w:r>
              <w:t>0..1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C675" w14:textId="77777777" w:rsidR="00743502" w:rsidRDefault="00743502" w:rsidP="00CA7805">
            <w:pPr>
              <w:pStyle w:val="TAL"/>
              <w:rPr>
                <w:rFonts w:cs="Arial"/>
                <w:szCs w:val="18"/>
              </w:rPr>
            </w:pPr>
            <w:r>
              <w:t>IP-SM-GW Diameter Realm. It shall be present if s6c is supported.</w:t>
            </w:r>
          </w:p>
        </w:tc>
      </w:tr>
      <w:tr w:rsidR="00743502" w:rsidRPr="00D67AB2" w14:paraId="4EA8F60F" w14:textId="77777777" w:rsidTr="00CA780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B564" w14:textId="77777777" w:rsidR="00743502" w:rsidRDefault="00743502" w:rsidP="00CA7805">
            <w:pPr>
              <w:pStyle w:val="TAL"/>
            </w:pPr>
            <w:proofErr w:type="spellStart"/>
            <w:r w:rsidRPr="00B06F7A">
              <w:rPr>
                <w:lang w:eastAsia="zh-CN"/>
              </w:rPr>
              <w:t>ipSmGw</w:t>
            </w:r>
            <w:r>
              <w:rPr>
                <w:lang w:eastAsia="zh-CN"/>
              </w:rPr>
              <w:t>SbiSupInd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9B24" w14:textId="77777777" w:rsidR="00743502" w:rsidRPr="006A7EE2" w:rsidRDefault="00743502" w:rsidP="00CA7805">
            <w:pPr>
              <w:pStyle w:val="TAL"/>
            </w:pPr>
            <w:proofErr w:type="spellStart"/>
            <w:r w:rsidRPr="00B06F7A">
              <w:rPr>
                <w:rFonts w:hint="eastAsia"/>
                <w:lang w:val="en-US"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7771" w14:textId="77777777" w:rsidR="00743502" w:rsidRDefault="00743502" w:rsidP="00CA7805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E8D6" w14:textId="77777777" w:rsidR="00743502" w:rsidRDefault="00743502" w:rsidP="00CA7805">
            <w:pPr>
              <w:pStyle w:val="TAL"/>
            </w:pPr>
            <w:r w:rsidRPr="00B06F7A">
              <w:t>0..1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6230" w14:textId="77777777" w:rsidR="00743502" w:rsidRDefault="00743502" w:rsidP="00CA7805">
            <w:pPr>
              <w:pStyle w:val="TAL"/>
              <w:rPr>
                <w:rFonts w:cs="Arial"/>
                <w:szCs w:val="18"/>
              </w:rPr>
            </w:pPr>
            <w:r w:rsidRPr="00077F9D">
              <w:rPr>
                <w:rFonts w:cs="Arial"/>
                <w:szCs w:val="18"/>
              </w:rPr>
              <w:t xml:space="preserve">SBI </w:t>
            </w:r>
            <w:r>
              <w:rPr>
                <w:rFonts w:cs="Arial"/>
                <w:szCs w:val="18"/>
              </w:rPr>
              <w:t>S</w:t>
            </w:r>
            <w:r w:rsidRPr="00077F9D">
              <w:rPr>
                <w:rFonts w:cs="Arial"/>
                <w:szCs w:val="18"/>
              </w:rPr>
              <w:t xml:space="preserve">upport </w:t>
            </w:r>
            <w:r>
              <w:rPr>
                <w:rFonts w:cs="Arial"/>
                <w:szCs w:val="18"/>
              </w:rPr>
              <w:t>I</w:t>
            </w:r>
            <w:r w:rsidRPr="00077F9D">
              <w:rPr>
                <w:rFonts w:cs="Arial"/>
                <w:szCs w:val="18"/>
              </w:rPr>
              <w:t>ndication</w:t>
            </w:r>
            <w:r>
              <w:rPr>
                <w:rFonts w:cs="Arial"/>
                <w:szCs w:val="18"/>
              </w:rPr>
              <w:t xml:space="preserve"> of the IP-SM-GW.</w:t>
            </w:r>
            <w:r w:rsidRPr="00077F9D"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/>
                <w:szCs w:val="18"/>
              </w:rPr>
              <w:t xml:space="preserve">it shall be present if provided in </w:t>
            </w:r>
            <w:r w:rsidRPr="00D53C38">
              <w:rPr>
                <w:rFonts w:cs="Arial"/>
                <w:szCs w:val="18"/>
              </w:rPr>
              <w:t>SMS Registration Information Creation or Update</w:t>
            </w:r>
            <w:r w:rsidRPr="00B06F7A">
              <w:rPr>
                <w:rFonts w:cs="Arial"/>
                <w:szCs w:val="18"/>
              </w:rPr>
              <w:t xml:space="preserve"> procedure (see clauses </w:t>
            </w:r>
            <w:r w:rsidRPr="00AB0F4C">
              <w:rPr>
                <w:rFonts w:cs="Arial"/>
                <w:szCs w:val="18"/>
              </w:rPr>
              <w:t>5.3.2.7.6</w:t>
            </w:r>
            <w:r w:rsidRPr="00B06F7A">
              <w:rPr>
                <w:rFonts w:cs="Arial"/>
                <w:szCs w:val="18"/>
              </w:rPr>
              <w:t>)</w:t>
            </w:r>
          </w:p>
          <w:p w14:paraId="27CD9C70" w14:textId="77777777" w:rsidR="00743502" w:rsidRPr="00B06F7A" w:rsidRDefault="00743502" w:rsidP="00CA7805">
            <w:pPr>
              <w:pStyle w:val="TAL"/>
            </w:pPr>
            <w:r w:rsidRPr="00C05182">
              <w:t xml:space="preserve">Contains the indication on whether or not the </w:t>
            </w:r>
            <w:r>
              <w:t>IP-SM-GW</w:t>
            </w:r>
            <w:r w:rsidRPr="00C05182">
              <w:t xml:space="preserve"> is expecting to </w:t>
            </w:r>
            <w:r>
              <w:t>support SBI-based MT SM transmit</w:t>
            </w:r>
            <w:r w:rsidRPr="00C05182">
              <w:t>.</w:t>
            </w:r>
          </w:p>
          <w:p w14:paraId="15F735BA" w14:textId="77777777" w:rsidR="00743502" w:rsidRDefault="00743502" w:rsidP="00CA7805">
            <w:pPr>
              <w:pStyle w:val="TAL"/>
            </w:pPr>
            <w:r>
              <w:t xml:space="preserve">- true: </w:t>
            </w:r>
            <w:r w:rsidRPr="00B06F7A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IP-SM-GW supports</w:t>
            </w:r>
            <w:r w:rsidRPr="00AC0B37">
              <w:rPr>
                <w:rFonts w:cs="Arial"/>
                <w:szCs w:val="18"/>
              </w:rPr>
              <w:t xml:space="preserve"> SBI</w:t>
            </w:r>
            <w:r>
              <w:rPr>
                <w:rFonts w:cs="Arial"/>
                <w:szCs w:val="18"/>
              </w:rPr>
              <w:t xml:space="preserve"> for</w:t>
            </w:r>
            <w:r w:rsidRPr="00AC0B37">
              <w:rPr>
                <w:rFonts w:cs="Arial"/>
                <w:szCs w:val="18"/>
              </w:rPr>
              <w:t xml:space="preserve"> MT SM trans</w:t>
            </w:r>
            <w:r>
              <w:rPr>
                <w:rFonts w:cs="Arial"/>
                <w:szCs w:val="18"/>
              </w:rPr>
              <w:t>mit.</w:t>
            </w:r>
          </w:p>
          <w:p w14:paraId="47D4ED86" w14:textId="77777777" w:rsidR="00743502" w:rsidRDefault="00743502" w:rsidP="00CA7805">
            <w:pPr>
              <w:pStyle w:val="TAL"/>
            </w:pPr>
            <w:r>
              <w:t xml:space="preserve">- false, or absence of this attribute: </w:t>
            </w:r>
            <w:r w:rsidRPr="00DF506B">
              <w:t>the IP-SM-GW do not support SBI for MT SM trans</w:t>
            </w:r>
            <w:r>
              <w:t>mit</w:t>
            </w:r>
            <w:r w:rsidRPr="00DF506B">
              <w:t>.</w:t>
            </w:r>
          </w:p>
        </w:tc>
      </w:tr>
      <w:tr w:rsidR="00743502" w:rsidRPr="00D67AB2" w14:paraId="65576684" w14:textId="77777777" w:rsidTr="00CA7805">
        <w:trPr>
          <w:jc w:val="center"/>
          <w:ins w:id="14" w:author="Jesus de Gregorio" w:date="2024-02-01T15:1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CC26" w14:textId="4C8ECFE3" w:rsidR="00743502" w:rsidRPr="00B06F7A" w:rsidRDefault="00743502" w:rsidP="00743502">
            <w:pPr>
              <w:pStyle w:val="TAL"/>
              <w:rPr>
                <w:ins w:id="15" w:author="Jesus de Gregorio" w:date="2024-02-01T15:14:00Z"/>
                <w:lang w:eastAsia="zh-CN"/>
              </w:rPr>
            </w:pPr>
            <w:proofErr w:type="spellStart"/>
            <w:ins w:id="16" w:author="Jesus de Gregorio" w:date="2024-02-01T15:14:00Z">
              <w:r>
                <w:t>ipSmGwInstanceId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B0B6" w14:textId="1DCA25FD" w:rsidR="00743502" w:rsidRPr="00B06F7A" w:rsidRDefault="00743502" w:rsidP="00743502">
            <w:pPr>
              <w:pStyle w:val="TAL"/>
              <w:rPr>
                <w:ins w:id="17" w:author="Jesus de Gregorio" w:date="2024-02-01T15:14:00Z"/>
                <w:lang w:val="en-US" w:eastAsia="zh-CN"/>
              </w:rPr>
            </w:pPr>
            <w:proofErr w:type="spellStart"/>
            <w:ins w:id="18" w:author="Jesus de Gregorio" w:date="2024-02-01T15:14:00Z">
              <w:r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06F8" w14:textId="6F200B50" w:rsidR="00743502" w:rsidRPr="00B06F7A" w:rsidRDefault="00743502" w:rsidP="00743502">
            <w:pPr>
              <w:pStyle w:val="TAC"/>
              <w:rPr>
                <w:ins w:id="19" w:author="Jesus de Gregorio" w:date="2024-02-01T15:14:00Z"/>
              </w:rPr>
            </w:pPr>
            <w:ins w:id="20" w:author="Jesus de Gregorio" w:date="2024-02-01T15:1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0B32" w14:textId="3B5EE2F1" w:rsidR="00743502" w:rsidRPr="00B06F7A" w:rsidRDefault="00743502" w:rsidP="00743502">
            <w:pPr>
              <w:pStyle w:val="TAL"/>
              <w:rPr>
                <w:ins w:id="21" w:author="Jesus de Gregorio" w:date="2024-02-01T15:14:00Z"/>
              </w:rPr>
            </w:pPr>
            <w:ins w:id="22" w:author="Jesus de Gregorio" w:date="2024-02-01T15:14:00Z">
              <w:r>
                <w:t>0..1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525D" w14:textId="4234FA2A" w:rsidR="00743502" w:rsidRPr="00077F9D" w:rsidRDefault="00743502" w:rsidP="00743502">
            <w:pPr>
              <w:pStyle w:val="TAL"/>
              <w:rPr>
                <w:ins w:id="23" w:author="Jesus de Gregorio" w:date="2024-02-01T15:14:00Z"/>
                <w:rFonts w:cs="Arial"/>
                <w:szCs w:val="18"/>
              </w:rPr>
            </w:pPr>
            <w:ins w:id="24" w:author="Jesus de Gregorio" w:date="2024-02-01T15:14:00Z">
              <w:r>
                <w:t>NF Instance ID of the IP-SM-GW</w:t>
              </w:r>
            </w:ins>
          </w:p>
        </w:tc>
      </w:tr>
    </w:tbl>
    <w:p w14:paraId="0D896284" w14:textId="23D8B253" w:rsidR="000B219E" w:rsidRDefault="000B219E" w:rsidP="004F77AD"/>
    <w:p w14:paraId="483E0496" w14:textId="6B989B2F" w:rsidR="00710717" w:rsidRDefault="00710717" w:rsidP="007107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25" w:name="_Toc20127197"/>
      <w:bookmarkStart w:id="26" w:name="_Toc27589188"/>
      <w:bookmarkStart w:id="27" w:name="_Toc36459994"/>
      <w:bookmarkStart w:id="28" w:name="_Toc45029590"/>
      <w:bookmarkStart w:id="29" w:name="_Toc56520877"/>
      <w:bookmarkStart w:id="30" w:name="_Toc90587228"/>
      <w:bookmarkStart w:id="31" w:name="_Toc106616779"/>
      <w:bookmarkStart w:id="32" w:name="_Toc122101481"/>
      <w:bookmarkStart w:id="33" w:name="_Toc1383366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CF20F5E" w14:textId="77777777" w:rsidR="00743502" w:rsidRPr="00F91D2F" w:rsidRDefault="00743502" w:rsidP="00743502">
      <w:pPr>
        <w:pStyle w:val="Heading1"/>
      </w:pPr>
      <w:bookmarkStart w:id="34" w:name="_Toc24978901"/>
      <w:bookmarkStart w:id="35" w:name="_Toc34346807"/>
      <w:bookmarkStart w:id="36" w:name="_Toc34740884"/>
      <w:bookmarkStart w:id="37" w:name="_Toc34748243"/>
      <w:bookmarkStart w:id="38" w:name="_Toc34748619"/>
      <w:bookmarkStart w:id="39" w:name="_Toc34749609"/>
      <w:bookmarkStart w:id="40" w:name="_Toc49690153"/>
      <w:bookmarkStart w:id="41" w:name="_Toc56337253"/>
      <w:bookmarkStart w:id="42" w:name="_Toc73444075"/>
      <w:bookmarkStart w:id="43" w:name="_Toc145953757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56DFD986" w14:textId="77777777" w:rsidR="00710717" w:rsidRPr="00710717" w:rsidRDefault="00710717" w:rsidP="00710717">
      <w:pPr>
        <w:pStyle w:val="PL"/>
        <w:rPr>
          <w:rFonts w:ascii="Times New Roman" w:hAnsi="Times New Roman"/>
          <w:color w:val="0070C0"/>
          <w:sz w:val="20"/>
        </w:rPr>
      </w:pPr>
    </w:p>
    <w:p w14:paraId="7A35E2A6" w14:textId="68671D67" w:rsidR="00710717" w:rsidRDefault="00710717" w:rsidP="0071071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1C626136" w14:textId="05380433" w:rsidR="00710717" w:rsidRDefault="00710717" w:rsidP="00710717">
      <w:pPr>
        <w:pStyle w:val="PL"/>
      </w:pPr>
    </w:p>
    <w:p w14:paraId="5105D91D" w14:textId="77777777" w:rsidR="00710717" w:rsidRDefault="00710717" w:rsidP="00710717">
      <w:pPr>
        <w:pStyle w:val="PL"/>
      </w:pPr>
    </w:p>
    <w:p w14:paraId="6DFFAE80" w14:textId="77777777" w:rsidR="00743502" w:rsidRDefault="00743502" w:rsidP="0074350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IpSmGwAddress</w:t>
      </w:r>
      <w:r>
        <w:rPr>
          <w:lang w:eastAsia="zh-CN"/>
        </w:rPr>
        <w:t>:</w:t>
      </w:r>
    </w:p>
    <w:p w14:paraId="04D6696D" w14:textId="77777777" w:rsidR="00743502" w:rsidRDefault="00743502" w:rsidP="00743502">
      <w:pPr>
        <w:pStyle w:val="PL"/>
      </w:pPr>
      <w:r>
        <w:t xml:space="preserve">      description: </w:t>
      </w:r>
      <w:r w:rsidRPr="00F4038D">
        <w:t>IP-SM-GW number and diameter URI/realm</w:t>
      </w:r>
    </w:p>
    <w:p w14:paraId="30973711" w14:textId="77777777" w:rsidR="00743502" w:rsidRPr="004D6BF2" w:rsidRDefault="00743502" w:rsidP="00743502">
      <w:pPr>
        <w:pStyle w:val="PL"/>
      </w:pPr>
      <w:r w:rsidRPr="004D6BF2">
        <w:t xml:space="preserve">      type: object</w:t>
      </w:r>
    </w:p>
    <w:p w14:paraId="3428510E" w14:textId="77777777" w:rsidR="00743502" w:rsidRPr="004D6BF2" w:rsidRDefault="00743502" w:rsidP="00743502">
      <w:pPr>
        <w:pStyle w:val="PL"/>
      </w:pPr>
      <w:r w:rsidRPr="004D6BF2">
        <w:t xml:space="preserve">      required:</w:t>
      </w:r>
    </w:p>
    <w:p w14:paraId="09BA63AD" w14:textId="77777777" w:rsidR="00743502" w:rsidRPr="00D67AB2" w:rsidRDefault="00743502" w:rsidP="00743502">
      <w:pPr>
        <w:pStyle w:val="PL"/>
      </w:pPr>
      <w:r w:rsidRPr="00D67AB2">
        <w:t xml:space="preserve">       - </w:t>
      </w:r>
      <w:r>
        <w:t>ipSmGwNumber</w:t>
      </w:r>
    </w:p>
    <w:p w14:paraId="4E8E924D" w14:textId="77777777" w:rsidR="00743502" w:rsidRPr="004D6BF2" w:rsidRDefault="00743502" w:rsidP="00743502">
      <w:pPr>
        <w:pStyle w:val="PL"/>
      </w:pPr>
      <w:r w:rsidRPr="004D6BF2">
        <w:t xml:space="preserve">      properties:</w:t>
      </w:r>
    </w:p>
    <w:p w14:paraId="4E8F857D" w14:textId="77777777" w:rsidR="00743502" w:rsidRPr="004D6BF2" w:rsidRDefault="00743502" w:rsidP="00743502">
      <w:pPr>
        <w:pStyle w:val="PL"/>
      </w:pPr>
      <w:r w:rsidRPr="004D6BF2">
        <w:t xml:space="preserve">        </w:t>
      </w:r>
      <w:r>
        <w:t>ipSmGwNumber</w:t>
      </w:r>
      <w:r w:rsidRPr="004D6BF2">
        <w:t>:</w:t>
      </w:r>
    </w:p>
    <w:p w14:paraId="7300ED5D" w14:textId="77777777" w:rsidR="00743502" w:rsidRPr="00D67AB2" w:rsidRDefault="00743502" w:rsidP="00743502">
      <w:pPr>
        <w:pStyle w:val="PL"/>
      </w:pPr>
      <w:r w:rsidRPr="00D67AB2">
        <w:t xml:space="preserve">          $ref: '#/components/schemas/</w:t>
      </w:r>
      <w:r>
        <w:t>Msisdn</w:t>
      </w:r>
      <w:r w:rsidRPr="006A7EE2">
        <w:t>'</w:t>
      </w:r>
    </w:p>
    <w:p w14:paraId="059F0AA4" w14:textId="77777777" w:rsidR="00743502" w:rsidRPr="004D6BF2" w:rsidRDefault="00743502" w:rsidP="00743502">
      <w:pPr>
        <w:pStyle w:val="PL"/>
      </w:pPr>
      <w:r w:rsidRPr="004D6BF2">
        <w:t xml:space="preserve">        </w:t>
      </w:r>
      <w:r>
        <w:t>ipSmGwDiaUri</w:t>
      </w:r>
      <w:r w:rsidRPr="004D6BF2">
        <w:t>:</w:t>
      </w:r>
    </w:p>
    <w:p w14:paraId="4167E0D0" w14:textId="77777777" w:rsidR="00743502" w:rsidRDefault="00743502" w:rsidP="00743502">
      <w:pPr>
        <w:pStyle w:val="PL"/>
      </w:pPr>
      <w:r>
        <w:t xml:space="preserve">          $ref: 'TS29571_CommonData.yaml#/components/schemas/DiameterIdentity'</w:t>
      </w:r>
    </w:p>
    <w:p w14:paraId="49285DFC" w14:textId="77777777" w:rsidR="00743502" w:rsidRPr="004D6BF2" w:rsidRDefault="00743502" w:rsidP="00743502">
      <w:pPr>
        <w:pStyle w:val="PL"/>
      </w:pPr>
      <w:r w:rsidRPr="004D6BF2">
        <w:t xml:space="preserve">        </w:t>
      </w:r>
      <w:r>
        <w:t>ipSmGwDiaRealm</w:t>
      </w:r>
      <w:r w:rsidRPr="004D6BF2">
        <w:t>:</w:t>
      </w:r>
    </w:p>
    <w:p w14:paraId="2CAA5EE5" w14:textId="77777777" w:rsidR="00743502" w:rsidRDefault="00743502" w:rsidP="00743502">
      <w:pPr>
        <w:pStyle w:val="PL"/>
      </w:pPr>
      <w:r>
        <w:t xml:space="preserve">          $ref: 'TS29571_CommonData.yaml#/components/schemas/DiameterIdentity'</w:t>
      </w:r>
    </w:p>
    <w:p w14:paraId="1F074292" w14:textId="77777777" w:rsidR="00743502" w:rsidRPr="00B06F7A" w:rsidRDefault="00743502" w:rsidP="00743502">
      <w:pPr>
        <w:pStyle w:val="PL"/>
      </w:pPr>
      <w:r w:rsidRPr="00B06F7A">
        <w:t xml:space="preserve">        </w:t>
      </w:r>
      <w:r w:rsidRPr="00B06F7A">
        <w:rPr>
          <w:lang w:eastAsia="zh-CN"/>
        </w:rPr>
        <w:t>ipSmGw</w:t>
      </w:r>
      <w:r>
        <w:rPr>
          <w:lang w:eastAsia="zh-CN"/>
        </w:rPr>
        <w:t>SbiSupInd</w:t>
      </w:r>
      <w:r w:rsidRPr="00B06F7A">
        <w:t>:</w:t>
      </w:r>
    </w:p>
    <w:p w14:paraId="7491AA89" w14:textId="77777777" w:rsidR="00743502" w:rsidRDefault="00743502" w:rsidP="00743502">
      <w:pPr>
        <w:pStyle w:val="PL"/>
      </w:pPr>
      <w:r w:rsidRPr="00B06F7A">
        <w:t xml:space="preserve">          type: boolean</w:t>
      </w:r>
    </w:p>
    <w:p w14:paraId="13483F43" w14:textId="77777777" w:rsidR="00743502" w:rsidRPr="00D53C38" w:rsidRDefault="00743502" w:rsidP="00743502">
      <w:pPr>
        <w:pStyle w:val="PL"/>
      </w:pPr>
      <w:r w:rsidRPr="00B06F7A">
        <w:t xml:space="preserve">          default: false</w:t>
      </w:r>
    </w:p>
    <w:p w14:paraId="32E0681B" w14:textId="77777777" w:rsidR="00743502" w:rsidRDefault="00743502" w:rsidP="00743502">
      <w:pPr>
        <w:pStyle w:val="PL"/>
        <w:rPr>
          <w:ins w:id="44" w:author="Jesus de Gregorio" w:date="2024-02-01T15:15:00Z"/>
        </w:rPr>
      </w:pPr>
      <w:ins w:id="45" w:author="Jesus de Gregorio" w:date="2024-02-01T15:15:00Z">
        <w:r>
          <w:t xml:space="preserve">        ipSmGwInstanceId:</w:t>
        </w:r>
      </w:ins>
    </w:p>
    <w:p w14:paraId="6606B523" w14:textId="77777777" w:rsidR="00743502" w:rsidRDefault="00743502" w:rsidP="00743502">
      <w:pPr>
        <w:pStyle w:val="PL"/>
        <w:rPr>
          <w:ins w:id="46" w:author="Jesus de Gregorio" w:date="2024-02-01T15:15:00Z"/>
        </w:rPr>
      </w:pPr>
      <w:ins w:id="47" w:author="Jesus de Gregorio" w:date="2024-02-01T15:15:00Z">
        <w:r>
          <w:t xml:space="preserve">          $ref: 'TS29571_CommonData.yaml#/components/schemas/NfInstanceId'</w:t>
        </w:r>
      </w:ins>
    </w:p>
    <w:p w14:paraId="55AF999F" w14:textId="77777777" w:rsidR="00743502" w:rsidRDefault="00743502" w:rsidP="00743502">
      <w:pPr>
        <w:pStyle w:val="PL"/>
      </w:pPr>
    </w:p>
    <w:p w14:paraId="311A90A3" w14:textId="77777777" w:rsidR="00710717" w:rsidRDefault="00710717" w:rsidP="00710717">
      <w:pPr>
        <w:pStyle w:val="PL"/>
      </w:pPr>
    </w:p>
    <w:p w14:paraId="60EA8468" w14:textId="77777777" w:rsidR="00710717" w:rsidRDefault="00710717" w:rsidP="0071071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23191F05" w14:textId="77777777" w:rsidR="00710717" w:rsidRPr="004968D7" w:rsidRDefault="00710717" w:rsidP="004F77AD"/>
    <w:bookmarkEnd w:id="9"/>
    <w:p w14:paraId="68C9CD36" w14:textId="61DDF84E" w:rsidR="001E41F3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B49E4" w14:textId="77777777" w:rsidR="00F06013" w:rsidRDefault="00F06013">
      <w:r>
        <w:separator/>
      </w:r>
    </w:p>
  </w:endnote>
  <w:endnote w:type="continuationSeparator" w:id="0">
    <w:p w14:paraId="40D5D771" w14:textId="77777777" w:rsidR="00F06013" w:rsidRDefault="00F06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D2CB4" w14:textId="77777777" w:rsidR="00F06013" w:rsidRDefault="00F06013">
      <w:r>
        <w:separator/>
      </w:r>
    </w:p>
  </w:footnote>
  <w:footnote w:type="continuationSeparator" w:id="0">
    <w:p w14:paraId="2BFA2371" w14:textId="77777777" w:rsidR="00F06013" w:rsidRDefault="00F060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FD"/>
    <w:rsid w:val="00022E4A"/>
    <w:rsid w:val="000319FB"/>
    <w:rsid w:val="00032BDE"/>
    <w:rsid w:val="00040414"/>
    <w:rsid w:val="000A3260"/>
    <w:rsid w:val="000A6394"/>
    <w:rsid w:val="000B219E"/>
    <w:rsid w:val="000B7FED"/>
    <w:rsid w:val="000C038A"/>
    <w:rsid w:val="000C6598"/>
    <w:rsid w:val="000D44B3"/>
    <w:rsid w:val="000E014D"/>
    <w:rsid w:val="000F6F57"/>
    <w:rsid w:val="0013233A"/>
    <w:rsid w:val="00141FDE"/>
    <w:rsid w:val="00145D43"/>
    <w:rsid w:val="00192C46"/>
    <w:rsid w:val="001A08B3"/>
    <w:rsid w:val="001A7B60"/>
    <w:rsid w:val="001B52F0"/>
    <w:rsid w:val="001B7A65"/>
    <w:rsid w:val="001C5429"/>
    <w:rsid w:val="001E41F3"/>
    <w:rsid w:val="00201D89"/>
    <w:rsid w:val="0020537C"/>
    <w:rsid w:val="00214B3A"/>
    <w:rsid w:val="002308CE"/>
    <w:rsid w:val="0025088D"/>
    <w:rsid w:val="0026004D"/>
    <w:rsid w:val="002640DD"/>
    <w:rsid w:val="00275D12"/>
    <w:rsid w:val="00284FEB"/>
    <w:rsid w:val="002860C4"/>
    <w:rsid w:val="002B400E"/>
    <w:rsid w:val="002B5741"/>
    <w:rsid w:val="002C60DB"/>
    <w:rsid w:val="002E472E"/>
    <w:rsid w:val="00305409"/>
    <w:rsid w:val="0034108E"/>
    <w:rsid w:val="003426EE"/>
    <w:rsid w:val="00347F73"/>
    <w:rsid w:val="00350960"/>
    <w:rsid w:val="003609EF"/>
    <w:rsid w:val="0036231A"/>
    <w:rsid w:val="00374A29"/>
    <w:rsid w:val="00374DD4"/>
    <w:rsid w:val="00392B81"/>
    <w:rsid w:val="00393D99"/>
    <w:rsid w:val="003A60BE"/>
    <w:rsid w:val="003C25CA"/>
    <w:rsid w:val="003D2718"/>
    <w:rsid w:val="003D6A30"/>
    <w:rsid w:val="003E1A36"/>
    <w:rsid w:val="00410371"/>
    <w:rsid w:val="004115D8"/>
    <w:rsid w:val="004242F1"/>
    <w:rsid w:val="00461447"/>
    <w:rsid w:val="0048796C"/>
    <w:rsid w:val="004A52C6"/>
    <w:rsid w:val="004B75B7"/>
    <w:rsid w:val="004D1364"/>
    <w:rsid w:val="004E5E38"/>
    <w:rsid w:val="004F77AD"/>
    <w:rsid w:val="005009D9"/>
    <w:rsid w:val="0051580D"/>
    <w:rsid w:val="005246B9"/>
    <w:rsid w:val="005404DB"/>
    <w:rsid w:val="00547111"/>
    <w:rsid w:val="00571572"/>
    <w:rsid w:val="00586DED"/>
    <w:rsid w:val="00592D74"/>
    <w:rsid w:val="005A7122"/>
    <w:rsid w:val="005C4515"/>
    <w:rsid w:val="005E2C44"/>
    <w:rsid w:val="00621188"/>
    <w:rsid w:val="006257ED"/>
    <w:rsid w:val="006430A1"/>
    <w:rsid w:val="00652010"/>
    <w:rsid w:val="00653763"/>
    <w:rsid w:val="00665C47"/>
    <w:rsid w:val="006800D5"/>
    <w:rsid w:val="0068518D"/>
    <w:rsid w:val="0069010A"/>
    <w:rsid w:val="00692722"/>
    <w:rsid w:val="00695808"/>
    <w:rsid w:val="006B46FB"/>
    <w:rsid w:val="006E21FB"/>
    <w:rsid w:val="006E3B66"/>
    <w:rsid w:val="00710717"/>
    <w:rsid w:val="00743502"/>
    <w:rsid w:val="00786481"/>
    <w:rsid w:val="0078680A"/>
    <w:rsid w:val="00792342"/>
    <w:rsid w:val="007977A8"/>
    <w:rsid w:val="007A4D2F"/>
    <w:rsid w:val="007B512A"/>
    <w:rsid w:val="007C2097"/>
    <w:rsid w:val="007D6A07"/>
    <w:rsid w:val="007F7259"/>
    <w:rsid w:val="008040A8"/>
    <w:rsid w:val="00813406"/>
    <w:rsid w:val="008279FA"/>
    <w:rsid w:val="00832732"/>
    <w:rsid w:val="0086127F"/>
    <w:rsid w:val="008626E7"/>
    <w:rsid w:val="00870EE7"/>
    <w:rsid w:val="008863B9"/>
    <w:rsid w:val="008A45A6"/>
    <w:rsid w:val="008C4933"/>
    <w:rsid w:val="008C590E"/>
    <w:rsid w:val="008D5D14"/>
    <w:rsid w:val="008E39B7"/>
    <w:rsid w:val="008E7E4C"/>
    <w:rsid w:val="008F1882"/>
    <w:rsid w:val="008F3789"/>
    <w:rsid w:val="008F686C"/>
    <w:rsid w:val="00913F3A"/>
    <w:rsid w:val="009148DE"/>
    <w:rsid w:val="00941E30"/>
    <w:rsid w:val="00954141"/>
    <w:rsid w:val="00973266"/>
    <w:rsid w:val="009777D9"/>
    <w:rsid w:val="00991B88"/>
    <w:rsid w:val="009944B4"/>
    <w:rsid w:val="00996BDD"/>
    <w:rsid w:val="009A5753"/>
    <w:rsid w:val="009A579D"/>
    <w:rsid w:val="009C0F4B"/>
    <w:rsid w:val="009C6C66"/>
    <w:rsid w:val="009D102D"/>
    <w:rsid w:val="009D33BB"/>
    <w:rsid w:val="009E3297"/>
    <w:rsid w:val="009F734F"/>
    <w:rsid w:val="00A06E96"/>
    <w:rsid w:val="00A15679"/>
    <w:rsid w:val="00A246B6"/>
    <w:rsid w:val="00A47E70"/>
    <w:rsid w:val="00A50CF0"/>
    <w:rsid w:val="00A53447"/>
    <w:rsid w:val="00A7671C"/>
    <w:rsid w:val="00AA1516"/>
    <w:rsid w:val="00AA2CBC"/>
    <w:rsid w:val="00AB644B"/>
    <w:rsid w:val="00AC5820"/>
    <w:rsid w:val="00AD1CD8"/>
    <w:rsid w:val="00AD6E51"/>
    <w:rsid w:val="00AF169E"/>
    <w:rsid w:val="00B17FA9"/>
    <w:rsid w:val="00B258BB"/>
    <w:rsid w:val="00B3402A"/>
    <w:rsid w:val="00B6769D"/>
    <w:rsid w:val="00B67B97"/>
    <w:rsid w:val="00B85C07"/>
    <w:rsid w:val="00B968C8"/>
    <w:rsid w:val="00BA3EC5"/>
    <w:rsid w:val="00BA51D9"/>
    <w:rsid w:val="00BB5DFC"/>
    <w:rsid w:val="00BD279D"/>
    <w:rsid w:val="00BD6BB8"/>
    <w:rsid w:val="00BE2D49"/>
    <w:rsid w:val="00BF69C9"/>
    <w:rsid w:val="00C13867"/>
    <w:rsid w:val="00C66BA2"/>
    <w:rsid w:val="00C67BD7"/>
    <w:rsid w:val="00C92B17"/>
    <w:rsid w:val="00C95985"/>
    <w:rsid w:val="00CB414D"/>
    <w:rsid w:val="00CC25B2"/>
    <w:rsid w:val="00CC357A"/>
    <w:rsid w:val="00CC5026"/>
    <w:rsid w:val="00CC68D0"/>
    <w:rsid w:val="00D03F9A"/>
    <w:rsid w:val="00D06D51"/>
    <w:rsid w:val="00D24991"/>
    <w:rsid w:val="00D40011"/>
    <w:rsid w:val="00D41954"/>
    <w:rsid w:val="00D45FF0"/>
    <w:rsid w:val="00D50255"/>
    <w:rsid w:val="00D61AE0"/>
    <w:rsid w:val="00D66520"/>
    <w:rsid w:val="00D764AA"/>
    <w:rsid w:val="00DD5EB9"/>
    <w:rsid w:val="00DE34CF"/>
    <w:rsid w:val="00E13F3D"/>
    <w:rsid w:val="00E34898"/>
    <w:rsid w:val="00E3563B"/>
    <w:rsid w:val="00E50BC2"/>
    <w:rsid w:val="00E82016"/>
    <w:rsid w:val="00E83899"/>
    <w:rsid w:val="00E94A6A"/>
    <w:rsid w:val="00EA15FC"/>
    <w:rsid w:val="00EB09B7"/>
    <w:rsid w:val="00EE7D7C"/>
    <w:rsid w:val="00EE7E41"/>
    <w:rsid w:val="00F06013"/>
    <w:rsid w:val="00F13406"/>
    <w:rsid w:val="00F25D98"/>
    <w:rsid w:val="00F2688A"/>
    <w:rsid w:val="00F300FB"/>
    <w:rsid w:val="00F34D69"/>
    <w:rsid w:val="00F510EC"/>
    <w:rsid w:val="00F51B22"/>
    <w:rsid w:val="00F53D22"/>
    <w:rsid w:val="00F67B23"/>
    <w:rsid w:val="00F74EDE"/>
    <w:rsid w:val="00F822D3"/>
    <w:rsid w:val="00F967C9"/>
    <w:rsid w:val="00FA2FC8"/>
    <w:rsid w:val="00FA5FB2"/>
    <w:rsid w:val="00FB04D8"/>
    <w:rsid w:val="00FB6386"/>
    <w:rsid w:val="00FC3AC6"/>
    <w:rsid w:val="00FE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74A2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AA151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51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4F77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F77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F77A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F77A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4041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710717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1071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292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31</cp:revision>
  <cp:lastPrinted>1899-12-31T23:00:00Z</cp:lastPrinted>
  <dcterms:created xsi:type="dcterms:W3CDTF">2023-10-12T18:15:00Z</dcterms:created>
  <dcterms:modified xsi:type="dcterms:W3CDTF">2024-02-17T17:47:00Z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