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6AA536F0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BC7B06">
        <w:rPr>
          <w:b/>
          <w:noProof/>
          <w:sz w:val="24"/>
        </w:rPr>
        <w:t>399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F8EB3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A15679">
              <w:rPr>
                <w:b/>
                <w:noProof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65DE78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C7B06">
              <w:rPr>
                <w:b/>
                <w:noProof/>
                <w:sz w:val="28"/>
              </w:rPr>
              <w:t>978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BE123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6A2CB6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6A2CB6">
              <w:rPr>
                <w:b/>
                <w:noProof/>
                <w:sz w:val="28"/>
                <w:szCs w:val="28"/>
              </w:rPr>
              <w:t>5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53FDF" w:rsidR="001E41F3" w:rsidRDefault="00CC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SMS-SBI NF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0DC22" w:rsidR="001E41F3" w:rsidRDefault="00CC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11276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CC25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C25B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2D88B7" w:rsidR="001E41F3" w:rsidRPr="00AA1516" w:rsidRDefault="006A2CB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D4238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2CB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8A22D" w14:textId="71A764B5" w:rsidR="008D5D14" w:rsidRDefault="00F967C9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SMS_SBI architecture defines 2 types of NFs (IP-SM-GW and SMS Router) which expose </w:t>
            </w:r>
            <w:r w:rsidR="00F510EC">
              <w:rPr>
                <w:noProof/>
              </w:rPr>
              <w:t xml:space="preserve">their own </w:t>
            </w:r>
            <w:r>
              <w:rPr>
                <w:noProof/>
              </w:rPr>
              <w:t>SBI APIs that can be discovered and invoked, just like any other NF instance.</w:t>
            </w:r>
          </w:p>
          <w:p w14:paraId="5F2B0814" w14:textId="77777777" w:rsidR="00F967C9" w:rsidRDefault="00F967C9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6EBB50" w14:textId="61B16B81" w:rsidR="00F967C9" w:rsidRDefault="00F967C9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corresponding NF type values are not included in the NRF list of known NF types.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55887" w14:textId="3B1C1939" w:rsidR="00710717" w:rsidRDefault="00F967C9" w:rsidP="00710717">
            <w:pPr>
              <w:pStyle w:val="CRCoverPage"/>
              <w:spacing w:after="0"/>
              <w:ind w:left="100"/>
            </w:pPr>
            <w:r>
              <w:t>Add 2 new NF types: IP_SM_GW and SMS_ROUTER.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41BB2540" w:rsidR="001E41F3" w:rsidRDefault="00F5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discover services offered by IP-SM-GW and SMS Router, defeating the whole purpose of a Service-Based Architecture (service discovery, real-time service scalability and resilence, etc..</w:t>
            </w:r>
            <w:r w:rsidR="003C25CA">
              <w:rPr>
                <w:noProof/>
              </w:rPr>
              <w:t>.</w:t>
            </w:r>
            <w:r>
              <w:rPr>
                <w:noProof/>
              </w:rPr>
              <w:t>)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AD9A3" w:rsidR="001E41F3" w:rsidRDefault="00F510EC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6.1.6.3.3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9115E0F" w14:textId="3584A3F2" w:rsidR="00710717" w:rsidRDefault="00710717" w:rsidP="007107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CC25B2">
              <w:rPr>
                <w:noProof/>
              </w:rPr>
              <w:t>10</w:t>
            </w:r>
            <w:r>
              <w:rPr>
                <w:noProof/>
              </w:rPr>
              <w:t>_N</w:t>
            </w:r>
            <w:r w:rsidR="00CC25B2">
              <w:rPr>
                <w:noProof/>
              </w:rPr>
              <w:t>nrf</w:t>
            </w:r>
            <w:r>
              <w:rPr>
                <w:noProof/>
              </w:rPr>
              <w:t>_</w:t>
            </w:r>
            <w:r w:rsidR="00CC25B2">
              <w:rPr>
                <w:noProof/>
              </w:rPr>
              <w:t>NFManagement</w:t>
            </w:r>
            <w:r>
              <w:rPr>
                <w:noProof/>
              </w:rPr>
              <w:t>.yaml</w:t>
            </w:r>
          </w:p>
          <w:p w14:paraId="00D3B8F7" w14:textId="6D9D983A" w:rsidR="00350960" w:rsidRDefault="00350960" w:rsidP="00B676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05DAF3" w14:textId="77777777" w:rsidR="00071C48" w:rsidRDefault="00071C48" w:rsidP="00071C48">
      <w:pPr>
        <w:pStyle w:val="CRCoverPage"/>
        <w:spacing w:after="0"/>
        <w:rPr>
          <w:noProof/>
          <w:sz w:val="8"/>
          <w:szCs w:val="8"/>
        </w:rPr>
      </w:pPr>
    </w:p>
    <w:p w14:paraId="5BAD8E2B" w14:textId="77777777" w:rsidR="00071C48" w:rsidRDefault="00071C48" w:rsidP="00071C48">
      <w:pPr>
        <w:spacing w:after="0"/>
        <w:rPr>
          <w:noProof/>
        </w:rPr>
        <w:sectPr w:rsidR="00071C4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513143" w14:textId="77777777" w:rsidR="00CC25B2" w:rsidRPr="00690A26" w:rsidRDefault="00CC25B2" w:rsidP="00CC25B2">
      <w:pPr>
        <w:pStyle w:val="Heading5"/>
      </w:pPr>
      <w:bookmarkStart w:id="10" w:name="_Toc24937714"/>
      <w:bookmarkStart w:id="11" w:name="_Toc33962533"/>
      <w:bookmarkStart w:id="12" w:name="_Toc42883300"/>
      <w:bookmarkStart w:id="13" w:name="_Toc49733168"/>
      <w:bookmarkStart w:id="14" w:name="_Toc56690795"/>
      <w:bookmarkStart w:id="15" w:name="_Toc15381221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34DB9EBF" w14:textId="77777777" w:rsidR="00CC25B2" w:rsidRPr="00690A26" w:rsidRDefault="00CC25B2" w:rsidP="00CC25B2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6865E332" w14:textId="77777777" w:rsidR="00CC25B2" w:rsidRPr="00690A26" w:rsidRDefault="00CC25B2" w:rsidP="00CC25B2">
      <w:pPr>
        <w:pStyle w:val="TH"/>
      </w:pPr>
      <w:r w:rsidRPr="00690A26">
        <w:lastRenderedPageBreak/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C25B2" w:rsidRPr="00690A26" w14:paraId="5A2A827A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9DEE4" w14:textId="77777777" w:rsidR="00CC25B2" w:rsidRPr="00690A26" w:rsidRDefault="00CC25B2" w:rsidP="00AB3681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88F9F" w14:textId="77777777" w:rsidR="00CC25B2" w:rsidRPr="00690A26" w:rsidRDefault="00CC25B2" w:rsidP="00AB3681">
            <w:pPr>
              <w:pStyle w:val="TAH"/>
            </w:pPr>
            <w:r w:rsidRPr="00690A26">
              <w:t>Description</w:t>
            </w:r>
          </w:p>
        </w:tc>
      </w:tr>
      <w:tr w:rsidR="00CC25B2" w:rsidRPr="00690A26" w14:paraId="4F92BD18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799C" w14:textId="77777777" w:rsidR="00CC25B2" w:rsidRPr="00690A26" w:rsidRDefault="00CC25B2" w:rsidP="00AB3681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20FBE" w14:textId="77777777" w:rsidR="00CC25B2" w:rsidRPr="00690A26" w:rsidRDefault="00CC25B2" w:rsidP="00AB3681">
            <w:pPr>
              <w:pStyle w:val="TAL"/>
            </w:pPr>
            <w:r w:rsidRPr="00690A26">
              <w:t>Network Function: NRF</w:t>
            </w:r>
          </w:p>
        </w:tc>
      </w:tr>
      <w:tr w:rsidR="00CC25B2" w:rsidRPr="00690A26" w14:paraId="7DE61930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D3016" w14:textId="77777777" w:rsidR="00CC25B2" w:rsidRPr="00690A26" w:rsidRDefault="00CC25B2" w:rsidP="00AB3681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AB30" w14:textId="77777777" w:rsidR="00CC25B2" w:rsidRPr="00690A26" w:rsidRDefault="00CC25B2" w:rsidP="00AB3681">
            <w:pPr>
              <w:pStyle w:val="TAL"/>
            </w:pPr>
            <w:r w:rsidRPr="00690A26">
              <w:t>Network Function: UDM</w:t>
            </w:r>
          </w:p>
        </w:tc>
      </w:tr>
      <w:tr w:rsidR="00CC25B2" w:rsidRPr="00690A26" w14:paraId="5946D892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154F3" w14:textId="77777777" w:rsidR="00CC25B2" w:rsidRPr="00690A26" w:rsidRDefault="00CC25B2" w:rsidP="00AB3681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4DAB3" w14:textId="77777777" w:rsidR="00CC25B2" w:rsidRPr="00690A26" w:rsidRDefault="00CC25B2" w:rsidP="00AB3681">
            <w:pPr>
              <w:pStyle w:val="TAL"/>
            </w:pPr>
            <w:r w:rsidRPr="00690A26">
              <w:t>Network Function: AMF</w:t>
            </w:r>
          </w:p>
        </w:tc>
      </w:tr>
      <w:tr w:rsidR="00CC25B2" w:rsidRPr="00690A26" w14:paraId="769CB4E7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F4730" w14:textId="77777777" w:rsidR="00CC25B2" w:rsidRPr="00690A26" w:rsidRDefault="00CC25B2" w:rsidP="00AB3681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B05D" w14:textId="77777777" w:rsidR="00CC25B2" w:rsidRPr="00690A26" w:rsidRDefault="00CC25B2" w:rsidP="00AB3681">
            <w:pPr>
              <w:pStyle w:val="TAL"/>
            </w:pPr>
            <w:r w:rsidRPr="00690A26">
              <w:t>Network Function: SMF</w:t>
            </w:r>
          </w:p>
        </w:tc>
      </w:tr>
      <w:tr w:rsidR="00CC25B2" w:rsidRPr="00690A26" w14:paraId="475CFEE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4E8F1" w14:textId="77777777" w:rsidR="00CC25B2" w:rsidRPr="00690A26" w:rsidRDefault="00CC25B2" w:rsidP="00AB3681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95C77" w14:textId="77777777" w:rsidR="00CC25B2" w:rsidRPr="00690A26" w:rsidRDefault="00CC25B2" w:rsidP="00AB3681">
            <w:pPr>
              <w:pStyle w:val="TAL"/>
            </w:pPr>
            <w:r w:rsidRPr="00690A26">
              <w:t>Network Function: AUSF</w:t>
            </w:r>
          </w:p>
        </w:tc>
      </w:tr>
      <w:tr w:rsidR="00CC25B2" w:rsidRPr="00690A26" w14:paraId="47E506B6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B83D6" w14:textId="77777777" w:rsidR="00CC25B2" w:rsidRPr="00690A26" w:rsidRDefault="00CC25B2" w:rsidP="00AB3681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911E" w14:textId="77777777" w:rsidR="00CC25B2" w:rsidRPr="00690A26" w:rsidRDefault="00CC25B2" w:rsidP="00AB3681">
            <w:pPr>
              <w:pStyle w:val="TAL"/>
            </w:pPr>
            <w:r w:rsidRPr="00690A26">
              <w:t>Network Function: NEF</w:t>
            </w:r>
          </w:p>
        </w:tc>
      </w:tr>
      <w:tr w:rsidR="00CC25B2" w:rsidRPr="00690A26" w14:paraId="6BC912ED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F53A7" w14:textId="77777777" w:rsidR="00CC25B2" w:rsidRPr="00690A26" w:rsidRDefault="00CC25B2" w:rsidP="00AB3681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8F7D8" w14:textId="77777777" w:rsidR="00CC25B2" w:rsidRPr="00690A26" w:rsidRDefault="00CC25B2" w:rsidP="00AB3681">
            <w:pPr>
              <w:pStyle w:val="TAL"/>
            </w:pPr>
            <w:r w:rsidRPr="00690A26">
              <w:t>Network Function: PCF</w:t>
            </w:r>
          </w:p>
        </w:tc>
      </w:tr>
      <w:tr w:rsidR="00CC25B2" w:rsidRPr="00690A26" w14:paraId="0B62337A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7F8DF" w14:textId="77777777" w:rsidR="00CC25B2" w:rsidRPr="00690A26" w:rsidRDefault="00CC25B2" w:rsidP="00AB3681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56B5" w14:textId="77777777" w:rsidR="00CC25B2" w:rsidRPr="00690A26" w:rsidRDefault="00CC25B2" w:rsidP="00AB3681">
            <w:pPr>
              <w:pStyle w:val="TAL"/>
            </w:pPr>
            <w:r w:rsidRPr="00690A26">
              <w:t>Network Function: SMSF</w:t>
            </w:r>
          </w:p>
        </w:tc>
      </w:tr>
      <w:tr w:rsidR="00CC25B2" w:rsidRPr="00690A26" w14:paraId="0769D66C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D7B01" w14:textId="77777777" w:rsidR="00CC25B2" w:rsidRPr="00690A26" w:rsidRDefault="00CC25B2" w:rsidP="00AB3681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4AB3C" w14:textId="77777777" w:rsidR="00CC25B2" w:rsidRPr="00690A26" w:rsidRDefault="00CC25B2" w:rsidP="00AB3681">
            <w:pPr>
              <w:pStyle w:val="TAL"/>
            </w:pPr>
            <w:r w:rsidRPr="00690A26">
              <w:t>Network Function: NSSF</w:t>
            </w:r>
          </w:p>
        </w:tc>
      </w:tr>
      <w:tr w:rsidR="00CC25B2" w:rsidRPr="00690A26" w14:paraId="2618AD99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39480" w14:textId="77777777" w:rsidR="00CC25B2" w:rsidRPr="00690A26" w:rsidRDefault="00CC25B2" w:rsidP="00AB3681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4ACDE" w14:textId="77777777" w:rsidR="00CC25B2" w:rsidRPr="00690A26" w:rsidRDefault="00CC25B2" w:rsidP="00AB3681">
            <w:pPr>
              <w:pStyle w:val="TAL"/>
            </w:pPr>
            <w:r w:rsidRPr="00690A26">
              <w:t>Network Function: UDR</w:t>
            </w:r>
          </w:p>
        </w:tc>
      </w:tr>
      <w:tr w:rsidR="00CC25B2" w:rsidRPr="00690A26" w14:paraId="05D5C82F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8951C" w14:textId="77777777" w:rsidR="00CC25B2" w:rsidRPr="00690A26" w:rsidRDefault="00CC25B2" w:rsidP="00AB3681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146E" w14:textId="77777777" w:rsidR="00CC25B2" w:rsidRPr="00690A26" w:rsidRDefault="00CC25B2" w:rsidP="00AB3681">
            <w:pPr>
              <w:pStyle w:val="TAL"/>
            </w:pPr>
            <w:r w:rsidRPr="00690A26">
              <w:t>Network Function: LMF</w:t>
            </w:r>
          </w:p>
        </w:tc>
      </w:tr>
      <w:tr w:rsidR="00CC25B2" w:rsidRPr="00690A26" w14:paraId="098B260D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D6F3D" w14:textId="77777777" w:rsidR="00CC25B2" w:rsidRPr="00690A26" w:rsidRDefault="00CC25B2" w:rsidP="00AB3681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171E6" w14:textId="77777777" w:rsidR="00CC25B2" w:rsidRPr="00690A26" w:rsidRDefault="00CC25B2" w:rsidP="00AB3681">
            <w:pPr>
              <w:pStyle w:val="TAL"/>
            </w:pPr>
            <w:r w:rsidRPr="00690A26">
              <w:t>Network Function: GMLC</w:t>
            </w:r>
          </w:p>
        </w:tc>
      </w:tr>
      <w:tr w:rsidR="00CC25B2" w:rsidRPr="00690A26" w14:paraId="442A7F61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F7B9F" w14:textId="77777777" w:rsidR="00CC25B2" w:rsidRPr="00690A26" w:rsidRDefault="00CC25B2" w:rsidP="00AB3681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64464" w14:textId="77777777" w:rsidR="00CC25B2" w:rsidRPr="00690A26" w:rsidRDefault="00CC25B2" w:rsidP="00AB3681">
            <w:pPr>
              <w:pStyle w:val="TAL"/>
            </w:pPr>
            <w:r w:rsidRPr="00690A26">
              <w:t>Network Function: 5G-EIR</w:t>
            </w:r>
          </w:p>
        </w:tc>
      </w:tr>
      <w:tr w:rsidR="00CC25B2" w:rsidRPr="00690A26" w14:paraId="7177693D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577EB" w14:textId="77777777" w:rsidR="00CC25B2" w:rsidRPr="00690A26" w:rsidRDefault="00CC25B2" w:rsidP="00AB3681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63762" w14:textId="77777777" w:rsidR="00CC25B2" w:rsidRPr="00690A26" w:rsidRDefault="00CC25B2" w:rsidP="00AB3681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CC25B2" w:rsidRPr="00690A26" w14:paraId="34EB4013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D43AC" w14:textId="77777777" w:rsidR="00CC25B2" w:rsidRPr="00690A26" w:rsidRDefault="00CC25B2" w:rsidP="00AB3681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9D05C" w14:textId="77777777" w:rsidR="00CC25B2" w:rsidRPr="00690A26" w:rsidRDefault="00CC25B2" w:rsidP="00AB3681">
            <w:pPr>
              <w:pStyle w:val="TAL"/>
            </w:pPr>
            <w:r w:rsidRPr="00690A26">
              <w:t>Network Function: UPF</w:t>
            </w:r>
          </w:p>
        </w:tc>
      </w:tr>
      <w:tr w:rsidR="00CC25B2" w:rsidRPr="00690A26" w14:paraId="3704269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ECE6" w14:textId="77777777" w:rsidR="00CC25B2" w:rsidRPr="00690A26" w:rsidRDefault="00CC25B2" w:rsidP="00AB3681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DFEC8" w14:textId="77777777" w:rsidR="00CC25B2" w:rsidRPr="00690A26" w:rsidRDefault="00CC25B2" w:rsidP="00AB3681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CC25B2" w:rsidRPr="00690A26" w14:paraId="2D1CD434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8F97F" w14:textId="77777777" w:rsidR="00CC25B2" w:rsidRPr="00690A26" w:rsidRDefault="00CC25B2" w:rsidP="00AB3681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84F08" w14:textId="77777777" w:rsidR="00CC25B2" w:rsidRPr="00690A26" w:rsidRDefault="00CC25B2" w:rsidP="00AB3681">
            <w:pPr>
              <w:pStyle w:val="TAL"/>
            </w:pPr>
            <w:r w:rsidRPr="00690A26">
              <w:t>Network Function: AF</w:t>
            </w:r>
          </w:p>
        </w:tc>
      </w:tr>
      <w:tr w:rsidR="00CC25B2" w:rsidRPr="00690A26" w14:paraId="3058B9B0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590C1" w14:textId="77777777" w:rsidR="00CC25B2" w:rsidRPr="00690A26" w:rsidRDefault="00CC25B2" w:rsidP="00AB3681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F08FD" w14:textId="77777777" w:rsidR="00CC25B2" w:rsidRPr="00690A26" w:rsidRDefault="00CC25B2" w:rsidP="00AB3681">
            <w:pPr>
              <w:pStyle w:val="TAL"/>
            </w:pPr>
            <w:r w:rsidRPr="00690A26">
              <w:t>Network Function: UDSF</w:t>
            </w:r>
          </w:p>
        </w:tc>
      </w:tr>
      <w:tr w:rsidR="00CC25B2" w:rsidRPr="00690A26" w14:paraId="02C8DC12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85E5E" w14:textId="77777777" w:rsidR="00CC25B2" w:rsidRPr="00690A26" w:rsidRDefault="00CC25B2" w:rsidP="00AB3681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9164A" w14:textId="77777777" w:rsidR="00CC25B2" w:rsidRPr="00690A26" w:rsidRDefault="00CC25B2" w:rsidP="00AB3681">
            <w:pPr>
              <w:pStyle w:val="TAL"/>
            </w:pPr>
            <w:r w:rsidRPr="00690A26">
              <w:t>Network Function: BSF</w:t>
            </w:r>
          </w:p>
        </w:tc>
      </w:tr>
      <w:tr w:rsidR="00CC25B2" w:rsidRPr="00690A26" w14:paraId="17DB81CE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4114" w14:textId="77777777" w:rsidR="00CC25B2" w:rsidRPr="00690A26" w:rsidRDefault="00CC25B2" w:rsidP="00AB3681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0925B" w14:textId="77777777" w:rsidR="00CC25B2" w:rsidRPr="00690A26" w:rsidRDefault="00CC25B2" w:rsidP="00AB3681">
            <w:pPr>
              <w:pStyle w:val="TAL"/>
            </w:pPr>
            <w:r w:rsidRPr="00690A26">
              <w:t>Network Function: CHF</w:t>
            </w:r>
          </w:p>
        </w:tc>
      </w:tr>
      <w:tr w:rsidR="00CC25B2" w:rsidRPr="00690A26" w14:paraId="6627404D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8005" w14:textId="77777777" w:rsidR="00CC25B2" w:rsidRPr="00690A26" w:rsidRDefault="00CC25B2" w:rsidP="00AB3681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F24E4" w14:textId="77777777" w:rsidR="00CC25B2" w:rsidRPr="00690A26" w:rsidRDefault="00CC25B2" w:rsidP="00AB3681">
            <w:pPr>
              <w:pStyle w:val="TAL"/>
            </w:pPr>
            <w:r w:rsidRPr="00690A26">
              <w:t>Network Function: NWDAF</w:t>
            </w:r>
          </w:p>
        </w:tc>
      </w:tr>
      <w:tr w:rsidR="00CC25B2" w:rsidRPr="00690A26" w14:paraId="09D90A3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AC562" w14:textId="77777777" w:rsidR="00CC25B2" w:rsidRPr="00690A26" w:rsidRDefault="00CC25B2" w:rsidP="00AB3681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2FA4D" w14:textId="77777777" w:rsidR="00CC25B2" w:rsidRPr="00690A26" w:rsidRDefault="00CC25B2" w:rsidP="00AB3681">
            <w:pPr>
              <w:pStyle w:val="TAL"/>
            </w:pPr>
            <w:r w:rsidRPr="00690A26">
              <w:t>Network Function: P-CSCF</w:t>
            </w:r>
          </w:p>
        </w:tc>
      </w:tr>
      <w:tr w:rsidR="00CC25B2" w:rsidRPr="00690A26" w14:paraId="546772A7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94980" w14:textId="77777777" w:rsidR="00CC25B2" w:rsidRPr="00690A26" w:rsidRDefault="00CC25B2" w:rsidP="00AB3681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A0D1" w14:textId="77777777" w:rsidR="00CC25B2" w:rsidRPr="00690A26" w:rsidRDefault="00CC25B2" w:rsidP="00AB3681">
            <w:pPr>
              <w:pStyle w:val="TAL"/>
            </w:pPr>
            <w:r w:rsidRPr="00690A26">
              <w:t>Network Function: CBCF</w:t>
            </w:r>
          </w:p>
        </w:tc>
      </w:tr>
      <w:tr w:rsidR="00CC25B2" w:rsidRPr="00690A26" w14:paraId="5E324372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64CE8" w14:textId="77777777" w:rsidR="00CC25B2" w:rsidRPr="00690A26" w:rsidRDefault="00CC25B2" w:rsidP="00AB3681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2AC2" w14:textId="77777777" w:rsidR="00CC25B2" w:rsidRPr="00690A26" w:rsidRDefault="00CC25B2" w:rsidP="00AB3681">
            <w:pPr>
              <w:pStyle w:val="TAL"/>
            </w:pPr>
            <w:r w:rsidRPr="00690A26">
              <w:t>Network Function: UCMF</w:t>
            </w:r>
          </w:p>
        </w:tc>
      </w:tr>
      <w:tr w:rsidR="00CC25B2" w:rsidRPr="00690A26" w14:paraId="7C2AC45C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46A1" w14:textId="77777777" w:rsidR="00CC25B2" w:rsidRPr="00690A26" w:rsidRDefault="00CC25B2" w:rsidP="00AB3681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C5CA3" w14:textId="77777777" w:rsidR="00CC25B2" w:rsidRPr="00690A26" w:rsidRDefault="00CC25B2" w:rsidP="00AB3681">
            <w:pPr>
              <w:pStyle w:val="TAL"/>
            </w:pPr>
            <w:r w:rsidRPr="00690A26">
              <w:t>Network Function: HSS</w:t>
            </w:r>
          </w:p>
        </w:tc>
      </w:tr>
      <w:tr w:rsidR="00CC25B2" w:rsidRPr="00690A26" w14:paraId="31DBBD5E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F409" w14:textId="77777777" w:rsidR="00CC25B2" w:rsidRPr="00690A26" w:rsidRDefault="00CC25B2" w:rsidP="00AB3681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DC56D" w14:textId="77777777" w:rsidR="00CC25B2" w:rsidRPr="00690A26" w:rsidRDefault="00CC25B2" w:rsidP="00AB3681">
            <w:pPr>
              <w:pStyle w:val="TAL"/>
            </w:pPr>
            <w:r>
              <w:t>Network Function: SOR-AF</w:t>
            </w:r>
          </w:p>
        </w:tc>
      </w:tr>
      <w:tr w:rsidR="00CC25B2" w:rsidRPr="00690A26" w14:paraId="52E6A579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C7FA9" w14:textId="77777777" w:rsidR="00CC25B2" w:rsidRDefault="00CC25B2" w:rsidP="00AB3681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A5F4B" w14:textId="77777777" w:rsidR="00CC25B2" w:rsidRDefault="00CC25B2" w:rsidP="00AB3681">
            <w:pPr>
              <w:pStyle w:val="TAL"/>
            </w:pPr>
            <w:r>
              <w:t>Network Function: SP-AF</w:t>
            </w:r>
          </w:p>
        </w:tc>
      </w:tr>
      <w:tr w:rsidR="00CC25B2" w:rsidRPr="00690A26" w14:paraId="1A810CEE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FC01" w14:textId="77777777" w:rsidR="00CC25B2" w:rsidRDefault="00CC25B2" w:rsidP="00AB3681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EA588" w14:textId="77777777" w:rsidR="00CC25B2" w:rsidRDefault="00CC25B2" w:rsidP="00AB3681">
            <w:pPr>
              <w:pStyle w:val="TAL"/>
            </w:pPr>
            <w:r>
              <w:t>Network Function: MME</w:t>
            </w:r>
          </w:p>
        </w:tc>
      </w:tr>
      <w:tr w:rsidR="00CC25B2" w:rsidRPr="00690A26" w14:paraId="4E965C13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9B49D" w14:textId="77777777" w:rsidR="00CC25B2" w:rsidRDefault="00CC25B2" w:rsidP="00AB3681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E70B" w14:textId="77777777" w:rsidR="00CC25B2" w:rsidRDefault="00CC25B2" w:rsidP="00AB3681">
            <w:pPr>
              <w:pStyle w:val="TAL"/>
            </w:pPr>
            <w:r>
              <w:t>Network Function: SCS/AS</w:t>
            </w:r>
          </w:p>
        </w:tc>
      </w:tr>
      <w:tr w:rsidR="00CC25B2" w:rsidRPr="00690A26" w14:paraId="6F3CC9D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71EE3" w14:textId="77777777" w:rsidR="00CC25B2" w:rsidRDefault="00CC25B2" w:rsidP="00AB3681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8F070" w14:textId="77777777" w:rsidR="00CC25B2" w:rsidRDefault="00CC25B2" w:rsidP="00AB3681">
            <w:pPr>
              <w:pStyle w:val="TAL"/>
            </w:pPr>
            <w:r>
              <w:t>Network Function: SCEF</w:t>
            </w:r>
          </w:p>
        </w:tc>
      </w:tr>
      <w:tr w:rsidR="00CC25B2" w:rsidRPr="00690A26" w14:paraId="618D387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7E5B8" w14:textId="77777777" w:rsidR="00CC25B2" w:rsidRDefault="00CC25B2" w:rsidP="00AB3681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488B4" w14:textId="77777777" w:rsidR="00CC25B2" w:rsidRDefault="00CC25B2" w:rsidP="00AB3681">
            <w:pPr>
              <w:pStyle w:val="TAL"/>
            </w:pPr>
            <w:r>
              <w:t>Network Entity: SCP</w:t>
            </w:r>
          </w:p>
        </w:tc>
      </w:tr>
      <w:tr w:rsidR="00CC25B2" w:rsidRPr="00690A26" w14:paraId="2FCEE441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BBCE5" w14:textId="77777777" w:rsidR="00CC25B2" w:rsidRPr="00690A26" w:rsidRDefault="00CC25B2" w:rsidP="00AB3681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A4F3F" w14:textId="77777777" w:rsidR="00CC25B2" w:rsidRDefault="00CC25B2" w:rsidP="00AB3681">
            <w:pPr>
              <w:pStyle w:val="TAL"/>
            </w:pPr>
            <w:r>
              <w:t>Network Function: NSSAAF</w:t>
            </w:r>
          </w:p>
        </w:tc>
      </w:tr>
      <w:tr w:rsidR="00CC25B2" w:rsidRPr="00690A26" w14:paraId="30D5F7BA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75D38" w14:textId="77777777" w:rsidR="00CC25B2" w:rsidRPr="00690A26" w:rsidRDefault="00CC25B2" w:rsidP="00AB3681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FEB63" w14:textId="77777777" w:rsidR="00CC25B2" w:rsidRDefault="00CC25B2" w:rsidP="00AB3681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CC25B2" w:rsidRPr="00690A26" w14:paraId="69E5F72B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D6E58" w14:textId="77777777" w:rsidR="00CC25B2" w:rsidRPr="00690A26" w:rsidRDefault="00CC25B2" w:rsidP="00AB3681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EDC4B" w14:textId="77777777" w:rsidR="00CC25B2" w:rsidRDefault="00CC25B2" w:rsidP="00AB3681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CC25B2" w:rsidRPr="00690A26" w14:paraId="20D0AACB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8293A" w14:textId="77777777" w:rsidR="00CC25B2" w:rsidRDefault="00CC25B2" w:rsidP="00AB3681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27289" w14:textId="77777777" w:rsidR="00CC25B2" w:rsidRPr="00690A26" w:rsidRDefault="00CC25B2" w:rsidP="00AB3681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CC25B2" w:rsidRPr="00690A26" w14:paraId="1655DCD7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E9FE" w14:textId="77777777" w:rsidR="00CC25B2" w:rsidRDefault="00CC25B2" w:rsidP="00AB3681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16A40" w14:textId="77777777" w:rsidR="00CC25B2" w:rsidRPr="00690A26" w:rsidRDefault="00CC25B2" w:rsidP="00AB3681">
            <w:pPr>
              <w:pStyle w:val="TAL"/>
            </w:pPr>
            <w:r>
              <w:t>Network Function: IMS-AS</w:t>
            </w:r>
          </w:p>
        </w:tc>
      </w:tr>
      <w:tr w:rsidR="00CC25B2" w:rsidRPr="00690A26" w14:paraId="2F37E0B2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5DFD0" w14:textId="77777777" w:rsidR="00CC25B2" w:rsidRDefault="00CC25B2" w:rsidP="00AB3681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8169A" w14:textId="77777777" w:rsidR="00CC25B2" w:rsidRPr="00690A26" w:rsidRDefault="00CC25B2" w:rsidP="00AB3681">
            <w:pPr>
              <w:pStyle w:val="TAL"/>
            </w:pPr>
            <w:r w:rsidRPr="00690A26">
              <w:t xml:space="preserve">Network Function: </w:t>
            </w:r>
            <w:proofErr w:type="spellStart"/>
            <w:r>
              <w:t>AAnF</w:t>
            </w:r>
            <w:proofErr w:type="spellEnd"/>
          </w:p>
        </w:tc>
      </w:tr>
      <w:tr w:rsidR="00CC25B2" w:rsidRPr="00690A26" w14:paraId="4D068084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E2D6" w14:textId="77777777" w:rsidR="00CC25B2" w:rsidRDefault="00CC25B2" w:rsidP="00AB3681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1DADF" w14:textId="77777777" w:rsidR="00CC25B2" w:rsidRPr="00690A26" w:rsidRDefault="00CC25B2" w:rsidP="00AB3681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CC25B2" w:rsidRPr="00690A26" w14:paraId="3B4A4804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D2A30" w14:textId="77777777" w:rsidR="00CC25B2" w:rsidRDefault="00CC25B2" w:rsidP="00AB3681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82BF0" w14:textId="77777777" w:rsidR="00CC25B2" w:rsidRPr="00C74B20" w:rsidRDefault="00CC25B2" w:rsidP="00AB3681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CC25B2" w:rsidRPr="00690A26" w14:paraId="6EBC977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99347" w14:textId="77777777" w:rsidR="00CC25B2" w:rsidRDefault="00CC25B2" w:rsidP="00AB3681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3CBC2" w14:textId="77777777" w:rsidR="00CC25B2" w:rsidRPr="00690A26" w:rsidRDefault="00CC25B2" w:rsidP="00AB3681">
            <w:pPr>
              <w:pStyle w:val="TAL"/>
            </w:pPr>
            <w:r w:rsidRPr="00493397">
              <w:t>Network Function: MFAF</w:t>
            </w:r>
          </w:p>
        </w:tc>
      </w:tr>
      <w:tr w:rsidR="00CC25B2" w:rsidRPr="00690A26" w14:paraId="7B7AB651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B565E" w14:textId="77777777" w:rsidR="00CC25B2" w:rsidRDefault="00CC25B2" w:rsidP="00AB3681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D3F85" w14:textId="77777777" w:rsidR="00CC25B2" w:rsidRPr="00493397" w:rsidRDefault="00CC25B2" w:rsidP="00AB3681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CC25B2" w:rsidRPr="00690A26" w14:paraId="72AF6176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13BEF" w14:textId="77777777" w:rsidR="00CC25B2" w:rsidRDefault="00CC25B2" w:rsidP="00AB3681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51911" w14:textId="77777777" w:rsidR="00CC25B2" w:rsidRPr="00690A26" w:rsidRDefault="00CC25B2" w:rsidP="00AB3681">
            <w:pPr>
              <w:pStyle w:val="TAL"/>
            </w:pPr>
            <w:r w:rsidRPr="00291BCC">
              <w:t>Network Function: DCCF</w:t>
            </w:r>
          </w:p>
        </w:tc>
      </w:tr>
      <w:tr w:rsidR="00CC25B2" w:rsidRPr="00690A26" w14:paraId="5ECD65D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AE63A" w14:textId="77777777" w:rsidR="00CC25B2" w:rsidRDefault="00CC25B2" w:rsidP="00AB3681">
            <w:pPr>
              <w:pStyle w:val="TAL"/>
            </w:pPr>
            <w:r>
              <w:t>"MB_SMF"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F214D" w14:textId="77777777" w:rsidR="00CC25B2" w:rsidRPr="00291BCC" w:rsidRDefault="00CC25B2" w:rsidP="00AB3681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CC25B2" w:rsidRPr="00690A26" w14:paraId="0C3B9D40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87493" w14:textId="77777777" w:rsidR="00CC25B2" w:rsidRDefault="00CC25B2" w:rsidP="00AB3681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CD6DD" w14:textId="77777777" w:rsidR="00CC25B2" w:rsidRPr="00291BCC" w:rsidRDefault="00CC25B2" w:rsidP="00AB3681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CC25B2" w:rsidRPr="00690A26" w14:paraId="0F08C6E9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C663B" w14:textId="77777777" w:rsidR="00CC25B2" w:rsidRDefault="00CC25B2" w:rsidP="00AB3681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AD84D" w14:textId="77777777" w:rsidR="00CC25B2" w:rsidRPr="00291BCC" w:rsidRDefault="00CC25B2" w:rsidP="00AB3681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CC25B2" w:rsidRPr="00690A26" w14:paraId="61589E17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39051" w14:textId="77777777" w:rsidR="00CC25B2" w:rsidRDefault="00CC25B2" w:rsidP="00AB3681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4BB2" w14:textId="77777777" w:rsidR="00CC25B2" w:rsidRPr="00291BCC" w:rsidRDefault="00CC25B2" w:rsidP="00AB3681">
            <w:pPr>
              <w:pStyle w:val="TAL"/>
            </w:pPr>
            <w:r>
              <w:t>Network Function: GBA BSF</w:t>
            </w:r>
          </w:p>
        </w:tc>
      </w:tr>
      <w:tr w:rsidR="00CC25B2" w:rsidRPr="00690A26" w14:paraId="25BC1477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5BB90" w14:textId="77777777" w:rsidR="00CC25B2" w:rsidRDefault="00CC25B2" w:rsidP="00AB3681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949AC" w14:textId="77777777" w:rsidR="00CC25B2" w:rsidRDefault="00CC25B2" w:rsidP="00AB3681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CC25B2" w:rsidRPr="00690A26" w14:paraId="51595099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9EFEC" w14:textId="77777777" w:rsidR="00CC25B2" w:rsidRDefault="00CC25B2" w:rsidP="00AB3681">
            <w:pPr>
              <w:pStyle w:val="TAL"/>
            </w:pPr>
            <w:r>
              <w:t>"MB_UPF"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10A4" w14:textId="77777777" w:rsidR="00CC25B2" w:rsidRPr="00690A26" w:rsidRDefault="00CC25B2" w:rsidP="00AB3681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CC25B2" w:rsidRPr="00690A26" w14:paraId="14683A9A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5E26F" w14:textId="77777777" w:rsidR="00CC25B2" w:rsidRDefault="00CC25B2" w:rsidP="00AB3681">
            <w:pPr>
              <w:pStyle w:val="TAL"/>
            </w:pPr>
            <w: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CA8E5" w14:textId="77777777" w:rsidR="00CC25B2" w:rsidRPr="00291BCC" w:rsidRDefault="00CC25B2" w:rsidP="00AB3681">
            <w:pPr>
              <w:pStyle w:val="TAL"/>
            </w:pPr>
            <w:r>
              <w:t>Network Function: NSWOF</w:t>
            </w:r>
          </w:p>
        </w:tc>
      </w:tr>
      <w:tr w:rsidR="00CC25B2" w:rsidRPr="00690A26" w14:paraId="60C81F62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CDE83" w14:textId="77777777" w:rsidR="00CC25B2" w:rsidRDefault="00CC25B2" w:rsidP="00AB3681">
            <w:pPr>
              <w:pStyle w:val="TAL"/>
            </w:pPr>
            <w:r>
              <w:t>"PKMF"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14D1E" w14:textId="77777777" w:rsidR="00CC25B2" w:rsidRDefault="00CC25B2" w:rsidP="00AB3681">
            <w:pPr>
              <w:pStyle w:val="TAL"/>
            </w:pPr>
            <w:r>
              <w:t>Network Function: PKMF</w:t>
            </w:r>
          </w:p>
        </w:tc>
      </w:tr>
      <w:tr w:rsidR="00CC25B2" w:rsidRPr="00690A26" w14:paraId="4C66F41B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8E83C" w14:textId="77777777" w:rsidR="00CC25B2" w:rsidRDefault="00CC25B2" w:rsidP="00AB3681">
            <w:pPr>
              <w:pStyle w:val="TAL"/>
            </w:pPr>
            <w:r w:rsidRPr="00690A26">
              <w:t>"</w:t>
            </w:r>
            <w:r>
              <w:t>MNPF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24CBE" w14:textId="77777777" w:rsidR="00CC25B2" w:rsidRDefault="00CC25B2" w:rsidP="00AB3681">
            <w:pPr>
              <w:pStyle w:val="TAL"/>
            </w:pPr>
            <w:r w:rsidRPr="00690A26">
              <w:t xml:space="preserve">Network Function: </w:t>
            </w:r>
            <w:r>
              <w:t>MNPF</w:t>
            </w:r>
          </w:p>
        </w:tc>
      </w:tr>
      <w:tr w:rsidR="00CC25B2" w:rsidRPr="00690A26" w14:paraId="5017E600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F9CFB" w14:textId="77777777" w:rsidR="00CC25B2" w:rsidRDefault="00CC25B2" w:rsidP="00AB3681">
            <w:pPr>
              <w:pStyle w:val="TAL"/>
            </w:pPr>
            <w:r>
              <w:t>"SMS_GMSC"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6159D" w14:textId="77777777" w:rsidR="00CC25B2" w:rsidRDefault="00CC25B2" w:rsidP="00AB3681">
            <w:pPr>
              <w:pStyle w:val="TAL"/>
            </w:pPr>
            <w:r>
              <w:t>Network Function: SMS-GMSC</w:t>
            </w:r>
          </w:p>
        </w:tc>
      </w:tr>
      <w:tr w:rsidR="00CC25B2" w:rsidRPr="00690A26" w14:paraId="6AFFA0B7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F7028" w14:textId="77777777" w:rsidR="00CC25B2" w:rsidRDefault="00CC25B2" w:rsidP="00AB3681">
            <w:pPr>
              <w:pStyle w:val="TAL"/>
            </w:pPr>
            <w:r>
              <w:t>"SMS_IWMSC"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94CE" w14:textId="77777777" w:rsidR="00CC25B2" w:rsidRDefault="00CC25B2" w:rsidP="00AB3681">
            <w:pPr>
              <w:pStyle w:val="TAL"/>
            </w:pPr>
            <w:r>
              <w:t>Network Function: SMS-IWMSC</w:t>
            </w:r>
          </w:p>
        </w:tc>
      </w:tr>
      <w:tr w:rsidR="00CC25B2" w:rsidRPr="00690A26" w14:paraId="178E647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56C50" w14:textId="77777777" w:rsidR="00CC25B2" w:rsidRDefault="00CC25B2" w:rsidP="00AB3681">
            <w:pPr>
              <w:pStyle w:val="TAL"/>
            </w:pPr>
            <w:r>
              <w:t>"MBSF"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91F31" w14:textId="77777777" w:rsidR="00CC25B2" w:rsidRDefault="00CC25B2" w:rsidP="00AB3681">
            <w:pPr>
              <w:pStyle w:val="TAL"/>
            </w:pPr>
            <w:r>
              <w:t>Network Function: MBS</w:t>
            </w:r>
            <w:r w:rsidRPr="003B0026">
              <w:t>F</w:t>
            </w:r>
          </w:p>
        </w:tc>
      </w:tr>
      <w:tr w:rsidR="00CC25B2" w:rsidRPr="00690A26" w14:paraId="21DDF702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0A52F" w14:textId="77777777" w:rsidR="00CC25B2" w:rsidRDefault="00CC25B2" w:rsidP="00AB3681">
            <w:pPr>
              <w:pStyle w:val="TAL"/>
            </w:pPr>
            <w:r>
              <w:t>"MBSTF"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DDD42" w14:textId="77777777" w:rsidR="00CC25B2" w:rsidRDefault="00CC25B2" w:rsidP="00AB3681">
            <w:pPr>
              <w:pStyle w:val="TAL"/>
            </w:pPr>
            <w:r>
              <w:t>Network Function: MBST</w:t>
            </w:r>
            <w:r w:rsidRPr="003B0026">
              <w:t>F</w:t>
            </w:r>
          </w:p>
        </w:tc>
      </w:tr>
      <w:tr w:rsidR="00CC25B2" w:rsidRPr="00690A26" w14:paraId="27338AE6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9CCE2" w14:textId="77777777" w:rsidR="00CC25B2" w:rsidRDefault="00CC25B2" w:rsidP="00AB3681">
            <w:pPr>
              <w:pStyle w:val="TAL"/>
            </w:pPr>
            <w:r>
              <w:t>"PANF"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5ED0B" w14:textId="77777777" w:rsidR="00CC25B2" w:rsidRDefault="00CC25B2" w:rsidP="00AB3681">
            <w:pPr>
              <w:pStyle w:val="TAL"/>
            </w:pPr>
            <w:r>
              <w:t>Network Function: PANF</w:t>
            </w:r>
          </w:p>
        </w:tc>
      </w:tr>
      <w:tr w:rsidR="006A2CB6" w:rsidRPr="00690A26" w14:paraId="57E3A951" w14:textId="77777777" w:rsidTr="00AB3681">
        <w:trPr>
          <w:ins w:id="16" w:author="Jesus de Gregorio" w:date="2024-02-01T14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A5A6E" w14:textId="649813BE" w:rsidR="006A2CB6" w:rsidRDefault="006A2CB6" w:rsidP="006A2CB6">
            <w:pPr>
              <w:pStyle w:val="TAL"/>
              <w:rPr>
                <w:ins w:id="17" w:author="Jesus de Gregorio" w:date="2024-02-01T14:26:00Z"/>
              </w:rPr>
            </w:pPr>
            <w:ins w:id="18" w:author="Jesus de Gregorio" w:date="2024-02-01T14:26:00Z">
              <w:r>
                <w:t>"IP_SM_GW"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BFC1D" w14:textId="393A41CE" w:rsidR="006A2CB6" w:rsidRDefault="006A2CB6" w:rsidP="006A2CB6">
            <w:pPr>
              <w:pStyle w:val="TAL"/>
              <w:rPr>
                <w:ins w:id="19" w:author="Jesus de Gregorio" w:date="2024-02-01T14:26:00Z"/>
              </w:rPr>
            </w:pPr>
            <w:ins w:id="20" w:author="Jesus de Gregorio" w:date="2024-02-01T14:26:00Z">
              <w:r>
                <w:t>Network Function: IP-SM-GW</w:t>
              </w:r>
            </w:ins>
          </w:p>
        </w:tc>
      </w:tr>
      <w:tr w:rsidR="006A2CB6" w:rsidRPr="00690A26" w14:paraId="72141814" w14:textId="77777777" w:rsidTr="00AB3681">
        <w:trPr>
          <w:ins w:id="21" w:author="Jesus de Gregorio" w:date="2024-02-01T14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327D4" w14:textId="0AFB5741" w:rsidR="006A2CB6" w:rsidRDefault="006A2CB6" w:rsidP="006A2CB6">
            <w:pPr>
              <w:pStyle w:val="TAL"/>
              <w:rPr>
                <w:ins w:id="22" w:author="Jesus de Gregorio" w:date="2024-02-01T14:26:00Z"/>
              </w:rPr>
            </w:pPr>
            <w:ins w:id="23" w:author="Jesus de Gregorio" w:date="2024-02-01T14:26:00Z">
              <w:r>
                <w:t>"SMS_ROUTER"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AE22" w14:textId="674EFCCD" w:rsidR="006A2CB6" w:rsidRDefault="006A2CB6" w:rsidP="006A2CB6">
            <w:pPr>
              <w:pStyle w:val="TAL"/>
              <w:rPr>
                <w:ins w:id="24" w:author="Jesus de Gregorio" w:date="2024-02-01T14:26:00Z"/>
              </w:rPr>
            </w:pPr>
            <w:ins w:id="25" w:author="Jesus de Gregorio" w:date="2024-02-01T14:26:00Z">
              <w:r>
                <w:t>Network Function: SMS Router</w:t>
              </w:r>
            </w:ins>
          </w:p>
        </w:tc>
      </w:tr>
      <w:tr w:rsidR="006A2CB6" w:rsidRPr="00690A26" w14:paraId="5CEB177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FAB2C" w14:textId="3B203C4D" w:rsidR="006A2CB6" w:rsidRDefault="006A2CB6" w:rsidP="006A2CB6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DCSF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6A880" w14:textId="5EB631FC" w:rsidR="006A2CB6" w:rsidRDefault="006A2CB6" w:rsidP="006A2CB6">
            <w:pPr>
              <w:pStyle w:val="TAL"/>
            </w:pPr>
            <w:r>
              <w:rPr>
                <w:rFonts w:hint="eastAsia"/>
                <w:lang w:eastAsia="zh-CN"/>
              </w:rPr>
              <w:t>Network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Function:</w:t>
            </w:r>
            <w:r>
              <w:rPr>
                <w:lang w:eastAsia="zh-CN"/>
              </w:rPr>
              <w:t xml:space="preserve"> DCSF</w:t>
            </w:r>
          </w:p>
        </w:tc>
      </w:tr>
      <w:tr w:rsidR="006A2CB6" w:rsidRPr="00690A26" w14:paraId="411CA4D1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0B75B" w14:textId="0EA86C7D" w:rsidR="006A2CB6" w:rsidRDefault="006A2CB6" w:rsidP="006A2CB6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6E505" w14:textId="6E56A603" w:rsidR="006A2CB6" w:rsidRDefault="006A2CB6" w:rsidP="006A2CB6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</w:t>
            </w:r>
          </w:p>
        </w:tc>
      </w:tr>
      <w:tr w:rsidR="006A2CB6" w:rsidRPr="00690A26" w14:paraId="7AAC7012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53B5A" w14:textId="0D2BC08C" w:rsidR="006A2CB6" w:rsidRDefault="006A2CB6" w:rsidP="006A2CB6">
            <w:pPr>
              <w:pStyle w:val="TAL"/>
            </w:pPr>
            <w:r>
              <w:t>"</w:t>
            </w:r>
            <w:r>
              <w:rPr>
                <w:lang w:eastAsia="zh-CN"/>
              </w:rPr>
              <w:t>MRFP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AFBB" w14:textId="62866D49" w:rsidR="006A2CB6" w:rsidRDefault="006A2CB6" w:rsidP="006A2CB6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MRFP</w:t>
            </w:r>
          </w:p>
        </w:tc>
      </w:tr>
      <w:tr w:rsidR="006A2CB6" w:rsidRPr="00690A26" w14:paraId="7280CF71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8554C" w14:textId="5A1B6CB9" w:rsidR="006A2CB6" w:rsidRDefault="006A2CB6" w:rsidP="006A2CB6">
            <w:pPr>
              <w:pStyle w:val="TAL"/>
            </w:pPr>
            <w:r>
              <w:lastRenderedPageBreak/>
              <w:t>"</w:t>
            </w:r>
            <w:r>
              <w:rPr>
                <w:lang w:eastAsia="zh-CN"/>
              </w:rPr>
              <w:t>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D45F0" w14:textId="6926E1ED" w:rsidR="006A2CB6" w:rsidRDefault="006A2CB6" w:rsidP="006A2CB6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MF</w:t>
            </w:r>
          </w:p>
        </w:tc>
      </w:tr>
      <w:tr w:rsidR="006A2CB6" w:rsidRPr="00690A26" w14:paraId="2CE3D45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2684E" w14:textId="13B63072" w:rsidR="006A2CB6" w:rsidRDefault="006A2CB6" w:rsidP="006A2CB6">
            <w:pPr>
              <w:pStyle w:val="TAL"/>
            </w:pPr>
            <w:r>
              <w:t>"SLPKMF"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85579" w14:textId="4F6D35BE" w:rsidR="006A2CB6" w:rsidRDefault="006A2CB6" w:rsidP="006A2CB6">
            <w:pPr>
              <w:pStyle w:val="TAL"/>
            </w:pPr>
            <w:r>
              <w:t>Network Function: SLPKMF</w:t>
            </w:r>
          </w:p>
        </w:tc>
      </w:tr>
    </w:tbl>
    <w:p w14:paraId="7F647377" w14:textId="77777777" w:rsidR="00CC25B2" w:rsidRPr="00690A26" w:rsidRDefault="00CC25B2" w:rsidP="00CC25B2">
      <w:pPr>
        <w:rPr>
          <w:lang w:val="en-US"/>
        </w:rPr>
      </w:pPr>
    </w:p>
    <w:p w14:paraId="0D896284" w14:textId="23D8B253" w:rsidR="000B219E" w:rsidRDefault="000B219E" w:rsidP="004F77AD"/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6" w:name="_Toc20127197"/>
      <w:bookmarkStart w:id="27" w:name="_Toc27589188"/>
      <w:bookmarkStart w:id="28" w:name="_Toc36459994"/>
      <w:bookmarkStart w:id="29" w:name="_Toc45029590"/>
      <w:bookmarkStart w:id="30" w:name="_Toc56520877"/>
      <w:bookmarkStart w:id="31" w:name="_Toc90587228"/>
      <w:bookmarkStart w:id="32" w:name="_Toc106616779"/>
      <w:bookmarkStart w:id="33" w:name="_Toc122101481"/>
      <w:bookmarkStart w:id="34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F73A5E2" w14:textId="77777777" w:rsidR="00CC25B2" w:rsidRPr="00690A26" w:rsidRDefault="00CC25B2" w:rsidP="00CC25B2">
      <w:pPr>
        <w:pStyle w:val="Heading1"/>
      </w:pPr>
      <w:bookmarkStart w:id="35" w:name="_Toc24937836"/>
      <w:bookmarkStart w:id="36" w:name="_Toc33962656"/>
      <w:bookmarkStart w:id="37" w:name="_Toc42883425"/>
      <w:bookmarkStart w:id="38" w:name="_Toc49733293"/>
      <w:bookmarkStart w:id="39" w:name="_Toc56690943"/>
      <w:bookmarkStart w:id="40" w:name="_Toc153812367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90A26">
        <w:t>A.2</w:t>
      </w:r>
      <w:r w:rsidRPr="00690A26">
        <w:tab/>
        <w:t>Nnrf_NFManagement API</w:t>
      </w:r>
      <w:bookmarkEnd w:id="35"/>
      <w:bookmarkEnd w:id="36"/>
      <w:bookmarkEnd w:id="37"/>
      <w:bookmarkEnd w:id="38"/>
      <w:bookmarkEnd w:id="39"/>
      <w:bookmarkEnd w:id="40"/>
    </w:p>
    <w:p w14:paraId="56DFD986" w14:textId="77777777" w:rsidR="00710717" w:rsidRP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C626136" w14:textId="05380433" w:rsidR="00710717" w:rsidRDefault="00710717" w:rsidP="00710717">
      <w:pPr>
        <w:pStyle w:val="PL"/>
      </w:pPr>
    </w:p>
    <w:p w14:paraId="5105D91D" w14:textId="77777777" w:rsidR="00710717" w:rsidRDefault="00710717" w:rsidP="00710717">
      <w:pPr>
        <w:pStyle w:val="PL"/>
      </w:pPr>
    </w:p>
    <w:p w14:paraId="01243EAB" w14:textId="77777777" w:rsidR="00CC25B2" w:rsidRPr="00690A26" w:rsidRDefault="00CC25B2" w:rsidP="00CC25B2">
      <w:pPr>
        <w:pStyle w:val="PL"/>
      </w:pPr>
      <w:r w:rsidRPr="00690A26">
        <w:t xml:space="preserve">    NFType:</w:t>
      </w:r>
    </w:p>
    <w:p w14:paraId="6684E715" w14:textId="77777777" w:rsidR="00CC25B2" w:rsidRPr="00690A26" w:rsidRDefault="00CC25B2" w:rsidP="00CC25B2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13A1FCFB" w14:textId="77777777" w:rsidR="00CC25B2" w:rsidRPr="00690A26" w:rsidRDefault="00CC25B2" w:rsidP="00CC25B2">
      <w:pPr>
        <w:pStyle w:val="PL"/>
      </w:pPr>
      <w:r w:rsidRPr="00690A26">
        <w:t xml:space="preserve">      anyOf:</w:t>
      </w:r>
    </w:p>
    <w:p w14:paraId="4872DAC9" w14:textId="77777777" w:rsidR="00CC25B2" w:rsidRPr="00690A26" w:rsidRDefault="00CC25B2" w:rsidP="00CC25B2">
      <w:pPr>
        <w:pStyle w:val="PL"/>
      </w:pPr>
      <w:r w:rsidRPr="00690A26">
        <w:t xml:space="preserve">        - type: string</w:t>
      </w:r>
    </w:p>
    <w:p w14:paraId="7940344C" w14:textId="77777777" w:rsidR="00CC25B2" w:rsidRPr="00690A26" w:rsidRDefault="00CC25B2" w:rsidP="00CC25B2">
      <w:pPr>
        <w:pStyle w:val="PL"/>
      </w:pPr>
      <w:r w:rsidRPr="00690A26">
        <w:t xml:space="preserve">          enum:</w:t>
      </w:r>
    </w:p>
    <w:p w14:paraId="2F233B4D" w14:textId="77777777" w:rsidR="00CC25B2" w:rsidRPr="00690A26" w:rsidRDefault="00CC25B2" w:rsidP="00CC25B2">
      <w:pPr>
        <w:pStyle w:val="PL"/>
      </w:pPr>
      <w:r w:rsidRPr="00690A26">
        <w:t xml:space="preserve">            - NRF</w:t>
      </w:r>
    </w:p>
    <w:p w14:paraId="75A6BDD4" w14:textId="77777777" w:rsidR="00CC25B2" w:rsidRPr="00690A26" w:rsidRDefault="00CC25B2" w:rsidP="00CC25B2">
      <w:pPr>
        <w:pStyle w:val="PL"/>
      </w:pPr>
      <w:r w:rsidRPr="00690A26">
        <w:t xml:space="preserve">            - UDM</w:t>
      </w:r>
    </w:p>
    <w:p w14:paraId="18CD6B73" w14:textId="77777777" w:rsidR="00CC25B2" w:rsidRPr="00690A26" w:rsidRDefault="00CC25B2" w:rsidP="00CC25B2">
      <w:pPr>
        <w:pStyle w:val="PL"/>
      </w:pPr>
      <w:r w:rsidRPr="00690A26">
        <w:t xml:space="preserve">            - AMF</w:t>
      </w:r>
    </w:p>
    <w:p w14:paraId="1B9FD0F4" w14:textId="77777777" w:rsidR="00CC25B2" w:rsidRPr="00690A26" w:rsidRDefault="00CC25B2" w:rsidP="00CC25B2">
      <w:pPr>
        <w:pStyle w:val="PL"/>
      </w:pPr>
      <w:r w:rsidRPr="00690A26">
        <w:t xml:space="preserve">            - SMF</w:t>
      </w:r>
    </w:p>
    <w:p w14:paraId="5D1FE0A1" w14:textId="77777777" w:rsidR="00CC25B2" w:rsidRPr="00690A26" w:rsidRDefault="00CC25B2" w:rsidP="00CC25B2">
      <w:pPr>
        <w:pStyle w:val="PL"/>
      </w:pPr>
      <w:r w:rsidRPr="00690A26">
        <w:t xml:space="preserve">            - AUSF</w:t>
      </w:r>
    </w:p>
    <w:p w14:paraId="2AF95EF9" w14:textId="77777777" w:rsidR="00CC25B2" w:rsidRPr="00690A26" w:rsidRDefault="00CC25B2" w:rsidP="00CC25B2">
      <w:pPr>
        <w:pStyle w:val="PL"/>
      </w:pPr>
      <w:r w:rsidRPr="00690A26">
        <w:t xml:space="preserve">            - NEF</w:t>
      </w:r>
    </w:p>
    <w:p w14:paraId="3BBD522B" w14:textId="77777777" w:rsidR="00CC25B2" w:rsidRPr="00690A26" w:rsidRDefault="00CC25B2" w:rsidP="00CC25B2">
      <w:pPr>
        <w:pStyle w:val="PL"/>
      </w:pPr>
      <w:r w:rsidRPr="00690A26">
        <w:t xml:space="preserve">            - PCF</w:t>
      </w:r>
    </w:p>
    <w:p w14:paraId="6906220C" w14:textId="77777777" w:rsidR="00CC25B2" w:rsidRPr="00690A26" w:rsidRDefault="00CC25B2" w:rsidP="00CC25B2">
      <w:pPr>
        <w:pStyle w:val="PL"/>
      </w:pPr>
      <w:r w:rsidRPr="00690A26">
        <w:t xml:space="preserve">            - SMSF</w:t>
      </w:r>
    </w:p>
    <w:p w14:paraId="2B550BD0" w14:textId="77777777" w:rsidR="00CC25B2" w:rsidRPr="00690A26" w:rsidRDefault="00CC25B2" w:rsidP="00CC25B2">
      <w:pPr>
        <w:pStyle w:val="PL"/>
      </w:pPr>
      <w:r w:rsidRPr="00690A26">
        <w:t xml:space="preserve">            - NSSF</w:t>
      </w:r>
    </w:p>
    <w:p w14:paraId="78B30227" w14:textId="77777777" w:rsidR="00CC25B2" w:rsidRPr="00690A26" w:rsidRDefault="00CC25B2" w:rsidP="00CC25B2">
      <w:pPr>
        <w:pStyle w:val="PL"/>
      </w:pPr>
      <w:r w:rsidRPr="00690A26">
        <w:t xml:space="preserve">            - UDR</w:t>
      </w:r>
    </w:p>
    <w:p w14:paraId="066678F9" w14:textId="77777777" w:rsidR="00CC25B2" w:rsidRPr="00690A26" w:rsidRDefault="00CC25B2" w:rsidP="00CC25B2">
      <w:pPr>
        <w:pStyle w:val="PL"/>
      </w:pPr>
      <w:r w:rsidRPr="00690A26">
        <w:t xml:space="preserve">            - LMF</w:t>
      </w:r>
    </w:p>
    <w:p w14:paraId="243BA407" w14:textId="77777777" w:rsidR="00CC25B2" w:rsidRPr="00690A26" w:rsidRDefault="00CC25B2" w:rsidP="00CC25B2">
      <w:pPr>
        <w:pStyle w:val="PL"/>
      </w:pPr>
      <w:r w:rsidRPr="00690A26">
        <w:t xml:space="preserve">            - GMLC</w:t>
      </w:r>
    </w:p>
    <w:p w14:paraId="1F106388" w14:textId="77777777" w:rsidR="00CC25B2" w:rsidRPr="00690A26" w:rsidRDefault="00CC25B2" w:rsidP="00CC25B2">
      <w:pPr>
        <w:pStyle w:val="PL"/>
      </w:pPr>
      <w:r w:rsidRPr="00690A26">
        <w:t xml:space="preserve">            - 5G_EIR</w:t>
      </w:r>
    </w:p>
    <w:p w14:paraId="52C71AB8" w14:textId="77777777" w:rsidR="00CC25B2" w:rsidRPr="00690A26" w:rsidRDefault="00CC25B2" w:rsidP="00CC25B2">
      <w:pPr>
        <w:pStyle w:val="PL"/>
      </w:pPr>
      <w:r w:rsidRPr="00690A26">
        <w:t xml:space="preserve">            - SEPP</w:t>
      </w:r>
    </w:p>
    <w:p w14:paraId="3B58D52B" w14:textId="77777777" w:rsidR="00CC25B2" w:rsidRPr="00690A26" w:rsidRDefault="00CC25B2" w:rsidP="00CC25B2">
      <w:pPr>
        <w:pStyle w:val="PL"/>
      </w:pPr>
      <w:r w:rsidRPr="00690A26">
        <w:t xml:space="preserve">            - UPF</w:t>
      </w:r>
    </w:p>
    <w:p w14:paraId="59F6A1AB" w14:textId="77777777" w:rsidR="00CC25B2" w:rsidRPr="00690A26" w:rsidRDefault="00CC25B2" w:rsidP="00CC25B2">
      <w:pPr>
        <w:pStyle w:val="PL"/>
      </w:pPr>
      <w:r w:rsidRPr="00690A26">
        <w:t xml:space="preserve">            - N3IWF</w:t>
      </w:r>
    </w:p>
    <w:p w14:paraId="65A50F29" w14:textId="77777777" w:rsidR="00CC25B2" w:rsidRPr="00690A26" w:rsidRDefault="00CC25B2" w:rsidP="00CC25B2">
      <w:pPr>
        <w:pStyle w:val="PL"/>
      </w:pPr>
      <w:r w:rsidRPr="00690A26">
        <w:t xml:space="preserve">            - AF</w:t>
      </w:r>
    </w:p>
    <w:p w14:paraId="08438345" w14:textId="77777777" w:rsidR="00CC25B2" w:rsidRPr="00690A26" w:rsidRDefault="00CC25B2" w:rsidP="00CC25B2">
      <w:pPr>
        <w:pStyle w:val="PL"/>
      </w:pPr>
      <w:r w:rsidRPr="00690A26">
        <w:t xml:space="preserve">            - UDSF</w:t>
      </w:r>
    </w:p>
    <w:p w14:paraId="210FACB5" w14:textId="77777777" w:rsidR="00CC25B2" w:rsidRPr="00690A26" w:rsidRDefault="00CC25B2" w:rsidP="00CC25B2">
      <w:pPr>
        <w:pStyle w:val="PL"/>
      </w:pPr>
      <w:r w:rsidRPr="00690A26">
        <w:t xml:space="preserve">            - BSF</w:t>
      </w:r>
    </w:p>
    <w:p w14:paraId="71616FE5" w14:textId="77777777" w:rsidR="00CC25B2" w:rsidRPr="00690A26" w:rsidRDefault="00CC25B2" w:rsidP="00CC25B2">
      <w:pPr>
        <w:pStyle w:val="PL"/>
      </w:pPr>
      <w:r w:rsidRPr="00690A26">
        <w:t xml:space="preserve">            - CHF</w:t>
      </w:r>
    </w:p>
    <w:p w14:paraId="420EA3B8" w14:textId="77777777" w:rsidR="00CC25B2" w:rsidRPr="00690A26" w:rsidRDefault="00CC25B2" w:rsidP="00CC25B2">
      <w:pPr>
        <w:pStyle w:val="PL"/>
      </w:pPr>
      <w:r w:rsidRPr="00690A26">
        <w:t xml:space="preserve">            - NWDAF</w:t>
      </w:r>
    </w:p>
    <w:p w14:paraId="46ABA9AD" w14:textId="77777777" w:rsidR="00CC25B2" w:rsidRPr="00690A26" w:rsidRDefault="00CC25B2" w:rsidP="00CC25B2">
      <w:pPr>
        <w:pStyle w:val="PL"/>
      </w:pPr>
      <w:r w:rsidRPr="00690A26">
        <w:t xml:space="preserve">            - PCSCF</w:t>
      </w:r>
    </w:p>
    <w:p w14:paraId="429937E6" w14:textId="77777777" w:rsidR="00CC25B2" w:rsidRPr="00690A26" w:rsidRDefault="00CC25B2" w:rsidP="00CC25B2">
      <w:pPr>
        <w:pStyle w:val="PL"/>
      </w:pPr>
      <w:r w:rsidRPr="00690A26">
        <w:t xml:space="preserve">            - CBCF</w:t>
      </w:r>
    </w:p>
    <w:p w14:paraId="0B025B88" w14:textId="77777777" w:rsidR="00CC25B2" w:rsidRPr="00690A26" w:rsidRDefault="00CC25B2" w:rsidP="00CC25B2">
      <w:pPr>
        <w:pStyle w:val="PL"/>
      </w:pPr>
      <w:r w:rsidRPr="00690A26">
        <w:t xml:space="preserve">            - HSS</w:t>
      </w:r>
    </w:p>
    <w:p w14:paraId="747E363D" w14:textId="77777777" w:rsidR="00CC25B2" w:rsidRPr="00690A26" w:rsidRDefault="00CC25B2" w:rsidP="00CC25B2">
      <w:pPr>
        <w:pStyle w:val="PL"/>
      </w:pPr>
      <w:r w:rsidRPr="00690A26">
        <w:t xml:space="preserve">            - UCMF</w:t>
      </w:r>
    </w:p>
    <w:p w14:paraId="28F3A717" w14:textId="77777777" w:rsidR="00CC25B2" w:rsidRPr="00690A26" w:rsidRDefault="00CC25B2" w:rsidP="00CC25B2">
      <w:pPr>
        <w:pStyle w:val="PL"/>
      </w:pPr>
      <w:r>
        <w:t xml:space="preserve">            - SOR_AF</w:t>
      </w:r>
    </w:p>
    <w:p w14:paraId="265DEA9C" w14:textId="77777777" w:rsidR="00CC25B2" w:rsidRPr="00690A26" w:rsidRDefault="00CC25B2" w:rsidP="00CC25B2">
      <w:pPr>
        <w:pStyle w:val="PL"/>
      </w:pPr>
      <w:r>
        <w:t xml:space="preserve">            - SPAF</w:t>
      </w:r>
    </w:p>
    <w:p w14:paraId="7BFE208F" w14:textId="77777777" w:rsidR="00CC25B2" w:rsidRPr="002A51CC" w:rsidRDefault="00CC25B2" w:rsidP="00CC25B2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F340F80" w14:textId="77777777" w:rsidR="00CC25B2" w:rsidRPr="004377F2" w:rsidRDefault="00CC25B2" w:rsidP="00CC25B2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6B437D96" w14:textId="77777777" w:rsidR="00CC25B2" w:rsidRPr="004377F2" w:rsidRDefault="00CC25B2" w:rsidP="00CC25B2">
      <w:pPr>
        <w:pStyle w:val="PL"/>
      </w:pPr>
      <w:r w:rsidRPr="004377F2">
        <w:t xml:space="preserve">            - </w:t>
      </w:r>
      <w:r>
        <w:t>SCEF</w:t>
      </w:r>
    </w:p>
    <w:p w14:paraId="1735C666" w14:textId="77777777" w:rsidR="00CC25B2" w:rsidRPr="00690A26" w:rsidRDefault="00CC25B2" w:rsidP="00CC25B2">
      <w:pPr>
        <w:pStyle w:val="PL"/>
      </w:pPr>
      <w:r w:rsidRPr="00690A26">
        <w:t xml:space="preserve">            - </w:t>
      </w:r>
      <w:r>
        <w:t>SCP</w:t>
      </w:r>
    </w:p>
    <w:p w14:paraId="050907E8" w14:textId="77777777" w:rsidR="00CC25B2" w:rsidRPr="00690A26" w:rsidRDefault="00CC25B2" w:rsidP="00CC25B2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46810262" w14:textId="77777777" w:rsidR="00CC25B2" w:rsidRPr="00690A26" w:rsidRDefault="00CC25B2" w:rsidP="00CC25B2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5E453ECB" w14:textId="77777777" w:rsidR="00CC25B2" w:rsidRPr="00690A26" w:rsidRDefault="00CC25B2" w:rsidP="00CC25B2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2186DFBE" w14:textId="77777777" w:rsidR="00CC25B2" w:rsidRPr="00690A26" w:rsidRDefault="00CC25B2" w:rsidP="00CC25B2">
      <w:pPr>
        <w:pStyle w:val="PL"/>
      </w:pPr>
      <w:r w:rsidRPr="00690A26">
        <w:t xml:space="preserve">            - </w:t>
      </w:r>
      <w:r>
        <w:t>DRA</w:t>
      </w:r>
    </w:p>
    <w:p w14:paraId="4E424860" w14:textId="77777777" w:rsidR="00CC25B2" w:rsidRPr="00690A26" w:rsidRDefault="00CC25B2" w:rsidP="00CC25B2">
      <w:pPr>
        <w:pStyle w:val="PL"/>
      </w:pPr>
      <w:r>
        <w:t xml:space="preserve">            - IMS_AS</w:t>
      </w:r>
    </w:p>
    <w:p w14:paraId="5FDF683C" w14:textId="77777777" w:rsidR="00CC25B2" w:rsidRPr="00690A26" w:rsidRDefault="00CC25B2" w:rsidP="00CC25B2">
      <w:pPr>
        <w:pStyle w:val="PL"/>
      </w:pPr>
      <w:r w:rsidRPr="00690A26">
        <w:t xml:space="preserve">            - </w:t>
      </w:r>
      <w:r>
        <w:t>AANF</w:t>
      </w:r>
    </w:p>
    <w:p w14:paraId="18AEAC14" w14:textId="77777777" w:rsidR="00CC25B2" w:rsidRPr="003A41A2" w:rsidRDefault="00CC25B2" w:rsidP="00CC25B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000C2C6C" w14:textId="77777777" w:rsidR="00CC25B2" w:rsidRPr="00690A26" w:rsidRDefault="00CC25B2" w:rsidP="00CC25B2">
      <w:pPr>
        <w:pStyle w:val="PL"/>
      </w:pPr>
      <w:r>
        <w:t xml:space="preserve">            - NSACF</w:t>
      </w:r>
    </w:p>
    <w:p w14:paraId="6E10E4B4" w14:textId="77777777" w:rsidR="00CC25B2" w:rsidRPr="00690A26" w:rsidRDefault="00CC25B2" w:rsidP="00CC25B2">
      <w:pPr>
        <w:pStyle w:val="PL"/>
      </w:pPr>
      <w:r>
        <w:t xml:space="preserve">            - MFAF</w:t>
      </w:r>
    </w:p>
    <w:p w14:paraId="1922B372" w14:textId="77777777" w:rsidR="00CC25B2" w:rsidRPr="00690A26" w:rsidRDefault="00CC25B2" w:rsidP="00CC25B2">
      <w:pPr>
        <w:pStyle w:val="PL"/>
      </w:pPr>
      <w:r w:rsidRPr="00690A26">
        <w:t xml:space="preserve">            - </w:t>
      </w:r>
      <w:r>
        <w:t>EASDF</w:t>
      </w:r>
    </w:p>
    <w:p w14:paraId="634AECCF" w14:textId="77777777" w:rsidR="00CC25B2" w:rsidRPr="00690A26" w:rsidRDefault="00CC25B2" w:rsidP="00CC25B2">
      <w:pPr>
        <w:pStyle w:val="PL"/>
      </w:pPr>
      <w:r>
        <w:t xml:space="preserve">            - DCCF</w:t>
      </w:r>
    </w:p>
    <w:p w14:paraId="4C6BBD94" w14:textId="77777777" w:rsidR="00CC25B2" w:rsidRPr="00690A26" w:rsidRDefault="00CC25B2" w:rsidP="00CC25B2">
      <w:pPr>
        <w:pStyle w:val="PL"/>
      </w:pPr>
      <w:r>
        <w:t xml:space="preserve">            - MB_SMF</w:t>
      </w:r>
    </w:p>
    <w:p w14:paraId="5C54C4AF" w14:textId="77777777" w:rsidR="00CC25B2" w:rsidRPr="00690A26" w:rsidRDefault="00CC25B2" w:rsidP="00CC25B2">
      <w:pPr>
        <w:pStyle w:val="PL"/>
      </w:pPr>
      <w:r>
        <w:t xml:space="preserve">            - TSCTSF</w:t>
      </w:r>
    </w:p>
    <w:p w14:paraId="3B0A5952" w14:textId="77777777" w:rsidR="00CC25B2" w:rsidRPr="00690A26" w:rsidRDefault="00CC25B2" w:rsidP="00CC25B2">
      <w:pPr>
        <w:pStyle w:val="PL"/>
      </w:pPr>
      <w:r>
        <w:t xml:space="preserve">            - ADRF</w:t>
      </w:r>
    </w:p>
    <w:p w14:paraId="17118046" w14:textId="77777777" w:rsidR="00CC25B2" w:rsidRPr="00690A26" w:rsidRDefault="00CC25B2" w:rsidP="00CC25B2">
      <w:pPr>
        <w:pStyle w:val="PL"/>
      </w:pPr>
      <w:r>
        <w:t xml:space="preserve">            - GBA_BSF</w:t>
      </w:r>
    </w:p>
    <w:p w14:paraId="1572BCF9" w14:textId="77777777" w:rsidR="00CC25B2" w:rsidRPr="00690A26" w:rsidRDefault="00CC25B2" w:rsidP="00CC25B2">
      <w:pPr>
        <w:pStyle w:val="PL"/>
      </w:pPr>
      <w:r>
        <w:t xml:space="preserve">            - CEF</w:t>
      </w:r>
    </w:p>
    <w:p w14:paraId="6DC85121" w14:textId="77777777" w:rsidR="00CC25B2" w:rsidRPr="00690A26" w:rsidRDefault="00CC25B2" w:rsidP="00CC25B2">
      <w:pPr>
        <w:pStyle w:val="PL"/>
      </w:pPr>
      <w:r>
        <w:t xml:space="preserve">            - MB_UPF</w:t>
      </w:r>
    </w:p>
    <w:p w14:paraId="38DD536D" w14:textId="77777777" w:rsidR="00CC25B2" w:rsidRPr="00690A26" w:rsidRDefault="00CC25B2" w:rsidP="00CC25B2">
      <w:pPr>
        <w:pStyle w:val="PL"/>
      </w:pPr>
      <w:r>
        <w:t xml:space="preserve">            - NSWOF</w:t>
      </w:r>
    </w:p>
    <w:p w14:paraId="1DD660EE" w14:textId="77777777" w:rsidR="00CC25B2" w:rsidRDefault="00CC25B2" w:rsidP="00CC25B2">
      <w:pPr>
        <w:pStyle w:val="PL"/>
      </w:pPr>
      <w:r>
        <w:t xml:space="preserve">            - PKMF</w:t>
      </w:r>
    </w:p>
    <w:p w14:paraId="44514641" w14:textId="77777777" w:rsidR="00CC25B2" w:rsidRPr="00690A26" w:rsidRDefault="00CC25B2" w:rsidP="00CC25B2">
      <w:pPr>
        <w:pStyle w:val="PL"/>
      </w:pPr>
      <w:r>
        <w:t xml:space="preserve">            - MNPF</w:t>
      </w:r>
    </w:p>
    <w:p w14:paraId="7D010380" w14:textId="77777777" w:rsidR="00CC25B2" w:rsidRPr="00690A26" w:rsidRDefault="00CC25B2" w:rsidP="00CC25B2">
      <w:pPr>
        <w:pStyle w:val="PL"/>
      </w:pPr>
      <w:r>
        <w:t xml:space="preserve">            - SMS_GMSC</w:t>
      </w:r>
    </w:p>
    <w:p w14:paraId="2AF0482D" w14:textId="77777777" w:rsidR="00CC25B2" w:rsidRPr="00690A26" w:rsidRDefault="00CC25B2" w:rsidP="00CC25B2">
      <w:pPr>
        <w:pStyle w:val="PL"/>
      </w:pPr>
      <w:r>
        <w:t xml:space="preserve">            - SMS_IWMSC</w:t>
      </w:r>
    </w:p>
    <w:p w14:paraId="5F0DB7CB" w14:textId="77777777" w:rsidR="00CC25B2" w:rsidRPr="00690A26" w:rsidRDefault="00CC25B2" w:rsidP="00CC25B2">
      <w:pPr>
        <w:pStyle w:val="PL"/>
      </w:pPr>
      <w:r>
        <w:t xml:space="preserve">            - MBSF</w:t>
      </w:r>
    </w:p>
    <w:p w14:paraId="2C50D198" w14:textId="77777777" w:rsidR="00CC25B2" w:rsidRPr="00690A26" w:rsidRDefault="00CC25B2" w:rsidP="00CC25B2">
      <w:pPr>
        <w:pStyle w:val="PL"/>
      </w:pPr>
      <w:r>
        <w:lastRenderedPageBreak/>
        <w:t xml:space="preserve">            - MBSTF</w:t>
      </w:r>
    </w:p>
    <w:p w14:paraId="33858ECF" w14:textId="77777777" w:rsidR="00CC25B2" w:rsidRDefault="00CC25B2" w:rsidP="00CC25B2">
      <w:pPr>
        <w:pStyle w:val="PL"/>
        <w:rPr>
          <w:ins w:id="41" w:author="Jesus de Gregorio" w:date="2024-02-01T12:57:00Z"/>
        </w:rPr>
      </w:pPr>
      <w:r>
        <w:t xml:space="preserve">            - PANF</w:t>
      </w:r>
    </w:p>
    <w:p w14:paraId="4CD0F163" w14:textId="361D96B0" w:rsidR="00CC25B2" w:rsidRDefault="00CC25B2" w:rsidP="00CC25B2">
      <w:pPr>
        <w:pStyle w:val="PL"/>
        <w:rPr>
          <w:ins w:id="42" w:author="Jesus de Gregorio" w:date="2024-02-01T12:57:00Z"/>
        </w:rPr>
      </w:pPr>
      <w:ins w:id="43" w:author="Jesus de Gregorio" w:date="2024-02-01T12:57:00Z">
        <w:r>
          <w:t xml:space="preserve">            - IP_SM_GW</w:t>
        </w:r>
      </w:ins>
    </w:p>
    <w:p w14:paraId="4AD65E09" w14:textId="49B33061" w:rsidR="00CC25B2" w:rsidRPr="00690A26" w:rsidRDefault="00CC25B2" w:rsidP="00CC25B2">
      <w:pPr>
        <w:pStyle w:val="PL"/>
      </w:pPr>
      <w:ins w:id="44" w:author="Jesus de Gregorio" w:date="2024-02-01T12:57:00Z">
        <w:r>
          <w:t xml:space="preserve">            - SMS_ROUTER</w:t>
        </w:r>
      </w:ins>
    </w:p>
    <w:p w14:paraId="35B4E5B5" w14:textId="77777777" w:rsidR="006A2CB6" w:rsidRPr="00690A26" w:rsidRDefault="006A2CB6" w:rsidP="006A2CB6">
      <w:pPr>
        <w:pStyle w:val="PL"/>
      </w:pPr>
      <w:r>
        <w:t xml:space="preserve">            - DCSF</w:t>
      </w:r>
    </w:p>
    <w:p w14:paraId="77DD341B" w14:textId="77777777" w:rsidR="006A2CB6" w:rsidRDefault="006A2CB6" w:rsidP="006A2CB6">
      <w:pPr>
        <w:pStyle w:val="PL"/>
      </w:pPr>
      <w:r>
        <w:t xml:space="preserve">            - MRF</w:t>
      </w:r>
    </w:p>
    <w:p w14:paraId="7C24EA76" w14:textId="77777777" w:rsidR="006A2CB6" w:rsidRDefault="006A2CB6" w:rsidP="006A2CB6">
      <w:pPr>
        <w:pStyle w:val="PL"/>
      </w:pPr>
      <w:r>
        <w:t xml:space="preserve">            - MRFP</w:t>
      </w:r>
    </w:p>
    <w:p w14:paraId="2F43BE68" w14:textId="77777777" w:rsidR="006A2CB6" w:rsidRDefault="006A2CB6" w:rsidP="006A2CB6">
      <w:pPr>
        <w:pStyle w:val="PL"/>
      </w:pPr>
      <w:r>
        <w:t xml:space="preserve">            - MF</w:t>
      </w:r>
    </w:p>
    <w:p w14:paraId="54EC7A44" w14:textId="77777777" w:rsidR="006A2CB6" w:rsidRDefault="006A2CB6" w:rsidP="006A2CB6">
      <w:pPr>
        <w:pStyle w:val="PL"/>
      </w:pPr>
      <w:r>
        <w:t xml:space="preserve">            - SLPKMF</w:t>
      </w:r>
    </w:p>
    <w:p w14:paraId="25C465D4" w14:textId="77777777" w:rsidR="00CC25B2" w:rsidRPr="00690A26" w:rsidRDefault="00CC25B2" w:rsidP="00CC25B2">
      <w:pPr>
        <w:pStyle w:val="PL"/>
      </w:pPr>
      <w:r w:rsidRPr="00690A26">
        <w:t xml:space="preserve">        - type: string</w:t>
      </w:r>
    </w:p>
    <w:p w14:paraId="7A834C8E" w14:textId="77777777" w:rsidR="00CC25B2" w:rsidRDefault="00CC25B2" w:rsidP="00CC25B2">
      <w:pPr>
        <w:pStyle w:val="PL"/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Pr="004968D7" w:rsidRDefault="00710717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24913" w14:textId="77777777" w:rsidR="006130DC" w:rsidRDefault="006130DC">
      <w:r>
        <w:separator/>
      </w:r>
    </w:p>
  </w:endnote>
  <w:endnote w:type="continuationSeparator" w:id="0">
    <w:p w14:paraId="52350FE5" w14:textId="77777777" w:rsidR="006130DC" w:rsidRDefault="00613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5B12E" w14:textId="77777777" w:rsidR="006130DC" w:rsidRDefault="006130DC">
      <w:r>
        <w:separator/>
      </w:r>
    </w:p>
  </w:footnote>
  <w:footnote w:type="continuationSeparator" w:id="0">
    <w:p w14:paraId="4CE77ED4" w14:textId="77777777" w:rsidR="006130DC" w:rsidRDefault="00613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0414"/>
    <w:rsid w:val="00071C48"/>
    <w:rsid w:val="000A3260"/>
    <w:rsid w:val="000A6394"/>
    <w:rsid w:val="000B219E"/>
    <w:rsid w:val="000B7FED"/>
    <w:rsid w:val="000C038A"/>
    <w:rsid w:val="000C6598"/>
    <w:rsid w:val="000D44B3"/>
    <w:rsid w:val="000E014D"/>
    <w:rsid w:val="000F6F57"/>
    <w:rsid w:val="00135E30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308CE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52442"/>
    <w:rsid w:val="003609EF"/>
    <w:rsid w:val="0036231A"/>
    <w:rsid w:val="00374A29"/>
    <w:rsid w:val="00374DD4"/>
    <w:rsid w:val="00392B81"/>
    <w:rsid w:val="00393D99"/>
    <w:rsid w:val="003A60BE"/>
    <w:rsid w:val="003C25CA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7111"/>
    <w:rsid w:val="00586DED"/>
    <w:rsid w:val="00592D74"/>
    <w:rsid w:val="005A7122"/>
    <w:rsid w:val="005C4515"/>
    <w:rsid w:val="005E2C44"/>
    <w:rsid w:val="006130DC"/>
    <w:rsid w:val="00621188"/>
    <w:rsid w:val="006257ED"/>
    <w:rsid w:val="006430A1"/>
    <w:rsid w:val="00652010"/>
    <w:rsid w:val="00653763"/>
    <w:rsid w:val="00665C47"/>
    <w:rsid w:val="006800D5"/>
    <w:rsid w:val="0069010A"/>
    <w:rsid w:val="00692722"/>
    <w:rsid w:val="00695808"/>
    <w:rsid w:val="006A2CB6"/>
    <w:rsid w:val="006B46FB"/>
    <w:rsid w:val="006E21FB"/>
    <w:rsid w:val="006E3B66"/>
    <w:rsid w:val="00710717"/>
    <w:rsid w:val="00786481"/>
    <w:rsid w:val="0078680A"/>
    <w:rsid w:val="00792342"/>
    <w:rsid w:val="007927B1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5753"/>
    <w:rsid w:val="009A579D"/>
    <w:rsid w:val="009C0F4B"/>
    <w:rsid w:val="009C6C66"/>
    <w:rsid w:val="009D102D"/>
    <w:rsid w:val="009D33BB"/>
    <w:rsid w:val="009E3297"/>
    <w:rsid w:val="009F734F"/>
    <w:rsid w:val="00A06E96"/>
    <w:rsid w:val="00A15679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6769D"/>
    <w:rsid w:val="00B67B97"/>
    <w:rsid w:val="00B85C07"/>
    <w:rsid w:val="00B968C8"/>
    <w:rsid w:val="00BA3EC5"/>
    <w:rsid w:val="00BA51D9"/>
    <w:rsid w:val="00BB5DFC"/>
    <w:rsid w:val="00BC7B06"/>
    <w:rsid w:val="00BD279D"/>
    <w:rsid w:val="00BD6BB8"/>
    <w:rsid w:val="00BE2D49"/>
    <w:rsid w:val="00BF69C9"/>
    <w:rsid w:val="00C66BA2"/>
    <w:rsid w:val="00C67BD7"/>
    <w:rsid w:val="00C95985"/>
    <w:rsid w:val="00CB414D"/>
    <w:rsid w:val="00CC25B2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95CC7"/>
    <w:rsid w:val="00DD5EB9"/>
    <w:rsid w:val="00DE34CF"/>
    <w:rsid w:val="00E13F3D"/>
    <w:rsid w:val="00E34898"/>
    <w:rsid w:val="00E3563B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0EC"/>
    <w:rsid w:val="00F51B22"/>
    <w:rsid w:val="00F53D22"/>
    <w:rsid w:val="00F67B23"/>
    <w:rsid w:val="00F74EDE"/>
    <w:rsid w:val="00F822D3"/>
    <w:rsid w:val="00F967C9"/>
    <w:rsid w:val="00FA2FC8"/>
    <w:rsid w:val="00FA5FB2"/>
    <w:rsid w:val="00FB04D8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893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2024-02-01T13:22:00Z</dcterms:created>
  <dcterms:modified xsi:type="dcterms:W3CDTF">2024-02-17T18:20:00Z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