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8CBA5" w14:textId="312FCE1E" w:rsidR="00AA1516" w:rsidRDefault="00EA15FC" w:rsidP="009B3D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4F77AD">
        <w:rPr>
          <w:b/>
          <w:noProof/>
          <w:sz w:val="24"/>
        </w:rPr>
        <w:t>21</w:t>
      </w:r>
      <w:r w:rsidR="00AA1516">
        <w:rPr>
          <w:b/>
          <w:i/>
          <w:noProof/>
          <w:sz w:val="28"/>
        </w:rPr>
        <w:tab/>
      </w:r>
      <w:r w:rsidR="00AA1516">
        <w:rPr>
          <w:b/>
          <w:noProof/>
          <w:sz w:val="24"/>
        </w:rPr>
        <w:t>C4-2</w:t>
      </w:r>
      <w:r w:rsidR="004F77AD">
        <w:rPr>
          <w:b/>
          <w:noProof/>
          <w:sz w:val="24"/>
        </w:rPr>
        <w:t>40</w:t>
      </w:r>
      <w:r w:rsidR="00991E36">
        <w:rPr>
          <w:b/>
          <w:noProof/>
          <w:sz w:val="24"/>
        </w:rPr>
        <w:t>398</w:t>
      </w:r>
    </w:p>
    <w:p w14:paraId="134957BB" w14:textId="24E5A7D8" w:rsidR="00AA1516" w:rsidRDefault="004F77AD" w:rsidP="00AA151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2024</w:t>
      </w:r>
      <w:r w:rsidR="004E5E38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9D3F4F1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A151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BFA6FDA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FF8EB3" w:rsidR="001E41F3" w:rsidRPr="00410371" w:rsidRDefault="00374A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74A29">
              <w:rPr>
                <w:b/>
                <w:noProof/>
                <w:sz w:val="28"/>
                <w:szCs w:val="28"/>
              </w:rPr>
              <w:t>29.5</w:t>
            </w:r>
            <w:r w:rsidR="00A15679">
              <w:rPr>
                <w:b/>
                <w:noProof/>
                <w:sz w:val="28"/>
                <w:szCs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3AD63F" w:rsidR="001E41F3" w:rsidRPr="00410371" w:rsidRDefault="00AA151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91E36">
              <w:rPr>
                <w:b/>
                <w:noProof/>
                <w:sz w:val="28"/>
              </w:rPr>
              <w:t>977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658013" w:rsidR="001E41F3" w:rsidRPr="00410371" w:rsidRDefault="004F77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FEAEE1" w:rsidR="001E41F3" w:rsidRPr="00410371" w:rsidRDefault="00FA2F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4A29">
              <w:rPr>
                <w:b/>
                <w:noProof/>
                <w:sz w:val="28"/>
                <w:szCs w:val="28"/>
              </w:rPr>
              <w:t>1</w:t>
            </w:r>
            <w:r w:rsidR="004F77AD">
              <w:rPr>
                <w:b/>
                <w:noProof/>
                <w:sz w:val="28"/>
                <w:szCs w:val="28"/>
              </w:rPr>
              <w:t>7</w:t>
            </w:r>
            <w:r w:rsidR="00374A29">
              <w:rPr>
                <w:b/>
                <w:noProof/>
                <w:sz w:val="28"/>
                <w:szCs w:val="28"/>
              </w:rPr>
              <w:t>.</w:t>
            </w:r>
            <w:r w:rsidR="004F77AD">
              <w:rPr>
                <w:b/>
                <w:noProof/>
                <w:sz w:val="28"/>
                <w:szCs w:val="28"/>
              </w:rPr>
              <w:t>1</w:t>
            </w:r>
            <w:r w:rsidR="00CC25B2">
              <w:rPr>
                <w:b/>
                <w:noProof/>
                <w:sz w:val="28"/>
                <w:szCs w:val="28"/>
              </w:rPr>
              <w:t>2</w:t>
            </w:r>
            <w:r w:rsidR="00374A29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635228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0B4E6A" w:rsidR="00F25D98" w:rsidRDefault="0035096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553FDF" w:rsidR="001E41F3" w:rsidRDefault="00CC25B2">
            <w:pPr>
              <w:pStyle w:val="CRCoverPage"/>
              <w:spacing w:after="0"/>
              <w:ind w:left="100"/>
              <w:rPr>
                <w:noProof/>
              </w:rPr>
            </w:pPr>
            <w:r>
              <w:t>SMS-SBI NF Types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30E51E" w:rsidR="001E41F3" w:rsidRDefault="0035096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C90E2D" w:rsidR="001E41F3" w:rsidRDefault="00AA15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F0DC22" w:rsidR="001E41F3" w:rsidRDefault="00CC25B2">
            <w:pPr>
              <w:pStyle w:val="CRCoverPage"/>
              <w:spacing w:after="0"/>
              <w:ind w:left="100"/>
              <w:rPr>
                <w:noProof/>
              </w:rPr>
            </w:pPr>
            <w:r>
              <w:t>SMS_SBI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511276" w:rsidR="001E41F3" w:rsidRDefault="00AA15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F77AD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9D102D">
              <w:rPr>
                <w:noProof/>
              </w:rPr>
              <w:t>0</w:t>
            </w:r>
            <w:r w:rsidR="00CC25B2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CC25B2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B10FE0" w:rsidR="001E41F3" w:rsidRPr="00AA1516" w:rsidRDefault="004F77A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E1A0ED" w:rsidR="001E41F3" w:rsidRDefault="0035096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F77A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5AD05B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AA1516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AA1516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AA1516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AA1516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08A22D" w14:textId="71A764B5" w:rsidR="008D5D14" w:rsidRDefault="00F967C9" w:rsidP="008D5D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SMS_SBI architecture defines 2 types of NFs (IP-SM-GW and SMS Router) which expose </w:t>
            </w:r>
            <w:r w:rsidR="00F510EC">
              <w:rPr>
                <w:noProof/>
              </w:rPr>
              <w:t xml:space="preserve">their own </w:t>
            </w:r>
            <w:r>
              <w:rPr>
                <w:noProof/>
              </w:rPr>
              <w:t>SBI APIs that can be discovered and invoked, just like any other NF instance.</w:t>
            </w:r>
          </w:p>
          <w:p w14:paraId="5F2B0814" w14:textId="77777777" w:rsidR="00F967C9" w:rsidRDefault="00F967C9" w:rsidP="008D5D1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6EBB50" w14:textId="61B16B81" w:rsidR="00F967C9" w:rsidRDefault="00F967C9" w:rsidP="008D5D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 corresponding NF type values are not included in the NRF list of known NF types.</w:t>
            </w:r>
          </w:p>
          <w:p w14:paraId="708AA7DE" w14:textId="641B90DC" w:rsidR="00374A29" w:rsidRDefault="00374A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A2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74A29" w:rsidRDefault="00374A29" w:rsidP="00374A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855887" w14:textId="3B1C1939" w:rsidR="00710717" w:rsidRDefault="00F967C9" w:rsidP="00710717">
            <w:pPr>
              <w:pStyle w:val="CRCoverPage"/>
              <w:spacing w:after="0"/>
              <w:ind w:left="100"/>
            </w:pPr>
            <w:r>
              <w:t>Add 2 new NF types: IP_SM_GW and SMS_ROUTER.</w:t>
            </w:r>
          </w:p>
          <w:p w14:paraId="31C656EC" w14:textId="2806567E" w:rsidR="00374A29" w:rsidRDefault="00374A29" w:rsidP="00374A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58E5E" w14:textId="41BB2540" w:rsidR="001E41F3" w:rsidRDefault="00F510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possible to discover services offered by IP-SM-GW and SMS Router, defeating the whole purpose of a Service-Based Architecture (service discovery, real-time service scalability and resilence, etc..</w:t>
            </w:r>
            <w:r w:rsidR="003C25CA">
              <w:rPr>
                <w:noProof/>
              </w:rPr>
              <w:t>.</w:t>
            </w:r>
            <w:r>
              <w:rPr>
                <w:noProof/>
              </w:rPr>
              <w:t>)</w:t>
            </w:r>
          </w:p>
          <w:p w14:paraId="5C4BEB44" w14:textId="605E70AD" w:rsidR="000B219E" w:rsidRDefault="000B21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3AD9A3" w:rsidR="001E41F3" w:rsidRDefault="00F510EC">
            <w:pPr>
              <w:pStyle w:val="CRCoverPage"/>
              <w:spacing w:after="0"/>
              <w:ind w:left="100"/>
              <w:rPr>
                <w:noProof/>
              </w:rPr>
            </w:pPr>
            <w:r w:rsidRPr="00690A26">
              <w:t>6.1.6.3.3</w:t>
            </w:r>
            <w: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D443FD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51CEBC" w:rsidR="001E41F3" w:rsidRDefault="008D5D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E924CEB" w:rsidR="001E41F3" w:rsidRDefault="008D5D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3269A8" w:rsidR="001E41F3" w:rsidRDefault="0035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0C2C78" w:rsidR="001E41F3" w:rsidRDefault="0035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2AC697" w14:textId="77777777" w:rsidR="00710717" w:rsidRDefault="00710717" w:rsidP="00710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new features, with impacts on the following APIs:</w:t>
            </w:r>
          </w:p>
          <w:p w14:paraId="09115E0F" w14:textId="3584A3F2" w:rsidR="00710717" w:rsidRDefault="00710717" w:rsidP="00710717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</w:t>
            </w:r>
            <w:r w:rsidR="00CC25B2">
              <w:rPr>
                <w:noProof/>
              </w:rPr>
              <w:t>10</w:t>
            </w:r>
            <w:r>
              <w:rPr>
                <w:noProof/>
              </w:rPr>
              <w:t>_N</w:t>
            </w:r>
            <w:r w:rsidR="00CC25B2">
              <w:rPr>
                <w:noProof/>
              </w:rPr>
              <w:t>nrf</w:t>
            </w:r>
            <w:r>
              <w:rPr>
                <w:noProof/>
              </w:rPr>
              <w:t>_</w:t>
            </w:r>
            <w:r w:rsidR="00CC25B2">
              <w:rPr>
                <w:noProof/>
              </w:rPr>
              <w:t>NFManagement</w:t>
            </w:r>
            <w:r>
              <w:rPr>
                <w:noProof/>
              </w:rPr>
              <w:t>.yaml</w:t>
            </w:r>
          </w:p>
          <w:p w14:paraId="00D3B8F7" w14:textId="6D9D983A" w:rsidR="00350960" w:rsidRDefault="00350960" w:rsidP="00B676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CC16B0F" w:rsidR="004E5E38" w:rsidRDefault="004E5E38" w:rsidP="004F77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DFCCB3" w14:textId="77777777" w:rsidR="00341885" w:rsidRDefault="00341885" w:rsidP="00341885">
      <w:pPr>
        <w:pStyle w:val="CRCoverPage"/>
        <w:spacing w:after="0"/>
        <w:rPr>
          <w:noProof/>
          <w:sz w:val="8"/>
          <w:szCs w:val="8"/>
        </w:rPr>
      </w:pPr>
    </w:p>
    <w:p w14:paraId="43BCBB74" w14:textId="77777777" w:rsidR="00341885" w:rsidRDefault="00341885" w:rsidP="00341885">
      <w:pPr>
        <w:spacing w:after="0"/>
        <w:rPr>
          <w:noProof/>
        </w:rPr>
        <w:sectPr w:rsidR="00341885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889E252" w14:textId="77777777" w:rsidR="00AA1516" w:rsidRPr="006B5418" w:rsidRDefault="00AA1516" w:rsidP="00AA15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02505"/>
      <w:bookmarkStart w:id="2" w:name="_Toc27751666"/>
      <w:bookmarkStart w:id="3" w:name="_Toc35971752"/>
      <w:bookmarkStart w:id="4" w:name="_Toc35976001"/>
      <w:bookmarkStart w:id="5" w:name="_Toc44849458"/>
      <w:bookmarkStart w:id="6" w:name="_Toc51853100"/>
      <w:bookmarkStart w:id="7" w:name="_Toc51859773"/>
      <w:bookmarkStart w:id="8" w:name="_Toc136254991"/>
      <w:bookmarkStart w:id="9" w:name="_Hlk11741692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B513143" w14:textId="77777777" w:rsidR="00CC25B2" w:rsidRPr="00690A26" w:rsidRDefault="00CC25B2" w:rsidP="00CC25B2">
      <w:pPr>
        <w:pStyle w:val="Heading5"/>
      </w:pPr>
      <w:bookmarkStart w:id="10" w:name="_Toc24937714"/>
      <w:bookmarkStart w:id="11" w:name="_Toc33962533"/>
      <w:bookmarkStart w:id="12" w:name="_Toc42883300"/>
      <w:bookmarkStart w:id="13" w:name="_Toc49733168"/>
      <w:bookmarkStart w:id="14" w:name="_Toc56690795"/>
      <w:bookmarkStart w:id="15" w:name="_Toc153812212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690A26">
        <w:t>6.1.6.3.3</w:t>
      </w:r>
      <w:r w:rsidRPr="00690A26">
        <w:tab/>
        <w:t xml:space="preserve">Enumeration: </w:t>
      </w:r>
      <w:proofErr w:type="spellStart"/>
      <w:r w:rsidRPr="00690A26">
        <w:t>NFType</w:t>
      </w:r>
      <w:bookmarkEnd w:id="10"/>
      <w:bookmarkEnd w:id="11"/>
      <w:bookmarkEnd w:id="12"/>
      <w:bookmarkEnd w:id="13"/>
      <w:bookmarkEnd w:id="14"/>
      <w:bookmarkEnd w:id="15"/>
      <w:proofErr w:type="spellEnd"/>
    </w:p>
    <w:p w14:paraId="34DB9EBF" w14:textId="77777777" w:rsidR="00CC25B2" w:rsidRPr="00690A26" w:rsidRDefault="00CC25B2" w:rsidP="00CC25B2">
      <w:r w:rsidRPr="00690A26">
        <w:t xml:space="preserve">The enumeration </w:t>
      </w:r>
      <w:proofErr w:type="spellStart"/>
      <w:r w:rsidRPr="00690A26">
        <w:t>NFType</w:t>
      </w:r>
      <w:proofErr w:type="spellEnd"/>
      <w:r w:rsidRPr="00690A26">
        <w:t xml:space="preserve"> represents the different types of Network Functions </w:t>
      </w:r>
      <w:r>
        <w:t xml:space="preserve">or Network Entities </w:t>
      </w:r>
      <w:r w:rsidRPr="00690A26">
        <w:t>that can be found in the 5GC.</w:t>
      </w:r>
    </w:p>
    <w:p w14:paraId="6865E332" w14:textId="77777777" w:rsidR="00CC25B2" w:rsidRPr="00690A26" w:rsidRDefault="00CC25B2" w:rsidP="00CC25B2">
      <w:pPr>
        <w:pStyle w:val="TH"/>
      </w:pPr>
      <w:r w:rsidRPr="00690A26">
        <w:lastRenderedPageBreak/>
        <w:t xml:space="preserve">Table 6.1.6.3.3-1: Enumeration </w:t>
      </w:r>
      <w:proofErr w:type="spellStart"/>
      <w:r w:rsidRPr="00690A26">
        <w:t>NFType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CC25B2" w:rsidRPr="00690A26" w14:paraId="5A2A827A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C9DEE4" w14:textId="77777777" w:rsidR="00CC25B2" w:rsidRPr="00690A26" w:rsidRDefault="00CC25B2" w:rsidP="00AB3681">
            <w:pPr>
              <w:pStyle w:val="TAH"/>
            </w:pPr>
            <w:r w:rsidRPr="00690A26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788F9F" w14:textId="77777777" w:rsidR="00CC25B2" w:rsidRPr="00690A26" w:rsidRDefault="00CC25B2" w:rsidP="00AB3681">
            <w:pPr>
              <w:pStyle w:val="TAH"/>
            </w:pPr>
            <w:r w:rsidRPr="00690A26">
              <w:t>Description</w:t>
            </w:r>
          </w:p>
        </w:tc>
      </w:tr>
      <w:tr w:rsidR="00CC25B2" w:rsidRPr="00690A26" w14:paraId="4F92BD18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C799C" w14:textId="77777777" w:rsidR="00CC25B2" w:rsidRPr="00690A26" w:rsidRDefault="00CC25B2" w:rsidP="00AB3681">
            <w:pPr>
              <w:pStyle w:val="TAL"/>
            </w:pPr>
            <w:r w:rsidRPr="00690A26">
              <w:t>"NRF"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20FBE" w14:textId="77777777" w:rsidR="00CC25B2" w:rsidRPr="00690A26" w:rsidRDefault="00CC25B2" w:rsidP="00AB3681">
            <w:pPr>
              <w:pStyle w:val="TAL"/>
            </w:pPr>
            <w:r w:rsidRPr="00690A26">
              <w:t>Network Function: NRF</w:t>
            </w:r>
          </w:p>
        </w:tc>
      </w:tr>
      <w:tr w:rsidR="00CC25B2" w:rsidRPr="00690A26" w14:paraId="7DE61930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D3016" w14:textId="77777777" w:rsidR="00CC25B2" w:rsidRPr="00690A26" w:rsidRDefault="00CC25B2" w:rsidP="00AB3681">
            <w:pPr>
              <w:pStyle w:val="TAL"/>
            </w:pPr>
            <w:r w:rsidRPr="00690A26">
              <w:t>"UDM"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AAB30" w14:textId="77777777" w:rsidR="00CC25B2" w:rsidRPr="00690A26" w:rsidRDefault="00CC25B2" w:rsidP="00AB3681">
            <w:pPr>
              <w:pStyle w:val="TAL"/>
            </w:pPr>
            <w:r w:rsidRPr="00690A26">
              <w:t>Network Function: UDM</w:t>
            </w:r>
          </w:p>
        </w:tc>
      </w:tr>
      <w:tr w:rsidR="00CC25B2" w:rsidRPr="00690A26" w14:paraId="5946D892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154F3" w14:textId="77777777" w:rsidR="00CC25B2" w:rsidRPr="00690A26" w:rsidRDefault="00CC25B2" w:rsidP="00AB3681">
            <w:pPr>
              <w:pStyle w:val="TAL"/>
            </w:pPr>
            <w:r w:rsidRPr="00690A26">
              <w:t>"AMF"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4DAB3" w14:textId="77777777" w:rsidR="00CC25B2" w:rsidRPr="00690A26" w:rsidRDefault="00CC25B2" w:rsidP="00AB3681">
            <w:pPr>
              <w:pStyle w:val="TAL"/>
            </w:pPr>
            <w:r w:rsidRPr="00690A26">
              <w:t>Network Function: AMF</w:t>
            </w:r>
          </w:p>
        </w:tc>
      </w:tr>
      <w:tr w:rsidR="00CC25B2" w:rsidRPr="00690A26" w14:paraId="769CB4E7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F4730" w14:textId="77777777" w:rsidR="00CC25B2" w:rsidRPr="00690A26" w:rsidRDefault="00CC25B2" w:rsidP="00AB3681">
            <w:pPr>
              <w:pStyle w:val="TAL"/>
            </w:pPr>
            <w:r w:rsidRPr="00690A26">
              <w:t>"SMF"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AB05D" w14:textId="77777777" w:rsidR="00CC25B2" w:rsidRPr="00690A26" w:rsidRDefault="00CC25B2" w:rsidP="00AB3681">
            <w:pPr>
              <w:pStyle w:val="TAL"/>
            </w:pPr>
            <w:r w:rsidRPr="00690A26">
              <w:t>Network Function: SMF</w:t>
            </w:r>
          </w:p>
        </w:tc>
      </w:tr>
      <w:tr w:rsidR="00CC25B2" w:rsidRPr="00690A26" w14:paraId="475CFEE5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4E8F1" w14:textId="77777777" w:rsidR="00CC25B2" w:rsidRPr="00690A26" w:rsidRDefault="00CC25B2" w:rsidP="00AB3681">
            <w:pPr>
              <w:pStyle w:val="TAL"/>
            </w:pPr>
            <w:r w:rsidRPr="00690A26">
              <w:t>"AUSF"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95C77" w14:textId="77777777" w:rsidR="00CC25B2" w:rsidRPr="00690A26" w:rsidRDefault="00CC25B2" w:rsidP="00AB3681">
            <w:pPr>
              <w:pStyle w:val="TAL"/>
            </w:pPr>
            <w:r w:rsidRPr="00690A26">
              <w:t>Network Function: AUSF</w:t>
            </w:r>
          </w:p>
        </w:tc>
      </w:tr>
      <w:tr w:rsidR="00CC25B2" w:rsidRPr="00690A26" w14:paraId="47E506B6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B83D6" w14:textId="77777777" w:rsidR="00CC25B2" w:rsidRPr="00690A26" w:rsidRDefault="00CC25B2" w:rsidP="00AB3681">
            <w:pPr>
              <w:pStyle w:val="TAL"/>
            </w:pPr>
            <w:r w:rsidRPr="00690A26">
              <w:t>"NEF"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D911E" w14:textId="77777777" w:rsidR="00CC25B2" w:rsidRPr="00690A26" w:rsidRDefault="00CC25B2" w:rsidP="00AB3681">
            <w:pPr>
              <w:pStyle w:val="TAL"/>
            </w:pPr>
            <w:r w:rsidRPr="00690A26">
              <w:t>Network Function: NEF</w:t>
            </w:r>
          </w:p>
        </w:tc>
      </w:tr>
      <w:tr w:rsidR="00CC25B2" w:rsidRPr="00690A26" w14:paraId="6BC912ED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F53A7" w14:textId="77777777" w:rsidR="00CC25B2" w:rsidRPr="00690A26" w:rsidRDefault="00CC25B2" w:rsidP="00AB3681">
            <w:pPr>
              <w:pStyle w:val="TAL"/>
            </w:pPr>
            <w:r w:rsidRPr="00690A26">
              <w:t>"PCF"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8F7D8" w14:textId="77777777" w:rsidR="00CC25B2" w:rsidRPr="00690A26" w:rsidRDefault="00CC25B2" w:rsidP="00AB3681">
            <w:pPr>
              <w:pStyle w:val="TAL"/>
            </w:pPr>
            <w:r w:rsidRPr="00690A26">
              <w:t>Network Function: PCF</w:t>
            </w:r>
          </w:p>
        </w:tc>
      </w:tr>
      <w:tr w:rsidR="00CC25B2" w:rsidRPr="00690A26" w14:paraId="0B62337A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7F8DF" w14:textId="77777777" w:rsidR="00CC25B2" w:rsidRPr="00690A26" w:rsidRDefault="00CC25B2" w:rsidP="00AB3681">
            <w:pPr>
              <w:pStyle w:val="TAL"/>
            </w:pPr>
            <w:r w:rsidRPr="00690A26">
              <w:t>"SMSF"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356B5" w14:textId="77777777" w:rsidR="00CC25B2" w:rsidRPr="00690A26" w:rsidRDefault="00CC25B2" w:rsidP="00AB3681">
            <w:pPr>
              <w:pStyle w:val="TAL"/>
            </w:pPr>
            <w:r w:rsidRPr="00690A26">
              <w:t>Network Function: SMSF</w:t>
            </w:r>
          </w:p>
        </w:tc>
      </w:tr>
      <w:tr w:rsidR="00CC25B2" w:rsidRPr="00690A26" w14:paraId="0769D66C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D7B01" w14:textId="77777777" w:rsidR="00CC25B2" w:rsidRPr="00690A26" w:rsidRDefault="00CC25B2" w:rsidP="00AB3681">
            <w:pPr>
              <w:pStyle w:val="TAL"/>
            </w:pPr>
            <w:r w:rsidRPr="00690A26">
              <w:t>"NSSF"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4AB3C" w14:textId="77777777" w:rsidR="00CC25B2" w:rsidRPr="00690A26" w:rsidRDefault="00CC25B2" w:rsidP="00AB3681">
            <w:pPr>
              <w:pStyle w:val="TAL"/>
            </w:pPr>
            <w:r w:rsidRPr="00690A26">
              <w:t>Network Function: NSSF</w:t>
            </w:r>
          </w:p>
        </w:tc>
      </w:tr>
      <w:tr w:rsidR="00CC25B2" w:rsidRPr="00690A26" w14:paraId="2618AD99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39480" w14:textId="77777777" w:rsidR="00CC25B2" w:rsidRPr="00690A26" w:rsidRDefault="00CC25B2" w:rsidP="00AB3681">
            <w:pPr>
              <w:pStyle w:val="TAL"/>
            </w:pPr>
            <w:r w:rsidRPr="00690A26">
              <w:t>"UDR"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4ACDE" w14:textId="77777777" w:rsidR="00CC25B2" w:rsidRPr="00690A26" w:rsidRDefault="00CC25B2" w:rsidP="00AB3681">
            <w:pPr>
              <w:pStyle w:val="TAL"/>
            </w:pPr>
            <w:r w:rsidRPr="00690A26">
              <w:t>Network Function: UDR</w:t>
            </w:r>
          </w:p>
        </w:tc>
      </w:tr>
      <w:tr w:rsidR="00CC25B2" w:rsidRPr="00690A26" w14:paraId="05D5C82F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8951C" w14:textId="77777777" w:rsidR="00CC25B2" w:rsidRPr="00690A26" w:rsidRDefault="00CC25B2" w:rsidP="00AB3681">
            <w:pPr>
              <w:pStyle w:val="TAL"/>
            </w:pPr>
            <w:r w:rsidRPr="00690A26">
              <w:t>"LMF"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D146E" w14:textId="77777777" w:rsidR="00CC25B2" w:rsidRPr="00690A26" w:rsidRDefault="00CC25B2" w:rsidP="00AB3681">
            <w:pPr>
              <w:pStyle w:val="TAL"/>
            </w:pPr>
            <w:r w:rsidRPr="00690A26">
              <w:t>Network Function: LMF</w:t>
            </w:r>
          </w:p>
        </w:tc>
      </w:tr>
      <w:tr w:rsidR="00CC25B2" w:rsidRPr="00690A26" w14:paraId="098B260D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D6F3D" w14:textId="77777777" w:rsidR="00CC25B2" w:rsidRPr="00690A26" w:rsidRDefault="00CC25B2" w:rsidP="00AB3681">
            <w:pPr>
              <w:pStyle w:val="TAL"/>
            </w:pPr>
            <w:r w:rsidRPr="00690A26">
              <w:t>"GMLC"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171E6" w14:textId="77777777" w:rsidR="00CC25B2" w:rsidRPr="00690A26" w:rsidRDefault="00CC25B2" w:rsidP="00AB3681">
            <w:pPr>
              <w:pStyle w:val="TAL"/>
            </w:pPr>
            <w:r w:rsidRPr="00690A26">
              <w:t>Network Function: GMLC</w:t>
            </w:r>
          </w:p>
        </w:tc>
      </w:tr>
      <w:tr w:rsidR="00CC25B2" w:rsidRPr="00690A26" w14:paraId="442A7F61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F7B9F" w14:textId="77777777" w:rsidR="00CC25B2" w:rsidRPr="00690A26" w:rsidRDefault="00CC25B2" w:rsidP="00AB3681">
            <w:pPr>
              <w:pStyle w:val="TAL"/>
            </w:pPr>
            <w:r w:rsidRPr="00690A26">
              <w:t>"5G_EIR"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64464" w14:textId="77777777" w:rsidR="00CC25B2" w:rsidRPr="00690A26" w:rsidRDefault="00CC25B2" w:rsidP="00AB3681">
            <w:pPr>
              <w:pStyle w:val="TAL"/>
            </w:pPr>
            <w:r w:rsidRPr="00690A26">
              <w:t>Network Function: 5G-EIR</w:t>
            </w:r>
          </w:p>
        </w:tc>
      </w:tr>
      <w:tr w:rsidR="00CC25B2" w:rsidRPr="00690A26" w14:paraId="7177693D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577EB" w14:textId="77777777" w:rsidR="00CC25B2" w:rsidRPr="00690A26" w:rsidRDefault="00CC25B2" w:rsidP="00AB3681">
            <w:pPr>
              <w:pStyle w:val="TAL"/>
            </w:pPr>
            <w:r w:rsidRPr="00690A26">
              <w:t>"SEPP"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63762" w14:textId="77777777" w:rsidR="00CC25B2" w:rsidRPr="00690A26" w:rsidRDefault="00CC25B2" w:rsidP="00AB3681">
            <w:pPr>
              <w:pStyle w:val="TAL"/>
            </w:pPr>
            <w:r w:rsidRPr="00690A26">
              <w:t xml:space="preserve">Network </w:t>
            </w:r>
            <w:r>
              <w:t>Entity</w:t>
            </w:r>
            <w:r w:rsidRPr="00690A26">
              <w:t>: SEPP</w:t>
            </w:r>
          </w:p>
        </w:tc>
      </w:tr>
      <w:tr w:rsidR="00CC25B2" w:rsidRPr="00690A26" w14:paraId="34EB4013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D43AC" w14:textId="77777777" w:rsidR="00CC25B2" w:rsidRPr="00690A26" w:rsidRDefault="00CC25B2" w:rsidP="00AB3681">
            <w:pPr>
              <w:pStyle w:val="TAL"/>
            </w:pPr>
            <w:r w:rsidRPr="00690A26">
              <w:t>"UPF"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9D05C" w14:textId="77777777" w:rsidR="00CC25B2" w:rsidRPr="00690A26" w:rsidRDefault="00CC25B2" w:rsidP="00AB3681">
            <w:pPr>
              <w:pStyle w:val="TAL"/>
            </w:pPr>
            <w:r w:rsidRPr="00690A26">
              <w:t>Network Function: UPF</w:t>
            </w:r>
          </w:p>
        </w:tc>
      </w:tr>
      <w:tr w:rsidR="00CC25B2" w:rsidRPr="00690A26" w14:paraId="37042695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5ECE6" w14:textId="77777777" w:rsidR="00CC25B2" w:rsidRPr="00690A26" w:rsidRDefault="00CC25B2" w:rsidP="00AB3681">
            <w:pPr>
              <w:pStyle w:val="TAL"/>
            </w:pPr>
            <w:r w:rsidRPr="00690A26">
              <w:t>"N3IWF"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DFEC8" w14:textId="77777777" w:rsidR="00CC25B2" w:rsidRPr="00690A26" w:rsidRDefault="00CC25B2" w:rsidP="00AB3681">
            <w:pPr>
              <w:pStyle w:val="TAL"/>
            </w:pPr>
            <w:r w:rsidRPr="00690A26">
              <w:t>Network Function</w:t>
            </w:r>
            <w:r>
              <w:t xml:space="preserve"> and Entity</w:t>
            </w:r>
            <w:r w:rsidRPr="00690A26">
              <w:t>: N3IWF</w:t>
            </w:r>
          </w:p>
        </w:tc>
      </w:tr>
      <w:tr w:rsidR="00CC25B2" w:rsidRPr="00690A26" w14:paraId="2D1CD434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8F97F" w14:textId="77777777" w:rsidR="00CC25B2" w:rsidRPr="00690A26" w:rsidRDefault="00CC25B2" w:rsidP="00AB3681">
            <w:pPr>
              <w:pStyle w:val="TAL"/>
            </w:pPr>
            <w:r w:rsidRPr="00690A26">
              <w:t>"AF"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84F08" w14:textId="77777777" w:rsidR="00CC25B2" w:rsidRPr="00690A26" w:rsidRDefault="00CC25B2" w:rsidP="00AB3681">
            <w:pPr>
              <w:pStyle w:val="TAL"/>
            </w:pPr>
            <w:r w:rsidRPr="00690A26">
              <w:t>Network Function: AF</w:t>
            </w:r>
          </w:p>
        </w:tc>
      </w:tr>
      <w:tr w:rsidR="00CC25B2" w:rsidRPr="00690A26" w14:paraId="3058B9B0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590C1" w14:textId="77777777" w:rsidR="00CC25B2" w:rsidRPr="00690A26" w:rsidRDefault="00CC25B2" w:rsidP="00AB3681">
            <w:pPr>
              <w:pStyle w:val="TAL"/>
            </w:pPr>
            <w:r w:rsidRPr="00690A26">
              <w:t>"UDSF"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F08FD" w14:textId="77777777" w:rsidR="00CC25B2" w:rsidRPr="00690A26" w:rsidRDefault="00CC25B2" w:rsidP="00AB3681">
            <w:pPr>
              <w:pStyle w:val="TAL"/>
            </w:pPr>
            <w:r w:rsidRPr="00690A26">
              <w:t>Network Function: UDSF</w:t>
            </w:r>
          </w:p>
        </w:tc>
      </w:tr>
      <w:tr w:rsidR="00CC25B2" w:rsidRPr="00690A26" w14:paraId="02C8DC12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85E5E" w14:textId="77777777" w:rsidR="00CC25B2" w:rsidRPr="00690A26" w:rsidRDefault="00CC25B2" w:rsidP="00AB3681">
            <w:pPr>
              <w:pStyle w:val="TAL"/>
            </w:pPr>
            <w:r w:rsidRPr="00690A26">
              <w:t>"BSF"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9164A" w14:textId="77777777" w:rsidR="00CC25B2" w:rsidRPr="00690A26" w:rsidRDefault="00CC25B2" w:rsidP="00AB3681">
            <w:pPr>
              <w:pStyle w:val="TAL"/>
            </w:pPr>
            <w:r w:rsidRPr="00690A26">
              <w:t>Network Function: BSF</w:t>
            </w:r>
          </w:p>
        </w:tc>
      </w:tr>
      <w:tr w:rsidR="00CC25B2" w:rsidRPr="00690A26" w14:paraId="17DB81CE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F4114" w14:textId="77777777" w:rsidR="00CC25B2" w:rsidRPr="00690A26" w:rsidRDefault="00CC25B2" w:rsidP="00AB3681">
            <w:pPr>
              <w:pStyle w:val="TAL"/>
            </w:pPr>
            <w:r w:rsidRPr="00690A26">
              <w:t>"CHF"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0925B" w14:textId="77777777" w:rsidR="00CC25B2" w:rsidRPr="00690A26" w:rsidRDefault="00CC25B2" w:rsidP="00AB3681">
            <w:pPr>
              <w:pStyle w:val="TAL"/>
            </w:pPr>
            <w:r w:rsidRPr="00690A26">
              <w:t>Network Function: CHF</w:t>
            </w:r>
          </w:p>
        </w:tc>
      </w:tr>
      <w:tr w:rsidR="00CC25B2" w:rsidRPr="00690A26" w14:paraId="6627404D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F8005" w14:textId="77777777" w:rsidR="00CC25B2" w:rsidRPr="00690A26" w:rsidRDefault="00CC25B2" w:rsidP="00AB3681">
            <w:pPr>
              <w:pStyle w:val="TAL"/>
            </w:pPr>
            <w:r w:rsidRPr="00690A26">
              <w:t>"NWDAF"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F24E4" w14:textId="77777777" w:rsidR="00CC25B2" w:rsidRPr="00690A26" w:rsidRDefault="00CC25B2" w:rsidP="00AB3681">
            <w:pPr>
              <w:pStyle w:val="TAL"/>
            </w:pPr>
            <w:r w:rsidRPr="00690A26">
              <w:t>Network Function: NWDAF</w:t>
            </w:r>
          </w:p>
        </w:tc>
      </w:tr>
      <w:tr w:rsidR="00CC25B2" w:rsidRPr="00690A26" w14:paraId="09D90A35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AC562" w14:textId="77777777" w:rsidR="00CC25B2" w:rsidRPr="00690A26" w:rsidRDefault="00CC25B2" w:rsidP="00AB3681">
            <w:pPr>
              <w:pStyle w:val="TAL"/>
            </w:pPr>
            <w:r w:rsidRPr="00690A26">
              <w:t>"PCSCF"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2FA4D" w14:textId="77777777" w:rsidR="00CC25B2" w:rsidRPr="00690A26" w:rsidRDefault="00CC25B2" w:rsidP="00AB3681">
            <w:pPr>
              <w:pStyle w:val="TAL"/>
            </w:pPr>
            <w:r w:rsidRPr="00690A26">
              <w:t>Network Function: P-CSCF</w:t>
            </w:r>
          </w:p>
        </w:tc>
      </w:tr>
      <w:tr w:rsidR="00CC25B2" w:rsidRPr="00690A26" w14:paraId="546772A7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94980" w14:textId="77777777" w:rsidR="00CC25B2" w:rsidRPr="00690A26" w:rsidRDefault="00CC25B2" w:rsidP="00AB3681">
            <w:pPr>
              <w:pStyle w:val="TAL"/>
            </w:pPr>
            <w:r w:rsidRPr="00690A26">
              <w:t>"CBCF"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5A0D1" w14:textId="77777777" w:rsidR="00CC25B2" w:rsidRPr="00690A26" w:rsidRDefault="00CC25B2" w:rsidP="00AB3681">
            <w:pPr>
              <w:pStyle w:val="TAL"/>
            </w:pPr>
            <w:r w:rsidRPr="00690A26">
              <w:t>Network Function: CBCF</w:t>
            </w:r>
          </w:p>
        </w:tc>
      </w:tr>
      <w:tr w:rsidR="00CC25B2" w:rsidRPr="00690A26" w14:paraId="5E324372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64CE8" w14:textId="77777777" w:rsidR="00CC25B2" w:rsidRPr="00690A26" w:rsidRDefault="00CC25B2" w:rsidP="00AB3681">
            <w:pPr>
              <w:pStyle w:val="TAL"/>
            </w:pPr>
            <w:r>
              <w:t>"</w:t>
            </w:r>
            <w:r w:rsidRPr="00690A26">
              <w:t>UCMF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12AC2" w14:textId="77777777" w:rsidR="00CC25B2" w:rsidRPr="00690A26" w:rsidRDefault="00CC25B2" w:rsidP="00AB3681">
            <w:pPr>
              <w:pStyle w:val="TAL"/>
            </w:pPr>
            <w:r w:rsidRPr="00690A26">
              <w:t>Network Function: UCMF</w:t>
            </w:r>
          </w:p>
        </w:tc>
      </w:tr>
      <w:tr w:rsidR="00CC25B2" w:rsidRPr="00690A26" w14:paraId="7C2AC45C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246A1" w14:textId="77777777" w:rsidR="00CC25B2" w:rsidRPr="00690A26" w:rsidRDefault="00CC25B2" w:rsidP="00AB3681">
            <w:pPr>
              <w:pStyle w:val="TAL"/>
            </w:pPr>
            <w:r w:rsidRPr="00690A26">
              <w:t>"HSS"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C5CA3" w14:textId="77777777" w:rsidR="00CC25B2" w:rsidRPr="00690A26" w:rsidRDefault="00CC25B2" w:rsidP="00AB3681">
            <w:pPr>
              <w:pStyle w:val="TAL"/>
            </w:pPr>
            <w:r w:rsidRPr="00690A26">
              <w:t>Network Function: HSS</w:t>
            </w:r>
          </w:p>
        </w:tc>
      </w:tr>
      <w:tr w:rsidR="00CC25B2" w:rsidRPr="00690A26" w14:paraId="31DBBD5E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BF409" w14:textId="77777777" w:rsidR="00CC25B2" w:rsidRPr="00690A26" w:rsidRDefault="00CC25B2" w:rsidP="00AB3681">
            <w:pPr>
              <w:pStyle w:val="TAL"/>
            </w:pPr>
            <w:r>
              <w:t>"SOR_AF"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DC56D" w14:textId="77777777" w:rsidR="00CC25B2" w:rsidRPr="00690A26" w:rsidRDefault="00CC25B2" w:rsidP="00AB3681">
            <w:pPr>
              <w:pStyle w:val="TAL"/>
            </w:pPr>
            <w:r>
              <w:t>Network Function: SOR-AF</w:t>
            </w:r>
          </w:p>
        </w:tc>
      </w:tr>
      <w:tr w:rsidR="00CC25B2" w:rsidRPr="00690A26" w14:paraId="52E6A579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C7FA9" w14:textId="77777777" w:rsidR="00CC25B2" w:rsidRDefault="00CC25B2" w:rsidP="00AB3681">
            <w:pPr>
              <w:pStyle w:val="TAL"/>
            </w:pPr>
            <w:r>
              <w:t>"SPAF"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A5F4B" w14:textId="77777777" w:rsidR="00CC25B2" w:rsidRDefault="00CC25B2" w:rsidP="00AB3681">
            <w:pPr>
              <w:pStyle w:val="TAL"/>
            </w:pPr>
            <w:r>
              <w:t>Network Function: SP-AF</w:t>
            </w:r>
          </w:p>
        </w:tc>
      </w:tr>
      <w:tr w:rsidR="00CC25B2" w:rsidRPr="00690A26" w14:paraId="1A810CEE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6FC01" w14:textId="77777777" w:rsidR="00CC25B2" w:rsidRDefault="00CC25B2" w:rsidP="00AB3681">
            <w:pPr>
              <w:pStyle w:val="TAL"/>
            </w:pPr>
            <w:r>
              <w:t>"MME"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EA588" w14:textId="77777777" w:rsidR="00CC25B2" w:rsidRDefault="00CC25B2" w:rsidP="00AB3681">
            <w:pPr>
              <w:pStyle w:val="TAL"/>
            </w:pPr>
            <w:r>
              <w:t>Network Function: MME</w:t>
            </w:r>
          </w:p>
        </w:tc>
      </w:tr>
      <w:tr w:rsidR="00CC25B2" w:rsidRPr="00690A26" w14:paraId="4E965C13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9B49D" w14:textId="77777777" w:rsidR="00CC25B2" w:rsidRDefault="00CC25B2" w:rsidP="00AB3681">
            <w:pPr>
              <w:pStyle w:val="TAL"/>
            </w:pPr>
            <w:r>
              <w:t>"SCSAS"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2E70B" w14:textId="77777777" w:rsidR="00CC25B2" w:rsidRDefault="00CC25B2" w:rsidP="00AB3681">
            <w:pPr>
              <w:pStyle w:val="TAL"/>
            </w:pPr>
            <w:r>
              <w:t>Network Function: SCS/AS</w:t>
            </w:r>
          </w:p>
        </w:tc>
      </w:tr>
      <w:tr w:rsidR="00CC25B2" w:rsidRPr="00690A26" w14:paraId="6F3CC9D5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71EE3" w14:textId="77777777" w:rsidR="00CC25B2" w:rsidRDefault="00CC25B2" w:rsidP="00AB3681">
            <w:pPr>
              <w:pStyle w:val="TAL"/>
            </w:pPr>
            <w:r>
              <w:t>"SCEF"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8F070" w14:textId="77777777" w:rsidR="00CC25B2" w:rsidRDefault="00CC25B2" w:rsidP="00AB3681">
            <w:pPr>
              <w:pStyle w:val="TAL"/>
            </w:pPr>
            <w:r>
              <w:t>Network Function: SCEF</w:t>
            </w:r>
          </w:p>
        </w:tc>
      </w:tr>
      <w:tr w:rsidR="00CC25B2" w:rsidRPr="00690A26" w14:paraId="618D3875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7E5B8" w14:textId="77777777" w:rsidR="00CC25B2" w:rsidRDefault="00CC25B2" w:rsidP="00AB3681">
            <w:pPr>
              <w:pStyle w:val="TAL"/>
            </w:pPr>
            <w:r w:rsidRPr="00690A26">
              <w:t>"</w:t>
            </w:r>
            <w:r>
              <w:t>SCP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488B4" w14:textId="77777777" w:rsidR="00CC25B2" w:rsidRDefault="00CC25B2" w:rsidP="00AB3681">
            <w:pPr>
              <w:pStyle w:val="TAL"/>
            </w:pPr>
            <w:r>
              <w:t>Network Entity: SCP</w:t>
            </w:r>
          </w:p>
        </w:tc>
      </w:tr>
      <w:tr w:rsidR="00CC25B2" w:rsidRPr="00690A26" w14:paraId="2FCEE441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BBCE5" w14:textId="77777777" w:rsidR="00CC25B2" w:rsidRPr="00690A26" w:rsidRDefault="00CC25B2" w:rsidP="00AB3681">
            <w:pPr>
              <w:pStyle w:val="TAL"/>
            </w:pPr>
            <w:r w:rsidRPr="00690A26">
              <w:t>"</w:t>
            </w:r>
            <w:r>
              <w:t>NSSAAF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A4F3F" w14:textId="77777777" w:rsidR="00CC25B2" w:rsidRDefault="00CC25B2" w:rsidP="00AB3681">
            <w:pPr>
              <w:pStyle w:val="TAL"/>
            </w:pPr>
            <w:r>
              <w:t>Network Function: NSSAAF</w:t>
            </w:r>
          </w:p>
        </w:tc>
      </w:tr>
      <w:tr w:rsidR="00CC25B2" w:rsidRPr="00690A26" w14:paraId="30D5F7BA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75D38" w14:textId="77777777" w:rsidR="00CC25B2" w:rsidRPr="00690A26" w:rsidRDefault="00CC25B2" w:rsidP="00AB3681">
            <w:pPr>
              <w:pStyle w:val="TAL"/>
            </w:pPr>
            <w:r>
              <w:t>"ICSCF"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FEB63" w14:textId="77777777" w:rsidR="00CC25B2" w:rsidRDefault="00CC25B2" w:rsidP="00AB3681">
            <w:pPr>
              <w:pStyle w:val="TAL"/>
            </w:pPr>
            <w:r w:rsidRPr="00690A26">
              <w:t xml:space="preserve">Network Function: </w:t>
            </w:r>
            <w:r>
              <w:t>I</w:t>
            </w:r>
            <w:r w:rsidRPr="00690A26">
              <w:t>-CSCF</w:t>
            </w:r>
          </w:p>
        </w:tc>
      </w:tr>
      <w:tr w:rsidR="00CC25B2" w:rsidRPr="00690A26" w14:paraId="69E5F72B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D6E58" w14:textId="77777777" w:rsidR="00CC25B2" w:rsidRPr="00690A26" w:rsidRDefault="00CC25B2" w:rsidP="00AB3681">
            <w:pPr>
              <w:pStyle w:val="TAL"/>
            </w:pPr>
            <w:r>
              <w:t>"SCSCF"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EDC4B" w14:textId="77777777" w:rsidR="00CC25B2" w:rsidRDefault="00CC25B2" w:rsidP="00AB3681">
            <w:pPr>
              <w:pStyle w:val="TAL"/>
            </w:pPr>
            <w:r w:rsidRPr="00690A26">
              <w:t xml:space="preserve">Network Function: </w:t>
            </w:r>
            <w:r>
              <w:t>S</w:t>
            </w:r>
            <w:r w:rsidRPr="00690A26">
              <w:t>-CSCF</w:t>
            </w:r>
          </w:p>
        </w:tc>
      </w:tr>
      <w:tr w:rsidR="00CC25B2" w:rsidRPr="00690A26" w14:paraId="20D0AACB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8293A" w14:textId="77777777" w:rsidR="00CC25B2" w:rsidRDefault="00CC25B2" w:rsidP="00AB3681">
            <w:pPr>
              <w:pStyle w:val="TAL"/>
            </w:pPr>
            <w:r>
              <w:t>"DRA"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27289" w14:textId="77777777" w:rsidR="00CC25B2" w:rsidRPr="00690A26" w:rsidRDefault="00CC25B2" w:rsidP="00AB3681">
            <w:pPr>
              <w:pStyle w:val="TAL"/>
            </w:pPr>
            <w:r w:rsidRPr="00690A26">
              <w:t xml:space="preserve">Network Function: </w:t>
            </w:r>
            <w:r>
              <w:t>DRA</w:t>
            </w:r>
          </w:p>
        </w:tc>
      </w:tr>
      <w:tr w:rsidR="00CC25B2" w:rsidRPr="00690A26" w14:paraId="1655DCD7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4E9FE" w14:textId="77777777" w:rsidR="00CC25B2" w:rsidRDefault="00CC25B2" w:rsidP="00AB3681">
            <w:pPr>
              <w:pStyle w:val="TAL"/>
            </w:pPr>
            <w:r>
              <w:t>"IMS_AS"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16A40" w14:textId="77777777" w:rsidR="00CC25B2" w:rsidRPr="00690A26" w:rsidRDefault="00CC25B2" w:rsidP="00AB3681">
            <w:pPr>
              <w:pStyle w:val="TAL"/>
            </w:pPr>
            <w:r>
              <w:t>Network Function: IMS-AS</w:t>
            </w:r>
          </w:p>
        </w:tc>
      </w:tr>
      <w:tr w:rsidR="00CC25B2" w:rsidRPr="00690A26" w14:paraId="2F37E0B2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5DFD0" w14:textId="77777777" w:rsidR="00CC25B2" w:rsidRDefault="00CC25B2" w:rsidP="00AB3681">
            <w:pPr>
              <w:pStyle w:val="TAL"/>
            </w:pPr>
            <w:r>
              <w:t>"AANF"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8169A" w14:textId="77777777" w:rsidR="00CC25B2" w:rsidRPr="00690A26" w:rsidRDefault="00CC25B2" w:rsidP="00AB3681">
            <w:pPr>
              <w:pStyle w:val="TAL"/>
            </w:pPr>
            <w:r w:rsidRPr="00690A26">
              <w:t xml:space="preserve">Network Function: </w:t>
            </w:r>
            <w:proofErr w:type="spellStart"/>
            <w:r>
              <w:t>AAnF</w:t>
            </w:r>
            <w:proofErr w:type="spellEnd"/>
          </w:p>
        </w:tc>
      </w:tr>
      <w:tr w:rsidR="00CC25B2" w:rsidRPr="00690A26" w14:paraId="4D068084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3E2D6" w14:textId="77777777" w:rsidR="00CC25B2" w:rsidRDefault="00CC25B2" w:rsidP="00AB3681">
            <w:pPr>
              <w:pStyle w:val="TAL"/>
            </w:pPr>
            <w:r>
              <w:rPr>
                <w:rFonts w:eastAsia="DengXian" w:cs="Arial"/>
              </w:rPr>
              <w:t>"</w:t>
            </w:r>
            <w:r>
              <w:rPr>
                <w:rFonts w:eastAsia="DengXian" w:cs="Arial" w:hint="eastAsia"/>
                <w:lang w:eastAsia="zh-CN"/>
              </w:rPr>
              <w:t>5G_DDNM</w:t>
            </w:r>
            <w:r w:rsidRPr="00C74B20">
              <w:rPr>
                <w:rFonts w:eastAsia="DengXian" w:cs="Arial"/>
              </w:rPr>
              <w:t>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1DADF" w14:textId="77777777" w:rsidR="00CC25B2" w:rsidRPr="00690A26" w:rsidRDefault="00CC25B2" w:rsidP="00AB3681">
            <w:pPr>
              <w:pStyle w:val="TAL"/>
            </w:pPr>
            <w:r w:rsidRPr="00C74B20">
              <w:rPr>
                <w:rFonts w:eastAsia="DengXian" w:cs="Arial"/>
              </w:rPr>
              <w:t xml:space="preserve">Network Function: </w:t>
            </w:r>
            <w:r>
              <w:rPr>
                <w:rFonts w:eastAsia="DengXian" w:cs="Arial" w:hint="eastAsia"/>
                <w:lang w:eastAsia="zh-CN"/>
              </w:rPr>
              <w:t>5G DDNMF</w:t>
            </w:r>
          </w:p>
        </w:tc>
      </w:tr>
      <w:tr w:rsidR="00CC25B2" w:rsidRPr="00690A26" w14:paraId="3B4A4804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D2A30" w14:textId="77777777" w:rsidR="00CC25B2" w:rsidRDefault="00CC25B2" w:rsidP="00AB3681">
            <w:pPr>
              <w:pStyle w:val="TAL"/>
              <w:rPr>
                <w:rFonts w:eastAsia="DengXian" w:cs="Arial"/>
              </w:rPr>
            </w:pPr>
            <w:r>
              <w:t>"NSACF"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82BF0" w14:textId="77777777" w:rsidR="00CC25B2" w:rsidRPr="00C74B20" w:rsidRDefault="00CC25B2" w:rsidP="00AB3681">
            <w:pPr>
              <w:pStyle w:val="TAL"/>
              <w:rPr>
                <w:rFonts w:eastAsia="DengXian" w:cs="Arial"/>
              </w:rPr>
            </w:pPr>
            <w:r w:rsidRPr="00690A26">
              <w:t xml:space="preserve">Network Function: </w:t>
            </w:r>
            <w:r>
              <w:t>NSACF</w:t>
            </w:r>
          </w:p>
        </w:tc>
      </w:tr>
      <w:tr w:rsidR="00CC25B2" w:rsidRPr="00690A26" w14:paraId="6EBC9775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99347" w14:textId="77777777" w:rsidR="00CC25B2" w:rsidRDefault="00CC25B2" w:rsidP="00AB3681">
            <w:pPr>
              <w:pStyle w:val="TAL"/>
            </w:pPr>
            <w:r>
              <w:t>"</w:t>
            </w:r>
            <w:r w:rsidRPr="00493397">
              <w:t>MFAF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3CBC2" w14:textId="77777777" w:rsidR="00CC25B2" w:rsidRPr="00690A26" w:rsidRDefault="00CC25B2" w:rsidP="00AB3681">
            <w:pPr>
              <w:pStyle w:val="TAL"/>
            </w:pPr>
            <w:r w:rsidRPr="00493397">
              <w:t>Network Function: MFAF</w:t>
            </w:r>
          </w:p>
        </w:tc>
      </w:tr>
      <w:tr w:rsidR="00CC25B2" w:rsidRPr="00690A26" w14:paraId="7B7AB651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B565E" w14:textId="77777777" w:rsidR="00CC25B2" w:rsidRDefault="00CC25B2" w:rsidP="00AB3681">
            <w:pPr>
              <w:pStyle w:val="TAL"/>
            </w:pPr>
            <w:r>
              <w:t>"EASDF"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D3F85" w14:textId="77777777" w:rsidR="00CC25B2" w:rsidRPr="00493397" w:rsidRDefault="00CC25B2" w:rsidP="00AB3681">
            <w:pPr>
              <w:pStyle w:val="TAL"/>
            </w:pPr>
            <w:r w:rsidRPr="00690A26">
              <w:t xml:space="preserve">Network Function: </w:t>
            </w:r>
            <w:r>
              <w:t>EASDF</w:t>
            </w:r>
          </w:p>
        </w:tc>
      </w:tr>
      <w:tr w:rsidR="00CC25B2" w:rsidRPr="00690A26" w14:paraId="72AF6176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13BEF" w14:textId="77777777" w:rsidR="00CC25B2" w:rsidRDefault="00CC25B2" w:rsidP="00AB3681">
            <w:pPr>
              <w:pStyle w:val="TAL"/>
            </w:pPr>
            <w:r>
              <w:t>"</w:t>
            </w:r>
            <w:r w:rsidRPr="00291BCC">
              <w:t>DCCF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51911" w14:textId="77777777" w:rsidR="00CC25B2" w:rsidRPr="00690A26" w:rsidRDefault="00CC25B2" w:rsidP="00AB3681">
            <w:pPr>
              <w:pStyle w:val="TAL"/>
            </w:pPr>
            <w:r w:rsidRPr="00291BCC">
              <w:t>Network Function: DCCF</w:t>
            </w:r>
          </w:p>
        </w:tc>
      </w:tr>
      <w:tr w:rsidR="00CC25B2" w:rsidRPr="00690A26" w14:paraId="5ECD65D5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AE63A" w14:textId="77777777" w:rsidR="00CC25B2" w:rsidRDefault="00CC25B2" w:rsidP="00AB3681">
            <w:pPr>
              <w:pStyle w:val="TAL"/>
            </w:pPr>
            <w:r>
              <w:t>"MB_SMF"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F214D" w14:textId="77777777" w:rsidR="00CC25B2" w:rsidRPr="00291BCC" w:rsidRDefault="00CC25B2" w:rsidP="00AB3681">
            <w:pPr>
              <w:pStyle w:val="TAL"/>
            </w:pPr>
            <w:r w:rsidRPr="00291BCC">
              <w:t xml:space="preserve">Network Function: </w:t>
            </w:r>
            <w:r>
              <w:t>MB-SMF</w:t>
            </w:r>
          </w:p>
        </w:tc>
      </w:tr>
      <w:tr w:rsidR="00CC25B2" w:rsidRPr="00690A26" w14:paraId="0C3B9D40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87493" w14:textId="77777777" w:rsidR="00CC25B2" w:rsidRDefault="00CC25B2" w:rsidP="00AB3681">
            <w:pPr>
              <w:pStyle w:val="TAL"/>
            </w:pPr>
            <w:r>
              <w:t>"TSCTSF"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CD6DD" w14:textId="77777777" w:rsidR="00CC25B2" w:rsidRPr="00291BCC" w:rsidRDefault="00CC25B2" w:rsidP="00AB3681">
            <w:pPr>
              <w:pStyle w:val="TAL"/>
            </w:pPr>
            <w:r w:rsidRPr="00291BCC">
              <w:t xml:space="preserve">Network Function: </w:t>
            </w:r>
            <w:r>
              <w:t>TSCTSF</w:t>
            </w:r>
          </w:p>
        </w:tc>
      </w:tr>
      <w:tr w:rsidR="00CC25B2" w:rsidRPr="00690A26" w14:paraId="0F08C6E9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C663B" w14:textId="77777777" w:rsidR="00CC25B2" w:rsidRDefault="00CC25B2" w:rsidP="00AB3681">
            <w:pPr>
              <w:pStyle w:val="TAL"/>
            </w:pPr>
            <w:r>
              <w:t>"ADR</w:t>
            </w:r>
            <w:r w:rsidRPr="00291BCC">
              <w:t>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AD84D" w14:textId="77777777" w:rsidR="00CC25B2" w:rsidRPr="00291BCC" w:rsidRDefault="00CC25B2" w:rsidP="00AB3681">
            <w:pPr>
              <w:pStyle w:val="TAL"/>
            </w:pPr>
            <w:r w:rsidRPr="00291BCC">
              <w:t xml:space="preserve">Network Function: </w:t>
            </w:r>
            <w:r>
              <w:t>ADRF</w:t>
            </w:r>
          </w:p>
        </w:tc>
      </w:tr>
      <w:tr w:rsidR="00CC25B2" w:rsidRPr="00690A26" w14:paraId="61589E17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39051" w14:textId="77777777" w:rsidR="00CC25B2" w:rsidRDefault="00CC25B2" w:rsidP="00AB3681">
            <w:pPr>
              <w:pStyle w:val="TAL"/>
            </w:pPr>
            <w:r>
              <w:t>"GBA_BSF"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44BB2" w14:textId="77777777" w:rsidR="00CC25B2" w:rsidRPr="00291BCC" w:rsidRDefault="00CC25B2" w:rsidP="00AB3681">
            <w:pPr>
              <w:pStyle w:val="TAL"/>
            </w:pPr>
            <w:r>
              <w:t>Network Function: GBA BSF</w:t>
            </w:r>
          </w:p>
        </w:tc>
      </w:tr>
      <w:tr w:rsidR="00CC25B2" w:rsidRPr="00690A26" w14:paraId="25BC1477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5BB90" w14:textId="77777777" w:rsidR="00CC25B2" w:rsidRDefault="00CC25B2" w:rsidP="00AB3681">
            <w:pPr>
              <w:pStyle w:val="TAL"/>
            </w:pPr>
            <w:r>
              <w:t>"CEF"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949AC" w14:textId="77777777" w:rsidR="00CC25B2" w:rsidRDefault="00CC25B2" w:rsidP="00AB3681">
            <w:pPr>
              <w:pStyle w:val="TAL"/>
            </w:pPr>
            <w:r w:rsidRPr="00690A26">
              <w:t xml:space="preserve">Network Function: </w:t>
            </w:r>
            <w:r>
              <w:t>CEF</w:t>
            </w:r>
          </w:p>
        </w:tc>
      </w:tr>
      <w:tr w:rsidR="00CC25B2" w:rsidRPr="00690A26" w14:paraId="51595099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9EFEC" w14:textId="77777777" w:rsidR="00CC25B2" w:rsidRDefault="00CC25B2" w:rsidP="00AB3681">
            <w:pPr>
              <w:pStyle w:val="TAL"/>
            </w:pPr>
            <w:r>
              <w:t>"MB_UPF"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10A4" w14:textId="77777777" w:rsidR="00CC25B2" w:rsidRPr="00690A26" w:rsidRDefault="00CC25B2" w:rsidP="00AB3681">
            <w:pPr>
              <w:pStyle w:val="TAL"/>
            </w:pPr>
            <w:r w:rsidRPr="00291BCC">
              <w:t xml:space="preserve">Network Function: </w:t>
            </w:r>
            <w:r>
              <w:t>MB-UPF</w:t>
            </w:r>
          </w:p>
        </w:tc>
      </w:tr>
      <w:tr w:rsidR="00CC25B2" w:rsidRPr="00690A26" w14:paraId="14683A9A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5E26F" w14:textId="77777777" w:rsidR="00CC25B2" w:rsidRDefault="00CC25B2" w:rsidP="00AB3681">
            <w:pPr>
              <w:pStyle w:val="TAL"/>
            </w:pPr>
            <w:r>
              <w:t>"NSWOF"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CA8E5" w14:textId="77777777" w:rsidR="00CC25B2" w:rsidRPr="00291BCC" w:rsidRDefault="00CC25B2" w:rsidP="00AB3681">
            <w:pPr>
              <w:pStyle w:val="TAL"/>
            </w:pPr>
            <w:r>
              <w:t>Network Function: NSWOF</w:t>
            </w:r>
          </w:p>
        </w:tc>
      </w:tr>
      <w:tr w:rsidR="00CC25B2" w:rsidRPr="00690A26" w14:paraId="60C81F62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CDE83" w14:textId="77777777" w:rsidR="00CC25B2" w:rsidRDefault="00CC25B2" w:rsidP="00AB3681">
            <w:pPr>
              <w:pStyle w:val="TAL"/>
            </w:pPr>
            <w:r>
              <w:t>"PKMF"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14D1E" w14:textId="77777777" w:rsidR="00CC25B2" w:rsidRDefault="00CC25B2" w:rsidP="00AB3681">
            <w:pPr>
              <w:pStyle w:val="TAL"/>
            </w:pPr>
            <w:r>
              <w:t>Network Function: PKMF</w:t>
            </w:r>
          </w:p>
        </w:tc>
      </w:tr>
      <w:tr w:rsidR="00CC25B2" w:rsidRPr="00690A26" w14:paraId="4C66F41B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8E83C" w14:textId="77777777" w:rsidR="00CC25B2" w:rsidRDefault="00CC25B2" w:rsidP="00AB3681">
            <w:pPr>
              <w:pStyle w:val="TAL"/>
            </w:pPr>
            <w:r w:rsidRPr="00690A26">
              <w:t>"</w:t>
            </w:r>
            <w:r>
              <w:t>MNPF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24CBE" w14:textId="77777777" w:rsidR="00CC25B2" w:rsidRDefault="00CC25B2" w:rsidP="00AB3681">
            <w:pPr>
              <w:pStyle w:val="TAL"/>
            </w:pPr>
            <w:r w:rsidRPr="00690A26">
              <w:t xml:space="preserve">Network Function: </w:t>
            </w:r>
            <w:r>
              <w:t>MNPF</w:t>
            </w:r>
          </w:p>
        </w:tc>
      </w:tr>
      <w:tr w:rsidR="00CC25B2" w:rsidRPr="00690A26" w14:paraId="5017E600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F9CFB" w14:textId="77777777" w:rsidR="00CC25B2" w:rsidRDefault="00CC25B2" w:rsidP="00AB3681">
            <w:pPr>
              <w:pStyle w:val="TAL"/>
            </w:pPr>
            <w:r>
              <w:t>"SMS_GMSC"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6159D" w14:textId="77777777" w:rsidR="00CC25B2" w:rsidRDefault="00CC25B2" w:rsidP="00AB3681">
            <w:pPr>
              <w:pStyle w:val="TAL"/>
            </w:pPr>
            <w:r>
              <w:t>Network Function: SMS-GMSC</w:t>
            </w:r>
          </w:p>
        </w:tc>
      </w:tr>
      <w:tr w:rsidR="00CC25B2" w:rsidRPr="00690A26" w14:paraId="6AFFA0B7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F7028" w14:textId="77777777" w:rsidR="00CC25B2" w:rsidRDefault="00CC25B2" w:rsidP="00AB3681">
            <w:pPr>
              <w:pStyle w:val="TAL"/>
            </w:pPr>
            <w:r>
              <w:t>"SMS_IWMSC"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E94CE" w14:textId="77777777" w:rsidR="00CC25B2" w:rsidRDefault="00CC25B2" w:rsidP="00AB3681">
            <w:pPr>
              <w:pStyle w:val="TAL"/>
            </w:pPr>
            <w:r>
              <w:t>Network Function: SMS-IWMSC</w:t>
            </w:r>
          </w:p>
        </w:tc>
      </w:tr>
      <w:tr w:rsidR="00CC25B2" w:rsidRPr="00690A26" w14:paraId="178E6475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56C50" w14:textId="77777777" w:rsidR="00CC25B2" w:rsidRDefault="00CC25B2" w:rsidP="00AB3681">
            <w:pPr>
              <w:pStyle w:val="TAL"/>
            </w:pPr>
            <w:r>
              <w:t>"MBSF"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91F31" w14:textId="77777777" w:rsidR="00CC25B2" w:rsidRDefault="00CC25B2" w:rsidP="00AB3681">
            <w:pPr>
              <w:pStyle w:val="TAL"/>
            </w:pPr>
            <w:r>
              <w:t>Network Function: MBS</w:t>
            </w:r>
            <w:r w:rsidRPr="003B0026">
              <w:t>F</w:t>
            </w:r>
          </w:p>
        </w:tc>
      </w:tr>
      <w:tr w:rsidR="00CC25B2" w:rsidRPr="00690A26" w14:paraId="21DDF702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0A52F" w14:textId="77777777" w:rsidR="00CC25B2" w:rsidRDefault="00CC25B2" w:rsidP="00AB3681">
            <w:pPr>
              <w:pStyle w:val="TAL"/>
            </w:pPr>
            <w:r>
              <w:t>"MBSTF"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DDD42" w14:textId="77777777" w:rsidR="00CC25B2" w:rsidRDefault="00CC25B2" w:rsidP="00AB3681">
            <w:pPr>
              <w:pStyle w:val="TAL"/>
            </w:pPr>
            <w:r>
              <w:t>Network Function: MBST</w:t>
            </w:r>
            <w:r w:rsidRPr="003B0026">
              <w:t>F</w:t>
            </w:r>
          </w:p>
        </w:tc>
      </w:tr>
      <w:tr w:rsidR="00CC25B2" w:rsidRPr="00690A26" w14:paraId="27338AE6" w14:textId="77777777" w:rsidTr="00AB36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9CCE2" w14:textId="77777777" w:rsidR="00CC25B2" w:rsidRDefault="00CC25B2" w:rsidP="00AB3681">
            <w:pPr>
              <w:pStyle w:val="TAL"/>
            </w:pPr>
            <w:r>
              <w:t>"PANF"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5ED0B" w14:textId="77777777" w:rsidR="00CC25B2" w:rsidRDefault="00CC25B2" w:rsidP="00AB3681">
            <w:pPr>
              <w:pStyle w:val="TAL"/>
            </w:pPr>
            <w:r>
              <w:t>Network Function: PANF</w:t>
            </w:r>
          </w:p>
        </w:tc>
      </w:tr>
      <w:tr w:rsidR="00CC25B2" w:rsidRPr="00690A26" w14:paraId="23FE533C" w14:textId="77777777" w:rsidTr="00AB3681">
        <w:trPr>
          <w:ins w:id="16" w:author="Jesus de Gregorio" w:date="2024-02-01T12:5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40B58" w14:textId="29157112" w:rsidR="00CC25B2" w:rsidRDefault="00CC25B2" w:rsidP="00AB3681">
            <w:pPr>
              <w:pStyle w:val="TAL"/>
              <w:rPr>
                <w:ins w:id="17" w:author="Jesus de Gregorio" w:date="2024-02-01T12:54:00Z"/>
              </w:rPr>
            </w:pPr>
            <w:ins w:id="18" w:author="Jesus de Gregorio" w:date="2024-02-01T12:54:00Z">
              <w:r>
                <w:t>"IP_SM_GW"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42223" w14:textId="333A6622" w:rsidR="00CC25B2" w:rsidRDefault="00CC25B2" w:rsidP="00AB3681">
            <w:pPr>
              <w:pStyle w:val="TAL"/>
              <w:rPr>
                <w:ins w:id="19" w:author="Jesus de Gregorio" w:date="2024-02-01T12:54:00Z"/>
              </w:rPr>
            </w:pPr>
            <w:ins w:id="20" w:author="Jesus de Gregorio" w:date="2024-02-01T12:54:00Z">
              <w:r>
                <w:t>N</w:t>
              </w:r>
            </w:ins>
            <w:ins w:id="21" w:author="Jesus de Gregorio" w:date="2024-02-01T12:55:00Z">
              <w:r>
                <w:t>etwork Function: IP-SM-GW</w:t>
              </w:r>
            </w:ins>
          </w:p>
        </w:tc>
      </w:tr>
      <w:tr w:rsidR="00CC25B2" w:rsidRPr="00690A26" w14:paraId="43C5C903" w14:textId="77777777" w:rsidTr="00AB3681">
        <w:trPr>
          <w:ins w:id="22" w:author="Jesus de Gregorio" w:date="2024-02-01T12:5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640CD" w14:textId="42A6ABD0" w:rsidR="00CC25B2" w:rsidRDefault="00CC25B2" w:rsidP="00AB3681">
            <w:pPr>
              <w:pStyle w:val="TAL"/>
              <w:rPr>
                <w:ins w:id="23" w:author="Jesus de Gregorio" w:date="2024-02-01T12:54:00Z"/>
              </w:rPr>
            </w:pPr>
            <w:ins w:id="24" w:author="Jesus de Gregorio" w:date="2024-02-01T12:54:00Z">
              <w:r>
                <w:t>"SMS_ROUTER"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0EDF6" w14:textId="1DAA63BF" w:rsidR="00CC25B2" w:rsidRDefault="00CC25B2" w:rsidP="00AB3681">
            <w:pPr>
              <w:pStyle w:val="TAL"/>
              <w:rPr>
                <w:ins w:id="25" w:author="Jesus de Gregorio" w:date="2024-02-01T12:54:00Z"/>
              </w:rPr>
            </w:pPr>
            <w:ins w:id="26" w:author="Jesus de Gregorio" w:date="2024-02-01T12:55:00Z">
              <w:r>
                <w:t>Network Function: SMS Router</w:t>
              </w:r>
            </w:ins>
          </w:p>
        </w:tc>
      </w:tr>
    </w:tbl>
    <w:p w14:paraId="7F647377" w14:textId="77777777" w:rsidR="00CC25B2" w:rsidRPr="00690A26" w:rsidRDefault="00CC25B2" w:rsidP="00CC25B2">
      <w:pPr>
        <w:rPr>
          <w:lang w:val="en-US"/>
        </w:rPr>
      </w:pPr>
    </w:p>
    <w:p w14:paraId="0D896284" w14:textId="23D8B253" w:rsidR="000B219E" w:rsidRDefault="000B219E" w:rsidP="004F77AD"/>
    <w:p w14:paraId="483E0496" w14:textId="6B989B2F" w:rsidR="00710717" w:rsidRDefault="00710717" w:rsidP="007107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27" w:name="_Toc20127197"/>
      <w:bookmarkStart w:id="28" w:name="_Toc27589188"/>
      <w:bookmarkStart w:id="29" w:name="_Toc36459994"/>
      <w:bookmarkStart w:id="30" w:name="_Toc45029590"/>
      <w:bookmarkStart w:id="31" w:name="_Toc56520877"/>
      <w:bookmarkStart w:id="32" w:name="_Toc90587228"/>
      <w:bookmarkStart w:id="33" w:name="_Toc106616779"/>
      <w:bookmarkStart w:id="34" w:name="_Toc122101481"/>
      <w:bookmarkStart w:id="35" w:name="_Toc13833667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F73A5E2" w14:textId="77777777" w:rsidR="00CC25B2" w:rsidRPr="00690A26" w:rsidRDefault="00CC25B2" w:rsidP="00CC25B2">
      <w:pPr>
        <w:pStyle w:val="Heading1"/>
      </w:pPr>
      <w:bookmarkStart w:id="36" w:name="_Toc24937836"/>
      <w:bookmarkStart w:id="37" w:name="_Toc33962656"/>
      <w:bookmarkStart w:id="38" w:name="_Toc42883425"/>
      <w:bookmarkStart w:id="39" w:name="_Toc49733293"/>
      <w:bookmarkStart w:id="40" w:name="_Toc56690943"/>
      <w:bookmarkStart w:id="41" w:name="_Toc153812367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Pr="00690A26">
        <w:t>A.2</w:t>
      </w:r>
      <w:r w:rsidRPr="00690A26">
        <w:tab/>
        <w:t>Nnrf_NFManagement API</w:t>
      </w:r>
      <w:bookmarkEnd w:id="36"/>
      <w:bookmarkEnd w:id="37"/>
      <w:bookmarkEnd w:id="38"/>
      <w:bookmarkEnd w:id="39"/>
      <w:bookmarkEnd w:id="40"/>
      <w:bookmarkEnd w:id="41"/>
    </w:p>
    <w:p w14:paraId="56DFD986" w14:textId="77777777" w:rsidR="00710717" w:rsidRPr="00710717" w:rsidRDefault="00710717" w:rsidP="00710717">
      <w:pPr>
        <w:pStyle w:val="PL"/>
        <w:rPr>
          <w:rFonts w:ascii="Times New Roman" w:hAnsi="Times New Roman"/>
          <w:color w:val="0070C0"/>
          <w:sz w:val="20"/>
        </w:rPr>
      </w:pPr>
    </w:p>
    <w:p w14:paraId="7A35E2A6" w14:textId="68671D67" w:rsidR="00710717" w:rsidRDefault="00710717" w:rsidP="00710717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 xml:space="preserve"> text not shown for clarity 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>)</w:t>
      </w:r>
    </w:p>
    <w:p w14:paraId="1C626136" w14:textId="05380433" w:rsidR="00710717" w:rsidRDefault="00710717" w:rsidP="00710717">
      <w:pPr>
        <w:pStyle w:val="PL"/>
      </w:pPr>
    </w:p>
    <w:p w14:paraId="5105D91D" w14:textId="77777777" w:rsidR="00710717" w:rsidRDefault="00710717" w:rsidP="00710717">
      <w:pPr>
        <w:pStyle w:val="PL"/>
      </w:pPr>
    </w:p>
    <w:p w14:paraId="01243EAB" w14:textId="77777777" w:rsidR="00CC25B2" w:rsidRPr="00690A26" w:rsidRDefault="00CC25B2" w:rsidP="00CC25B2">
      <w:pPr>
        <w:pStyle w:val="PL"/>
      </w:pPr>
      <w:r w:rsidRPr="00690A26">
        <w:t xml:space="preserve">    NFType:</w:t>
      </w:r>
    </w:p>
    <w:p w14:paraId="6684E715" w14:textId="77777777" w:rsidR="00CC25B2" w:rsidRPr="00690A26" w:rsidRDefault="00CC25B2" w:rsidP="00CC25B2">
      <w:pPr>
        <w:pStyle w:val="PL"/>
      </w:pPr>
      <w:r>
        <w:t xml:space="preserve">      description: </w:t>
      </w:r>
      <w:r>
        <w:rPr>
          <w:rFonts w:cs="Arial"/>
          <w:szCs w:val="18"/>
        </w:rPr>
        <w:t>NF types known to NRF</w:t>
      </w:r>
    </w:p>
    <w:p w14:paraId="13A1FCFB" w14:textId="77777777" w:rsidR="00CC25B2" w:rsidRPr="00690A26" w:rsidRDefault="00CC25B2" w:rsidP="00CC25B2">
      <w:pPr>
        <w:pStyle w:val="PL"/>
      </w:pPr>
      <w:r w:rsidRPr="00690A26">
        <w:t xml:space="preserve">      anyOf:</w:t>
      </w:r>
    </w:p>
    <w:p w14:paraId="4872DAC9" w14:textId="77777777" w:rsidR="00CC25B2" w:rsidRPr="00690A26" w:rsidRDefault="00CC25B2" w:rsidP="00CC25B2">
      <w:pPr>
        <w:pStyle w:val="PL"/>
      </w:pPr>
      <w:r w:rsidRPr="00690A26">
        <w:t xml:space="preserve">        - type: string</w:t>
      </w:r>
    </w:p>
    <w:p w14:paraId="7940344C" w14:textId="77777777" w:rsidR="00CC25B2" w:rsidRPr="00690A26" w:rsidRDefault="00CC25B2" w:rsidP="00CC25B2">
      <w:pPr>
        <w:pStyle w:val="PL"/>
      </w:pPr>
      <w:r w:rsidRPr="00690A26">
        <w:t xml:space="preserve">          enum:</w:t>
      </w:r>
    </w:p>
    <w:p w14:paraId="2F233B4D" w14:textId="77777777" w:rsidR="00CC25B2" w:rsidRPr="00690A26" w:rsidRDefault="00CC25B2" w:rsidP="00CC25B2">
      <w:pPr>
        <w:pStyle w:val="PL"/>
      </w:pPr>
      <w:r w:rsidRPr="00690A26">
        <w:t xml:space="preserve">            - NRF</w:t>
      </w:r>
    </w:p>
    <w:p w14:paraId="75A6BDD4" w14:textId="77777777" w:rsidR="00CC25B2" w:rsidRPr="00690A26" w:rsidRDefault="00CC25B2" w:rsidP="00CC25B2">
      <w:pPr>
        <w:pStyle w:val="PL"/>
      </w:pPr>
      <w:r w:rsidRPr="00690A26">
        <w:t xml:space="preserve">            - UDM</w:t>
      </w:r>
    </w:p>
    <w:p w14:paraId="18CD6B73" w14:textId="77777777" w:rsidR="00CC25B2" w:rsidRPr="00690A26" w:rsidRDefault="00CC25B2" w:rsidP="00CC25B2">
      <w:pPr>
        <w:pStyle w:val="PL"/>
      </w:pPr>
      <w:r w:rsidRPr="00690A26">
        <w:t xml:space="preserve">            - AMF</w:t>
      </w:r>
    </w:p>
    <w:p w14:paraId="1B9FD0F4" w14:textId="77777777" w:rsidR="00CC25B2" w:rsidRPr="00690A26" w:rsidRDefault="00CC25B2" w:rsidP="00CC25B2">
      <w:pPr>
        <w:pStyle w:val="PL"/>
      </w:pPr>
      <w:r w:rsidRPr="00690A26">
        <w:t xml:space="preserve">            - SMF</w:t>
      </w:r>
    </w:p>
    <w:p w14:paraId="5D1FE0A1" w14:textId="77777777" w:rsidR="00CC25B2" w:rsidRPr="00690A26" w:rsidRDefault="00CC25B2" w:rsidP="00CC25B2">
      <w:pPr>
        <w:pStyle w:val="PL"/>
      </w:pPr>
      <w:r w:rsidRPr="00690A26">
        <w:t xml:space="preserve">            - AUSF</w:t>
      </w:r>
    </w:p>
    <w:p w14:paraId="2AF95EF9" w14:textId="77777777" w:rsidR="00CC25B2" w:rsidRPr="00690A26" w:rsidRDefault="00CC25B2" w:rsidP="00CC25B2">
      <w:pPr>
        <w:pStyle w:val="PL"/>
      </w:pPr>
      <w:r w:rsidRPr="00690A26">
        <w:t xml:space="preserve">            - NEF</w:t>
      </w:r>
    </w:p>
    <w:p w14:paraId="3BBD522B" w14:textId="77777777" w:rsidR="00CC25B2" w:rsidRPr="00690A26" w:rsidRDefault="00CC25B2" w:rsidP="00CC25B2">
      <w:pPr>
        <w:pStyle w:val="PL"/>
      </w:pPr>
      <w:r w:rsidRPr="00690A26">
        <w:t xml:space="preserve">            - PCF</w:t>
      </w:r>
    </w:p>
    <w:p w14:paraId="6906220C" w14:textId="77777777" w:rsidR="00CC25B2" w:rsidRPr="00690A26" w:rsidRDefault="00CC25B2" w:rsidP="00CC25B2">
      <w:pPr>
        <w:pStyle w:val="PL"/>
      </w:pPr>
      <w:r w:rsidRPr="00690A26">
        <w:t xml:space="preserve">            - SMSF</w:t>
      </w:r>
    </w:p>
    <w:p w14:paraId="2B550BD0" w14:textId="77777777" w:rsidR="00CC25B2" w:rsidRPr="00690A26" w:rsidRDefault="00CC25B2" w:rsidP="00CC25B2">
      <w:pPr>
        <w:pStyle w:val="PL"/>
      </w:pPr>
      <w:r w:rsidRPr="00690A26">
        <w:t xml:space="preserve">            - NSSF</w:t>
      </w:r>
    </w:p>
    <w:p w14:paraId="78B30227" w14:textId="77777777" w:rsidR="00CC25B2" w:rsidRPr="00690A26" w:rsidRDefault="00CC25B2" w:rsidP="00CC25B2">
      <w:pPr>
        <w:pStyle w:val="PL"/>
      </w:pPr>
      <w:r w:rsidRPr="00690A26">
        <w:t xml:space="preserve">            - UDR</w:t>
      </w:r>
    </w:p>
    <w:p w14:paraId="066678F9" w14:textId="77777777" w:rsidR="00CC25B2" w:rsidRPr="00690A26" w:rsidRDefault="00CC25B2" w:rsidP="00CC25B2">
      <w:pPr>
        <w:pStyle w:val="PL"/>
      </w:pPr>
      <w:r w:rsidRPr="00690A26">
        <w:t xml:space="preserve">            - LMF</w:t>
      </w:r>
    </w:p>
    <w:p w14:paraId="243BA407" w14:textId="77777777" w:rsidR="00CC25B2" w:rsidRPr="00690A26" w:rsidRDefault="00CC25B2" w:rsidP="00CC25B2">
      <w:pPr>
        <w:pStyle w:val="PL"/>
      </w:pPr>
      <w:r w:rsidRPr="00690A26">
        <w:t xml:space="preserve">            - GMLC</w:t>
      </w:r>
    </w:p>
    <w:p w14:paraId="1F106388" w14:textId="77777777" w:rsidR="00CC25B2" w:rsidRPr="00690A26" w:rsidRDefault="00CC25B2" w:rsidP="00CC25B2">
      <w:pPr>
        <w:pStyle w:val="PL"/>
      </w:pPr>
      <w:r w:rsidRPr="00690A26">
        <w:t xml:space="preserve">            - 5G_EIR</w:t>
      </w:r>
    </w:p>
    <w:p w14:paraId="52C71AB8" w14:textId="77777777" w:rsidR="00CC25B2" w:rsidRPr="00690A26" w:rsidRDefault="00CC25B2" w:rsidP="00CC25B2">
      <w:pPr>
        <w:pStyle w:val="PL"/>
      </w:pPr>
      <w:r w:rsidRPr="00690A26">
        <w:t xml:space="preserve">            - SEPP</w:t>
      </w:r>
    </w:p>
    <w:p w14:paraId="3B58D52B" w14:textId="77777777" w:rsidR="00CC25B2" w:rsidRPr="00690A26" w:rsidRDefault="00CC25B2" w:rsidP="00CC25B2">
      <w:pPr>
        <w:pStyle w:val="PL"/>
      </w:pPr>
      <w:r w:rsidRPr="00690A26">
        <w:t xml:space="preserve">            - UPF</w:t>
      </w:r>
    </w:p>
    <w:p w14:paraId="59F6A1AB" w14:textId="77777777" w:rsidR="00CC25B2" w:rsidRPr="00690A26" w:rsidRDefault="00CC25B2" w:rsidP="00CC25B2">
      <w:pPr>
        <w:pStyle w:val="PL"/>
      </w:pPr>
      <w:r w:rsidRPr="00690A26">
        <w:t xml:space="preserve">            - N3IWF</w:t>
      </w:r>
    </w:p>
    <w:p w14:paraId="65A50F29" w14:textId="77777777" w:rsidR="00CC25B2" w:rsidRPr="00690A26" w:rsidRDefault="00CC25B2" w:rsidP="00CC25B2">
      <w:pPr>
        <w:pStyle w:val="PL"/>
      </w:pPr>
      <w:r w:rsidRPr="00690A26">
        <w:t xml:space="preserve">            - AF</w:t>
      </w:r>
    </w:p>
    <w:p w14:paraId="08438345" w14:textId="77777777" w:rsidR="00CC25B2" w:rsidRPr="00690A26" w:rsidRDefault="00CC25B2" w:rsidP="00CC25B2">
      <w:pPr>
        <w:pStyle w:val="PL"/>
      </w:pPr>
      <w:r w:rsidRPr="00690A26">
        <w:t xml:space="preserve">            - UDSF</w:t>
      </w:r>
    </w:p>
    <w:p w14:paraId="210FACB5" w14:textId="77777777" w:rsidR="00CC25B2" w:rsidRPr="00690A26" w:rsidRDefault="00CC25B2" w:rsidP="00CC25B2">
      <w:pPr>
        <w:pStyle w:val="PL"/>
      </w:pPr>
      <w:r w:rsidRPr="00690A26">
        <w:t xml:space="preserve">            - BSF</w:t>
      </w:r>
    </w:p>
    <w:p w14:paraId="71616FE5" w14:textId="77777777" w:rsidR="00CC25B2" w:rsidRPr="00690A26" w:rsidRDefault="00CC25B2" w:rsidP="00CC25B2">
      <w:pPr>
        <w:pStyle w:val="PL"/>
      </w:pPr>
      <w:r w:rsidRPr="00690A26">
        <w:t xml:space="preserve">            - CHF</w:t>
      </w:r>
    </w:p>
    <w:p w14:paraId="420EA3B8" w14:textId="77777777" w:rsidR="00CC25B2" w:rsidRPr="00690A26" w:rsidRDefault="00CC25B2" w:rsidP="00CC25B2">
      <w:pPr>
        <w:pStyle w:val="PL"/>
      </w:pPr>
      <w:r w:rsidRPr="00690A26">
        <w:t xml:space="preserve">            - NWDAF</w:t>
      </w:r>
    </w:p>
    <w:p w14:paraId="46ABA9AD" w14:textId="77777777" w:rsidR="00CC25B2" w:rsidRPr="00690A26" w:rsidRDefault="00CC25B2" w:rsidP="00CC25B2">
      <w:pPr>
        <w:pStyle w:val="PL"/>
      </w:pPr>
      <w:r w:rsidRPr="00690A26">
        <w:t xml:space="preserve">            - PCSCF</w:t>
      </w:r>
    </w:p>
    <w:p w14:paraId="429937E6" w14:textId="77777777" w:rsidR="00CC25B2" w:rsidRPr="00690A26" w:rsidRDefault="00CC25B2" w:rsidP="00CC25B2">
      <w:pPr>
        <w:pStyle w:val="PL"/>
      </w:pPr>
      <w:r w:rsidRPr="00690A26">
        <w:t xml:space="preserve">            - CBCF</w:t>
      </w:r>
    </w:p>
    <w:p w14:paraId="0B025B88" w14:textId="77777777" w:rsidR="00CC25B2" w:rsidRPr="00690A26" w:rsidRDefault="00CC25B2" w:rsidP="00CC25B2">
      <w:pPr>
        <w:pStyle w:val="PL"/>
      </w:pPr>
      <w:r w:rsidRPr="00690A26">
        <w:t xml:space="preserve">            - HSS</w:t>
      </w:r>
    </w:p>
    <w:p w14:paraId="747E363D" w14:textId="77777777" w:rsidR="00CC25B2" w:rsidRPr="00690A26" w:rsidRDefault="00CC25B2" w:rsidP="00CC25B2">
      <w:pPr>
        <w:pStyle w:val="PL"/>
      </w:pPr>
      <w:r w:rsidRPr="00690A26">
        <w:t xml:space="preserve">            - UCMF</w:t>
      </w:r>
    </w:p>
    <w:p w14:paraId="28F3A717" w14:textId="77777777" w:rsidR="00CC25B2" w:rsidRPr="00690A26" w:rsidRDefault="00CC25B2" w:rsidP="00CC25B2">
      <w:pPr>
        <w:pStyle w:val="PL"/>
      </w:pPr>
      <w:r>
        <w:t xml:space="preserve">            - SOR_AF</w:t>
      </w:r>
    </w:p>
    <w:p w14:paraId="265DEA9C" w14:textId="77777777" w:rsidR="00CC25B2" w:rsidRPr="00690A26" w:rsidRDefault="00CC25B2" w:rsidP="00CC25B2">
      <w:pPr>
        <w:pStyle w:val="PL"/>
      </w:pPr>
      <w:r>
        <w:t xml:space="preserve">            - SPAF</w:t>
      </w:r>
    </w:p>
    <w:p w14:paraId="7BFE208F" w14:textId="77777777" w:rsidR="00CC25B2" w:rsidRPr="002A51CC" w:rsidRDefault="00CC25B2" w:rsidP="00CC25B2">
      <w:pPr>
        <w:pStyle w:val="PL"/>
      </w:pPr>
      <w:r w:rsidRPr="009721AD">
        <w:rPr>
          <w:lang w:val="en-US"/>
        </w:rPr>
        <w:t xml:space="preserve">            </w:t>
      </w:r>
      <w:r w:rsidRPr="002A51CC">
        <w:t>- MME</w:t>
      </w:r>
    </w:p>
    <w:p w14:paraId="5F340F80" w14:textId="77777777" w:rsidR="00CC25B2" w:rsidRPr="004377F2" w:rsidRDefault="00CC25B2" w:rsidP="00CC25B2">
      <w:pPr>
        <w:pStyle w:val="PL"/>
      </w:pPr>
      <w:r w:rsidRPr="004377F2">
        <w:t xml:space="preserve">            - </w:t>
      </w:r>
      <w:r w:rsidRPr="009721AD">
        <w:t>SCS</w:t>
      </w:r>
      <w:r>
        <w:t>AS</w:t>
      </w:r>
    </w:p>
    <w:p w14:paraId="6B437D96" w14:textId="77777777" w:rsidR="00CC25B2" w:rsidRPr="004377F2" w:rsidRDefault="00CC25B2" w:rsidP="00CC25B2">
      <w:pPr>
        <w:pStyle w:val="PL"/>
      </w:pPr>
      <w:r w:rsidRPr="004377F2">
        <w:t xml:space="preserve">            - </w:t>
      </w:r>
      <w:r>
        <w:t>SCEF</w:t>
      </w:r>
    </w:p>
    <w:p w14:paraId="1735C666" w14:textId="77777777" w:rsidR="00CC25B2" w:rsidRPr="00690A26" w:rsidRDefault="00CC25B2" w:rsidP="00CC25B2">
      <w:pPr>
        <w:pStyle w:val="PL"/>
      </w:pPr>
      <w:r w:rsidRPr="00690A26">
        <w:t xml:space="preserve">            - </w:t>
      </w:r>
      <w:r>
        <w:t>SCP</w:t>
      </w:r>
    </w:p>
    <w:p w14:paraId="050907E8" w14:textId="77777777" w:rsidR="00CC25B2" w:rsidRPr="00690A26" w:rsidRDefault="00CC25B2" w:rsidP="00CC25B2">
      <w:pPr>
        <w:pStyle w:val="PL"/>
        <w:rPr>
          <w:lang w:eastAsia="zh-CN"/>
        </w:rPr>
      </w:pPr>
      <w:r w:rsidRPr="00690A26">
        <w:t xml:space="preserve">            - </w:t>
      </w:r>
      <w:r>
        <w:t>NSSAAF</w:t>
      </w:r>
    </w:p>
    <w:p w14:paraId="46810262" w14:textId="77777777" w:rsidR="00CC25B2" w:rsidRPr="00690A26" w:rsidRDefault="00CC25B2" w:rsidP="00CC25B2">
      <w:pPr>
        <w:pStyle w:val="PL"/>
      </w:pPr>
      <w:r w:rsidRPr="00690A26">
        <w:t xml:space="preserve">            - </w:t>
      </w:r>
      <w:r>
        <w:t>I</w:t>
      </w:r>
      <w:r w:rsidRPr="00690A26">
        <w:t>CSCF</w:t>
      </w:r>
    </w:p>
    <w:p w14:paraId="5E453ECB" w14:textId="77777777" w:rsidR="00CC25B2" w:rsidRPr="00690A26" w:rsidRDefault="00CC25B2" w:rsidP="00CC25B2">
      <w:pPr>
        <w:pStyle w:val="PL"/>
      </w:pPr>
      <w:r w:rsidRPr="00690A26">
        <w:t xml:space="preserve">            - </w:t>
      </w:r>
      <w:r>
        <w:t>S</w:t>
      </w:r>
      <w:r w:rsidRPr="00690A26">
        <w:t>CSCF</w:t>
      </w:r>
    </w:p>
    <w:p w14:paraId="2186DFBE" w14:textId="77777777" w:rsidR="00CC25B2" w:rsidRPr="00690A26" w:rsidRDefault="00CC25B2" w:rsidP="00CC25B2">
      <w:pPr>
        <w:pStyle w:val="PL"/>
      </w:pPr>
      <w:r w:rsidRPr="00690A26">
        <w:t xml:space="preserve">            - </w:t>
      </w:r>
      <w:r>
        <w:t>DRA</w:t>
      </w:r>
    </w:p>
    <w:p w14:paraId="4E424860" w14:textId="77777777" w:rsidR="00CC25B2" w:rsidRPr="00690A26" w:rsidRDefault="00CC25B2" w:rsidP="00CC25B2">
      <w:pPr>
        <w:pStyle w:val="PL"/>
      </w:pPr>
      <w:r>
        <w:t xml:space="preserve">            - IMS_AS</w:t>
      </w:r>
    </w:p>
    <w:p w14:paraId="5FDF683C" w14:textId="77777777" w:rsidR="00CC25B2" w:rsidRPr="00690A26" w:rsidRDefault="00CC25B2" w:rsidP="00CC25B2">
      <w:pPr>
        <w:pStyle w:val="PL"/>
      </w:pPr>
      <w:r w:rsidRPr="00690A26">
        <w:t xml:space="preserve">            - </w:t>
      </w:r>
      <w:r>
        <w:t>AANF</w:t>
      </w:r>
    </w:p>
    <w:p w14:paraId="18AEAC14" w14:textId="77777777" w:rsidR="00CC25B2" w:rsidRPr="003A41A2" w:rsidRDefault="00CC25B2" w:rsidP="00CC25B2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      - 5G_DDNMF</w:t>
      </w:r>
    </w:p>
    <w:p w14:paraId="000C2C6C" w14:textId="77777777" w:rsidR="00CC25B2" w:rsidRPr="00690A26" w:rsidRDefault="00CC25B2" w:rsidP="00CC25B2">
      <w:pPr>
        <w:pStyle w:val="PL"/>
      </w:pPr>
      <w:r>
        <w:t xml:space="preserve">            - NSACF</w:t>
      </w:r>
    </w:p>
    <w:p w14:paraId="6E10E4B4" w14:textId="77777777" w:rsidR="00CC25B2" w:rsidRPr="00690A26" w:rsidRDefault="00CC25B2" w:rsidP="00CC25B2">
      <w:pPr>
        <w:pStyle w:val="PL"/>
      </w:pPr>
      <w:r>
        <w:t xml:space="preserve">            - MFAF</w:t>
      </w:r>
    </w:p>
    <w:p w14:paraId="1922B372" w14:textId="77777777" w:rsidR="00CC25B2" w:rsidRPr="00690A26" w:rsidRDefault="00CC25B2" w:rsidP="00CC25B2">
      <w:pPr>
        <w:pStyle w:val="PL"/>
      </w:pPr>
      <w:r w:rsidRPr="00690A26">
        <w:t xml:space="preserve">            - </w:t>
      </w:r>
      <w:r>
        <w:t>EASDF</w:t>
      </w:r>
    </w:p>
    <w:p w14:paraId="634AECCF" w14:textId="77777777" w:rsidR="00CC25B2" w:rsidRPr="00690A26" w:rsidRDefault="00CC25B2" w:rsidP="00CC25B2">
      <w:pPr>
        <w:pStyle w:val="PL"/>
      </w:pPr>
      <w:r>
        <w:t xml:space="preserve">            - DCCF</w:t>
      </w:r>
    </w:p>
    <w:p w14:paraId="4C6BBD94" w14:textId="77777777" w:rsidR="00CC25B2" w:rsidRPr="00690A26" w:rsidRDefault="00CC25B2" w:rsidP="00CC25B2">
      <w:pPr>
        <w:pStyle w:val="PL"/>
      </w:pPr>
      <w:r>
        <w:t xml:space="preserve">            - MB_SMF</w:t>
      </w:r>
    </w:p>
    <w:p w14:paraId="5C54C4AF" w14:textId="77777777" w:rsidR="00CC25B2" w:rsidRPr="00690A26" w:rsidRDefault="00CC25B2" w:rsidP="00CC25B2">
      <w:pPr>
        <w:pStyle w:val="PL"/>
      </w:pPr>
      <w:r>
        <w:t xml:space="preserve">            - TSCTSF</w:t>
      </w:r>
    </w:p>
    <w:p w14:paraId="3B0A5952" w14:textId="77777777" w:rsidR="00CC25B2" w:rsidRPr="00690A26" w:rsidRDefault="00CC25B2" w:rsidP="00CC25B2">
      <w:pPr>
        <w:pStyle w:val="PL"/>
      </w:pPr>
      <w:r>
        <w:t xml:space="preserve">            - ADRF</w:t>
      </w:r>
    </w:p>
    <w:p w14:paraId="17118046" w14:textId="77777777" w:rsidR="00CC25B2" w:rsidRPr="00690A26" w:rsidRDefault="00CC25B2" w:rsidP="00CC25B2">
      <w:pPr>
        <w:pStyle w:val="PL"/>
      </w:pPr>
      <w:r>
        <w:t xml:space="preserve">            - GBA_BSF</w:t>
      </w:r>
    </w:p>
    <w:p w14:paraId="1572BCF9" w14:textId="77777777" w:rsidR="00CC25B2" w:rsidRPr="00690A26" w:rsidRDefault="00CC25B2" w:rsidP="00CC25B2">
      <w:pPr>
        <w:pStyle w:val="PL"/>
      </w:pPr>
      <w:r>
        <w:t xml:space="preserve">            - CEF</w:t>
      </w:r>
    </w:p>
    <w:p w14:paraId="6DC85121" w14:textId="77777777" w:rsidR="00CC25B2" w:rsidRPr="00690A26" w:rsidRDefault="00CC25B2" w:rsidP="00CC25B2">
      <w:pPr>
        <w:pStyle w:val="PL"/>
      </w:pPr>
      <w:r>
        <w:t xml:space="preserve">            - MB_UPF</w:t>
      </w:r>
    </w:p>
    <w:p w14:paraId="38DD536D" w14:textId="77777777" w:rsidR="00CC25B2" w:rsidRPr="00690A26" w:rsidRDefault="00CC25B2" w:rsidP="00CC25B2">
      <w:pPr>
        <w:pStyle w:val="PL"/>
      </w:pPr>
      <w:r>
        <w:t xml:space="preserve">            - NSWOF</w:t>
      </w:r>
    </w:p>
    <w:p w14:paraId="1DD660EE" w14:textId="77777777" w:rsidR="00CC25B2" w:rsidRDefault="00CC25B2" w:rsidP="00CC25B2">
      <w:pPr>
        <w:pStyle w:val="PL"/>
      </w:pPr>
      <w:r>
        <w:t xml:space="preserve">            - PKMF</w:t>
      </w:r>
    </w:p>
    <w:p w14:paraId="44514641" w14:textId="77777777" w:rsidR="00CC25B2" w:rsidRPr="00690A26" w:rsidRDefault="00CC25B2" w:rsidP="00CC25B2">
      <w:pPr>
        <w:pStyle w:val="PL"/>
      </w:pPr>
      <w:r>
        <w:t xml:space="preserve">            - MNPF</w:t>
      </w:r>
    </w:p>
    <w:p w14:paraId="7D010380" w14:textId="77777777" w:rsidR="00CC25B2" w:rsidRPr="00690A26" w:rsidRDefault="00CC25B2" w:rsidP="00CC25B2">
      <w:pPr>
        <w:pStyle w:val="PL"/>
      </w:pPr>
      <w:r>
        <w:t xml:space="preserve">            - SMS_GMSC</w:t>
      </w:r>
    </w:p>
    <w:p w14:paraId="2AF0482D" w14:textId="77777777" w:rsidR="00CC25B2" w:rsidRPr="00690A26" w:rsidRDefault="00CC25B2" w:rsidP="00CC25B2">
      <w:pPr>
        <w:pStyle w:val="PL"/>
      </w:pPr>
      <w:r>
        <w:t xml:space="preserve">            - SMS_IWMSC</w:t>
      </w:r>
    </w:p>
    <w:p w14:paraId="5F0DB7CB" w14:textId="77777777" w:rsidR="00CC25B2" w:rsidRPr="00690A26" w:rsidRDefault="00CC25B2" w:rsidP="00CC25B2">
      <w:pPr>
        <w:pStyle w:val="PL"/>
      </w:pPr>
      <w:r>
        <w:t xml:space="preserve">            - MBSF</w:t>
      </w:r>
    </w:p>
    <w:p w14:paraId="2C50D198" w14:textId="77777777" w:rsidR="00CC25B2" w:rsidRPr="00690A26" w:rsidRDefault="00CC25B2" w:rsidP="00CC25B2">
      <w:pPr>
        <w:pStyle w:val="PL"/>
      </w:pPr>
      <w:r>
        <w:t xml:space="preserve">            - MBSTF</w:t>
      </w:r>
    </w:p>
    <w:p w14:paraId="33858ECF" w14:textId="77777777" w:rsidR="00CC25B2" w:rsidRDefault="00CC25B2" w:rsidP="00CC25B2">
      <w:pPr>
        <w:pStyle w:val="PL"/>
        <w:rPr>
          <w:ins w:id="42" w:author="Jesus de Gregorio" w:date="2024-02-01T12:57:00Z"/>
        </w:rPr>
      </w:pPr>
      <w:r>
        <w:t xml:space="preserve">            - PANF</w:t>
      </w:r>
    </w:p>
    <w:p w14:paraId="4CD0F163" w14:textId="361D96B0" w:rsidR="00CC25B2" w:rsidRDefault="00CC25B2" w:rsidP="00CC25B2">
      <w:pPr>
        <w:pStyle w:val="PL"/>
        <w:rPr>
          <w:ins w:id="43" w:author="Jesus de Gregorio" w:date="2024-02-01T12:57:00Z"/>
        </w:rPr>
      </w:pPr>
      <w:ins w:id="44" w:author="Jesus de Gregorio" w:date="2024-02-01T12:57:00Z">
        <w:r>
          <w:t xml:space="preserve">            - IP_SM_GW</w:t>
        </w:r>
      </w:ins>
    </w:p>
    <w:p w14:paraId="4AD65E09" w14:textId="49B33061" w:rsidR="00CC25B2" w:rsidRPr="00690A26" w:rsidRDefault="00CC25B2" w:rsidP="00CC25B2">
      <w:pPr>
        <w:pStyle w:val="PL"/>
      </w:pPr>
      <w:ins w:id="45" w:author="Jesus de Gregorio" w:date="2024-02-01T12:57:00Z">
        <w:r>
          <w:t xml:space="preserve">            - SMS_ROUTER</w:t>
        </w:r>
      </w:ins>
    </w:p>
    <w:p w14:paraId="25C465D4" w14:textId="77777777" w:rsidR="00CC25B2" w:rsidRPr="00690A26" w:rsidRDefault="00CC25B2" w:rsidP="00CC25B2">
      <w:pPr>
        <w:pStyle w:val="PL"/>
      </w:pPr>
      <w:r w:rsidRPr="00690A26">
        <w:t xml:space="preserve">        - type: string</w:t>
      </w:r>
    </w:p>
    <w:p w14:paraId="7A834C8E" w14:textId="77777777" w:rsidR="00CC25B2" w:rsidRDefault="00CC25B2" w:rsidP="00CC25B2">
      <w:pPr>
        <w:pStyle w:val="PL"/>
      </w:pPr>
    </w:p>
    <w:p w14:paraId="311A90A3" w14:textId="77777777" w:rsidR="00710717" w:rsidRDefault="00710717" w:rsidP="00710717">
      <w:pPr>
        <w:pStyle w:val="PL"/>
      </w:pPr>
    </w:p>
    <w:p w14:paraId="60EA8468" w14:textId="77777777" w:rsidR="00710717" w:rsidRDefault="00710717" w:rsidP="00710717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 xml:space="preserve"> text not shown for clarity 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>)</w:t>
      </w:r>
    </w:p>
    <w:p w14:paraId="23191F05" w14:textId="77777777" w:rsidR="00710717" w:rsidRPr="004968D7" w:rsidRDefault="00710717" w:rsidP="004F77AD"/>
    <w:bookmarkEnd w:id="9"/>
    <w:p w14:paraId="68C9CD36" w14:textId="61DDF84E" w:rsidR="001E41F3" w:rsidRDefault="00AA1516" w:rsidP="00AA15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51BB3" w14:textId="77777777" w:rsidR="006C1A8B" w:rsidRDefault="006C1A8B">
      <w:r>
        <w:separator/>
      </w:r>
    </w:p>
  </w:endnote>
  <w:endnote w:type="continuationSeparator" w:id="0">
    <w:p w14:paraId="545B24F0" w14:textId="77777777" w:rsidR="006C1A8B" w:rsidRDefault="006C1A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14BA88" w14:textId="77777777" w:rsidR="006C1A8B" w:rsidRDefault="006C1A8B">
      <w:r>
        <w:separator/>
      </w:r>
    </w:p>
  </w:footnote>
  <w:footnote w:type="continuationSeparator" w:id="0">
    <w:p w14:paraId="1F0F69CA" w14:textId="77777777" w:rsidR="006C1A8B" w:rsidRDefault="006C1A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1FD"/>
    <w:rsid w:val="00022E4A"/>
    <w:rsid w:val="000319FB"/>
    <w:rsid w:val="00032BDE"/>
    <w:rsid w:val="00040414"/>
    <w:rsid w:val="000A3260"/>
    <w:rsid w:val="000A6394"/>
    <w:rsid w:val="000B219E"/>
    <w:rsid w:val="000B7FED"/>
    <w:rsid w:val="000C038A"/>
    <w:rsid w:val="000C6598"/>
    <w:rsid w:val="000D44B3"/>
    <w:rsid w:val="000E014D"/>
    <w:rsid w:val="000F6F57"/>
    <w:rsid w:val="00141FDE"/>
    <w:rsid w:val="00145D43"/>
    <w:rsid w:val="00192C46"/>
    <w:rsid w:val="001A08B3"/>
    <w:rsid w:val="001A7B60"/>
    <w:rsid w:val="001B52F0"/>
    <w:rsid w:val="001B7A65"/>
    <w:rsid w:val="001C5429"/>
    <w:rsid w:val="001E41F3"/>
    <w:rsid w:val="00201D89"/>
    <w:rsid w:val="0020537C"/>
    <w:rsid w:val="00214B3A"/>
    <w:rsid w:val="002308CE"/>
    <w:rsid w:val="0026004D"/>
    <w:rsid w:val="002640DD"/>
    <w:rsid w:val="00275D12"/>
    <w:rsid w:val="00284FEB"/>
    <w:rsid w:val="002860C4"/>
    <w:rsid w:val="002B400E"/>
    <w:rsid w:val="002B5741"/>
    <w:rsid w:val="002C60DB"/>
    <w:rsid w:val="002E472E"/>
    <w:rsid w:val="00305409"/>
    <w:rsid w:val="0034108E"/>
    <w:rsid w:val="00341885"/>
    <w:rsid w:val="003426EE"/>
    <w:rsid w:val="00347F73"/>
    <w:rsid w:val="00350960"/>
    <w:rsid w:val="003609EF"/>
    <w:rsid w:val="0036231A"/>
    <w:rsid w:val="00374A29"/>
    <w:rsid w:val="00374DD4"/>
    <w:rsid w:val="00392B81"/>
    <w:rsid w:val="00393D99"/>
    <w:rsid w:val="003A60BE"/>
    <w:rsid w:val="003C25CA"/>
    <w:rsid w:val="003D2718"/>
    <w:rsid w:val="003D6A30"/>
    <w:rsid w:val="003E1A36"/>
    <w:rsid w:val="00410371"/>
    <w:rsid w:val="004115D8"/>
    <w:rsid w:val="004242F1"/>
    <w:rsid w:val="00461447"/>
    <w:rsid w:val="0048796C"/>
    <w:rsid w:val="004A52C6"/>
    <w:rsid w:val="004B75B7"/>
    <w:rsid w:val="004D1364"/>
    <w:rsid w:val="004E5E38"/>
    <w:rsid w:val="004F77AD"/>
    <w:rsid w:val="005009D9"/>
    <w:rsid w:val="0051580D"/>
    <w:rsid w:val="005246B9"/>
    <w:rsid w:val="00547111"/>
    <w:rsid w:val="00586DED"/>
    <w:rsid w:val="00592D74"/>
    <w:rsid w:val="005A7122"/>
    <w:rsid w:val="005C4515"/>
    <w:rsid w:val="005E2C44"/>
    <w:rsid w:val="00621188"/>
    <w:rsid w:val="006257ED"/>
    <w:rsid w:val="006430A1"/>
    <w:rsid w:val="00652010"/>
    <w:rsid w:val="00653763"/>
    <w:rsid w:val="00665C47"/>
    <w:rsid w:val="006800D5"/>
    <w:rsid w:val="0068518D"/>
    <w:rsid w:val="0069010A"/>
    <w:rsid w:val="00692722"/>
    <w:rsid w:val="00695808"/>
    <w:rsid w:val="006B46FB"/>
    <w:rsid w:val="006C1A8B"/>
    <w:rsid w:val="006E21FB"/>
    <w:rsid w:val="006E3B66"/>
    <w:rsid w:val="00710717"/>
    <w:rsid w:val="00786481"/>
    <w:rsid w:val="0078680A"/>
    <w:rsid w:val="00792342"/>
    <w:rsid w:val="007977A8"/>
    <w:rsid w:val="007A4D2F"/>
    <w:rsid w:val="007B512A"/>
    <w:rsid w:val="007C2097"/>
    <w:rsid w:val="007D6A07"/>
    <w:rsid w:val="007F7259"/>
    <w:rsid w:val="008040A8"/>
    <w:rsid w:val="00813406"/>
    <w:rsid w:val="008279FA"/>
    <w:rsid w:val="00832732"/>
    <w:rsid w:val="0086127F"/>
    <w:rsid w:val="008626E7"/>
    <w:rsid w:val="00870EE7"/>
    <w:rsid w:val="008863B9"/>
    <w:rsid w:val="008A45A6"/>
    <w:rsid w:val="008C4933"/>
    <w:rsid w:val="008C590E"/>
    <w:rsid w:val="008D5D14"/>
    <w:rsid w:val="008E39B7"/>
    <w:rsid w:val="008E7E4C"/>
    <w:rsid w:val="008F1882"/>
    <w:rsid w:val="008F3789"/>
    <w:rsid w:val="008F686C"/>
    <w:rsid w:val="00913F3A"/>
    <w:rsid w:val="009148DE"/>
    <w:rsid w:val="00941E30"/>
    <w:rsid w:val="00954141"/>
    <w:rsid w:val="00973266"/>
    <w:rsid w:val="009777D9"/>
    <w:rsid w:val="00991B88"/>
    <w:rsid w:val="00991E36"/>
    <w:rsid w:val="009944B4"/>
    <w:rsid w:val="00996BDD"/>
    <w:rsid w:val="009A5753"/>
    <w:rsid w:val="009A579D"/>
    <w:rsid w:val="009C0F4B"/>
    <w:rsid w:val="009C6C66"/>
    <w:rsid w:val="009D102D"/>
    <w:rsid w:val="009D33BB"/>
    <w:rsid w:val="009E3297"/>
    <w:rsid w:val="009F734F"/>
    <w:rsid w:val="00A06E96"/>
    <w:rsid w:val="00A15679"/>
    <w:rsid w:val="00A246B6"/>
    <w:rsid w:val="00A47E70"/>
    <w:rsid w:val="00A50CF0"/>
    <w:rsid w:val="00A53447"/>
    <w:rsid w:val="00A7671C"/>
    <w:rsid w:val="00AA1516"/>
    <w:rsid w:val="00AA2CBC"/>
    <w:rsid w:val="00AB644B"/>
    <w:rsid w:val="00AC5820"/>
    <w:rsid w:val="00AD1CD8"/>
    <w:rsid w:val="00AD6E51"/>
    <w:rsid w:val="00AF169E"/>
    <w:rsid w:val="00B17FA9"/>
    <w:rsid w:val="00B258BB"/>
    <w:rsid w:val="00B6769D"/>
    <w:rsid w:val="00B67B97"/>
    <w:rsid w:val="00B85C07"/>
    <w:rsid w:val="00B968C8"/>
    <w:rsid w:val="00BA3EC5"/>
    <w:rsid w:val="00BA51D9"/>
    <w:rsid w:val="00BB5DFC"/>
    <w:rsid w:val="00BD279D"/>
    <w:rsid w:val="00BD6BB8"/>
    <w:rsid w:val="00BE2D49"/>
    <w:rsid w:val="00BF69C9"/>
    <w:rsid w:val="00C66BA2"/>
    <w:rsid w:val="00C67BD7"/>
    <w:rsid w:val="00C95985"/>
    <w:rsid w:val="00CB414D"/>
    <w:rsid w:val="00CC25B2"/>
    <w:rsid w:val="00CC357A"/>
    <w:rsid w:val="00CC5026"/>
    <w:rsid w:val="00CC68D0"/>
    <w:rsid w:val="00D03F9A"/>
    <w:rsid w:val="00D06D51"/>
    <w:rsid w:val="00D24991"/>
    <w:rsid w:val="00D40011"/>
    <w:rsid w:val="00D41954"/>
    <w:rsid w:val="00D45FF0"/>
    <w:rsid w:val="00D50255"/>
    <w:rsid w:val="00D61AE0"/>
    <w:rsid w:val="00D66520"/>
    <w:rsid w:val="00D764AA"/>
    <w:rsid w:val="00DD5EB9"/>
    <w:rsid w:val="00DE34CF"/>
    <w:rsid w:val="00E13F3D"/>
    <w:rsid w:val="00E34898"/>
    <w:rsid w:val="00E3563B"/>
    <w:rsid w:val="00E6271B"/>
    <w:rsid w:val="00E82016"/>
    <w:rsid w:val="00E94A6A"/>
    <w:rsid w:val="00EA15FC"/>
    <w:rsid w:val="00EB09B7"/>
    <w:rsid w:val="00EE7D7C"/>
    <w:rsid w:val="00F13406"/>
    <w:rsid w:val="00F25D98"/>
    <w:rsid w:val="00F2688A"/>
    <w:rsid w:val="00F300FB"/>
    <w:rsid w:val="00F34D69"/>
    <w:rsid w:val="00F510EC"/>
    <w:rsid w:val="00F51B22"/>
    <w:rsid w:val="00F53D22"/>
    <w:rsid w:val="00F67B23"/>
    <w:rsid w:val="00F74EDE"/>
    <w:rsid w:val="00F822D3"/>
    <w:rsid w:val="00F967C9"/>
    <w:rsid w:val="00FA2FC8"/>
    <w:rsid w:val="00FA5FB2"/>
    <w:rsid w:val="00FB04D8"/>
    <w:rsid w:val="00FB6386"/>
    <w:rsid w:val="00FC3AC6"/>
    <w:rsid w:val="00FE3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374A2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uiPriority w:val="99"/>
    <w:rsid w:val="00AA1516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A1516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locked/>
    <w:rsid w:val="004F77A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F77A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F77A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F77AD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4041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locked/>
    <w:rsid w:val="00710717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1071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264</TotalTime>
  <Pages>5</Pages>
  <Words>856</Words>
  <Characters>4884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28</cp:revision>
  <cp:lastPrinted>1899-12-31T23:00:00Z</cp:lastPrinted>
  <dcterms:created xsi:type="dcterms:W3CDTF">2023-10-12T18:15:00Z</dcterms:created>
  <dcterms:modified xsi:type="dcterms:W3CDTF">2024-02-17T18:17:00Z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