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8CBA5" w14:textId="662AB897" w:rsidR="00AA1516" w:rsidRDefault="00EA15FC" w:rsidP="009B3D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4F77AD">
        <w:rPr>
          <w:b/>
          <w:noProof/>
          <w:sz w:val="24"/>
        </w:rPr>
        <w:t>21</w:t>
      </w:r>
      <w:r w:rsidR="00AA1516">
        <w:rPr>
          <w:b/>
          <w:i/>
          <w:noProof/>
          <w:sz w:val="28"/>
        </w:rPr>
        <w:tab/>
      </w:r>
      <w:r w:rsidR="00AA1516">
        <w:rPr>
          <w:b/>
          <w:noProof/>
          <w:sz w:val="24"/>
        </w:rPr>
        <w:t>C4-2</w:t>
      </w:r>
      <w:r w:rsidR="004F77AD">
        <w:rPr>
          <w:b/>
          <w:noProof/>
          <w:sz w:val="24"/>
        </w:rPr>
        <w:t>40</w:t>
      </w:r>
      <w:r w:rsidR="005B6F11">
        <w:rPr>
          <w:b/>
          <w:noProof/>
          <w:sz w:val="24"/>
        </w:rPr>
        <w:t>396</w:t>
      </w:r>
    </w:p>
    <w:p w14:paraId="134957BB" w14:textId="24E5A7D8" w:rsidR="00AA1516" w:rsidRDefault="004F77AD" w:rsidP="00AA151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  <w:r w:rsidR="004E5E38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9D3F4F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151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BFA6FD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3AA800" w:rsidR="001E41F3" w:rsidRPr="00410371" w:rsidRDefault="00374A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4A29">
              <w:rPr>
                <w:b/>
                <w:noProof/>
                <w:sz w:val="28"/>
                <w:szCs w:val="28"/>
              </w:rPr>
              <w:t>29.5</w:t>
            </w:r>
            <w:r w:rsidR="00A34A4E">
              <w:rPr>
                <w:b/>
                <w:noProof/>
                <w:sz w:val="28"/>
                <w:szCs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7B3A29" w:rsidR="001E41F3" w:rsidRPr="00410371" w:rsidRDefault="005B6F1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658013" w:rsidR="001E41F3" w:rsidRPr="00410371" w:rsidRDefault="004F77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0A289B" w:rsidR="001E41F3" w:rsidRPr="00410371" w:rsidRDefault="00FA2F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4A29">
              <w:rPr>
                <w:b/>
                <w:noProof/>
                <w:sz w:val="28"/>
                <w:szCs w:val="28"/>
              </w:rPr>
              <w:t>1</w:t>
            </w:r>
            <w:r w:rsidR="004F77AD">
              <w:rPr>
                <w:b/>
                <w:noProof/>
                <w:sz w:val="28"/>
                <w:szCs w:val="28"/>
              </w:rPr>
              <w:t>7</w:t>
            </w:r>
            <w:r w:rsidR="00374A29">
              <w:rPr>
                <w:b/>
                <w:noProof/>
                <w:sz w:val="28"/>
                <w:szCs w:val="28"/>
              </w:rPr>
              <w:t>.</w:t>
            </w:r>
            <w:r w:rsidR="00A34A4E">
              <w:rPr>
                <w:b/>
                <w:noProof/>
                <w:sz w:val="28"/>
                <w:szCs w:val="28"/>
              </w:rPr>
              <w:t>13</w:t>
            </w:r>
            <w:r w:rsidR="00374A29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35228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0B4E6A" w:rsidR="00F25D98" w:rsidRDefault="0035096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A8C0C3" w:rsidR="001E41F3" w:rsidRDefault="00A34A4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Correlation ID in </w:t>
            </w:r>
            <w:proofErr w:type="spellStart"/>
            <w:r>
              <w:t>SendRoutingInfo</w:t>
            </w:r>
            <w:proofErr w:type="spellEnd"/>
            <w:r>
              <w:t xml:space="preserve">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30E51E" w:rsidR="001E41F3" w:rsidRDefault="0035096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C90E2D" w:rsidR="001E41F3" w:rsidRDefault="00AA15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F0DC22" w:rsidR="001E41F3" w:rsidRDefault="00CC25B2">
            <w:pPr>
              <w:pStyle w:val="CRCoverPage"/>
              <w:spacing w:after="0"/>
              <w:ind w:left="100"/>
              <w:rPr>
                <w:noProof/>
              </w:rPr>
            </w:pPr>
            <w:r>
              <w:t>SMS_SBI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511276" w:rsidR="001E41F3" w:rsidRDefault="00AA1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F77AD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D102D">
              <w:rPr>
                <w:noProof/>
              </w:rPr>
              <w:t>0</w:t>
            </w:r>
            <w:r w:rsidR="00CC25B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CC25B2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B10FE0" w:rsidR="001E41F3" w:rsidRPr="00AA1516" w:rsidRDefault="004F77A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E1A0ED" w:rsidR="001E41F3" w:rsidRDefault="0035096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F77A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5AD05B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AA1516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186071" w14:textId="28D111B6" w:rsidR="004627EC" w:rsidRDefault="00A34A4E" w:rsidP="008D5D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request from SMS-GMSC to UDM to retrieve SMS Routing Info shall contain the MSISDN-less Correlation ID (if it has been generated previously by the IP-SM-GW).</w:t>
            </w:r>
          </w:p>
          <w:p w14:paraId="708AA7DE" w14:textId="641B90DC" w:rsidR="00374A29" w:rsidRDefault="00374A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A2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74A29" w:rsidRDefault="00374A29" w:rsidP="00374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5FF958" w14:textId="3A786AEE" w:rsidR="00DE18E6" w:rsidRDefault="00A34A4E" w:rsidP="00710717">
            <w:pPr>
              <w:pStyle w:val="CRCoverPage"/>
              <w:spacing w:after="0"/>
              <w:ind w:left="100"/>
            </w:pPr>
            <w:r>
              <w:t>Add "</w:t>
            </w:r>
            <w:proofErr w:type="spellStart"/>
            <w:r>
              <w:t>correlationId</w:t>
            </w:r>
            <w:proofErr w:type="spellEnd"/>
            <w:r>
              <w:t>" attribute to "</w:t>
            </w:r>
            <w:proofErr w:type="spellStart"/>
            <w:r>
              <w:t>RoutingInfoSmRequest</w:t>
            </w:r>
            <w:proofErr w:type="spellEnd"/>
            <w:r>
              <w:t>" data type.</w:t>
            </w:r>
          </w:p>
          <w:p w14:paraId="31C656EC" w14:textId="2806567E" w:rsidR="00374A29" w:rsidRDefault="00374A29" w:rsidP="00A54D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58E5E" w14:textId="3BAF5A2A" w:rsidR="001E41F3" w:rsidRDefault="00A34A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Re-attempts of failed SMS deliveries do not work.</w:t>
            </w:r>
          </w:p>
          <w:p w14:paraId="5C4BEB44" w14:textId="605E70AD" w:rsidR="000B219E" w:rsidRDefault="000B21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70AC41" w:rsidR="001E41F3" w:rsidRDefault="00A34A4E">
            <w:pPr>
              <w:pStyle w:val="CRCoverPage"/>
              <w:spacing w:after="0"/>
              <w:ind w:left="100"/>
              <w:rPr>
                <w:noProof/>
              </w:rPr>
            </w:pPr>
            <w:r w:rsidRPr="00B06F7A">
              <w:t>6.2.6.2.</w:t>
            </w:r>
            <w:r>
              <w:t>28</w:t>
            </w:r>
            <w:r w:rsidR="00DE18E6"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D443FD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51CEBC" w:rsidR="001E41F3" w:rsidRDefault="008D5D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E924CEB" w:rsidR="001E41F3" w:rsidRDefault="008D5D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3269A8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0C2C78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2AC697" w14:textId="77777777" w:rsidR="00710717" w:rsidRDefault="00710717" w:rsidP="00710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new features, with impacts on the following APIs:</w:t>
            </w:r>
          </w:p>
          <w:p w14:paraId="09115E0F" w14:textId="66E0AEE1" w:rsidR="00710717" w:rsidRDefault="00710717" w:rsidP="0071071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</w:t>
            </w:r>
            <w:r w:rsidR="00A34A4E">
              <w:rPr>
                <w:noProof/>
              </w:rPr>
              <w:t>03</w:t>
            </w:r>
            <w:r>
              <w:rPr>
                <w:noProof/>
              </w:rPr>
              <w:t>_</w:t>
            </w:r>
            <w:r w:rsidR="00E817DB">
              <w:t xml:space="preserve"> </w:t>
            </w:r>
            <w:r w:rsidR="00E817DB" w:rsidRPr="00E817DB">
              <w:rPr>
                <w:noProof/>
              </w:rPr>
              <w:t>N</w:t>
            </w:r>
            <w:r w:rsidR="00A34A4E">
              <w:rPr>
                <w:noProof/>
              </w:rPr>
              <w:t>udm</w:t>
            </w:r>
            <w:r w:rsidR="00E817DB" w:rsidRPr="00E817DB">
              <w:rPr>
                <w:noProof/>
              </w:rPr>
              <w:t>_</w:t>
            </w:r>
            <w:r w:rsidR="00A34A4E">
              <w:rPr>
                <w:noProof/>
              </w:rPr>
              <w:t>UECM</w:t>
            </w:r>
            <w:r>
              <w:rPr>
                <w:noProof/>
              </w:rPr>
              <w:t>.yaml</w:t>
            </w:r>
          </w:p>
          <w:p w14:paraId="00D3B8F7" w14:textId="6D9D983A" w:rsidR="00350960" w:rsidRDefault="00350960" w:rsidP="00A34A4E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CC16B0F" w:rsidR="004E5E38" w:rsidRDefault="004E5E38" w:rsidP="004F77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6AED03" w14:textId="77777777" w:rsidR="00573E56" w:rsidRDefault="00573E56" w:rsidP="00573E56">
      <w:pPr>
        <w:pStyle w:val="CRCoverPage"/>
        <w:spacing w:after="0"/>
        <w:rPr>
          <w:noProof/>
          <w:sz w:val="8"/>
          <w:szCs w:val="8"/>
        </w:rPr>
      </w:pPr>
    </w:p>
    <w:p w14:paraId="00137631" w14:textId="77777777" w:rsidR="00573E56" w:rsidRDefault="00573E56" w:rsidP="00573E56">
      <w:pPr>
        <w:spacing w:after="0"/>
        <w:rPr>
          <w:noProof/>
        </w:rPr>
        <w:sectPr w:rsidR="00573E56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889E252" w14:textId="77777777" w:rsidR="00AA1516" w:rsidRPr="006B5418" w:rsidRDefault="00AA1516" w:rsidP="00AA15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505"/>
      <w:bookmarkStart w:id="2" w:name="_Toc27751666"/>
      <w:bookmarkStart w:id="3" w:name="_Toc35971752"/>
      <w:bookmarkStart w:id="4" w:name="_Toc35976001"/>
      <w:bookmarkStart w:id="5" w:name="_Toc44849458"/>
      <w:bookmarkStart w:id="6" w:name="_Toc51853100"/>
      <w:bookmarkStart w:id="7" w:name="_Toc51859773"/>
      <w:bookmarkStart w:id="8" w:name="_Toc136254991"/>
      <w:bookmarkStart w:id="9" w:name="_Hlk11741692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3FE62B5" w14:textId="77777777" w:rsidR="00A34A4E" w:rsidRPr="00B06F7A" w:rsidRDefault="00A34A4E" w:rsidP="00A34A4E">
      <w:pPr>
        <w:pStyle w:val="Heading5"/>
      </w:pPr>
      <w:bookmarkStart w:id="10" w:name="_Toc153805864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B06F7A">
        <w:t>6.2.6.2.</w:t>
      </w:r>
      <w:r>
        <w:t>28</w:t>
      </w:r>
      <w:r w:rsidRPr="00B06F7A">
        <w:tab/>
        <w:t xml:space="preserve">Type: </w:t>
      </w:r>
      <w:proofErr w:type="spellStart"/>
      <w:r>
        <w:t>RoutingInfoSmRequest</w:t>
      </w:r>
      <w:bookmarkEnd w:id="10"/>
      <w:proofErr w:type="spellEnd"/>
    </w:p>
    <w:p w14:paraId="011DBC96" w14:textId="77777777" w:rsidR="00A34A4E" w:rsidRPr="00B06F7A" w:rsidRDefault="00A34A4E" w:rsidP="00A34A4E">
      <w:pPr>
        <w:pStyle w:val="TH"/>
      </w:pPr>
      <w:r w:rsidRPr="00B06F7A">
        <w:rPr>
          <w:noProof/>
        </w:rPr>
        <w:t>Table </w:t>
      </w:r>
      <w:r w:rsidRPr="00B06F7A">
        <w:t>6.2.6.2.</w:t>
      </w:r>
      <w:r>
        <w:t>28</w:t>
      </w:r>
      <w:r w:rsidRPr="00B06F7A">
        <w:t xml:space="preserve">-1: </w:t>
      </w:r>
      <w:r w:rsidRPr="00B06F7A">
        <w:rPr>
          <w:noProof/>
        </w:rPr>
        <w:t xml:space="preserve">Definition of type </w:t>
      </w:r>
      <w:r>
        <w:rPr>
          <w:noProof/>
        </w:rPr>
        <w:t>RoutingInfoSmRequest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55"/>
        <w:gridCol w:w="1848"/>
        <w:gridCol w:w="434"/>
        <w:gridCol w:w="1148"/>
        <w:gridCol w:w="4118"/>
        <w:gridCol w:w="64"/>
      </w:tblGrid>
      <w:tr w:rsidR="00A34A4E" w:rsidRPr="00B06F7A" w14:paraId="31E144FD" w14:textId="77777777" w:rsidTr="004D1E76">
        <w:trPr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D8703A" w14:textId="77777777" w:rsidR="00A34A4E" w:rsidRPr="00B06F7A" w:rsidRDefault="00A34A4E" w:rsidP="004D1E76">
            <w:pPr>
              <w:pStyle w:val="TAH"/>
            </w:pPr>
            <w:r w:rsidRPr="00B06F7A">
              <w:t>Attribute name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564194" w14:textId="77777777" w:rsidR="00A34A4E" w:rsidRPr="00B06F7A" w:rsidRDefault="00A34A4E" w:rsidP="004D1E76">
            <w:pPr>
              <w:pStyle w:val="TAH"/>
            </w:pPr>
            <w:r w:rsidRPr="00B06F7A">
              <w:t>Data type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1EAE58" w14:textId="77777777" w:rsidR="00A34A4E" w:rsidRPr="00B06F7A" w:rsidRDefault="00A34A4E" w:rsidP="004D1E76">
            <w:pPr>
              <w:pStyle w:val="TAH"/>
            </w:pPr>
            <w:r w:rsidRPr="00B06F7A">
              <w:t>P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134F2C" w14:textId="77777777" w:rsidR="00A34A4E" w:rsidRPr="00B06F7A" w:rsidRDefault="00A34A4E" w:rsidP="004D1E76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D0FF5D" w14:textId="77777777" w:rsidR="00A34A4E" w:rsidRPr="00B06F7A" w:rsidRDefault="00A34A4E" w:rsidP="004D1E76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A34A4E" w:rsidRPr="00B06F7A" w14:paraId="4C2039FF" w14:textId="77777777" w:rsidTr="004D1E76">
        <w:trPr>
          <w:gridAfter w:val="1"/>
          <w:wAfter w:w="64" w:type="dxa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6C36" w14:textId="77777777" w:rsidR="00A34A4E" w:rsidRPr="00B06F7A" w:rsidRDefault="00A34A4E" w:rsidP="004D1E76">
            <w:pPr>
              <w:pStyle w:val="TAL"/>
            </w:pPr>
            <w:proofErr w:type="spellStart"/>
            <w:r>
              <w:t>ipSmGwInd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2657" w14:textId="77777777" w:rsidR="00A34A4E" w:rsidRPr="00B06F7A" w:rsidRDefault="00A34A4E" w:rsidP="004D1E76">
            <w:pPr>
              <w:pStyle w:val="TAL"/>
            </w:pPr>
            <w:proofErr w:type="spellStart"/>
            <w:r w:rsidRPr="00B06F7A">
              <w:t>boolean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9F77" w14:textId="77777777" w:rsidR="00A34A4E" w:rsidRPr="00B06F7A" w:rsidRDefault="00A34A4E" w:rsidP="004D1E7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5320" w14:textId="77777777" w:rsidR="00A34A4E" w:rsidRPr="00B06F7A" w:rsidRDefault="00A34A4E" w:rsidP="004D1E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C39F" w14:textId="77777777" w:rsidR="00A34A4E" w:rsidRPr="00B06F7A" w:rsidRDefault="00A34A4E" w:rsidP="004D1E76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This IE indicates whether </w:t>
            </w:r>
            <w:r w:rsidRPr="00B06F7A">
              <w:rPr>
                <w:rFonts w:eastAsia="SimSun" w:cs="Arial" w:hint="eastAsia"/>
                <w:szCs w:val="18"/>
                <w:lang w:val="en-US" w:eastAsia="zh-CN"/>
              </w:rPr>
              <w:t xml:space="preserve">the </w:t>
            </w:r>
            <w:r w:rsidRPr="00653FE2">
              <w:t xml:space="preserve">SMS-GMSC is prepared to receive IP-SM-GW </w:t>
            </w:r>
            <w:r>
              <w:t>g</w:t>
            </w:r>
            <w:r w:rsidRPr="00653FE2">
              <w:t xml:space="preserve">uidance </w:t>
            </w:r>
            <w:r>
              <w:t xml:space="preserve">information </w:t>
            </w:r>
            <w:r w:rsidRPr="00653FE2">
              <w:t>in the response</w:t>
            </w:r>
            <w:r w:rsidRPr="00B06F7A">
              <w:rPr>
                <w:rFonts w:cs="Arial"/>
                <w:szCs w:val="18"/>
              </w:rPr>
              <w:t>:</w:t>
            </w:r>
          </w:p>
          <w:p w14:paraId="4C57922A" w14:textId="77777777" w:rsidR="00A34A4E" w:rsidRPr="00B06F7A" w:rsidRDefault="00A34A4E" w:rsidP="004D1E76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B06F7A">
              <w:rPr>
                <w:rFonts w:cs="Arial"/>
                <w:szCs w:val="18"/>
              </w:rPr>
              <w:t>- true:</w:t>
            </w:r>
            <w:r w:rsidRPr="00653FE2">
              <w:t xml:space="preserve"> receiv</w:t>
            </w:r>
            <w:r>
              <w:t>ing</w:t>
            </w:r>
            <w:r w:rsidRPr="00653FE2">
              <w:t xml:space="preserve"> IP-SM-GW </w:t>
            </w:r>
            <w:r>
              <w:t>g</w:t>
            </w:r>
            <w:r w:rsidRPr="00653FE2">
              <w:t>uidance in the response</w:t>
            </w:r>
            <w:r>
              <w:t xml:space="preserve"> is supported</w:t>
            </w:r>
            <w:r w:rsidRPr="00B06F7A">
              <w:rPr>
                <w:rFonts w:eastAsia="SimSun" w:cs="Arial" w:hint="eastAsia"/>
                <w:szCs w:val="18"/>
                <w:lang w:val="en-US" w:eastAsia="zh-CN"/>
              </w:rPr>
              <w:t>;</w:t>
            </w:r>
          </w:p>
          <w:p w14:paraId="568F2235" w14:textId="77777777" w:rsidR="00A34A4E" w:rsidRPr="00B06F7A" w:rsidRDefault="00A34A4E" w:rsidP="004D1E76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- false, or absence: </w:t>
            </w:r>
            <w:r w:rsidRPr="00653FE2">
              <w:t>receiv</w:t>
            </w:r>
            <w:r>
              <w:t>ing</w:t>
            </w:r>
            <w:r w:rsidRPr="00653FE2">
              <w:t xml:space="preserve"> IP-SM-GW </w:t>
            </w:r>
            <w:r>
              <w:t>g</w:t>
            </w:r>
            <w:r w:rsidRPr="00653FE2">
              <w:t>uidance in the response</w:t>
            </w:r>
            <w:r>
              <w:t xml:space="preserve"> is not supported</w:t>
            </w:r>
            <w:r w:rsidRPr="00B06F7A">
              <w:rPr>
                <w:rFonts w:eastAsia="SimSun" w:cs="Arial" w:hint="eastAsia"/>
                <w:szCs w:val="18"/>
                <w:lang w:val="en-US" w:eastAsia="zh-CN"/>
              </w:rPr>
              <w:t>.</w:t>
            </w:r>
          </w:p>
        </w:tc>
      </w:tr>
      <w:tr w:rsidR="00A34A4E" w:rsidRPr="00B06F7A" w14:paraId="741F3DF6" w14:textId="77777777" w:rsidTr="004D1E76">
        <w:trPr>
          <w:gridAfter w:val="1"/>
          <w:wAfter w:w="64" w:type="dxa"/>
          <w:jc w:val="center"/>
          <w:ins w:id="11" w:author="Jesus de Gregorio" w:date="2024-02-06T18:59:00Z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C0DC" w14:textId="5FCF5798" w:rsidR="00A34A4E" w:rsidRDefault="00A34A4E" w:rsidP="004D1E76">
            <w:pPr>
              <w:pStyle w:val="TAL"/>
              <w:rPr>
                <w:ins w:id="12" w:author="Jesus de Gregorio" w:date="2024-02-06T18:59:00Z"/>
              </w:rPr>
            </w:pPr>
            <w:proofErr w:type="spellStart"/>
            <w:ins w:id="13" w:author="Jesus de Gregorio" w:date="2024-02-06T18:59:00Z">
              <w:r>
                <w:t>correlationId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A94A" w14:textId="3443FC27" w:rsidR="00A34A4E" w:rsidRPr="00B06F7A" w:rsidRDefault="00A34A4E" w:rsidP="004D1E76">
            <w:pPr>
              <w:pStyle w:val="TAL"/>
              <w:rPr>
                <w:ins w:id="14" w:author="Jesus de Gregorio" w:date="2024-02-06T18:59:00Z"/>
              </w:rPr>
            </w:pPr>
            <w:ins w:id="15" w:author="Jesus de Gregorio" w:date="2024-02-06T18:59:00Z">
              <w:r>
                <w:t>string</w:t>
              </w:r>
            </w:ins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4EFB" w14:textId="4D785DBE" w:rsidR="00A34A4E" w:rsidRDefault="00A34A4E" w:rsidP="004D1E76">
            <w:pPr>
              <w:pStyle w:val="TAC"/>
              <w:rPr>
                <w:ins w:id="16" w:author="Jesus de Gregorio" w:date="2024-02-06T18:59:00Z"/>
                <w:lang w:eastAsia="zh-CN"/>
              </w:rPr>
            </w:pPr>
            <w:ins w:id="17" w:author="Jesus de Gregorio" w:date="2024-02-06T18:5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B785" w14:textId="05E954A1" w:rsidR="00A34A4E" w:rsidRDefault="00A34A4E" w:rsidP="004D1E76">
            <w:pPr>
              <w:pStyle w:val="TAL"/>
              <w:rPr>
                <w:ins w:id="18" w:author="Jesus de Gregorio" w:date="2024-02-06T18:59:00Z"/>
                <w:lang w:eastAsia="zh-CN"/>
              </w:rPr>
            </w:pPr>
            <w:ins w:id="19" w:author="Jesus de Gregorio" w:date="2024-02-06T18:5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35F9" w14:textId="6093558B" w:rsidR="00A34A4E" w:rsidRPr="00B06F7A" w:rsidRDefault="00A34A4E" w:rsidP="004D1E76">
            <w:pPr>
              <w:pStyle w:val="TAL"/>
              <w:rPr>
                <w:ins w:id="20" w:author="Jesus de Gregorio" w:date="2024-02-06T18:59:00Z"/>
                <w:rFonts w:cs="Arial"/>
                <w:szCs w:val="18"/>
              </w:rPr>
            </w:pPr>
            <w:ins w:id="21" w:author="Jesus de Gregorio" w:date="2024-02-06T18:59:00Z">
              <w:r>
                <w:rPr>
                  <w:rFonts w:cs="Arial"/>
                  <w:szCs w:val="18"/>
                </w:rPr>
                <w:t>Contains the MSISDN-less Corr</w:t>
              </w:r>
            </w:ins>
            <w:ins w:id="22" w:author="Jesus de Gregorio" w:date="2024-02-06T19:00:00Z">
              <w:r>
                <w:rPr>
                  <w:rFonts w:cs="Arial"/>
                  <w:szCs w:val="18"/>
                </w:rPr>
                <w:t>elation ID.</w:t>
              </w:r>
            </w:ins>
          </w:p>
        </w:tc>
      </w:tr>
      <w:tr w:rsidR="00A34A4E" w:rsidRPr="00B06F7A" w14:paraId="422F92AF" w14:textId="77777777" w:rsidTr="004D1E76">
        <w:trPr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D750" w14:textId="77777777" w:rsidR="00A34A4E" w:rsidRPr="00B06F7A" w:rsidRDefault="00A34A4E" w:rsidP="004D1E76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CC37" w14:textId="77777777" w:rsidR="00A34A4E" w:rsidRPr="00B06F7A" w:rsidRDefault="00A34A4E" w:rsidP="004D1E76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1DA4" w14:textId="77777777" w:rsidR="00A34A4E" w:rsidRPr="00B06F7A" w:rsidRDefault="00A34A4E" w:rsidP="004D1E76">
            <w:pPr>
              <w:pStyle w:val="TAC"/>
            </w:pPr>
            <w:r w:rsidRPr="00B06F7A">
              <w:t>O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F73D" w14:textId="77777777" w:rsidR="00A34A4E" w:rsidRPr="00B06F7A" w:rsidRDefault="00A34A4E" w:rsidP="004D1E76">
            <w:pPr>
              <w:pStyle w:val="TAL"/>
            </w:pPr>
            <w:r w:rsidRPr="00B06F7A">
              <w:t>0..1</w:t>
            </w:r>
          </w:p>
        </w:tc>
        <w:tc>
          <w:tcPr>
            <w:tcW w:w="4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D71F" w14:textId="77777777" w:rsidR="00A34A4E" w:rsidRPr="00B06F7A" w:rsidRDefault="00A34A4E" w:rsidP="004D1E7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Features of the Nudm_UECM API supported by the NF Service Consumer.</w:t>
            </w:r>
          </w:p>
        </w:tc>
      </w:tr>
    </w:tbl>
    <w:p w14:paraId="361B15EC" w14:textId="77777777" w:rsidR="00A34A4E" w:rsidRDefault="00A34A4E" w:rsidP="00A34A4E"/>
    <w:p w14:paraId="483E0496" w14:textId="6B989B2F" w:rsidR="00710717" w:rsidRDefault="00710717" w:rsidP="007107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23" w:name="_Toc20127197"/>
      <w:bookmarkStart w:id="24" w:name="_Toc27589188"/>
      <w:bookmarkStart w:id="25" w:name="_Toc36459994"/>
      <w:bookmarkStart w:id="26" w:name="_Toc45029590"/>
      <w:bookmarkStart w:id="27" w:name="_Toc56520877"/>
      <w:bookmarkStart w:id="28" w:name="_Toc90587228"/>
      <w:bookmarkStart w:id="29" w:name="_Toc106616779"/>
      <w:bookmarkStart w:id="30" w:name="_Toc122101481"/>
      <w:bookmarkStart w:id="31" w:name="_Toc13833667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ED55DF1" w14:textId="77777777" w:rsidR="00A34A4E" w:rsidRPr="00B06F7A" w:rsidRDefault="00A34A4E" w:rsidP="00A34A4E">
      <w:pPr>
        <w:pStyle w:val="Heading1"/>
      </w:pPr>
      <w:bookmarkStart w:id="32" w:name="_Toc11338879"/>
      <w:bookmarkStart w:id="33" w:name="_Toc27585640"/>
      <w:bookmarkStart w:id="34" w:name="_Toc36457663"/>
      <w:bookmarkStart w:id="35" w:name="_Toc45028582"/>
      <w:bookmarkStart w:id="36" w:name="_Toc45029417"/>
      <w:bookmarkStart w:id="37" w:name="_Toc67682191"/>
      <w:bookmarkStart w:id="38" w:name="_Toc153806287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Pr="00B06F7A">
        <w:t>A.3</w:t>
      </w:r>
      <w:r w:rsidRPr="00B06F7A">
        <w:tab/>
        <w:t>Nudm_UECM API</w:t>
      </w:r>
      <w:bookmarkEnd w:id="32"/>
      <w:bookmarkEnd w:id="33"/>
      <w:bookmarkEnd w:id="34"/>
      <w:bookmarkEnd w:id="35"/>
      <w:bookmarkEnd w:id="36"/>
      <w:bookmarkEnd w:id="37"/>
      <w:bookmarkEnd w:id="38"/>
    </w:p>
    <w:p w14:paraId="56DFD986" w14:textId="77777777" w:rsidR="00710717" w:rsidRPr="00710717" w:rsidRDefault="00710717" w:rsidP="00710717">
      <w:pPr>
        <w:pStyle w:val="PL"/>
        <w:rPr>
          <w:rFonts w:ascii="Times New Roman" w:hAnsi="Times New Roman"/>
          <w:color w:val="0070C0"/>
          <w:sz w:val="20"/>
        </w:rPr>
      </w:pPr>
    </w:p>
    <w:p w14:paraId="7A35E2A6" w14:textId="68671D67" w:rsidR="00710717" w:rsidRDefault="00710717" w:rsidP="00710717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 xml:space="preserve"> text not shown for clarity 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>)</w:t>
      </w:r>
    </w:p>
    <w:p w14:paraId="1C626136" w14:textId="05380433" w:rsidR="00710717" w:rsidRDefault="00710717" w:rsidP="00710717">
      <w:pPr>
        <w:pStyle w:val="PL"/>
      </w:pPr>
    </w:p>
    <w:p w14:paraId="35F37C93" w14:textId="77777777" w:rsidR="00EA01FE" w:rsidRDefault="00EA01FE" w:rsidP="00710717">
      <w:pPr>
        <w:pStyle w:val="PL"/>
      </w:pPr>
    </w:p>
    <w:p w14:paraId="28098745" w14:textId="77777777" w:rsidR="00A34A4E" w:rsidRDefault="00A34A4E" w:rsidP="00A34A4E">
      <w:pPr>
        <w:pStyle w:val="PL"/>
        <w:rPr>
          <w:lang w:val="en-US"/>
        </w:rPr>
      </w:pPr>
      <w:r>
        <w:rPr>
          <w:lang w:val="en-US"/>
        </w:rPr>
        <w:t xml:space="preserve">    RoutingInfoSmRequest:</w:t>
      </w:r>
    </w:p>
    <w:p w14:paraId="1097262E" w14:textId="77777777" w:rsidR="00A34A4E" w:rsidRDefault="00A34A4E" w:rsidP="00A34A4E">
      <w:pPr>
        <w:pStyle w:val="PL"/>
        <w:rPr>
          <w:lang w:val="en-US"/>
        </w:rPr>
      </w:pPr>
      <w:r>
        <w:rPr>
          <w:lang w:val="en-US"/>
        </w:rPr>
        <w:t xml:space="preserve">      description: Request body of the send-routing-info-sm custom operation</w:t>
      </w:r>
    </w:p>
    <w:p w14:paraId="11A06A76" w14:textId="77777777" w:rsidR="00A34A4E" w:rsidRDefault="00A34A4E" w:rsidP="00A34A4E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220E9BD" w14:textId="77777777" w:rsidR="00A34A4E" w:rsidRDefault="00A34A4E" w:rsidP="00A34A4E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3B3CC54" w14:textId="77777777" w:rsidR="00A34A4E" w:rsidRDefault="00A34A4E" w:rsidP="00A34A4E">
      <w:pPr>
        <w:pStyle w:val="PL"/>
        <w:rPr>
          <w:lang w:val="en-US"/>
        </w:rPr>
      </w:pPr>
      <w:r>
        <w:rPr>
          <w:lang w:val="en-US"/>
        </w:rPr>
        <w:t xml:space="preserve">        ipSmGwInd:</w:t>
      </w:r>
    </w:p>
    <w:p w14:paraId="33B29619" w14:textId="77777777" w:rsidR="00A34A4E" w:rsidRDefault="00A34A4E" w:rsidP="00A34A4E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6534FFEB" w14:textId="77777777" w:rsidR="00A34A4E" w:rsidRDefault="00A34A4E" w:rsidP="00A34A4E">
      <w:pPr>
        <w:pStyle w:val="PL"/>
        <w:rPr>
          <w:ins w:id="39" w:author="Jesus de Gregorio" w:date="2024-02-06T18:59:00Z"/>
          <w:lang w:val="en-US"/>
        </w:rPr>
      </w:pPr>
      <w:r>
        <w:rPr>
          <w:lang w:val="en-US"/>
        </w:rPr>
        <w:t xml:space="preserve">          default: false</w:t>
      </w:r>
    </w:p>
    <w:p w14:paraId="5BB7A3E4" w14:textId="32B651A4" w:rsidR="00A34A4E" w:rsidRDefault="00A34A4E" w:rsidP="00A34A4E">
      <w:pPr>
        <w:pStyle w:val="PL"/>
        <w:rPr>
          <w:ins w:id="40" w:author="Jesus de Gregorio" w:date="2024-02-06T18:59:00Z"/>
          <w:lang w:val="en-US"/>
        </w:rPr>
      </w:pPr>
      <w:ins w:id="41" w:author="Jesus de Gregorio" w:date="2024-02-06T18:59:00Z">
        <w:r>
          <w:rPr>
            <w:lang w:val="en-US"/>
          </w:rPr>
          <w:t xml:space="preserve">        correlationId:</w:t>
        </w:r>
      </w:ins>
    </w:p>
    <w:p w14:paraId="308CA703" w14:textId="7044788C" w:rsidR="00A34A4E" w:rsidRDefault="00A34A4E" w:rsidP="00A34A4E">
      <w:pPr>
        <w:pStyle w:val="PL"/>
        <w:rPr>
          <w:lang w:val="en-US"/>
        </w:rPr>
      </w:pPr>
      <w:ins w:id="42" w:author="Jesus de Gregorio" w:date="2024-02-06T18:59:00Z">
        <w:r>
          <w:rPr>
            <w:lang w:val="en-US"/>
          </w:rPr>
          <w:t xml:space="preserve">          type: string</w:t>
        </w:r>
      </w:ins>
    </w:p>
    <w:p w14:paraId="3D4AB51C" w14:textId="77777777" w:rsidR="00A34A4E" w:rsidRDefault="00A34A4E" w:rsidP="00A34A4E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7612CBBC" w14:textId="77777777" w:rsidR="00A34A4E" w:rsidRDefault="00A34A4E" w:rsidP="00A34A4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'TS29571_CommonData.yaml#/components/schemas/SupportedFeatures</w:t>
      </w:r>
      <w:r w:rsidRPr="00B06F7A">
        <w:t>'</w:t>
      </w:r>
    </w:p>
    <w:p w14:paraId="55AF999F" w14:textId="77777777" w:rsidR="00743502" w:rsidRPr="00A34A4E" w:rsidRDefault="00743502" w:rsidP="00743502">
      <w:pPr>
        <w:pStyle w:val="PL"/>
        <w:rPr>
          <w:lang w:val="en-US"/>
        </w:rPr>
      </w:pPr>
    </w:p>
    <w:p w14:paraId="311A90A3" w14:textId="77777777" w:rsidR="00710717" w:rsidRDefault="00710717" w:rsidP="00710717">
      <w:pPr>
        <w:pStyle w:val="PL"/>
      </w:pPr>
    </w:p>
    <w:p w14:paraId="60EA8468" w14:textId="77777777" w:rsidR="00710717" w:rsidRDefault="00710717" w:rsidP="00710717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 xml:space="preserve"> text not shown for clarity 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>)</w:t>
      </w:r>
    </w:p>
    <w:p w14:paraId="23191F05" w14:textId="77777777" w:rsidR="00710717" w:rsidRDefault="00710717" w:rsidP="004F77AD"/>
    <w:bookmarkEnd w:id="9"/>
    <w:p w14:paraId="68C9CD36" w14:textId="61DDF84E" w:rsidR="001E41F3" w:rsidRDefault="00AA1516" w:rsidP="00AA15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BDEE7" w14:textId="77777777" w:rsidR="00A013F6" w:rsidRDefault="00A013F6">
      <w:r>
        <w:separator/>
      </w:r>
    </w:p>
  </w:endnote>
  <w:endnote w:type="continuationSeparator" w:id="0">
    <w:p w14:paraId="3449E987" w14:textId="77777777" w:rsidR="00A013F6" w:rsidRDefault="00A01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79EBEB" w14:textId="77777777" w:rsidR="00A013F6" w:rsidRDefault="00A013F6">
      <w:r>
        <w:separator/>
      </w:r>
    </w:p>
  </w:footnote>
  <w:footnote w:type="continuationSeparator" w:id="0">
    <w:p w14:paraId="278D3DE8" w14:textId="77777777" w:rsidR="00A013F6" w:rsidRDefault="00A013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1FD"/>
    <w:rsid w:val="00022E4A"/>
    <w:rsid w:val="000319FB"/>
    <w:rsid w:val="00032BDE"/>
    <w:rsid w:val="00040414"/>
    <w:rsid w:val="000776A0"/>
    <w:rsid w:val="000A3260"/>
    <w:rsid w:val="000A6394"/>
    <w:rsid w:val="000B219E"/>
    <w:rsid w:val="000B7FED"/>
    <w:rsid w:val="000C038A"/>
    <w:rsid w:val="000C6598"/>
    <w:rsid w:val="000D44B3"/>
    <w:rsid w:val="000E014D"/>
    <w:rsid w:val="000E27FB"/>
    <w:rsid w:val="000F6F57"/>
    <w:rsid w:val="00141FDE"/>
    <w:rsid w:val="00145D43"/>
    <w:rsid w:val="001559DA"/>
    <w:rsid w:val="00165899"/>
    <w:rsid w:val="00192C46"/>
    <w:rsid w:val="001A08B3"/>
    <w:rsid w:val="001A7B60"/>
    <w:rsid w:val="001B52F0"/>
    <w:rsid w:val="001B7A65"/>
    <w:rsid w:val="001C5429"/>
    <w:rsid w:val="001E41F3"/>
    <w:rsid w:val="00201D89"/>
    <w:rsid w:val="0020537C"/>
    <w:rsid w:val="00214B3A"/>
    <w:rsid w:val="002308CE"/>
    <w:rsid w:val="00237467"/>
    <w:rsid w:val="0025088D"/>
    <w:rsid w:val="0026004D"/>
    <w:rsid w:val="002640DD"/>
    <w:rsid w:val="00275D12"/>
    <w:rsid w:val="00284FEB"/>
    <w:rsid w:val="002860C4"/>
    <w:rsid w:val="00287690"/>
    <w:rsid w:val="002B400E"/>
    <w:rsid w:val="002B5741"/>
    <w:rsid w:val="002C60DB"/>
    <w:rsid w:val="002E26FE"/>
    <w:rsid w:val="002E472E"/>
    <w:rsid w:val="00305409"/>
    <w:rsid w:val="0034108E"/>
    <w:rsid w:val="003426EE"/>
    <w:rsid w:val="00347F73"/>
    <w:rsid w:val="00350960"/>
    <w:rsid w:val="003609EF"/>
    <w:rsid w:val="0036231A"/>
    <w:rsid w:val="00374A29"/>
    <w:rsid w:val="00374DD4"/>
    <w:rsid w:val="003763C2"/>
    <w:rsid w:val="00392B81"/>
    <w:rsid w:val="00393D99"/>
    <w:rsid w:val="003A60BE"/>
    <w:rsid w:val="003C25CA"/>
    <w:rsid w:val="003D2718"/>
    <w:rsid w:val="003D6A30"/>
    <w:rsid w:val="003E1A36"/>
    <w:rsid w:val="00410371"/>
    <w:rsid w:val="004115D8"/>
    <w:rsid w:val="004242F1"/>
    <w:rsid w:val="00461447"/>
    <w:rsid w:val="004627EC"/>
    <w:rsid w:val="0048796C"/>
    <w:rsid w:val="004A52C6"/>
    <w:rsid w:val="004B75B7"/>
    <w:rsid w:val="004D1364"/>
    <w:rsid w:val="004E5E38"/>
    <w:rsid w:val="004F77AD"/>
    <w:rsid w:val="005009D9"/>
    <w:rsid w:val="0051580D"/>
    <w:rsid w:val="005246B9"/>
    <w:rsid w:val="005404DB"/>
    <w:rsid w:val="00547111"/>
    <w:rsid w:val="00571572"/>
    <w:rsid w:val="00573E56"/>
    <w:rsid w:val="00586DED"/>
    <w:rsid w:val="00592D74"/>
    <w:rsid w:val="005A7122"/>
    <w:rsid w:val="005B6F11"/>
    <w:rsid w:val="005C4515"/>
    <w:rsid w:val="005E2C44"/>
    <w:rsid w:val="00621188"/>
    <w:rsid w:val="006257ED"/>
    <w:rsid w:val="006430A1"/>
    <w:rsid w:val="00652010"/>
    <w:rsid w:val="00653763"/>
    <w:rsid w:val="00665C47"/>
    <w:rsid w:val="006800D5"/>
    <w:rsid w:val="0068518D"/>
    <w:rsid w:val="0069010A"/>
    <w:rsid w:val="006906A8"/>
    <w:rsid w:val="00692722"/>
    <w:rsid w:val="00695808"/>
    <w:rsid w:val="006B46FB"/>
    <w:rsid w:val="006E21FB"/>
    <w:rsid w:val="006E35CD"/>
    <w:rsid w:val="006E3B66"/>
    <w:rsid w:val="00710717"/>
    <w:rsid w:val="00743502"/>
    <w:rsid w:val="00754EC5"/>
    <w:rsid w:val="00786481"/>
    <w:rsid w:val="0078680A"/>
    <w:rsid w:val="00792342"/>
    <w:rsid w:val="007977A8"/>
    <w:rsid w:val="007A4D2F"/>
    <w:rsid w:val="007B512A"/>
    <w:rsid w:val="007C2097"/>
    <w:rsid w:val="007C742B"/>
    <w:rsid w:val="007D6A07"/>
    <w:rsid w:val="007F7259"/>
    <w:rsid w:val="008040A8"/>
    <w:rsid w:val="00813406"/>
    <w:rsid w:val="008279FA"/>
    <w:rsid w:val="00832732"/>
    <w:rsid w:val="0086127F"/>
    <w:rsid w:val="008626E7"/>
    <w:rsid w:val="00870EE7"/>
    <w:rsid w:val="008863B9"/>
    <w:rsid w:val="0089281F"/>
    <w:rsid w:val="008A45A6"/>
    <w:rsid w:val="008C4933"/>
    <w:rsid w:val="008C590E"/>
    <w:rsid w:val="008D5D14"/>
    <w:rsid w:val="008E39B7"/>
    <w:rsid w:val="008E7E4C"/>
    <w:rsid w:val="008F1882"/>
    <w:rsid w:val="008F3789"/>
    <w:rsid w:val="008F686C"/>
    <w:rsid w:val="00913F3A"/>
    <w:rsid w:val="009148DE"/>
    <w:rsid w:val="00941E30"/>
    <w:rsid w:val="00954141"/>
    <w:rsid w:val="00973266"/>
    <w:rsid w:val="009777D9"/>
    <w:rsid w:val="009837B2"/>
    <w:rsid w:val="00991B88"/>
    <w:rsid w:val="009944B4"/>
    <w:rsid w:val="00996BDD"/>
    <w:rsid w:val="009A5753"/>
    <w:rsid w:val="009A579D"/>
    <w:rsid w:val="009C0F4B"/>
    <w:rsid w:val="009C6C66"/>
    <w:rsid w:val="009D102D"/>
    <w:rsid w:val="009D33BB"/>
    <w:rsid w:val="009D34C7"/>
    <w:rsid w:val="009E3297"/>
    <w:rsid w:val="009F734F"/>
    <w:rsid w:val="00A013F6"/>
    <w:rsid w:val="00A06E96"/>
    <w:rsid w:val="00A15679"/>
    <w:rsid w:val="00A246B6"/>
    <w:rsid w:val="00A34A4E"/>
    <w:rsid w:val="00A47E70"/>
    <w:rsid w:val="00A50CF0"/>
    <w:rsid w:val="00A53447"/>
    <w:rsid w:val="00A54D91"/>
    <w:rsid w:val="00A7671C"/>
    <w:rsid w:val="00AA1516"/>
    <w:rsid w:val="00AA2CBC"/>
    <w:rsid w:val="00AB644B"/>
    <w:rsid w:val="00AC5820"/>
    <w:rsid w:val="00AD1CD8"/>
    <w:rsid w:val="00AD6E51"/>
    <w:rsid w:val="00AF169E"/>
    <w:rsid w:val="00B1732A"/>
    <w:rsid w:val="00B17FA9"/>
    <w:rsid w:val="00B258BB"/>
    <w:rsid w:val="00B3402A"/>
    <w:rsid w:val="00B6769D"/>
    <w:rsid w:val="00B67B97"/>
    <w:rsid w:val="00B85C07"/>
    <w:rsid w:val="00B968C8"/>
    <w:rsid w:val="00BA3EC5"/>
    <w:rsid w:val="00BA51D9"/>
    <w:rsid w:val="00BB5DFC"/>
    <w:rsid w:val="00BD279D"/>
    <w:rsid w:val="00BD6BB8"/>
    <w:rsid w:val="00BE2D49"/>
    <w:rsid w:val="00BF69C9"/>
    <w:rsid w:val="00C10B1A"/>
    <w:rsid w:val="00C66BA2"/>
    <w:rsid w:val="00C67BD7"/>
    <w:rsid w:val="00C95985"/>
    <w:rsid w:val="00CB414D"/>
    <w:rsid w:val="00CC25B2"/>
    <w:rsid w:val="00CC357A"/>
    <w:rsid w:val="00CC5026"/>
    <w:rsid w:val="00CC68D0"/>
    <w:rsid w:val="00D03F9A"/>
    <w:rsid w:val="00D06D51"/>
    <w:rsid w:val="00D24991"/>
    <w:rsid w:val="00D40011"/>
    <w:rsid w:val="00D41954"/>
    <w:rsid w:val="00D45FF0"/>
    <w:rsid w:val="00D50255"/>
    <w:rsid w:val="00D61AE0"/>
    <w:rsid w:val="00D66520"/>
    <w:rsid w:val="00D764AA"/>
    <w:rsid w:val="00DD5EB9"/>
    <w:rsid w:val="00DE18E6"/>
    <w:rsid w:val="00DE2757"/>
    <w:rsid w:val="00DE34CF"/>
    <w:rsid w:val="00E10671"/>
    <w:rsid w:val="00E13F3D"/>
    <w:rsid w:val="00E34898"/>
    <w:rsid w:val="00E3563B"/>
    <w:rsid w:val="00E50BC2"/>
    <w:rsid w:val="00E5324C"/>
    <w:rsid w:val="00E817DB"/>
    <w:rsid w:val="00E82016"/>
    <w:rsid w:val="00E83899"/>
    <w:rsid w:val="00E94A6A"/>
    <w:rsid w:val="00EA01FE"/>
    <w:rsid w:val="00EA15FC"/>
    <w:rsid w:val="00EB09B7"/>
    <w:rsid w:val="00EE7D7C"/>
    <w:rsid w:val="00EE7E41"/>
    <w:rsid w:val="00F13406"/>
    <w:rsid w:val="00F25D98"/>
    <w:rsid w:val="00F2688A"/>
    <w:rsid w:val="00F300FB"/>
    <w:rsid w:val="00F34D69"/>
    <w:rsid w:val="00F46C71"/>
    <w:rsid w:val="00F510EC"/>
    <w:rsid w:val="00F51B22"/>
    <w:rsid w:val="00F53D22"/>
    <w:rsid w:val="00F67B23"/>
    <w:rsid w:val="00F74EDE"/>
    <w:rsid w:val="00F822D3"/>
    <w:rsid w:val="00F967C9"/>
    <w:rsid w:val="00FA2FC8"/>
    <w:rsid w:val="00FA5FB2"/>
    <w:rsid w:val="00FB04D8"/>
    <w:rsid w:val="00FB6386"/>
    <w:rsid w:val="00FC3AC6"/>
    <w:rsid w:val="00FE3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374A2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uiPriority w:val="99"/>
    <w:rsid w:val="00AA1516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A1516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locked/>
    <w:rsid w:val="004F77A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F77A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F77A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F77AD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4041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locked/>
    <w:rsid w:val="00710717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10717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EA01F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01F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A01F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A01FE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369</TotalTime>
  <Pages>2</Pages>
  <Words>465</Words>
  <Characters>2657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44</cp:revision>
  <cp:lastPrinted>1899-12-31T23:00:00Z</cp:lastPrinted>
  <dcterms:created xsi:type="dcterms:W3CDTF">2023-10-12T18:15:00Z</dcterms:created>
  <dcterms:modified xsi:type="dcterms:W3CDTF">2024-02-17T18:13:00Z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