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36B5AEF4"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015BA3">
        <w:rPr>
          <w:b/>
          <w:noProof/>
          <w:sz w:val="24"/>
        </w:rPr>
        <w:t>391</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F2D66" w:rsidR="001E41F3" w:rsidRPr="00410371" w:rsidRDefault="00374A29" w:rsidP="00E13F3D">
            <w:pPr>
              <w:pStyle w:val="CRCoverPage"/>
              <w:spacing w:after="0"/>
              <w:jc w:val="right"/>
              <w:rPr>
                <w:b/>
                <w:noProof/>
                <w:sz w:val="28"/>
              </w:rPr>
            </w:pPr>
            <w:r w:rsidRPr="00374A29">
              <w:rPr>
                <w:b/>
                <w:noProof/>
                <w:sz w:val="28"/>
                <w:szCs w:val="28"/>
              </w:rPr>
              <w:t>2</w:t>
            </w:r>
            <w:r w:rsidR="004B3DEF">
              <w:rPr>
                <w:b/>
                <w:noProof/>
                <w:sz w:val="28"/>
                <w:szCs w:val="28"/>
              </w:rPr>
              <w:t>3</w:t>
            </w:r>
            <w:r w:rsidRPr="00374A29">
              <w:rPr>
                <w:b/>
                <w:noProof/>
                <w:sz w:val="28"/>
                <w:szCs w:val="28"/>
              </w:rPr>
              <w:t>.5</w:t>
            </w:r>
            <w:r w:rsidR="004B3DEF">
              <w:rPr>
                <w:b/>
                <w:noProof/>
                <w:sz w:val="28"/>
                <w:szCs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F56F7" w:rsidR="001E41F3" w:rsidRPr="00410371" w:rsidRDefault="00AA1516" w:rsidP="00547111">
            <w:pPr>
              <w:pStyle w:val="CRCoverPage"/>
              <w:spacing w:after="0"/>
              <w:rPr>
                <w:noProof/>
              </w:rPr>
            </w:pPr>
            <w:r>
              <w:rPr>
                <w:b/>
                <w:noProof/>
                <w:sz w:val="28"/>
              </w:rPr>
              <w:t>0</w:t>
            </w:r>
            <w:r w:rsidR="00015BA3">
              <w:rPr>
                <w:b/>
                <w:noProof/>
                <w:sz w:val="28"/>
              </w:rPr>
              <w:t>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2665E" w:rsidR="001E41F3" w:rsidRPr="00410371" w:rsidRDefault="00FA2FC8">
            <w:pPr>
              <w:pStyle w:val="CRCoverPage"/>
              <w:spacing w:after="0"/>
              <w:jc w:val="center"/>
              <w:rPr>
                <w:noProof/>
                <w:sz w:val="28"/>
              </w:rPr>
            </w:pPr>
            <w:r w:rsidRPr="00374A29">
              <w:rPr>
                <w:b/>
                <w:noProof/>
                <w:sz w:val="28"/>
                <w:szCs w:val="28"/>
              </w:rPr>
              <w:t>1</w:t>
            </w:r>
            <w:r w:rsidR="005D05ED">
              <w:rPr>
                <w:b/>
                <w:noProof/>
                <w:sz w:val="28"/>
                <w:szCs w:val="28"/>
              </w:rPr>
              <w:t>8</w:t>
            </w:r>
            <w:r w:rsidR="00374A29">
              <w:rPr>
                <w:b/>
                <w:noProof/>
                <w:sz w:val="28"/>
                <w:szCs w:val="28"/>
              </w:rPr>
              <w:t>.</w:t>
            </w:r>
            <w:r w:rsidR="005D05ED">
              <w:rPr>
                <w:b/>
                <w:noProof/>
                <w:sz w:val="28"/>
                <w:szCs w:val="28"/>
              </w:rPr>
              <w:t>2</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393B8" w:rsidR="001E41F3" w:rsidRDefault="001E7BE2">
            <w:pPr>
              <w:pStyle w:val="CRCoverPage"/>
              <w:spacing w:after="0"/>
              <w:ind w:left="100"/>
              <w:rPr>
                <w:noProof/>
              </w:rPr>
            </w:pPr>
            <w:r>
              <w:t>SBI-based discovery of SMS-related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22721" w:rsidR="001E41F3" w:rsidRDefault="004B3DEF">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8F3"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0B219E">
              <w:rPr>
                <w:noProof/>
              </w:rPr>
              <w:t>1</w:t>
            </w:r>
            <w:r>
              <w:rPr>
                <w:noProof/>
              </w:rPr>
              <w:t>-</w:t>
            </w:r>
            <w:r w:rsidR="000B219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D0A0F" w:rsidR="001E41F3" w:rsidRPr="00AA1516" w:rsidRDefault="005D05E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ED748" w:rsidR="001E41F3" w:rsidRDefault="00350960">
            <w:pPr>
              <w:pStyle w:val="CRCoverPage"/>
              <w:spacing w:after="0"/>
              <w:ind w:left="100"/>
              <w:rPr>
                <w:noProof/>
              </w:rPr>
            </w:pPr>
            <w:r>
              <w:t>Rel-1</w:t>
            </w:r>
            <w:r w:rsidR="005D05E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A22D" w14:textId="50A4E2CD" w:rsidR="008D5D14" w:rsidRDefault="004B3DEF" w:rsidP="008D5D14">
            <w:pPr>
              <w:pStyle w:val="CRCoverPage"/>
              <w:spacing w:after="0"/>
              <w:ind w:left="100"/>
              <w:rPr>
                <w:noProof/>
              </w:rPr>
            </w:pPr>
            <w:r>
              <w:rPr>
                <w:noProof/>
              </w:rPr>
              <w:t>The IP-SM-GW is expected to be registered in HSS which, in turn, registers it in UDM via the corresdponding Nudm_UECM service operation.</w:t>
            </w:r>
          </w:p>
          <w:p w14:paraId="29E3910E" w14:textId="77777777" w:rsidR="004B3DEF" w:rsidRDefault="004B3DEF" w:rsidP="008D5D14">
            <w:pPr>
              <w:pStyle w:val="CRCoverPage"/>
              <w:spacing w:after="0"/>
              <w:ind w:left="100"/>
              <w:rPr>
                <w:noProof/>
              </w:rPr>
            </w:pPr>
          </w:p>
          <w:p w14:paraId="2C98FB0C" w14:textId="1D18CB8B" w:rsidR="004B3DEF" w:rsidRDefault="004B3DEF" w:rsidP="008D5D14">
            <w:pPr>
              <w:pStyle w:val="CRCoverPage"/>
              <w:spacing w:after="0"/>
              <w:ind w:left="100"/>
              <w:rPr>
                <w:noProof/>
              </w:rPr>
            </w:pPr>
            <w:r>
              <w:rPr>
                <w:noProof/>
              </w:rPr>
              <w:t>Therefore, the TS should not only refer to the possibility of local configuration of the IP-SM-GW address in UDM.</w:t>
            </w:r>
          </w:p>
          <w:p w14:paraId="7F54AEA5" w14:textId="77777777" w:rsidR="004B3DEF" w:rsidRDefault="004B3DEF" w:rsidP="008D5D14">
            <w:pPr>
              <w:pStyle w:val="CRCoverPage"/>
              <w:spacing w:after="0"/>
              <w:ind w:left="100"/>
              <w:rPr>
                <w:noProof/>
              </w:rPr>
            </w:pPr>
          </w:p>
          <w:p w14:paraId="651B9937" w14:textId="76A11327" w:rsidR="004B3DEF" w:rsidRDefault="004B3DEF" w:rsidP="008D5D14">
            <w:pPr>
              <w:pStyle w:val="CRCoverPage"/>
              <w:spacing w:after="0"/>
              <w:ind w:left="100"/>
              <w:rPr>
                <w:noProof/>
              </w:rPr>
            </w:pPr>
            <w:r>
              <w:rPr>
                <w:noProof/>
              </w:rPr>
              <w:t>In addition, it should be made clear that SBI-capable IP-SM-GW's shall provide their NF Instance ID during registration, so the UDM</w:t>
            </w:r>
            <w:r w:rsidR="00FC5228">
              <w:rPr>
                <w:noProof/>
              </w:rPr>
              <w:t xml:space="preserve"> and SMS-GMSC</w:t>
            </w:r>
            <w:r>
              <w:rPr>
                <w:noProof/>
              </w:rPr>
              <w:t xml:space="preserve"> can use normal service discovery to interact and consume services of the IP-SM-GW</w:t>
            </w:r>
            <w:r w:rsidR="00E37070">
              <w:rPr>
                <w:noProof/>
              </w:rPr>
              <w:t xml:space="preserve"> (this part is currently missing in stage-3, so it is particularly important to emphasize this possibility).</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0E034934" w:rsidR="00710717" w:rsidRDefault="00E37070" w:rsidP="00710717">
            <w:pPr>
              <w:pStyle w:val="CRCoverPage"/>
              <w:spacing w:after="0"/>
              <w:ind w:left="100"/>
            </w:pPr>
            <w:r>
              <w:t>Indicate that the UDM can discover IP-SM-GW instances following the usual SBI principles.</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6A437DD1" w:rsidR="001E41F3" w:rsidRDefault="00E37070">
            <w:pPr>
              <w:pStyle w:val="CRCoverPage"/>
              <w:spacing w:after="0"/>
              <w:ind w:left="100"/>
              <w:rPr>
                <w:noProof/>
              </w:rPr>
            </w:pPr>
            <w:r>
              <w:rPr>
                <w:noProof/>
              </w:rPr>
              <w:t>Interactions with IP-SM-GW cannot be realized leveraging the SBI principles, which implies not having, e.g. dynamic scalability, service resiliency and failure tolerance.</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11962" w:rsidR="001E41F3" w:rsidRDefault="001E7BE2">
            <w:pPr>
              <w:pStyle w:val="CRCoverPage"/>
              <w:spacing w:after="0"/>
              <w:ind w:left="100"/>
              <w:rPr>
                <w:noProof/>
              </w:rPr>
            </w:pPr>
            <w:r>
              <w:rPr>
                <w:rFonts w:hint="eastAsia"/>
                <w:lang w:eastAsia="zh-CN"/>
              </w:rPr>
              <w:t>5</w:t>
            </w:r>
            <w:r>
              <w:rPr>
                <w:lang w:eastAsia="zh-CN"/>
              </w:rPr>
              <w:t xml:space="preserve">.1.3, </w:t>
            </w:r>
            <w:r w:rsidR="004B3DEF">
              <w:rPr>
                <w:rFonts w:hint="eastAsia"/>
                <w:lang w:eastAsia="zh-CN"/>
              </w:rPr>
              <w:t>5</w:t>
            </w:r>
            <w:r w:rsidR="004B3DEF">
              <w:rPr>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D983A" w:rsidR="00350960" w:rsidRDefault="00350960" w:rsidP="004B3DE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478C7A57" w14:textId="77777777" w:rsidR="00DB72C2" w:rsidRDefault="00DB72C2" w:rsidP="00DB72C2">
      <w:pPr>
        <w:pStyle w:val="CRCoverPage"/>
        <w:spacing w:after="0"/>
        <w:rPr>
          <w:noProof/>
          <w:sz w:val="8"/>
          <w:szCs w:val="8"/>
        </w:rPr>
      </w:pPr>
    </w:p>
    <w:p w14:paraId="733E3032" w14:textId="77777777" w:rsidR="00DB72C2" w:rsidRDefault="00DB72C2" w:rsidP="00DB72C2">
      <w:pPr>
        <w:spacing w:after="0"/>
        <w:rPr>
          <w:noProof/>
        </w:rPr>
        <w:sectPr w:rsidR="00DB72C2">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0AF68553" w14:textId="77777777" w:rsidR="001E7BE2" w:rsidRDefault="001E7BE2" w:rsidP="001E7BE2">
      <w:pPr>
        <w:pStyle w:val="Heading3"/>
      </w:pPr>
      <w:bookmarkStart w:id="10" w:name="_Toc85448385"/>
      <w:bookmarkStart w:id="11" w:name="_Toc93933356"/>
      <w:bookmarkStart w:id="12" w:name="_Toc100835042"/>
      <w:bookmarkStart w:id="13" w:name="_Toc101342888"/>
      <w:bookmarkStart w:id="14" w:name="_Toc155129064"/>
      <w:bookmarkStart w:id="15" w:name="_Toc155129065"/>
      <w:bookmarkStart w:id="16" w:name="_Toc85448386"/>
      <w:bookmarkStart w:id="17" w:name="_Toc93933357"/>
      <w:bookmarkStart w:id="18" w:name="_Toc100835043"/>
      <w:bookmarkStart w:id="19" w:name="_Toc101342889"/>
      <w:bookmarkStart w:id="20" w:name="_Toc146090815"/>
      <w:bookmarkEnd w:id="1"/>
      <w:bookmarkEnd w:id="2"/>
      <w:bookmarkEnd w:id="3"/>
      <w:bookmarkEnd w:id="4"/>
      <w:bookmarkEnd w:id="5"/>
      <w:bookmarkEnd w:id="6"/>
      <w:bookmarkEnd w:id="7"/>
      <w:bookmarkEnd w:id="8"/>
      <w:r>
        <w:rPr>
          <w:rFonts w:hint="eastAsia"/>
          <w:lang w:eastAsia="zh-CN"/>
        </w:rPr>
        <w:t>5</w:t>
      </w:r>
      <w:r>
        <w:rPr>
          <w:lang w:eastAsia="zh-CN"/>
        </w:rPr>
        <w:t>.1.3</w:t>
      </w:r>
      <w:r>
        <w:rPr>
          <w:lang w:eastAsia="zh-CN"/>
        </w:rPr>
        <w:tab/>
        <w:t xml:space="preserve">Successful Mobile Terminated short message transfer </w:t>
      </w:r>
      <w:r>
        <w:t>via SMS Router</w:t>
      </w:r>
      <w:bookmarkEnd w:id="10"/>
      <w:bookmarkEnd w:id="11"/>
      <w:bookmarkEnd w:id="12"/>
      <w:bookmarkEnd w:id="13"/>
      <w:bookmarkEnd w:id="14"/>
    </w:p>
    <w:p w14:paraId="2E657A79" w14:textId="77777777" w:rsidR="001E7BE2" w:rsidRDefault="001E7BE2" w:rsidP="001E7BE2">
      <w:pPr>
        <w:pStyle w:val="TH"/>
        <w:rPr>
          <w:lang w:eastAsia="zh-CN"/>
        </w:rPr>
      </w:pPr>
      <w:r>
        <w:object w:dxaOrig="10231" w:dyaOrig="9511" w14:anchorId="783E5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448.85pt" o:ole="">
            <v:imagedata r:id="rId11" o:title=""/>
          </v:shape>
          <o:OLEObject Type="Embed" ProgID="Visio.Drawing.15" ShapeID="_x0000_i1025" DrawAspect="Content" ObjectID="_1769700507" r:id="rId12"/>
        </w:object>
      </w:r>
    </w:p>
    <w:p w14:paraId="06184C14" w14:textId="77777777" w:rsidR="001E7BE2" w:rsidRPr="00140E21" w:rsidRDefault="001E7BE2" w:rsidP="001E7BE2">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6D2B3FC1" w14:textId="77777777" w:rsidR="001E7BE2" w:rsidRPr="003E05BB" w:rsidRDefault="001E7BE2" w:rsidP="001E7BE2">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2F39BA90" w14:textId="77777777" w:rsidR="001E7BE2" w:rsidRDefault="001E7BE2" w:rsidP="001E7BE2">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54B6EC12" w14:textId="77777777" w:rsidR="001E7BE2" w:rsidRDefault="001E7BE2" w:rsidP="001E7BE2">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88B4C81" w14:textId="77777777" w:rsidR="001E7BE2" w:rsidRDefault="001E7BE2" w:rsidP="001E7BE2">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p>
    <w:p w14:paraId="63029BCC" w14:textId="77777777" w:rsidR="001E7BE2" w:rsidRDefault="001E7BE2" w:rsidP="001E7BE2">
      <w:pPr>
        <w:pStyle w:val="B1"/>
        <w:rPr>
          <w:lang w:eastAsia="zh-CN"/>
        </w:rPr>
      </w:pPr>
      <w:r>
        <w:rPr>
          <w:lang w:eastAsia="zh-CN"/>
        </w:rPr>
        <w:lastRenderedPageBreak/>
        <w:t>3.</w:t>
      </w:r>
      <w:r>
        <w:rPr>
          <w:lang w:eastAsia="zh-CN"/>
        </w:rPr>
        <w:tab/>
        <w:t>SMS-GMSC invokes Nudm_UECM_SendRoutingInfoForSM (GPSI) to the UDM to get the serving node information for</w:t>
      </w:r>
      <w:r w:rsidRPr="00924F48">
        <w:rPr>
          <w:lang w:eastAsia="zh-CN"/>
        </w:rPr>
        <w:t xml:space="preserve"> </w:t>
      </w:r>
      <w:r>
        <w:rPr>
          <w:lang w:eastAsia="zh-CN"/>
        </w:rPr>
        <w:t>all access types for the UE.</w:t>
      </w:r>
    </w:p>
    <w:p w14:paraId="761FBE04" w14:textId="77777777" w:rsidR="001E7BE2" w:rsidRPr="00B2120C" w:rsidRDefault="001E7BE2" w:rsidP="001E7BE2">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5CDABF3C" w14:textId="77777777" w:rsidR="001E7BE2" w:rsidRPr="00202DAC" w:rsidRDefault="001E7BE2" w:rsidP="001E7BE2">
      <w:pPr>
        <w:pStyle w:val="NO"/>
        <w:rPr>
          <w:ins w:id="21" w:author="Jesus de Gregorio" w:date="2024-02-06T16:25:00Z"/>
          <w:lang w:eastAsia="zh-CN"/>
        </w:rPr>
      </w:pPr>
      <w:ins w:id="22" w:author="Jesus de Gregorio" w:date="2024-02-06T16:25:00Z">
        <w:r>
          <w:rPr>
            <w:lang w:eastAsia="zh-CN"/>
          </w:rPr>
          <w:t>NOTE:</w:t>
        </w:r>
        <w:r>
          <w:rPr>
            <w:lang w:eastAsia="zh-CN"/>
          </w:rPr>
          <w:tab/>
          <w:t>If the SMS Router is SBI-capable, the UDM can use normal SBI-based service discovery to consume its services.</w:t>
        </w:r>
      </w:ins>
    </w:p>
    <w:p w14:paraId="3AC9A8A6" w14:textId="77777777" w:rsidR="001E7BE2" w:rsidRDefault="001E7BE2" w:rsidP="001E7BE2">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p>
    <w:p w14:paraId="6557B242" w14:textId="77777777" w:rsidR="001E7BE2" w:rsidRDefault="001E7BE2" w:rsidP="001E7BE2">
      <w:pPr>
        <w:pStyle w:val="B1"/>
      </w:pPr>
      <w:r w:rsidRPr="003E05BB">
        <w:t>6.</w:t>
      </w:r>
      <w:r w:rsidRPr="003E05BB">
        <w:tab/>
        <w:t xml:space="preserve">UDM responds to the SMS-GMSC by sending </w:t>
      </w:r>
      <w:r>
        <w:rPr>
          <w:lang w:eastAsia="zh-CN"/>
        </w:rPr>
        <w:t>Nudm_UECM_SendRoutingInfoForSM</w:t>
      </w:r>
      <w:r w:rsidRPr="003E05BB">
        <w:t xml:space="preserve"> response</w:t>
      </w:r>
      <w:r>
        <w:t>,</w:t>
      </w:r>
      <w:r w:rsidRPr="003E05BB">
        <w:t xml:space="preserve"> </w:t>
      </w:r>
      <w:r>
        <w:t xml:space="preserve">including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p>
    <w:p w14:paraId="705E7287" w14:textId="77777777" w:rsidR="001E7BE2" w:rsidRDefault="001E7BE2" w:rsidP="001E7BE2">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725C9C1A" w14:textId="77777777" w:rsidR="001E7BE2" w:rsidRPr="00072A81" w:rsidRDefault="001E7BE2" w:rsidP="001E7BE2">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5DD8369" w14:textId="0F6A9C0D" w:rsidR="001E7BE2" w:rsidRPr="0033171C" w:rsidRDefault="001E7BE2" w:rsidP="001E7BE2">
      <w:pPr>
        <w:pStyle w:val="B1"/>
        <w:ind w:firstLine="0"/>
        <w:rPr>
          <w:iCs/>
          <w:lang w:eastAsia="zh-CN"/>
        </w:rPr>
      </w:pPr>
      <w:r w:rsidRPr="0033171C">
        <w:rPr>
          <w:iCs/>
          <w:lang w:eastAsia="zh-CN"/>
        </w:rPr>
        <w:t xml:space="preserve">If both SMSF and SMS Router indicate support for SMS_SBI, SMS-GMSC </w:t>
      </w:r>
      <w:ins w:id="23" w:author="Jesus de Gregorio" w:date="2024-02-06T16:27:00Z">
        <w:r>
          <w:t xml:space="preserve">discovers the appropriate service instance(s) of the target SMS Router and </w:t>
        </w:r>
      </w:ins>
      <w:r w:rsidRPr="0033171C">
        <w:rPr>
          <w:iCs/>
          <w:lang w:eastAsia="zh-CN"/>
        </w:rPr>
        <w:t xml:space="preserve">forwards the SMS message to the SMS Router by invoking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proofErr w:type="spellStart"/>
      <w:r w:rsidRPr="0033171C">
        <w:rPr>
          <w:iCs/>
          <w:lang w:eastAsia="zh-CN"/>
        </w:rPr>
        <w:t>Nsmsf_SMService_MtForwardSm</w:t>
      </w:r>
      <w:proofErr w:type="spellEnd"/>
      <w:r w:rsidRPr="0033171C">
        <w:rPr>
          <w:iCs/>
          <w:lang w:eastAsia="zh-CN"/>
        </w:rPr>
        <w:t xml:space="preserve"> service operation.</w:t>
      </w:r>
    </w:p>
    <w:p w14:paraId="7E07379F" w14:textId="77777777" w:rsidR="001E7BE2" w:rsidRPr="00F55553" w:rsidRDefault="001E7BE2" w:rsidP="001E7BE2">
      <w:pPr>
        <w:pStyle w:val="B1"/>
        <w:ind w:firstLine="0"/>
        <w:rPr>
          <w:iCs/>
          <w:lang w:eastAsia="zh-CN"/>
        </w:rPr>
      </w:pPr>
      <w:r w:rsidRPr="0033171C">
        <w:rPr>
          <w:iCs/>
          <w:lang w:eastAsia="zh-CN"/>
        </w:rPr>
        <w:t>If SMSF or SMS Router indicates that it does not support SMS_SBI, SMS-GMSC should forward SMS message to SMS Router by legacy MAP/Diameter protocol. Then SMS Router forwards the SMS message to the SMSF by legacy MAP/Diameter protocol. The following steps follow the procedures for legacy MT SMS message transfer, as illustrated in Figure 15aa of TS23.040.</w:t>
      </w:r>
    </w:p>
    <w:p w14:paraId="75EDBEDA" w14:textId="77777777" w:rsidR="001E7BE2" w:rsidRPr="00F55553" w:rsidRDefault="001E7BE2" w:rsidP="001E7BE2">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3CBFA735" w14:textId="77777777" w:rsidR="001E7BE2" w:rsidRDefault="001E7BE2" w:rsidP="001E7BE2">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1F7E7964" w14:textId="77777777" w:rsidR="001E7BE2" w:rsidRDefault="001E7BE2" w:rsidP="001E7BE2">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203C2B3" w14:textId="77777777" w:rsidR="001E7BE2" w:rsidRPr="007A0677" w:rsidRDefault="001E7BE2" w:rsidP="001E7BE2">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Pr>
          <w:rFonts w:hint="eastAsia"/>
          <w:lang w:eastAsia="zh-CN"/>
        </w:rPr>
        <w:t xml:space="preserve">UDM responses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SMS-GMSC</w:t>
      </w:r>
      <w:r>
        <w:t>.</w:t>
      </w:r>
    </w:p>
    <w:p w14:paraId="755130E7" w14:textId="77777777" w:rsidR="001E7BE2" w:rsidRDefault="001E7BE2" w:rsidP="001E7BE2">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6CE12FE" w14:textId="77777777" w:rsidR="001E7BE2" w:rsidRDefault="001E7BE2" w:rsidP="001E7BE2">
      <w:pPr>
        <w:pStyle w:val="B1"/>
        <w:rPr>
          <w:lang w:eastAsia="zh-CN"/>
        </w:rPr>
      </w:pPr>
      <w:r>
        <w:rPr>
          <w:lang w:eastAsia="zh-CN"/>
        </w:rPr>
        <w:t>1</w:t>
      </w:r>
      <w:r>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714C2623" w14:textId="77777777" w:rsidR="001E7BE2" w:rsidRDefault="001E7BE2" w:rsidP="001E7BE2">
      <w:pPr>
        <w:pStyle w:val="B1"/>
        <w:rPr>
          <w:lang w:eastAsia="zh-CN"/>
        </w:rPr>
      </w:pPr>
    </w:p>
    <w:p w14:paraId="78C0A9BE" w14:textId="2F73286F" w:rsidR="001E7BE2" w:rsidRPr="006B5418" w:rsidRDefault="001E7BE2" w:rsidP="001E7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965A0" w14:textId="0159670B" w:rsidR="00AA1D1E" w:rsidRDefault="00AA1D1E" w:rsidP="00AA1D1E">
      <w:pPr>
        <w:pStyle w:val="Heading3"/>
      </w:pPr>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15"/>
    </w:p>
    <w:p w14:paraId="2C7C8A5C" w14:textId="77777777" w:rsidR="00AA1D1E" w:rsidRDefault="00AA1D1E" w:rsidP="00AA1D1E">
      <w:pPr>
        <w:pStyle w:val="TH"/>
        <w:rPr>
          <w:lang w:eastAsia="zh-CN"/>
        </w:rPr>
      </w:pPr>
      <w:r w:rsidRPr="003E05BB">
        <w:t xml:space="preserve"> </w:t>
      </w:r>
      <w:r>
        <w:object w:dxaOrig="10430" w:dyaOrig="10050" w14:anchorId="271EA555">
          <v:shape id="_x0000_i1026" type="#_x0000_t75" style="width:481.35pt;height:463.2pt" o:ole="">
            <v:imagedata r:id="rId13" o:title=""/>
          </v:shape>
          <o:OLEObject Type="Embed" ProgID="Visio.Drawing.15" ShapeID="_x0000_i1026" DrawAspect="Content" ObjectID="_1769700508" r:id="rId14"/>
        </w:object>
      </w:r>
    </w:p>
    <w:p w14:paraId="40D4C017" w14:textId="77777777" w:rsidR="00AA1D1E" w:rsidRPr="00140E21" w:rsidRDefault="00AA1D1E" w:rsidP="00AA1D1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3CDA15F0" w14:textId="77777777" w:rsidR="00AA1D1E" w:rsidRPr="003E05BB" w:rsidRDefault="00AA1D1E" w:rsidP="00AA1D1E">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15885B07" w14:textId="77777777" w:rsidR="00AA1D1E" w:rsidRDefault="00AA1D1E" w:rsidP="00AA1D1E">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2B18CFEB" w14:textId="77777777" w:rsidR="00AA1D1E" w:rsidRDefault="00AA1D1E" w:rsidP="00AA1D1E">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1ED42EF" w14:textId="77777777" w:rsidR="00AA1D1E" w:rsidRDefault="00AA1D1E" w:rsidP="00AA1D1E">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p>
    <w:p w14:paraId="362DBF7D" w14:textId="77777777" w:rsidR="00AA1D1E" w:rsidRDefault="00AA1D1E" w:rsidP="00AA1D1E">
      <w:pPr>
        <w:pStyle w:val="B1"/>
        <w:rPr>
          <w:lang w:eastAsia="zh-CN"/>
        </w:rPr>
      </w:pPr>
      <w:r>
        <w:rPr>
          <w:lang w:eastAsia="zh-CN"/>
        </w:rPr>
        <w:lastRenderedPageBreak/>
        <w:t>3.</w:t>
      </w:r>
      <w:r>
        <w:rPr>
          <w:lang w:eastAsia="zh-CN"/>
        </w:rPr>
        <w:tab/>
        <w:t>The SMS-GMSC invokes Nudm_UECM_SendRoutingInfoForSM (GPSI) to the UDM to get the serving node information</w:t>
      </w:r>
      <w:r w:rsidRPr="00E270BF">
        <w:rPr>
          <w:lang w:eastAsia="zh-CN"/>
        </w:rPr>
        <w:t xml:space="preserve"> </w:t>
      </w:r>
      <w:r>
        <w:rPr>
          <w:lang w:eastAsia="zh-CN"/>
        </w:rPr>
        <w:t>for all access types for the UE.</w:t>
      </w:r>
    </w:p>
    <w:p w14:paraId="55B8D7F2" w14:textId="77777777" w:rsidR="00AA1D1E" w:rsidRDefault="00AA1D1E" w:rsidP="00AA1D1E">
      <w:pPr>
        <w:pStyle w:val="B1"/>
        <w:rPr>
          <w:ins w:id="24" w:author="Jesus de Gregorio" w:date="2024-02-02T10:28:00Z"/>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ins w:id="25" w:author="Jesus de Gregorio" w:date="2024-02-02T10:25:00Z">
        <w:r>
          <w:rPr>
            <w:lang w:eastAsia="zh-CN"/>
          </w:rPr>
          <w:t xml:space="preserve"> or may be </w:t>
        </w:r>
      </w:ins>
      <w:ins w:id="26" w:author="Jesus de Gregorio" w:date="2024-02-02T10:26:00Z">
        <w:r>
          <w:rPr>
            <w:lang w:eastAsia="zh-CN"/>
          </w:rPr>
          <w:t>received from HSS</w:t>
        </w:r>
      </w:ins>
      <w:ins w:id="27" w:author="Jesus de Gregorio" w:date="2024-02-02T10:27:00Z">
        <w:r>
          <w:rPr>
            <w:lang w:eastAsia="zh-CN"/>
          </w:rPr>
          <w:t xml:space="preserve"> </w:t>
        </w:r>
      </w:ins>
      <w:ins w:id="28" w:author="Jesus de Gregorio" w:date="2024-02-02T10:30:00Z">
        <w:r>
          <w:rPr>
            <w:lang w:eastAsia="zh-CN"/>
          </w:rPr>
          <w:t xml:space="preserve">via the Nudm_UECM service for IP-SM-GW registration, </w:t>
        </w:r>
      </w:ins>
      <w:ins w:id="29" w:author="Jesus de Gregorio" w:date="2024-02-02T10:31:00Z">
        <w:r>
          <w:rPr>
            <w:lang w:eastAsia="zh-CN"/>
          </w:rPr>
          <w:t>containing</w:t>
        </w:r>
      </w:ins>
      <w:ins w:id="30" w:author="Jesus de Gregorio" w:date="2024-02-02T10:27:00Z">
        <w:r>
          <w:rPr>
            <w:lang w:eastAsia="zh-CN"/>
          </w:rPr>
          <w:t xml:space="preserve"> the registration </w:t>
        </w:r>
      </w:ins>
      <w:ins w:id="31" w:author="Jesus de Gregorio" w:date="2024-02-02T10:31:00Z">
        <w:r>
          <w:rPr>
            <w:lang w:eastAsia="zh-CN"/>
          </w:rPr>
          <w:t>data</w:t>
        </w:r>
      </w:ins>
      <w:ins w:id="32" w:author="Jesus de Gregorio" w:date="2024-02-02T10:27:00Z">
        <w:r>
          <w:rPr>
            <w:lang w:eastAsia="zh-CN"/>
          </w:rPr>
          <w:t xml:space="preserve"> provided by the </w:t>
        </w:r>
      </w:ins>
      <w:ins w:id="33" w:author="Jesus de Gregorio" w:date="2024-02-02T10:28:00Z">
        <w:r>
          <w:rPr>
            <w:lang w:eastAsia="zh-CN"/>
          </w:rPr>
          <w:t>IP-SM-GW</w:t>
        </w:r>
      </w:ins>
      <w:r w:rsidRPr="008265CE">
        <w:rPr>
          <w:lang w:eastAsia="zh-CN"/>
        </w:rPr>
        <w:t>.</w:t>
      </w:r>
    </w:p>
    <w:p w14:paraId="1417F135" w14:textId="47CE4DCC" w:rsidR="00AA1D1E" w:rsidRPr="00202DAC" w:rsidRDefault="00AA1D1E" w:rsidP="00AA1D1E">
      <w:pPr>
        <w:pStyle w:val="NO"/>
        <w:rPr>
          <w:lang w:eastAsia="zh-CN"/>
        </w:rPr>
      </w:pPr>
      <w:ins w:id="34" w:author="Jesus de Gregorio" w:date="2024-02-02T10:28:00Z">
        <w:r>
          <w:rPr>
            <w:lang w:eastAsia="zh-CN"/>
          </w:rPr>
          <w:t>NOTE:</w:t>
        </w:r>
        <w:r>
          <w:rPr>
            <w:lang w:eastAsia="zh-CN"/>
          </w:rPr>
          <w:tab/>
          <w:t>If the IP-SM-GW is SBI-capable, it is expected to provide its NF Instance ID</w:t>
        </w:r>
      </w:ins>
      <w:ins w:id="35" w:author="Jesus de Gregorio" w:date="2024-02-02T10:39:00Z">
        <w:r>
          <w:rPr>
            <w:lang w:eastAsia="zh-CN"/>
          </w:rPr>
          <w:t xml:space="preserve"> during registration in HSS</w:t>
        </w:r>
      </w:ins>
      <w:ins w:id="36" w:author="Jesus de Gregorio" w:date="2024-02-02T10:29:00Z">
        <w:r>
          <w:rPr>
            <w:lang w:eastAsia="zh-CN"/>
          </w:rPr>
          <w:t>, so the UDM can use normal SBI-based service discovery to consume IP-SM-GW services.</w:t>
        </w:r>
      </w:ins>
    </w:p>
    <w:p w14:paraId="758D4D13" w14:textId="77777777" w:rsidR="00AA1D1E" w:rsidRDefault="00AA1D1E" w:rsidP="00AA1D1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p>
    <w:p w14:paraId="48D2D567" w14:textId="77777777" w:rsidR="00AA1D1E" w:rsidRDefault="00AA1D1E" w:rsidP="00AA1D1E">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lang w:eastAsia="zh-CN"/>
        </w:rPr>
        <w:t>Nudm_UECM_SendRoutingInfoForSM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w:t>
      </w:r>
    </w:p>
    <w:p w14:paraId="5B51A1DD" w14:textId="77777777" w:rsidR="00AA1D1E" w:rsidRDefault="00AA1D1E" w:rsidP="00AA1D1E">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65BB8622" w14:textId="77777777" w:rsidR="00AA1D1E" w:rsidRDefault="00AA1D1E" w:rsidP="00AA1D1E">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6615A0F0" w14:textId="7E88F689" w:rsidR="00AA1D1E" w:rsidRDefault="00AA1D1E" w:rsidP="00AA1D1E">
      <w:pPr>
        <w:pStyle w:val="B1"/>
        <w:ind w:firstLine="0"/>
      </w:pPr>
      <w:r>
        <w:t xml:space="preserve">If both SMSF and IP-SM-GW indicate support for SMS_SBI, SMS-GMSC </w:t>
      </w:r>
      <w:ins w:id="37" w:author="Jesus de Gregorio" w:date="2024-02-06T16:22:00Z">
        <w:r w:rsidR="00FC5228">
          <w:t xml:space="preserve">discovers the appropriate service instance(s) of the target IP-SM-GW and </w:t>
        </w:r>
      </w:ins>
      <w:r>
        <w:t xml:space="preserve">forwards the SMS message to the IP-SM-GW by invoking </w:t>
      </w:r>
      <w:proofErr w:type="spellStart"/>
      <w:r>
        <w:t>Nipsmgw_SMService_MtForwardSm</w:t>
      </w:r>
      <w:proofErr w:type="spellEnd"/>
      <w:r>
        <w:t xml:space="preserve"> service operation. And then the IP-SM-GW forwards the SMS message to the SMSF by invoking </w:t>
      </w:r>
      <w:proofErr w:type="spellStart"/>
      <w:r>
        <w:t>Nsmsf_SMService_MtForwardSm</w:t>
      </w:r>
      <w:proofErr w:type="spellEnd"/>
      <w:r>
        <w:t xml:space="preserve"> service operation.</w:t>
      </w:r>
    </w:p>
    <w:p w14:paraId="66CC082D" w14:textId="77777777" w:rsidR="00AA1D1E" w:rsidRPr="00F55553" w:rsidRDefault="00AA1D1E" w:rsidP="00AA1D1E">
      <w:pPr>
        <w:pStyle w:val="B1"/>
        <w:ind w:firstLine="0"/>
        <w:rPr>
          <w:iCs/>
          <w:lang w:eastAsia="zh-CN"/>
        </w:rPr>
      </w:pPr>
      <w:r>
        <w:t>If SMSF or IP-SM-GW indicates that it does not support SMS_SBI, SMS-GMSC should forward SMS message to IP-SM-GW by legacy MAP/Diameter protocol. Then IP-SM-GW forwards the SMS message to the SMSF by legacy MAP/Diameter protocol. The following steps follow the procedures for legacy MT SMS message transfer, as illustrated in Figure 15aa of TS23.040 [2].</w:t>
      </w:r>
    </w:p>
    <w:p w14:paraId="3C62A341" w14:textId="77777777" w:rsidR="00AA1D1E" w:rsidRPr="00F55553" w:rsidRDefault="00AA1D1E" w:rsidP="00AA1D1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2F1DC696" w14:textId="77777777" w:rsidR="00AA1D1E" w:rsidRDefault="00AA1D1E" w:rsidP="00AA1D1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24583765" w14:textId="77777777" w:rsidR="00AA1D1E" w:rsidRDefault="00AA1D1E" w:rsidP="00AA1D1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6751DB6E" w14:textId="77777777" w:rsidR="00AA1D1E" w:rsidRDefault="00AA1D1E" w:rsidP="00AA1D1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w:t>
      </w:r>
    </w:p>
    <w:p w14:paraId="4A5BFE93" w14:textId="77777777" w:rsidR="00AA1D1E" w:rsidRDefault="00AA1D1E" w:rsidP="00AA1D1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sidRPr="00072A81">
        <w:rPr>
          <w:rFonts w:eastAsia="DengXian"/>
          <w:lang w:val="en-US"/>
        </w:rPr>
        <w:t xml:space="preserv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464231A8" w14:textId="77777777" w:rsidR="00AA1D1E" w:rsidRDefault="00AA1D1E" w:rsidP="00AA1D1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477D537" w14:textId="77777777" w:rsidR="00AA1D1E" w:rsidRDefault="00AA1D1E" w:rsidP="00AA1D1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343BA15B" w14:textId="77777777" w:rsidR="00AA1D1E" w:rsidRDefault="00AA1D1E" w:rsidP="00AA1D1E">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bookmarkEnd w:id="16"/>
    <w:bookmarkEnd w:id="17"/>
    <w:bookmarkEnd w:id="18"/>
    <w:bookmarkEnd w:id="19"/>
    <w:bookmarkEnd w:id="20"/>
    <w:p w14:paraId="23191F05" w14:textId="77777777" w:rsidR="00710717" w:rsidRPr="004968D7" w:rsidRDefault="00710717"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4606" w14:textId="77777777" w:rsidR="00E97BF5" w:rsidRDefault="00E97BF5">
      <w:r>
        <w:separator/>
      </w:r>
    </w:p>
  </w:endnote>
  <w:endnote w:type="continuationSeparator" w:id="0">
    <w:p w14:paraId="3D0C2A98" w14:textId="77777777" w:rsidR="00E97BF5" w:rsidRDefault="00E9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C03F" w14:textId="77777777" w:rsidR="00E97BF5" w:rsidRDefault="00E97BF5">
      <w:r>
        <w:separator/>
      </w:r>
    </w:p>
  </w:footnote>
  <w:footnote w:type="continuationSeparator" w:id="0">
    <w:p w14:paraId="5EFEF901" w14:textId="77777777" w:rsidR="00E97BF5" w:rsidRDefault="00E9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A3"/>
    <w:rsid w:val="000171FD"/>
    <w:rsid w:val="00022E4A"/>
    <w:rsid w:val="000319FB"/>
    <w:rsid w:val="00032BDE"/>
    <w:rsid w:val="00040414"/>
    <w:rsid w:val="000A3260"/>
    <w:rsid w:val="000A6394"/>
    <w:rsid w:val="000B219E"/>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1E7BE2"/>
    <w:rsid w:val="00201D89"/>
    <w:rsid w:val="0020537C"/>
    <w:rsid w:val="00214B3A"/>
    <w:rsid w:val="002308CE"/>
    <w:rsid w:val="0026004D"/>
    <w:rsid w:val="002640DD"/>
    <w:rsid w:val="00275D12"/>
    <w:rsid w:val="00284FEB"/>
    <w:rsid w:val="002860C4"/>
    <w:rsid w:val="002B400E"/>
    <w:rsid w:val="002B5741"/>
    <w:rsid w:val="002C60DB"/>
    <w:rsid w:val="002E472E"/>
    <w:rsid w:val="00305409"/>
    <w:rsid w:val="0034108E"/>
    <w:rsid w:val="003426EE"/>
    <w:rsid w:val="00347F73"/>
    <w:rsid w:val="00350960"/>
    <w:rsid w:val="003609EF"/>
    <w:rsid w:val="0036231A"/>
    <w:rsid w:val="00374A29"/>
    <w:rsid w:val="00374DD4"/>
    <w:rsid w:val="00392B81"/>
    <w:rsid w:val="00393D99"/>
    <w:rsid w:val="003A60BE"/>
    <w:rsid w:val="003C25CA"/>
    <w:rsid w:val="003D2718"/>
    <w:rsid w:val="003D6A30"/>
    <w:rsid w:val="003E1A36"/>
    <w:rsid w:val="00410371"/>
    <w:rsid w:val="004115D8"/>
    <w:rsid w:val="004242F1"/>
    <w:rsid w:val="00461447"/>
    <w:rsid w:val="0048796C"/>
    <w:rsid w:val="004A52C6"/>
    <w:rsid w:val="004B3DEF"/>
    <w:rsid w:val="004B75B7"/>
    <w:rsid w:val="004C07C8"/>
    <w:rsid w:val="004D1364"/>
    <w:rsid w:val="004E5E38"/>
    <w:rsid w:val="004F77AD"/>
    <w:rsid w:val="005009D9"/>
    <w:rsid w:val="0051580D"/>
    <w:rsid w:val="005246B9"/>
    <w:rsid w:val="00547111"/>
    <w:rsid w:val="00586DED"/>
    <w:rsid w:val="00592D74"/>
    <w:rsid w:val="005A7122"/>
    <w:rsid w:val="005C4515"/>
    <w:rsid w:val="005D05ED"/>
    <w:rsid w:val="005E2C44"/>
    <w:rsid w:val="00621188"/>
    <w:rsid w:val="006257ED"/>
    <w:rsid w:val="006430A1"/>
    <w:rsid w:val="00652010"/>
    <w:rsid w:val="00653763"/>
    <w:rsid w:val="00665C47"/>
    <w:rsid w:val="006800D5"/>
    <w:rsid w:val="0069010A"/>
    <w:rsid w:val="00692722"/>
    <w:rsid w:val="00695808"/>
    <w:rsid w:val="006B46FB"/>
    <w:rsid w:val="006E21FB"/>
    <w:rsid w:val="006E3B66"/>
    <w:rsid w:val="00710717"/>
    <w:rsid w:val="00786481"/>
    <w:rsid w:val="0078680A"/>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D5D14"/>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C0F4B"/>
    <w:rsid w:val="009C6C66"/>
    <w:rsid w:val="009D102D"/>
    <w:rsid w:val="009D33BB"/>
    <w:rsid w:val="009E3297"/>
    <w:rsid w:val="009F734F"/>
    <w:rsid w:val="00A06E96"/>
    <w:rsid w:val="00A246B6"/>
    <w:rsid w:val="00A47E70"/>
    <w:rsid w:val="00A50CF0"/>
    <w:rsid w:val="00A53447"/>
    <w:rsid w:val="00A7671C"/>
    <w:rsid w:val="00A92462"/>
    <w:rsid w:val="00AA1516"/>
    <w:rsid w:val="00AA1D1E"/>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B5DFC"/>
    <w:rsid w:val="00BD279D"/>
    <w:rsid w:val="00BD4E5D"/>
    <w:rsid w:val="00BD6BB8"/>
    <w:rsid w:val="00BE2D49"/>
    <w:rsid w:val="00BF69C9"/>
    <w:rsid w:val="00C66BA2"/>
    <w:rsid w:val="00C67BD7"/>
    <w:rsid w:val="00C95985"/>
    <w:rsid w:val="00CB414D"/>
    <w:rsid w:val="00CC357A"/>
    <w:rsid w:val="00CC5026"/>
    <w:rsid w:val="00CC68D0"/>
    <w:rsid w:val="00D03F9A"/>
    <w:rsid w:val="00D06D51"/>
    <w:rsid w:val="00D24991"/>
    <w:rsid w:val="00D350FE"/>
    <w:rsid w:val="00D40011"/>
    <w:rsid w:val="00D41954"/>
    <w:rsid w:val="00D45FF0"/>
    <w:rsid w:val="00D50255"/>
    <w:rsid w:val="00D61AE0"/>
    <w:rsid w:val="00D66520"/>
    <w:rsid w:val="00D764AA"/>
    <w:rsid w:val="00DB72C2"/>
    <w:rsid w:val="00DD5EB9"/>
    <w:rsid w:val="00DE34CF"/>
    <w:rsid w:val="00E13F3D"/>
    <w:rsid w:val="00E34898"/>
    <w:rsid w:val="00E3563B"/>
    <w:rsid w:val="00E37070"/>
    <w:rsid w:val="00E82016"/>
    <w:rsid w:val="00E94A6A"/>
    <w:rsid w:val="00E97BF5"/>
    <w:rsid w:val="00EA15FC"/>
    <w:rsid w:val="00EB09B7"/>
    <w:rsid w:val="00EE7D7C"/>
    <w:rsid w:val="00F13406"/>
    <w:rsid w:val="00F25D98"/>
    <w:rsid w:val="00F2688A"/>
    <w:rsid w:val="00F300FB"/>
    <w:rsid w:val="00F34D69"/>
    <w:rsid w:val="00F51B22"/>
    <w:rsid w:val="00F53D22"/>
    <w:rsid w:val="00F55521"/>
    <w:rsid w:val="00F67B23"/>
    <w:rsid w:val="00F74EDE"/>
    <w:rsid w:val="00F822D3"/>
    <w:rsid w:val="00FA2FC8"/>
    <w:rsid w:val="00FA5FB2"/>
    <w:rsid w:val="00FB6386"/>
    <w:rsid w:val="00FC3AC6"/>
    <w:rsid w:val="00FC5228"/>
    <w:rsid w:val="00FD71D7"/>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
    <w:name w:val="B1 Char"/>
    <w:link w:val="B1"/>
    <w:qFormat/>
    <w:rsid w:val="004B3DEF"/>
    <w:rPr>
      <w:rFonts w:ascii="Times New Roman" w:hAnsi="Times New Roman"/>
      <w:lang w:val="en-GB" w:eastAsia="en-US"/>
    </w:rPr>
  </w:style>
  <w:style w:type="character" w:customStyle="1" w:styleId="TFChar">
    <w:name w:val="TF Char"/>
    <w:link w:val="TF"/>
    <w:qFormat/>
    <w:rsid w:val="004B3D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533">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2024-02-02T09:44:00Z</dcterms:created>
  <dcterms:modified xsi:type="dcterms:W3CDTF">2024-02-17T17:42:00Z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