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66233FB8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4F77AD">
        <w:rPr>
          <w:b/>
          <w:noProof/>
          <w:sz w:val="24"/>
        </w:rPr>
        <w:t>21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</w:t>
      </w:r>
      <w:r w:rsidR="004F77AD">
        <w:rPr>
          <w:b/>
          <w:noProof/>
          <w:sz w:val="24"/>
        </w:rPr>
        <w:t>40</w:t>
      </w:r>
      <w:r w:rsidR="009D0B11">
        <w:rPr>
          <w:b/>
          <w:noProof/>
          <w:sz w:val="24"/>
        </w:rPr>
        <w:t>367</w:t>
      </w:r>
    </w:p>
    <w:p w14:paraId="134957BB" w14:textId="24E5A7D8" w:rsidR="00AA1516" w:rsidRDefault="004F77AD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5E3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CA3F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29.50</w:t>
            </w:r>
            <w:r w:rsidR="009C0F4B">
              <w:rPr>
                <w:b/>
                <w:noProof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F169EE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D0B11">
              <w:rPr>
                <w:b/>
                <w:noProof/>
                <w:sz w:val="28"/>
              </w:rPr>
              <w:t>495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58013" w:rsidR="001E41F3" w:rsidRPr="00410371" w:rsidRDefault="004F7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9568DC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F47F07">
              <w:rPr>
                <w:b/>
                <w:noProof/>
                <w:sz w:val="28"/>
                <w:szCs w:val="28"/>
              </w:rPr>
              <w:t>8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F47F07">
              <w:rPr>
                <w:b/>
                <w:noProof/>
                <w:sz w:val="28"/>
                <w:szCs w:val="28"/>
              </w:rPr>
              <w:t>4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522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3398FA" w:rsidR="001E41F3" w:rsidRDefault="000404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Usage of </w:t>
            </w:r>
            <w:proofErr w:type="spellStart"/>
            <w:r w:rsidR="00B85C07">
              <w:t>AppPortId</w:t>
            </w:r>
            <w:proofErr w:type="spellEnd"/>
            <w:r w:rsidR="00B85C07">
              <w:t xml:space="preserve"> as map key in </w:t>
            </w:r>
            <w:r>
              <w:t>Identity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BDF955" w:rsidR="001E41F3" w:rsidRDefault="000B219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C98F3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77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0</w:t>
            </w:r>
            <w:r w:rsidR="000B2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B219E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10245B" w:rsidR="001E41F3" w:rsidRPr="00AA1516" w:rsidRDefault="00F47F0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4B7B2A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7F0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49291" w14:textId="4E6B0758" w:rsidR="001E41F3" w:rsidRDefault="00040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"</w:t>
            </w:r>
            <w:proofErr w:type="spellStart"/>
            <w:r w:rsidRPr="009C5B90">
              <w:rPr>
                <w:lang w:val="en-US"/>
              </w:rPr>
              <w:t>applicationPortIds</w:t>
            </w:r>
            <w:proofErr w:type="spellEnd"/>
            <w:r>
              <w:rPr>
                <w:lang w:val="en-US"/>
              </w:rPr>
              <w:t>"</w:t>
            </w:r>
            <w:r>
              <w:rPr>
                <w:noProof/>
              </w:rPr>
              <w:t xml:space="preserve"> in IdentityData</w:t>
            </w:r>
            <w:r w:rsidR="000B219E">
              <w:rPr>
                <w:noProof/>
              </w:rPr>
              <w:t xml:space="preserve"> is defined as a </w:t>
            </w:r>
            <w:r>
              <w:rPr>
                <w:noProof/>
              </w:rPr>
              <w:t>map, where AppPortId is used as key</w:t>
            </w:r>
            <w:r w:rsidR="000B219E">
              <w:rPr>
                <w:noProof/>
              </w:rPr>
              <w:t>.</w:t>
            </w:r>
          </w:p>
          <w:p w14:paraId="27B5B8A5" w14:textId="017965F1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48736B" w14:textId="2587D2A0" w:rsidR="000B219E" w:rsidRDefault="00040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Map keys must always be a string. So, w</w:t>
            </w:r>
            <w:r w:rsidR="000B219E">
              <w:rPr>
                <w:noProof/>
              </w:rPr>
              <w:t xml:space="preserve">hen </w:t>
            </w:r>
            <w:r>
              <w:rPr>
                <w:noProof/>
              </w:rPr>
              <w:t xml:space="preserve">a JSON </w:t>
            </w:r>
            <w:r w:rsidR="000B219E">
              <w:rPr>
                <w:noProof/>
              </w:rPr>
              <w:t>object is used as a key of a map, it needs to be marshalled into a string.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2CB05" w14:textId="1757EF57" w:rsidR="002B400E" w:rsidRDefault="00040414" w:rsidP="00374A29">
            <w:pPr>
              <w:pStyle w:val="CRCoverPage"/>
              <w:spacing w:after="0"/>
              <w:ind w:left="100"/>
            </w:pPr>
            <w:r>
              <w:t xml:space="preserve">Refer to the transformation of </w:t>
            </w:r>
            <w:proofErr w:type="spellStart"/>
            <w:r>
              <w:t>AppPortId</w:t>
            </w:r>
            <w:proofErr w:type="spellEnd"/>
            <w:r>
              <w:t xml:space="preserve"> into a string, defined in 3GPP TS 29.503</w:t>
            </w:r>
            <w:r w:rsidR="00374A29">
              <w:t xml:space="preserve">. 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58E5E" w14:textId="68FE7D99" w:rsidR="001E41F3" w:rsidRDefault="000B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create a map using AppPortId as key, in an interoperable way.</w:t>
            </w:r>
          </w:p>
          <w:p w14:paraId="5C4BEB44" w14:textId="605E70AD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0E59E3" w:rsidR="001E41F3" w:rsidRDefault="00040414">
            <w:pPr>
              <w:pStyle w:val="CRCoverPage"/>
              <w:spacing w:after="0"/>
              <w:ind w:left="100"/>
              <w:rPr>
                <w:noProof/>
              </w:rPr>
            </w:pPr>
            <w:r w:rsidRPr="00533C32">
              <w:t>5.4.2.</w:t>
            </w:r>
            <w:r w:rsidRPr="00533C32">
              <w:rPr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BA0914" w:rsidR="001E41F3" w:rsidRDefault="0004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71A4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2C3A1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D0B11">
              <w:rPr>
                <w:noProof/>
              </w:rPr>
              <w:t>TS</w:t>
            </w:r>
            <w:r w:rsidR="00040414" w:rsidRPr="009D0B11">
              <w:rPr>
                <w:noProof/>
              </w:rPr>
              <w:t xml:space="preserve"> 29.503</w:t>
            </w:r>
            <w:r w:rsidRPr="009D0B11">
              <w:rPr>
                <w:noProof/>
              </w:rPr>
              <w:t xml:space="preserve"> CR </w:t>
            </w:r>
            <w:r w:rsidR="009D0B11">
              <w:rPr>
                <w:noProof/>
              </w:rPr>
              <w:t>1222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6690F2" w:rsidR="00350960" w:rsidRDefault="00B6769D" w:rsidP="00B67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OpenAPI descriptions.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4F7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9124DF" w14:textId="77777777" w:rsidR="00C856E7" w:rsidRDefault="00C856E7" w:rsidP="00C856E7">
      <w:pPr>
        <w:pStyle w:val="CRCoverPage"/>
        <w:spacing w:after="0"/>
        <w:rPr>
          <w:noProof/>
          <w:sz w:val="8"/>
          <w:szCs w:val="8"/>
        </w:rPr>
      </w:pPr>
    </w:p>
    <w:p w14:paraId="6B404DFC" w14:textId="77777777" w:rsidR="00C856E7" w:rsidRDefault="00C856E7" w:rsidP="00C856E7">
      <w:pPr>
        <w:spacing w:after="0"/>
        <w:rPr>
          <w:noProof/>
        </w:rPr>
        <w:sectPr w:rsidR="00C856E7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505"/>
      <w:bookmarkStart w:id="2" w:name="_Toc27751666"/>
      <w:bookmarkStart w:id="3" w:name="_Toc35971752"/>
      <w:bookmarkStart w:id="4" w:name="_Toc35976001"/>
      <w:bookmarkStart w:id="5" w:name="_Toc44849458"/>
      <w:bookmarkStart w:id="6" w:name="_Toc51853100"/>
      <w:bookmarkStart w:id="7" w:name="_Toc51859773"/>
      <w:bookmarkStart w:id="8" w:name="_Toc136254991"/>
      <w:bookmarkStart w:id="9" w:name="_Hlk117416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A19426" w14:textId="77777777" w:rsidR="00040414" w:rsidRPr="00533C32" w:rsidRDefault="00040414" w:rsidP="00040414">
      <w:pPr>
        <w:pStyle w:val="Heading4"/>
      </w:pPr>
      <w:bookmarkStart w:id="10" w:name="_Toc20127162"/>
      <w:bookmarkStart w:id="11" w:name="_Toc27589153"/>
      <w:bookmarkStart w:id="12" w:name="_Toc36459959"/>
      <w:bookmarkStart w:id="13" w:name="_Toc45029553"/>
      <w:bookmarkStart w:id="14" w:name="_Toc56520840"/>
      <w:bookmarkStart w:id="15" w:name="_Toc90587175"/>
      <w:bookmarkStart w:id="16" w:name="_Toc106616723"/>
      <w:bookmarkStart w:id="17" w:name="_Toc122101425"/>
      <w:bookmarkStart w:id="18" w:name="_Toc138336616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533C32">
        <w:t>5.4.2.</w:t>
      </w:r>
      <w:r w:rsidRPr="00533C32">
        <w:rPr>
          <w:lang w:eastAsia="zh-CN"/>
        </w:rPr>
        <w:t>7</w:t>
      </w:r>
      <w:r w:rsidRPr="00533C32">
        <w:tab/>
        <w:t xml:space="preserve">Type: </w:t>
      </w:r>
      <w:proofErr w:type="spellStart"/>
      <w:r w:rsidRPr="00533C32">
        <w:t>IdentityData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4EBD3C76" w14:textId="77777777" w:rsidR="00040414" w:rsidRPr="00533C32" w:rsidRDefault="00040414" w:rsidP="00040414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7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proofErr w:type="spellStart"/>
      <w:r w:rsidRPr="00533C32">
        <w:t>IdentityData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40414" w:rsidRPr="009C5B90" w14:paraId="74FEB7D1" w14:textId="77777777" w:rsidTr="00E873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55FB8" w14:textId="77777777" w:rsidR="00040414" w:rsidRPr="009C5B90" w:rsidRDefault="00040414" w:rsidP="00E8731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F6026A" w14:textId="77777777" w:rsidR="00040414" w:rsidRPr="009C5B90" w:rsidRDefault="00040414" w:rsidP="00E8731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77DEA" w14:textId="77777777" w:rsidR="00040414" w:rsidRPr="009C5B90" w:rsidRDefault="00040414" w:rsidP="00E8731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658F1" w14:textId="77777777" w:rsidR="00040414" w:rsidRPr="009C5B90" w:rsidRDefault="00040414" w:rsidP="00E87313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EF4B5" w14:textId="77777777" w:rsidR="00040414" w:rsidRPr="009C5B90" w:rsidRDefault="00040414" w:rsidP="00E87313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040414" w:rsidRPr="009C5B90" w14:paraId="30A55C3E" w14:textId="77777777" w:rsidTr="00E873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B4A0" w14:textId="77777777" w:rsidR="00040414" w:rsidRPr="009C5B90" w:rsidRDefault="00040414" w:rsidP="00E87313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supiList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46F2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</w:t>
            </w:r>
            <w:proofErr w:type="spellStart"/>
            <w:r w:rsidRPr="009C5B90">
              <w:rPr>
                <w:lang w:val="en-US" w:eastAsia="zh-CN"/>
              </w:rPr>
              <w:t>Supi</w:t>
            </w:r>
            <w:proofErr w:type="spellEnd"/>
            <w:r w:rsidRPr="009C5B90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B69E" w14:textId="77777777" w:rsidR="00040414" w:rsidRPr="009C5B90" w:rsidRDefault="00040414" w:rsidP="00E8731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72E2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..</w:t>
            </w:r>
            <w:r w:rsidRPr="009C5B90"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3DBD" w14:textId="77777777" w:rsidR="00040414" w:rsidRPr="009C5B90" w:rsidRDefault="00040414" w:rsidP="00E8731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Supi</w:t>
            </w:r>
            <w:proofErr w:type="spellEnd"/>
            <w:r w:rsidRPr="009C5B90">
              <w:rPr>
                <w:lang w:val="en-US"/>
              </w:rPr>
              <w:t xml:space="preserve"> list corresponding to the provided</w:t>
            </w:r>
            <w:r w:rsidRPr="009C5B90">
              <w:rPr>
                <w:lang w:val="en-US" w:eastAsia="zh-CN"/>
              </w:rPr>
              <w:t xml:space="preserve"> </w:t>
            </w:r>
            <w:proofErr w:type="spellStart"/>
            <w:r w:rsidRPr="009C5B90">
              <w:rPr>
                <w:lang w:val="en-US" w:eastAsia="zh-CN"/>
              </w:rPr>
              <w:t>gpsi</w:t>
            </w:r>
            <w:proofErr w:type="spellEnd"/>
            <w:r w:rsidRPr="009C5B90">
              <w:rPr>
                <w:lang w:val="en-US"/>
              </w:rPr>
              <w:t xml:space="preserve"> 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 w:eastAsia="zh-CN"/>
              </w:rPr>
              <w:t>.</w:t>
            </w:r>
          </w:p>
        </w:tc>
      </w:tr>
      <w:tr w:rsidR="00040414" w:rsidRPr="009C5B90" w14:paraId="00657BFD" w14:textId="77777777" w:rsidTr="00E873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9588" w14:textId="77777777" w:rsidR="00040414" w:rsidRPr="009C5B90" w:rsidRDefault="00040414" w:rsidP="00E87313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gpsiList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6889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</w:t>
            </w:r>
            <w:proofErr w:type="spellStart"/>
            <w:r w:rsidRPr="009C5B90">
              <w:rPr>
                <w:lang w:val="en-US" w:eastAsia="zh-CN"/>
              </w:rPr>
              <w:t>Gpsi</w:t>
            </w:r>
            <w:proofErr w:type="spellEnd"/>
            <w:r w:rsidRPr="009C5B90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195A" w14:textId="77777777" w:rsidR="00040414" w:rsidRPr="009C5B90" w:rsidRDefault="00040414" w:rsidP="00E8731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5369" w14:textId="77777777" w:rsidR="00040414" w:rsidRPr="009C5B90" w:rsidRDefault="00040414" w:rsidP="00E87313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A215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Gpsi</w:t>
            </w:r>
            <w:proofErr w:type="spellEnd"/>
            <w:r w:rsidRPr="009C5B90">
              <w:rPr>
                <w:lang w:val="en-US"/>
              </w:rPr>
              <w:t xml:space="preserve"> list corresponding to the provided </w:t>
            </w:r>
            <w:proofErr w:type="spellStart"/>
            <w:r w:rsidRPr="009C5B90">
              <w:rPr>
                <w:lang w:val="en-US" w:eastAsia="zh-CN"/>
              </w:rPr>
              <w:t>supi</w:t>
            </w:r>
            <w:proofErr w:type="spellEnd"/>
            <w:r w:rsidRPr="009C5B90">
              <w:rPr>
                <w:lang w:val="en-US" w:eastAsia="zh-CN"/>
              </w:rPr>
              <w:t xml:space="preserve"> 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 w:eastAsia="zh-CN"/>
              </w:rPr>
              <w:t>.</w:t>
            </w:r>
          </w:p>
          <w:p w14:paraId="723BEFA5" w14:textId="77777777" w:rsidR="00040414" w:rsidRPr="009C5B90" w:rsidRDefault="00040414" w:rsidP="00E8731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 xml:space="preserve">Zero or one MSISDN and/or zero or more external Identifiers may be </w:t>
            </w:r>
            <w:r w:rsidRPr="009C5B90">
              <w:rPr>
                <w:rFonts w:hint="eastAsia"/>
                <w:lang w:val="en-US" w:eastAsia="zh-CN"/>
              </w:rPr>
              <w:t>included</w:t>
            </w:r>
            <w:r w:rsidRPr="009C5B90">
              <w:rPr>
                <w:lang w:val="en-US"/>
              </w:rPr>
              <w:t>.</w:t>
            </w:r>
          </w:p>
        </w:tc>
      </w:tr>
      <w:tr w:rsidR="00040414" w:rsidRPr="009C5B90" w14:paraId="7AD6E661" w14:textId="77777777" w:rsidTr="00E873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53E1" w14:textId="77777777" w:rsidR="00040414" w:rsidRPr="009C5B90" w:rsidRDefault="00040414" w:rsidP="00E87313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allowedAfIds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B6B6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090F" w14:textId="77777777" w:rsidR="00040414" w:rsidRPr="009C5B90" w:rsidRDefault="00040414" w:rsidP="00E8731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4CFC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17EF" w14:textId="77777777" w:rsidR="00040414" w:rsidRPr="009C5B90" w:rsidRDefault="00040414" w:rsidP="00E8731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 list of Application Function Identifiers authorized to retrieve this Identities lists. The absence of this IE indicates that any AF is allowed to retrieve them.</w:t>
            </w:r>
          </w:p>
        </w:tc>
      </w:tr>
      <w:tr w:rsidR="00040414" w:rsidRPr="009C5B90" w14:paraId="1858986B" w14:textId="77777777" w:rsidTr="00E873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026D" w14:textId="77777777" w:rsidR="00040414" w:rsidRPr="009C5B90" w:rsidRDefault="00040414" w:rsidP="00E87313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applicationPortIds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D01D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map(</w:t>
            </w:r>
            <w:proofErr w:type="spellStart"/>
            <w:r w:rsidRPr="009C5B90">
              <w:rPr>
                <w:lang w:val="en-US" w:eastAsia="zh-CN"/>
              </w:rPr>
              <w:t>Gpsi</w:t>
            </w:r>
            <w:proofErr w:type="spellEnd"/>
            <w:r w:rsidRPr="009C5B90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AB12" w14:textId="77777777" w:rsidR="00040414" w:rsidRPr="009C5B90" w:rsidRDefault="00040414" w:rsidP="00E8731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B6C5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1426" w14:textId="77777777" w:rsidR="00040414" w:rsidRDefault="00040414" w:rsidP="00E87313">
            <w:pPr>
              <w:pStyle w:val="TAL"/>
              <w:rPr>
                <w:ins w:id="19" w:author="Jesus de Gregorio" w:date="2024-01-25T10:10:00Z"/>
                <w:lang w:val="en-US"/>
              </w:rPr>
            </w:pPr>
            <w:r w:rsidRPr="009C5B90">
              <w:rPr>
                <w:lang w:val="en-US"/>
              </w:rPr>
              <w:t xml:space="preserve">A map (list of key-value pairs where </w:t>
            </w:r>
            <w:proofErr w:type="spellStart"/>
            <w:r w:rsidRPr="009C5B90">
              <w:rPr>
                <w:lang w:val="en-US"/>
              </w:rPr>
              <w:t>AppPortId</w:t>
            </w:r>
            <w:proofErr w:type="spellEnd"/>
            <w:r w:rsidRPr="009C5B90">
              <w:rPr>
                <w:lang w:val="en-US"/>
              </w:rPr>
              <w:t xml:space="preserve"> serves as key) of GPSIs.</w:t>
            </w:r>
          </w:p>
          <w:p w14:paraId="5BECC23E" w14:textId="77777777" w:rsidR="00040414" w:rsidRDefault="00040414" w:rsidP="00E87313">
            <w:pPr>
              <w:pStyle w:val="TAL"/>
              <w:rPr>
                <w:ins w:id="20" w:author="Jesus de Gregorio" w:date="2024-01-25T10:10:00Z"/>
                <w:lang w:val="en-US"/>
              </w:rPr>
            </w:pPr>
          </w:p>
          <w:p w14:paraId="344D6641" w14:textId="1749C016" w:rsidR="00040414" w:rsidRPr="009C5B90" w:rsidRDefault="00040414" w:rsidP="00E87313">
            <w:pPr>
              <w:pStyle w:val="TAL"/>
              <w:rPr>
                <w:lang w:val="en-US"/>
              </w:rPr>
            </w:pPr>
            <w:ins w:id="21" w:author="Jesus de Gregorio" w:date="2024-01-25T10:11:00Z">
              <w:r>
                <w:rPr>
                  <w:lang w:val="en-US"/>
                </w:rPr>
                <w:t xml:space="preserve">To </w:t>
              </w:r>
            </w:ins>
            <w:ins w:id="22" w:author="Jesus de Gregorio" w:date="2024-01-25T10:12:00Z">
              <w:r>
                <w:rPr>
                  <w:lang w:val="en-US"/>
                </w:rPr>
                <w:t>construct the</w:t>
              </w:r>
            </w:ins>
            <w:ins w:id="23" w:author="Jesus de Gregorio" w:date="2024-01-25T10:11:00Z">
              <w:r>
                <w:rPr>
                  <w:lang w:val="en-US"/>
                </w:rPr>
                <w:t xml:space="preserve"> key of the map, the </w:t>
              </w:r>
              <w:proofErr w:type="spellStart"/>
              <w:r>
                <w:rPr>
                  <w:lang w:val="en-US"/>
                </w:rPr>
                <w:t>AppPortId</w:t>
              </w:r>
              <w:proofErr w:type="spellEnd"/>
              <w:r>
                <w:rPr>
                  <w:lang w:val="en-US"/>
                </w:rPr>
                <w:t xml:space="preserve"> </w:t>
              </w:r>
            </w:ins>
            <w:ins w:id="24" w:author="Jesus de Gregorio" w:date="2024-01-25T10:10:00Z">
              <w:r>
                <w:rPr>
                  <w:lang w:val="en-US"/>
                </w:rPr>
                <w:t>data structure shall be formatted as a string</w:t>
              </w:r>
            </w:ins>
            <w:ins w:id="25" w:author="Jesus de Gregorio" w:date="2024-01-25T10:11:00Z">
              <w:r>
                <w:rPr>
                  <w:lang w:val="en-US"/>
                </w:rPr>
                <w:t xml:space="preserve"> following the rules described in 3GPP TS 29.503 [</w:t>
              </w:r>
            </w:ins>
            <w:ins w:id="26" w:author="Jesus de Gregorio" w:date="2024-01-25T10:12:00Z">
              <w:r>
                <w:rPr>
                  <w:lang w:val="en-US"/>
                </w:rPr>
                <w:t>6</w:t>
              </w:r>
            </w:ins>
            <w:ins w:id="27" w:author="Jesus de Gregorio" w:date="2024-01-25T10:11:00Z">
              <w:r>
                <w:rPr>
                  <w:lang w:val="en-US"/>
                </w:rPr>
                <w:t>], clause </w:t>
              </w:r>
            </w:ins>
            <w:ins w:id="28" w:author="Jesus de Gregorio" w:date="2024-01-25T10:12:00Z">
              <w:r w:rsidRPr="00040414">
                <w:rPr>
                  <w:lang w:val="en-US"/>
                </w:rPr>
                <w:t>6.1.6.2.41</w:t>
              </w:r>
            </w:ins>
            <w:ins w:id="29" w:author="Jesus de Gregorio" w:date="2024-01-25T10:13:00Z">
              <w:r>
                <w:rPr>
                  <w:lang w:val="en-US"/>
                </w:rPr>
                <w:t>.</w:t>
              </w:r>
            </w:ins>
          </w:p>
        </w:tc>
      </w:tr>
    </w:tbl>
    <w:p w14:paraId="19DBFB51" w14:textId="77777777" w:rsidR="00040414" w:rsidRPr="00533C32" w:rsidRDefault="00040414" w:rsidP="00040414">
      <w:pPr>
        <w:rPr>
          <w:lang w:eastAsia="zh-CN"/>
        </w:rPr>
      </w:pPr>
    </w:p>
    <w:p w14:paraId="0D896284" w14:textId="77777777" w:rsidR="000B219E" w:rsidRPr="004968D7" w:rsidRDefault="000B219E" w:rsidP="004F77AD"/>
    <w:bookmarkEnd w:id="9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8EC25" w14:textId="77777777" w:rsidR="00ED5304" w:rsidRDefault="00ED5304">
      <w:r>
        <w:separator/>
      </w:r>
    </w:p>
  </w:endnote>
  <w:endnote w:type="continuationSeparator" w:id="0">
    <w:p w14:paraId="2184AA5D" w14:textId="77777777" w:rsidR="00ED5304" w:rsidRDefault="00ED5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10A8D" w14:textId="77777777" w:rsidR="00ED5304" w:rsidRDefault="00ED5304">
      <w:r>
        <w:separator/>
      </w:r>
    </w:p>
  </w:footnote>
  <w:footnote w:type="continuationSeparator" w:id="0">
    <w:p w14:paraId="11BCA650" w14:textId="77777777" w:rsidR="00ED5304" w:rsidRDefault="00ED5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E4A"/>
    <w:rsid w:val="000319FB"/>
    <w:rsid w:val="00032BDE"/>
    <w:rsid w:val="00040414"/>
    <w:rsid w:val="000A3260"/>
    <w:rsid w:val="000A6394"/>
    <w:rsid w:val="000B219E"/>
    <w:rsid w:val="000B7FED"/>
    <w:rsid w:val="000C038A"/>
    <w:rsid w:val="000C6598"/>
    <w:rsid w:val="000D44B3"/>
    <w:rsid w:val="000E014D"/>
    <w:rsid w:val="000F6F57"/>
    <w:rsid w:val="00141FDE"/>
    <w:rsid w:val="00145D43"/>
    <w:rsid w:val="00192C46"/>
    <w:rsid w:val="001A08B3"/>
    <w:rsid w:val="001A7B60"/>
    <w:rsid w:val="001B52F0"/>
    <w:rsid w:val="001B7A65"/>
    <w:rsid w:val="001C5429"/>
    <w:rsid w:val="001E41F3"/>
    <w:rsid w:val="00201D89"/>
    <w:rsid w:val="0020537C"/>
    <w:rsid w:val="00214B3A"/>
    <w:rsid w:val="0026004D"/>
    <w:rsid w:val="002640DD"/>
    <w:rsid w:val="00275D12"/>
    <w:rsid w:val="00284FEB"/>
    <w:rsid w:val="002860C4"/>
    <w:rsid w:val="002B400E"/>
    <w:rsid w:val="002B5741"/>
    <w:rsid w:val="002C60DB"/>
    <w:rsid w:val="002E472E"/>
    <w:rsid w:val="00305409"/>
    <w:rsid w:val="0034108E"/>
    <w:rsid w:val="003426EE"/>
    <w:rsid w:val="00347F73"/>
    <w:rsid w:val="00350960"/>
    <w:rsid w:val="003609EF"/>
    <w:rsid w:val="0036231A"/>
    <w:rsid w:val="00374A29"/>
    <w:rsid w:val="00374DD4"/>
    <w:rsid w:val="00392B81"/>
    <w:rsid w:val="00393D99"/>
    <w:rsid w:val="003A60BE"/>
    <w:rsid w:val="003D2718"/>
    <w:rsid w:val="003D6A30"/>
    <w:rsid w:val="003E1A36"/>
    <w:rsid w:val="00410371"/>
    <w:rsid w:val="004115D8"/>
    <w:rsid w:val="004242F1"/>
    <w:rsid w:val="00461447"/>
    <w:rsid w:val="0048796C"/>
    <w:rsid w:val="004A52C6"/>
    <w:rsid w:val="004B75B7"/>
    <w:rsid w:val="004D1364"/>
    <w:rsid w:val="004E5E38"/>
    <w:rsid w:val="004F77AD"/>
    <w:rsid w:val="005009D9"/>
    <w:rsid w:val="0051580D"/>
    <w:rsid w:val="005246B9"/>
    <w:rsid w:val="00547111"/>
    <w:rsid w:val="00586DED"/>
    <w:rsid w:val="00592D74"/>
    <w:rsid w:val="005A7122"/>
    <w:rsid w:val="005C4515"/>
    <w:rsid w:val="005E2C44"/>
    <w:rsid w:val="00621188"/>
    <w:rsid w:val="006257ED"/>
    <w:rsid w:val="006430A1"/>
    <w:rsid w:val="00652010"/>
    <w:rsid w:val="00653763"/>
    <w:rsid w:val="00665C47"/>
    <w:rsid w:val="006800D5"/>
    <w:rsid w:val="00695808"/>
    <w:rsid w:val="006B46FB"/>
    <w:rsid w:val="006E21FB"/>
    <w:rsid w:val="006E3B66"/>
    <w:rsid w:val="00786481"/>
    <w:rsid w:val="00792342"/>
    <w:rsid w:val="007977A8"/>
    <w:rsid w:val="007A4D2F"/>
    <w:rsid w:val="007B512A"/>
    <w:rsid w:val="007C2097"/>
    <w:rsid w:val="007D6A07"/>
    <w:rsid w:val="007F7259"/>
    <w:rsid w:val="008040A8"/>
    <w:rsid w:val="00813406"/>
    <w:rsid w:val="008279FA"/>
    <w:rsid w:val="00832732"/>
    <w:rsid w:val="0086127F"/>
    <w:rsid w:val="008626E7"/>
    <w:rsid w:val="00870EE7"/>
    <w:rsid w:val="008863B9"/>
    <w:rsid w:val="008A45A6"/>
    <w:rsid w:val="008C4933"/>
    <w:rsid w:val="008C590E"/>
    <w:rsid w:val="008E39B7"/>
    <w:rsid w:val="008E7E4C"/>
    <w:rsid w:val="008F1882"/>
    <w:rsid w:val="008F3789"/>
    <w:rsid w:val="008F686C"/>
    <w:rsid w:val="00913F3A"/>
    <w:rsid w:val="009148DE"/>
    <w:rsid w:val="00941E30"/>
    <w:rsid w:val="00954141"/>
    <w:rsid w:val="00973266"/>
    <w:rsid w:val="009777D9"/>
    <w:rsid w:val="00991B88"/>
    <w:rsid w:val="009944B4"/>
    <w:rsid w:val="00995042"/>
    <w:rsid w:val="00996BDD"/>
    <w:rsid w:val="009A5753"/>
    <w:rsid w:val="009A579D"/>
    <w:rsid w:val="009C0F4B"/>
    <w:rsid w:val="009C6C66"/>
    <w:rsid w:val="009D0B11"/>
    <w:rsid w:val="009D102D"/>
    <w:rsid w:val="009D33BB"/>
    <w:rsid w:val="009E3297"/>
    <w:rsid w:val="009F734F"/>
    <w:rsid w:val="00A06E96"/>
    <w:rsid w:val="00A246B6"/>
    <w:rsid w:val="00A47E70"/>
    <w:rsid w:val="00A50CF0"/>
    <w:rsid w:val="00A53447"/>
    <w:rsid w:val="00A7671C"/>
    <w:rsid w:val="00AA1516"/>
    <w:rsid w:val="00AA2CBC"/>
    <w:rsid w:val="00AB644B"/>
    <w:rsid w:val="00AC5820"/>
    <w:rsid w:val="00AD1CD8"/>
    <w:rsid w:val="00AD6E51"/>
    <w:rsid w:val="00AF169E"/>
    <w:rsid w:val="00AF1A48"/>
    <w:rsid w:val="00B17FA9"/>
    <w:rsid w:val="00B258BB"/>
    <w:rsid w:val="00B6769D"/>
    <w:rsid w:val="00B67B97"/>
    <w:rsid w:val="00B85C07"/>
    <w:rsid w:val="00B968C8"/>
    <w:rsid w:val="00BA3EC5"/>
    <w:rsid w:val="00BA51D9"/>
    <w:rsid w:val="00BB5DFC"/>
    <w:rsid w:val="00BD279D"/>
    <w:rsid w:val="00BD6BB8"/>
    <w:rsid w:val="00BE2D49"/>
    <w:rsid w:val="00BF69C9"/>
    <w:rsid w:val="00C66BA2"/>
    <w:rsid w:val="00C67BD7"/>
    <w:rsid w:val="00C856E7"/>
    <w:rsid w:val="00C95985"/>
    <w:rsid w:val="00CB414D"/>
    <w:rsid w:val="00CC357A"/>
    <w:rsid w:val="00CC5026"/>
    <w:rsid w:val="00CC68D0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64AA"/>
    <w:rsid w:val="00D93DF3"/>
    <w:rsid w:val="00DD5EB9"/>
    <w:rsid w:val="00DE34CF"/>
    <w:rsid w:val="00E13F3D"/>
    <w:rsid w:val="00E34898"/>
    <w:rsid w:val="00E3563B"/>
    <w:rsid w:val="00E82016"/>
    <w:rsid w:val="00E94A6A"/>
    <w:rsid w:val="00EA15FC"/>
    <w:rsid w:val="00EB09B7"/>
    <w:rsid w:val="00ED5304"/>
    <w:rsid w:val="00EE7D7C"/>
    <w:rsid w:val="00F13406"/>
    <w:rsid w:val="00F25D98"/>
    <w:rsid w:val="00F2688A"/>
    <w:rsid w:val="00F300FB"/>
    <w:rsid w:val="00F34D69"/>
    <w:rsid w:val="00F47F07"/>
    <w:rsid w:val="00F51B22"/>
    <w:rsid w:val="00F53D22"/>
    <w:rsid w:val="00F67B23"/>
    <w:rsid w:val="00F822D3"/>
    <w:rsid w:val="00FA2FC8"/>
    <w:rsid w:val="00FA5FB2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77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7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7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7A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4041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1899-12-31T23:00:00Z</cp:lastPrinted>
  <dcterms:created xsi:type="dcterms:W3CDTF">2024-01-25T09:19:00Z</dcterms:created>
  <dcterms:modified xsi:type="dcterms:W3CDTF">2024-02-17T15:43:00Z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