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18CBA5" w14:textId="371CE175" w:rsidR="00AA1516" w:rsidRDefault="00EA15FC" w:rsidP="009B3DC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4F77AD">
        <w:rPr>
          <w:b/>
          <w:noProof/>
          <w:sz w:val="24"/>
        </w:rPr>
        <w:t>21</w:t>
      </w:r>
      <w:r w:rsidR="00AA1516">
        <w:rPr>
          <w:b/>
          <w:i/>
          <w:noProof/>
          <w:sz w:val="28"/>
        </w:rPr>
        <w:tab/>
      </w:r>
      <w:r w:rsidR="00AA1516">
        <w:rPr>
          <w:b/>
          <w:noProof/>
          <w:sz w:val="24"/>
        </w:rPr>
        <w:t>C4-2</w:t>
      </w:r>
      <w:r w:rsidR="004F77AD">
        <w:rPr>
          <w:b/>
          <w:noProof/>
          <w:sz w:val="24"/>
        </w:rPr>
        <w:t>40</w:t>
      </w:r>
      <w:r w:rsidR="005E36C2">
        <w:rPr>
          <w:b/>
          <w:noProof/>
          <w:sz w:val="24"/>
        </w:rPr>
        <w:t>366</w:t>
      </w:r>
    </w:p>
    <w:p w14:paraId="134957BB" w14:textId="24E5A7D8" w:rsidR="00AA1516" w:rsidRDefault="004F77AD" w:rsidP="00AA1516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 2024</w:t>
      </w:r>
      <w:r w:rsidR="004E5E38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9D3F4F1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A1516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1BFA6FDA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BF7CA3F" w:rsidR="001E41F3" w:rsidRPr="00410371" w:rsidRDefault="00374A2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74A29">
              <w:rPr>
                <w:b/>
                <w:noProof/>
                <w:sz w:val="28"/>
                <w:szCs w:val="28"/>
              </w:rPr>
              <w:t>29.50</w:t>
            </w:r>
            <w:r w:rsidR="009C0F4B">
              <w:rPr>
                <w:b/>
                <w:noProof/>
                <w:sz w:val="28"/>
                <w:szCs w:val="28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DF4C2E4" w:rsidR="001E41F3" w:rsidRPr="00410371" w:rsidRDefault="00AA151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5E36C2">
              <w:rPr>
                <w:b/>
                <w:noProof/>
                <w:sz w:val="28"/>
              </w:rPr>
              <w:t>494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4658013" w:rsidR="001E41F3" w:rsidRPr="00410371" w:rsidRDefault="004F77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0DB400E" w:rsidR="001E41F3" w:rsidRPr="00410371" w:rsidRDefault="00FA2FC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74A29">
              <w:rPr>
                <w:b/>
                <w:noProof/>
                <w:sz w:val="28"/>
                <w:szCs w:val="28"/>
              </w:rPr>
              <w:t>1</w:t>
            </w:r>
            <w:r w:rsidR="004F77AD">
              <w:rPr>
                <w:b/>
                <w:noProof/>
                <w:sz w:val="28"/>
                <w:szCs w:val="28"/>
              </w:rPr>
              <w:t>7</w:t>
            </w:r>
            <w:r w:rsidR="00374A29">
              <w:rPr>
                <w:b/>
                <w:noProof/>
                <w:sz w:val="28"/>
                <w:szCs w:val="28"/>
              </w:rPr>
              <w:t>.</w:t>
            </w:r>
            <w:r w:rsidR="004F77AD">
              <w:rPr>
                <w:b/>
                <w:noProof/>
                <w:sz w:val="28"/>
                <w:szCs w:val="28"/>
              </w:rPr>
              <w:t>1</w:t>
            </w:r>
            <w:r w:rsidR="009C0F4B">
              <w:rPr>
                <w:b/>
                <w:noProof/>
                <w:sz w:val="28"/>
                <w:szCs w:val="28"/>
              </w:rPr>
              <w:t>0</w:t>
            </w:r>
            <w:r w:rsidR="00374A29">
              <w:rPr>
                <w:b/>
                <w:noProof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6352283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B0B4E6A" w:rsidR="00F25D98" w:rsidRDefault="0035096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73398FA" w:rsidR="001E41F3" w:rsidRDefault="0004041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Usage of </w:t>
            </w:r>
            <w:proofErr w:type="spellStart"/>
            <w:r w:rsidR="00B85C07">
              <w:t>AppPortId</w:t>
            </w:r>
            <w:proofErr w:type="spellEnd"/>
            <w:r w:rsidR="00B85C07">
              <w:t xml:space="preserve"> as map key in </w:t>
            </w:r>
            <w:r>
              <w:t>Identity Data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130E51E" w:rsidR="001E41F3" w:rsidRDefault="00350960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FC90E2D" w:rsidR="001E41F3" w:rsidRDefault="00AA151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4BDF955" w:rsidR="001E41F3" w:rsidRDefault="000B219E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0C98F3" w:rsidR="001E41F3" w:rsidRDefault="00AA15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4F77AD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9D102D">
              <w:rPr>
                <w:noProof/>
              </w:rPr>
              <w:t>0</w:t>
            </w:r>
            <w:r w:rsidR="000B219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0B219E">
              <w:rPr>
                <w:noProof/>
              </w:rPr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CB10FE0" w:rsidR="001E41F3" w:rsidRPr="00AA1516" w:rsidRDefault="004F77AD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BE1A0ED" w:rsidR="001E41F3" w:rsidRDefault="0035096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4F77AD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5AD05BF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AA1516">
              <w:rPr>
                <w:i/>
                <w:noProof/>
                <w:sz w:val="18"/>
              </w:rPr>
              <w:t>6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AA1516">
              <w:rPr>
                <w:i/>
                <w:noProof/>
                <w:sz w:val="18"/>
              </w:rPr>
              <w:t>6</w:t>
            </w:r>
            <w:r w:rsidR="00E34898">
              <w:rPr>
                <w:i/>
                <w:noProof/>
                <w:sz w:val="18"/>
              </w:rPr>
              <w:t>)</w:t>
            </w:r>
            <w:r w:rsidR="00E34898">
              <w:rPr>
                <w:i/>
                <w:noProof/>
                <w:sz w:val="18"/>
              </w:rPr>
              <w:br/>
              <w:t>Rel-1</w:t>
            </w:r>
            <w:r w:rsidR="00AA1516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AA1516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AA1516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AA1516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AA1516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AA1516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949291" w14:textId="4E6B0758" w:rsidR="001E41F3" w:rsidRDefault="000404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Attribute "</w:t>
            </w:r>
            <w:proofErr w:type="spellStart"/>
            <w:r w:rsidRPr="009C5B90">
              <w:rPr>
                <w:lang w:val="en-US"/>
              </w:rPr>
              <w:t>applicationPortIds</w:t>
            </w:r>
            <w:proofErr w:type="spellEnd"/>
            <w:r>
              <w:rPr>
                <w:lang w:val="en-US"/>
              </w:rPr>
              <w:t>"</w:t>
            </w:r>
            <w:r>
              <w:rPr>
                <w:noProof/>
              </w:rPr>
              <w:t xml:space="preserve"> in IdentityData</w:t>
            </w:r>
            <w:r w:rsidR="000B219E">
              <w:rPr>
                <w:noProof/>
              </w:rPr>
              <w:t xml:space="preserve"> is defined as a </w:t>
            </w:r>
            <w:r>
              <w:rPr>
                <w:noProof/>
              </w:rPr>
              <w:t>map, where AppPortId is used as key</w:t>
            </w:r>
            <w:r w:rsidR="000B219E">
              <w:rPr>
                <w:noProof/>
              </w:rPr>
              <w:t>.</w:t>
            </w:r>
          </w:p>
          <w:p w14:paraId="27B5B8A5" w14:textId="017965F1" w:rsidR="000B219E" w:rsidRDefault="000B219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948736B" w14:textId="2587D2A0" w:rsidR="000B219E" w:rsidRDefault="000404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Map keys must always be a string. So, w</w:t>
            </w:r>
            <w:r w:rsidR="000B219E">
              <w:rPr>
                <w:noProof/>
              </w:rPr>
              <w:t xml:space="preserve">hen </w:t>
            </w:r>
            <w:r>
              <w:rPr>
                <w:noProof/>
              </w:rPr>
              <w:t xml:space="preserve">a JSON </w:t>
            </w:r>
            <w:r w:rsidR="000B219E">
              <w:rPr>
                <w:noProof/>
              </w:rPr>
              <w:t>object is used as a key of a map, it needs to be marshalled into a string.</w:t>
            </w:r>
          </w:p>
          <w:p w14:paraId="708AA7DE" w14:textId="641B90DC" w:rsidR="00374A29" w:rsidRDefault="00374A2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4A2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74A29" w:rsidRDefault="00374A29" w:rsidP="00374A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F2CB05" w14:textId="1757EF57" w:rsidR="002B400E" w:rsidRDefault="00040414" w:rsidP="00374A29">
            <w:pPr>
              <w:pStyle w:val="CRCoverPage"/>
              <w:spacing w:after="0"/>
              <w:ind w:left="100"/>
            </w:pPr>
            <w:r>
              <w:t xml:space="preserve">Refer to the transformation of </w:t>
            </w:r>
            <w:proofErr w:type="spellStart"/>
            <w:r>
              <w:t>AppPortId</w:t>
            </w:r>
            <w:proofErr w:type="spellEnd"/>
            <w:r>
              <w:t xml:space="preserve"> into a string, defined in 3GPP TS 29.503</w:t>
            </w:r>
            <w:r w:rsidR="00374A29">
              <w:t xml:space="preserve">. </w:t>
            </w:r>
          </w:p>
          <w:p w14:paraId="31C656EC" w14:textId="2806567E" w:rsidR="00374A29" w:rsidRDefault="00374A29" w:rsidP="00374A2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158E5E" w14:textId="68FE7D99" w:rsidR="001E41F3" w:rsidRDefault="000B21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not possible to create a map using AppPortId as key, in an interoperable way.</w:t>
            </w:r>
          </w:p>
          <w:p w14:paraId="5C4BEB44" w14:textId="605E70AD" w:rsidR="000B219E" w:rsidRDefault="000B219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80E59E3" w:rsidR="001E41F3" w:rsidRDefault="00040414">
            <w:pPr>
              <w:pStyle w:val="CRCoverPage"/>
              <w:spacing w:after="0"/>
              <w:ind w:left="100"/>
              <w:rPr>
                <w:noProof/>
              </w:rPr>
            </w:pPr>
            <w:r w:rsidRPr="00533C32">
              <w:t>5.4.2.</w:t>
            </w:r>
            <w:r w:rsidRPr="00533C32">
              <w:rPr>
                <w:lang w:eastAsia="zh-CN"/>
              </w:rPr>
              <w:t>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3BA0914" w:rsidR="001E41F3" w:rsidRDefault="000404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571A45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A07C5F3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E36C2">
              <w:rPr>
                <w:noProof/>
              </w:rPr>
              <w:t>TS</w:t>
            </w:r>
            <w:r w:rsidR="00040414" w:rsidRPr="005E36C2">
              <w:rPr>
                <w:noProof/>
              </w:rPr>
              <w:t xml:space="preserve"> 29.503</w:t>
            </w:r>
            <w:r w:rsidRPr="005E36C2">
              <w:rPr>
                <w:noProof/>
              </w:rPr>
              <w:t xml:space="preserve"> CR </w:t>
            </w:r>
            <w:r w:rsidR="005E36C2">
              <w:rPr>
                <w:noProof/>
              </w:rPr>
              <w:t>1221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53269A8" w:rsidR="001E41F3" w:rsidRDefault="003509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A0C2C78" w:rsidR="001E41F3" w:rsidRDefault="003509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26690F2" w:rsidR="00350960" w:rsidRDefault="00B6769D" w:rsidP="00B676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introduce any changes on OpenAPI descriptions.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CC16B0F" w:rsidR="004E5E38" w:rsidRDefault="004E5E38" w:rsidP="004F77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84A8702" w14:textId="77777777" w:rsidR="002A2275" w:rsidRDefault="002A2275" w:rsidP="002A2275">
      <w:pPr>
        <w:pStyle w:val="CRCoverPage"/>
        <w:spacing w:after="0"/>
        <w:rPr>
          <w:noProof/>
          <w:sz w:val="8"/>
          <w:szCs w:val="8"/>
        </w:rPr>
      </w:pPr>
    </w:p>
    <w:p w14:paraId="0E2A4A85" w14:textId="77777777" w:rsidR="002A2275" w:rsidRDefault="002A2275" w:rsidP="002A2275">
      <w:pPr>
        <w:spacing w:after="0"/>
        <w:rPr>
          <w:noProof/>
        </w:rPr>
        <w:sectPr w:rsidR="002A2275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889E252" w14:textId="77777777" w:rsidR="00AA1516" w:rsidRPr="006B5418" w:rsidRDefault="00AA1516" w:rsidP="00AA15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19702505"/>
      <w:bookmarkStart w:id="2" w:name="_Toc27751666"/>
      <w:bookmarkStart w:id="3" w:name="_Toc35971752"/>
      <w:bookmarkStart w:id="4" w:name="_Toc35976001"/>
      <w:bookmarkStart w:id="5" w:name="_Toc44849458"/>
      <w:bookmarkStart w:id="6" w:name="_Toc51853100"/>
      <w:bookmarkStart w:id="7" w:name="_Toc51859773"/>
      <w:bookmarkStart w:id="8" w:name="_Toc136254991"/>
      <w:bookmarkStart w:id="9" w:name="_Hlk117416929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1A19426" w14:textId="77777777" w:rsidR="00040414" w:rsidRPr="00533C32" w:rsidRDefault="00040414" w:rsidP="00040414">
      <w:pPr>
        <w:pStyle w:val="Heading4"/>
      </w:pPr>
      <w:bookmarkStart w:id="10" w:name="_Toc20127162"/>
      <w:bookmarkStart w:id="11" w:name="_Toc27589153"/>
      <w:bookmarkStart w:id="12" w:name="_Toc36459959"/>
      <w:bookmarkStart w:id="13" w:name="_Toc45029553"/>
      <w:bookmarkStart w:id="14" w:name="_Toc56520840"/>
      <w:bookmarkStart w:id="15" w:name="_Toc90587175"/>
      <w:bookmarkStart w:id="16" w:name="_Toc106616723"/>
      <w:bookmarkStart w:id="17" w:name="_Toc122101425"/>
      <w:bookmarkStart w:id="18" w:name="_Toc138336616"/>
      <w:bookmarkEnd w:id="1"/>
      <w:bookmarkEnd w:id="2"/>
      <w:bookmarkEnd w:id="3"/>
      <w:bookmarkEnd w:id="4"/>
      <w:bookmarkEnd w:id="5"/>
      <w:bookmarkEnd w:id="6"/>
      <w:bookmarkEnd w:id="7"/>
      <w:bookmarkEnd w:id="8"/>
      <w:r w:rsidRPr="00533C32">
        <w:t>5.4.2.</w:t>
      </w:r>
      <w:r w:rsidRPr="00533C32">
        <w:rPr>
          <w:lang w:eastAsia="zh-CN"/>
        </w:rPr>
        <w:t>7</w:t>
      </w:r>
      <w:r w:rsidRPr="00533C32">
        <w:tab/>
        <w:t xml:space="preserve">Type: </w:t>
      </w:r>
      <w:proofErr w:type="spellStart"/>
      <w:r w:rsidRPr="00533C32">
        <w:t>IdentityData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proofErr w:type="spellEnd"/>
    </w:p>
    <w:p w14:paraId="4EBD3C76" w14:textId="77777777" w:rsidR="00040414" w:rsidRPr="00533C32" w:rsidRDefault="00040414" w:rsidP="00040414">
      <w:pPr>
        <w:pStyle w:val="TH"/>
        <w:outlineLvl w:val="0"/>
      </w:pPr>
      <w:r w:rsidRPr="00533C32">
        <w:rPr>
          <w:noProof/>
        </w:rPr>
        <w:t>Table </w:t>
      </w:r>
      <w:r w:rsidRPr="00533C32">
        <w:t>5.4.2.</w:t>
      </w:r>
      <w:r w:rsidRPr="00533C32">
        <w:rPr>
          <w:lang w:eastAsia="zh-CN"/>
        </w:rPr>
        <w:t>7</w:t>
      </w:r>
      <w:r w:rsidRPr="00533C32">
        <w:t xml:space="preserve">-1: </w:t>
      </w:r>
      <w:r w:rsidRPr="00533C32">
        <w:rPr>
          <w:noProof/>
        </w:rPr>
        <w:t xml:space="preserve">Definition of type </w:t>
      </w:r>
      <w:proofErr w:type="spellStart"/>
      <w:r w:rsidRPr="00533C32">
        <w:t>IdentityData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040414" w:rsidRPr="009C5B90" w14:paraId="74FEB7D1" w14:textId="77777777" w:rsidTr="00E8731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C55FB8" w14:textId="77777777" w:rsidR="00040414" w:rsidRPr="009C5B90" w:rsidRDefault="00040414" w:rsidP="00E87313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F6026A" w14:textId="77777777" w:rsidR="00040414" w:rsidRPr="009C5B90" w:rsidRDefault="00040414" w:rsidP="00E87313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C77DEA" w14:textId="77777777" w:rsidR="00040414" w:rsidRPr="009C5B90" w:rsidRDefault="00040414" w:rsidP="00E87313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3658F1" w14:textId="77777777" w:rsidR="00040414" w:rsidRPr="009C5B90" w:rsidRDefault="00040414" w:rsidP="00E87313">
            <w:pPr>
              <w:pStyle w:val="TAH"/>
              <w:rPr>
                <w:lang w:val="en-US"/>
              </w:rPr>
            </w:pPr>
            <w:r w:rsidRPr="009C5B90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FEF4B5" w14:textId="77777777" w:rsidR="00040414" w:rsidRPr="009C5B90" w:rsidRDefault="00040414" w:rsidP="00E87313">
            <w:pPr>
              <w:pStyle w:val="TAH"/>
              <w:rPr>
                <w:rFonts w:cs="Arial"/>
                <w:szCs w:val="18"/>
                <w:lang w:val="en-US"/>
              </w:rPr>
            </w:pPr>
            <w:r w:rsidRPr="009C5B90">
              <w:rPr>
                <w:rFonts w:cs="Arial"/>
                <w:szCs w:val="18"/>
                <w:lang w:val="en-US"/>
              </w:rPr>
              <w:t>Description</w:t>
            </w:r>
          </w:p>
        </w:tc>
      </w:tr>
      <w:tr w:rsidR="00040414" w:rsidRPr="009C5B90" w14:paraId="30A55C3E" w14:textId="77777777" w:rsidTr="00E8731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EB4A0" w14:textId="77777777" w:rsidR="00040414" w:rsidRPr="009C5B90" w:rsidRDefault="00040414" w:rsidP="00E87313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supiList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446F2" w14:textId="77777777" w:rsidR="00040414" w:rsidRPr="009C5B90" w:rsidRDefault="00040414" w:rsidP="00E87313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array(</w:t>
            </w:r>
            <w:proofErr w:type="spellStart"/>
            <w:r w:rsidRPr="009C5B90">
              <w:rPr>
                <w:lang w:val="en-US" w:eastAsia="zh-CN"/>
              </w:rPr>
              <w:t>Supi</w:t>
            </w:r>
            <w:proofErr w:type="spellEnd"/>
            <w:r w:rsidRPr="009C5B90">
              <w:rPr>
                <w:lang w:val="en-US"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2B69E" w14:textId="77777777" w:rsidR="00040414" w:rsidRPr="009C5B90" w:rsidRDefault="00040414" w:rsidP="00E87313">
            <w:pPr>
              <w:pStyle w:val="TAC"/>
              <w:rPr>
                <w:lang w:val="en-US"/>
              </w:rPr>
            </w:pPr>
            <w:r w:rsidRPr="009C5B90">
              <w:rPr>
                <w:lang w:val="en-US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472E2" w14:textId="77777777" w:rsidR="00040414" w:rsidRPr="009C5B90" w:rsidRDefault="00040414" w:rsidP="00E87313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1</w:t>
            </w:r>
            <w:r w:rsidRPr="009C5B90">
              <w:rPr>
                <w:lang w:val="en-US"/>
              </w:rPr>
              <w:t>..</w:t>
            </w:r>
            <w:r w:rsidRPr="009C5B90">
              <w:rPr>
                <w:rFonts w:hint="eastAsia"/>
                <w:lang w:val="en-US" w:eastAsia="zh-CN"/>
              </w:rPr>
              <w:t>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83DBD" w14:textId="77777777" w:rsidR="00040414" w:rsidRPr="009C5B90" w:rsidRDefault="00040414" w:rsidP="00E87313">
            <w:pPr>
              <w:pStyle w:val="TAL"/>
              <w:rPr>
                <w:rFonts w:cs="Arial"/>
                <w:szCs w:val="18"/>
                <w:lang w:val="en-US" w:eastAsia="zh-CN"/>
              </w:rPr>
            </w:pPr>
            <w:proofErr w:type="spellStart"/>
            <w:r w:rsidRPr="009C5B90">
              <w:rPr>
                <w:lang w:val="en-US"/>
              </w:rPr>
              <w:t>Supi</w:t>
            </w:r>
            <w:proofErr w:type="spellEnd"/>
            <w:r w:rsidRPr="009C5B90">
              <w:rPr>
                <w:lang w:val="en-US"/>
              </w:rPr>
              <w:t xml:space="preserve"> list corresponding to the provided</w:t>
            </w:r>
            <w:r w:rsidRPr="009C5B90">
              <w:rPr>
                <w:lang w:val="en-US" w:eastAsia="zh-CN"/>
              </w:rPr>
              <w:t xml:space="preserve"> </w:t>
            </w:r>
            <w:proofErr w:type="spellStart"/>
            <w:r w:rsidRPr="009C5B90">
              <w:rPr>
                <w:lang w:val="en-US" w:eastAsia="zh-CN"/>
              </w:rPr>
              <w:t>gpsi</w:t>
            </w:r>
            <w:proofErr w:type="spellEnd"/>
            <w:r w:rsidRPr="009C5B90">
              <w:rPr>
                <w:lang w:val="en-US"/>
              </w:rPr>
              <w:t xml:space="preserve"> </w:t>
            </w:r>
            <w:proofErr w:type="spellStart"/>
            <w:r w:rsidRPr="009C5B90">
              <w:rPr>
                <w:lang w:val="en-US"/>
              </w:rPr>
              <w:t>ueId</w:t>
            </w:r>
            <w:proofErr w:type="spellEnd"/>
            <w:r w:rsidRPr="009C5B90">
              <w:rPr>
                <w:lang w:val="en-US" w:eastAsia="zh-CN"/>
              </w:rPr>
              <w:t>.</w:t>
            </w:r>
          </w:p>
        </w:tc>
      </w:tr>
      <w:tr w:rsidR="00040414" w:rsidRPr="009C5B90" w14:paraId="00657BFD" w14:textId="77777777" w:rsidTr="00E8731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09588" w14:textId="77777777" w:rsidR="00040414" w:rsidRPr="009C5B90" w:rsidRDefault="00040414" w:rsidP="00E87313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gpsiList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56889" w14:textId="77777777" w:rsidR="00040414" w:rsidRPr="009C5B90" w:rsidRDefault="00040414" w:rsidP="00E87313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array(</w:t>
            </w:r>
            <w:proofErr w:type="spellStart"/>
            <w:r w:rsidRPr="009C5B90">
              <w:rPr>
                <w:lang w:val="en-US" w:eastAsia="zh-CN"/>
              </w:rPr>
              <w:t>Gpsi</w:t>
            </w:r>
            <w:proofErr w:type="spellEnd"/>
            <w:r w:rsidRPr="009C5B90">
              <w:rPr>
                <w:lang w:val="en-US"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8195A" w14:textId="77777777" w:rsidR="00040414" w:rsidRPr="009C5B90" w:rsidRDefault="00040414" w:rsidP="00E87313">
            <w:pPr>
              <w:pStyle w:val="TAC"/>
              <w:rPr>
                <w:lang w:val="en-US"/>
              </w:rPr>
            </w:pPr>
            <w:r w:rsidRPr="009C5B90">
              <w:rPr>
                <w:lang w:val="en-US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15369" w14:textId="77777777" w:rsidR="00040414" w:rsidRPr="009C5B90" w:rsidRDefault="00040414" w:rsidP="00E87313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1</w:t>
            </w:r>
            <w:r w:rsidRPr="009C5B90">
              <w:rPr>
                <w:lang w:val="en-US"/>
              </w:rPr>
              <w:t>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9A215" w14:textId="77777777" w:rsidR="00040414" w:rsidRPr="009C5B90" w:rsidRDefault="00040414" w:rsidP="00E87313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rPr>
                <w:lang w:val="en-US"/>
              </w:rPr>
              <w:t>Gpsi</w:t>
            </w:r>
            <w:proofErr w:type="spellEnd"/>
            <w:r w:rsidRPr="009C5B90">
              <w:rPr>
                <w:lang w:val="en-US"/>
              </w:rPr>
              <w:t xml:space="preserve"> list corresponding to the provided </w:t>
            </w:r>
            <w:proofErr w:type="spellStart"/>
            <w:r w:rsidRPr="009C5B90">
              <w:rPr>
                <w:lang w:val="en-US" w:eastAsia="zh-CN"/>
              </w:rPr>
              <w:t>supi</w:t>
            </w:r>
            <w:proofErr w:type="spellEnd"/>
            <w:r w:rsidRPr="009C5B90">
              <w:rPr>
                <w:lang w:val="en-US" w:eastAsia="zh-CN"/>
              </w:rPr>
              <w:t xml:space="preserve"> </w:t>
            </w:r>
            <w:proofErr w:type="spellStart"/>
            <w:r w:rsidRPr="009C5B90">
              <w:rPr>
                <w:lang w:val="en-US"/>
              </w:rPr>
              <w:t>ueId</w:t>
            </w:r>
            <w:proofErr w:type="spellEnd"/>
            <w:r w:rsidRPr="009C5B90">
              <w:rPr>
                <w:lang w:val="en-US" w:eastAsia="zh-CN"/>
              </w:rPr>
              <w:t>.</w:t>
            </w:r>
          </w:p>
          <w:p w14:paraId="723BEFA5" w14:textId="77777777" w:rsidR="00040414" w:rsidRPr="009C5B90" w:rsidRDefault="00040414" w:rsidP="00E87313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lang w:val="en-US"/>
              </w:rPr>
              <w:t xml:space="preserve">Zero or one MSISDN and/or zero or more external Identifiers may be </w:t>
            </w:r>
            <w:r w:rsidRPr="009C5B90">
              <w:rPr>
                <w:rFonts w:hint="eastAsia"/>
                <w:lang w:val="en-US" w:eastAsia="zh-CN"/>
              </w:rPr>
              <w:t>included</w:t>
            </w:r>
            <w:r w:rsidRPr="009C5B90">
              <w:rPr>
                <w:lang w:val="en-US"/>
              </w:rPr>
              <w:t>.</w:t>
            </w:r>
          </w:p>
        </w:tc>
      </w:tr>
      <w:tr w:rsidR="00040414" w:rsidRPr="009C5B90" w14:paraId="7AD6E661" w14:textId="77777777" w:rsidTr="00E8731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253E1" w14:textId="77777777" w:rsidR="00040414" w:rsidRPr="009C5B90" w:rsidRDefault="00040414" w:rsidP="00E87313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allowedAfIds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8B6B6" w14:textId="77777777" w:rsidR="00040414" w:rsidRPr="009C5B90" w:rsidRDefault="00040414" w:rsidP="00E87313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array(string)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6090F" w14:textId="77777777" w:rsidR="00040414" w:rsidRPr="009C5B90" w:rsidRDefault="00040414" w:rsidP="00E87313">
            <w:pPr>
              <w:pStyle w:val="TAC"/>
              <w:rPr>
                <w:lang w:val="en-US"/>
              </w:rPr>
            </w:pPr>
            <w:r w:rsidRPr="009C5B90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4CFC" w14:textId="77777777" w:rsidR="00040414" w:rsidRPr="009C5B90" w:rsidRDefault="00040414" w:rsidP="00E87313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417EF" w14:textId="77777777" w:rsidR="00040414" w:rsidRPr="009C5B90" w:rsidRDefault="00040414" w:rsidP="00E87313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A list of Application Function Identifiers authorized to retrieve this Identities lists. The absence of this IE indicates that any AF is allowed to retrieve them.</w:t>
            </w:r>
          </w:p>
        </w:tc>
      </w:tr>
      <w:tr w:rsidR="00040414" w:rsidRPr="009C5B90" w14:paraId="1858986B" w14:textId="77777777" w:rsidTr="00E8731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1026D" w14:textId="77777777" w:rsidR="00040414" w:rsidRPr="009C5B90" w:rsidRDefault="00040414" w:rsidP="00E87313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applicationPortIds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6D01D" w14:textId="77777777" w:rsidR="00040414" w:rsidRPr="009C5B90" w:rsidRDefault="00040414" w:rsidP="00E87313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map(</w:t>
            </w:r>
            <w:proofErr w:type="spellStart"/>
            <w:r w:rsidRPr="009C5B90">
              <w:rPr>
                <w:lang w:val="en-US" w:eastAsia="zh-CN"/>
              </w:rPr>
              <w:t>Gpsi</w:t>
            </w:r>
            <w:proofErr w:type="spellEnd"/>
            <w:r w:rsidRPr="009C5B90">
              <w:rPr>
                <w:lang w:val="en-US"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AAB12" w14:textId="77777777" w:rsidR="00040414" w:rsidRPr="009C5B90" w:rsidRDefault="00040414" w:rsidP="00E87313">
            <w:pPr>
              <w:pStyle w:val="TAC"/>
              <w:rPr>
                <w:lang w:val="en-US"/>
              </w:rPr>
            </w:pPr>
            <w:r w:rsidRPr="009C5B90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1B6C5" w14:textId="77777777" w:rsidR="00040414" w:rsidRPr="009C5B90" w:rsidRDefault="00040414" w:rsidP="00E87313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31426" w14:textId="77777777" w:rsidR="00040414" w:rsidRDefault="00040414" w:rsidP="00E87313">
            <w:pPr>
              <w:pStyle w:val="TAL"/>
              <w:rPr>
                <w:ins w:id="19" w:author="Jesus de Gregorio" w:date="2024-01-25T10:10:00Z"/>
                <w:lang w:val="en-US"/>
              </w:rPr>
            </w:pPr>
            <w:r w:rsidRPr="009C5B90">
              <w:rPr>
                <w:lang w:val="en-US"/>
              </w:rPr>
              <w:t xml:space="preserve">A map (list of key-value pairs where </w:t>
            </w:r>
            <w:proofErr w:type="spellStart"/>
            <w:r w:rsidRPr="009C5B90">
              <w:rPr>
                <w:lang w:val="en-US"/>
              </w:rPr>
              <w:t>AppPortId</w:t>
            </w:r>
            <w:proofErr w:type="spellEnd"/>
            <w:r w:rsidRPr="009C5B90">
              <w:rPr>
                <w:lang w:val="en-US"/>
              </w:rPr>
              <w:t xml:space="preserve"> serves as key) of GPSIs.</w:t>
            </w:r>
          </w:p>
          <w:p w14:paraId="5BECC23E" w14:textId="77777777" w:rsidR="00040414" w:rsidRDefault="00040414" w:rsidP="00E87313">
            <w:pPr>
              <w:pStyle w:val="TAL"/>
              <w:rPr>
                <w:ins w:id="20" w:author="Jesus de Gregorio" w:date="2024-01-25T10:10:00Z"/>
                <w:lang w:val="en-US"/>
              </w:rPr>
            </w:pPr>
          </w:p>
          <w:p w14:paraId="344D6641" w14:textId="1749C016" w:rsidR="00040414" w:rsidRPr="009C5B90" w:rsidRDefault="00040414" w:rsidP="00E87313">
            <w:pPr>
              <w:pStyle w:val="TAL"/>
              <w:rPr>
                <w:lang w:val="en-US"/>
              </w:rPr>
            </w:pPr>
            <w:ins w:id="21" w:author="Jesus de Gregorio" w:date="2024-01-25T10:11:00Z">
              <w:r>
                <w:rPr>
                  <w:lang w:val="en-US"/>
                </w:rPr>
                <w:t xml:space="preserve">To </w:t>
              </w:r>
            </w:ins>
            <w:ins w:id="22" w:author="Jesus de Gregorio" w:date="2024-01-25T10:12:00Z">
              <w:r>
                <w:rPr>
                  <w:lang w:val="en-US"/>
                </w:rPr>
                <w:t>construct the</w:t>
              </w:r>
            </w:ins>
            <w:ins w:id="23" w:author="Jesus de Gregorio" w:date="2024-01-25T10:11:00Z">
              <w:r>
                <w:rPr>
                  <w:lang w:val="en-US"/>
                </w:rPr>
                <w:t xml:space="preserve"> key of the map, the </w:t>
              </w:r>
              <w:proofErr w:type="spellStart"/>
              <w:r>
                <w:rPr>
                  <w:lang w:val="en-US"/>
                </w:rPr>
                <w:t>AppPortId</w:t>
              </w:r>
              <w:proofErr w:type="spellEnd"/>
              <w:r>
                <w:rPr>
                  <w:lang w:val="en-US"/>
                </w:rPr>
                <w:t xml:space="preserve"> </w:t>
              </w:r>
            </w:ins>
            <w:ins w:id="24" w:author="Jesus de Gregorio" w:date="2024-01-25T10:10:00Z">
              <w:r>
                <w:rPr>
                  <w:lang w:val="en-US"/>
                </w:rPr>
                <w:t>data structure shall be formatted as a string</w:t>
              </w:r>
            </w:ins>
            <w:ins w:id="25" w:author="Jesus de Gregorio" w:date="2024-01-25T10:11:00Z">
              <w:r>
                <w:rPr>
                  <w:lang w:val="en-US"/>
                </w:rPr>
                <w:t xml:space="preserve"> following the rules described in 3GPP TS 29.503 [</w:t>
              </w:r>
            </w:ins>
            <w:ins w:id="26" w:author="Jesus de Gregorio" w:date="2024-01-25T10:12:00Z">
              <w:r>
                <w:rPr>
                  <w:lang w:val="en-US"/>
                </w:rPr>
                <w:t>6</w:t>
              </w:r>
            </w:ins>
            <w:ins w:id="27" w:author="Jesus de Gregorio" w:date="2024-01-25T10:11:00Z">
              <w:r>
                <w:rPr>
                  <w:lang w:val="en-US"/>
                </w:rPr>
                <w:t>], clause </w:t>
              </w:r>
            </w:ins>
            <w:ins w:id="28" w:author="Jesus de Gregorio" w:date="2024-01-25T10:12:00Z">
              <w:r w:rsidRPr="00040414">
                <w:rPr>
                  <w:lang w:val="en-US"/>
                </w:rPr>
                <w:t>6.1.6.2.41</w:t>
              </w:r>
            </w:ins>
            <w:ins w:id="29" w:author="Jesus de Gregorio" w:date="2024-01-25T10:13:00Z">
              <w:r>
                <w:rPr>
                  <w:lang w:val="en-US"/>
                </w:rPr>
                <w:t>.</w:t>
              </w:r>
            </w:ins>
          </w:p>
        </w:tc>
      </w:tr>
    </w:tbl>
    <w:p w14:paraId="19DBFB51" w14:textId="77777777" w:rsidR="00040414" w:rsidRPr="00533C32" w:rsidRDefault="00040414" w:rsidP="00040414">
      <w:pPr>
        <w:rPr>
          <w:lang w:eastAsia="zh-CN"/>
        </w:rPr>
      </w:pPr>
    </w:p>
    <w:p w14:paraId="0D896284" w14:textId="77777777" w:rsidR="000B219E" w:rsidRPr="004968D7" w:rsidRDefault="000B219E" w:rsidP="004F77AD"/>
    <w:bookmarkEnd w:id="9"/>
    <w:p w14:paraId="68C9CD36" w14:textId="61DDF84E" w:rsidR="001E41F3" w:rsidRDefault="00AA1516" w:rsidP="00AA15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Sect="000B7FED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DBF564" w14:textId="77777777" w:rsidR="00502C97" w:rsidRDefault="00502C97">
      <w:r>
        <w:separator/>
      </w:r>
    </w:p>
  </w:endnote>
  <w:endnote w:type="continuationSeparator" w:id="0">
    <w:p w14:paraId="3153C712" w14:textId="77777777" w:rsidR="00502C97" w:rsidRDefault="00502C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0FBF0A" w14:textId="77777777" w:rsidR="00502C97" w:rsidRDefault="00502C97">
      <w:r>
        <w:separator/>
      </w:r>
    </w:p>
  </w:footnote>
  <w:footnote w:type="continuationSeparator" w:id="0">
    <w:p w14:paraId="7E6BC041" w14:textId="77777777" w:rsidR="00502C97" w:rsidRDefault="00502C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1FD"/>
    <w:rsid w:val="00022E4A"/>
    <w:rsid w:val="000319FB"/>
    <w:rsid w:val="00032BDE"/>
    <w:rsid w:val="00040414"/>
    <w:rsid w:val="000A3260"/>
    <w:rsid w:val="000A6394"/>
    <w:rsid w:val="000B219E"/>
    <w:rsid w:val="000B7FED"/>
    <w:rsid w:val="000C038A"/>
    <w:rsid w:val="000C6598"/>
    <w:rsid w:val="000D44B3"/>
    <w:rsid w:val="000E014D"/>
    <w:rsid w:val="000F6F57"/>
    <w:rsid w:val="00141FDE"/>
    <w:rsid w:val="00145D43"/>
    <w:rsid w:val="00192C46"/>
    <w:rsid w:val="001A08B3"/>
    <w:rsid w:val="001A7B60"/>
    <w:rsid w:val="001B52F0"/>
    <w:rsid w:val="001B7A65"/>
    <w:rsid w:val="001C5429"/>
    <w:rsid w:val="001E41F3"/>
    <w:rsid w:val="00201D89"/>
    <w:rsid w:val="0020537C"/>
    <w:rsid w:val="00214B3A"/>
    <w:rsid w:val="0026004D"/>
    <w:rsid w:val="002640DD"/>
    <w:rsid w:val="00275D12"/>
    <w:rsid w:val="00284FEB"/>
    <w:rsid w:val="002860C4"/>
    <w:rsid w:val="002A2275"/>
    <w:rsid w:val="002B400E"/>
    <w:rsid w:val="002B5741"/>
    <w:rsid w:val="002C60DB"/>
    <w:rsid w:val="002D2E01"/>
    <w:rsid w:val="002E472E"/>
    <w:rsid w:val="00305409"/>
    <w:rsid w:val="0034108E"/>
    <w:rsid w:val="003426EE"/>
    <w:rsid w:val="00347F73"/>
    <w:rsid w:val="00350960"/>
    <w:rsid w:val="003609EF"/>
    <w:rsid w:val="0036231A"/>
    <w:rsid w:val="00374A29"/>
    <w:rsid w:val="00374DD4"/>
    <w:rsid w:val="00392B81"/>
    <w:rsid w:val="00393D99"/>
    <w:rsid w:val="003A60BE"/>
    <w:rsid w:val="003D2718"/>
    <w:rsid w:val="003D6A30"/>
    <w:rsid w:val="003E1A36"/>
    <w:rsid w:val="00410371"/>
    <w:rsid w:val="004115D8"/>
    <w:rsid w:val="004242F1"/>
    <w:rsid w:val="00461447"/>
    <w:rsid w:val="0048796C"/>
    <w:rsid w:val="004A52C6"/>
    <w:rsid w:val="004B75B7"/>
    <w:rsid w:val="004D1364"/>
    <w:rsid w:val="004E5E38"/>
    <w:rsid w:val="004F77AD"/>
    <w:rsid w:val="005009D9"/>
    <w:rsid w:val="00502C97"/>
    <w:rsid w:val="0051580D"/>
    <w:rsid w:val="005246B9"/>
    <w:rsid w:val="00547111"/>
    <w:rsid w:val="00586DED"/>
    <w:rsid w:val="00592D74"/>
    <w:rsid w:val="005A7122"/>
    <w:rsid w:val="005C4515"/>
    <w:rsid w:val="005E2C44"/>
    <w:rsid w:val="005E36C2"/>
    <w:rsid w:val="00621188"/>
    <w:rsid w:val="006257ED"/>
    <w:rsid w:val="006430A1"/>
    <w:rsid w:val="00652010"/>
    <w:rsid w:val="00653763"/>
    <w:rsid w:val="00665C47"/>
    <w:rsid w:val="006800D5"/>
    <w:rsid w:val="00695808"/>
    <w:rsid w:val="006B46FB"/>
    <w:rsid w:val="006E21FB"/>
    <w:rsid w:val="006E3B66"/>
    <w:rsid w:val="00786481"/>
    <w:rsid w:val="00792342"/>
    <w:rsid w:val="007977A8"/>
    <w:rsid w:val="007A4D2F"/>
    <w:rsid w:val="007B512A"/>
    <w:rsid w:val="007C2097"/>
    <w:rsid w:val="007D6A07"/>
    <w:rsid w:val="007F7259"/>
    <w:rsid w:val="008040A8"/>
    <w:rsid w:val="00813406"/>
    <w:rsid w:val="008279FA"/>
    <w:rsid w:val="00832732"/>
    <w:rsid w:val="0086127F"/>
    <w:rsid w:val="008626E7"/>
    <w:rsid w:val="00870EE7"/>
    <w:rsid w:val="008863B9"/>
    <w:rsid w:val="008A45A6"/>
    <w:rsid w:val="008C4933"/>
    <w:rsid w:val="008C590E"/>
    <w:rsid w:val="008E39B7"/>
    <w:rsid w:val="008E7E4C"/>
    <w:rsid w:val="008F1882"/>
    <w:rsid w:val="008F3789"/>
    <w:rsid w:val="008F686C"/>
    <w:rsid w:val="00913F3A"/>
    <w:rsid w:val="009148DE"/>
    <w:rsid w:val="00941E30"/>
    <w:rsid w:val="00954141"/>
    <w:rsid w:val="00973266"/>
    <w:rsid w:val="009777D9"/>
    <w:rsid w:val="00991B88"/>
    <w:rsid w:val="009944B4"/>
    <w:rsid w:val="00996BDD"/>
    <w:rsid w:val="009A5753"/>
    <w:rsid w:val="009A579D"/>
    <w:rsid w:val="009C0F4B"/>
    <w:rsid w:val="009C6C66"/>
    <w:rsid w:val="009D102D"/>
    <w:rsid w:val="009D33BB"/>
    <w:rsid w:val="009E3297"/>
    <w:rsid w:val="009F734F"/>
    <w:rsid w:val="00A06E96"/>
    <w:rsid w:val="00A246B6"/>
    <w:rsid w:val="00A47E70"/>
    <w:rsid w:val="00A50CF0"/>
    <w:rsid w:val="00A53447"/>
    <w:rsid w:val="00A7671C"/>
    <w:rsid w:val="00AA1516"/>
    <w:rsid w:val="00AA2CBC"/>
    <w:rsid w:val="00AB644B"/>
    <w:rsid w:val="00AC5820"/>
    <w:rsid w:val="00AD1CD8"/>
    <w:rsid w:val="00AD6E51"/>
    <w:rsid w:val="00AF169E"/>
    <w:rsid w:val="00B17FA9"/>
    <w:rsid w:val="00B258BB"/>
    <w:rsid w:val="00B6769D"/>
    <w:rsid w:val="00B67B97"/>
    <w:rsid w:val="00B85C07"/>
    <w:rsid w:val="00B968C8"/>
    <w:rsid w:val="00BA3EC5"/>
    <w:rsid w:val="00BA51D9"/>
    <w:rsid w:val="00BB5DFC"/>
    <w:rsid w:val="00BD279D"/>
    <w:rsid w:val="00BD6BB8"/>
    <w:rsid w:val="00BE2D49"/>
    <w:rsid w:val="00BF69C9"/>
    <w:rsid w:val="00C66BA2"/>
    <w:rsid w:val="00C67BD7"/>
    <w:rsid w:val="00C95985"/>
    <w:rsid w:val="00CB414D"/>
    <w:rsid w:val="00CC357A"/>
    <w:rsid w:val="00CC5026"/>
    <w:rsid w:val="00CC68D0"/>
    <w:rsid w:val="00D03F9A"/>
    <w:rsid w:val="00D06D51"/>
    <w:rsid w:val="00D24991"/>
    <w:rsid w:val="00D40011"/>
    <w:rsid w:val="00D41954"/>
    <w:rsid w:val="00D45FF0"/>
    <w:rsid w:val="00D50255"/>
    <w:rsid w:val="00D61AE0"/>
    <w:rsid w:val="00D66520"/>
    <w:rsid w:val="00D764AA"/>
    <w:rsid w:val="00DD5EB9"/>
    <w:rsid w:val="00DE34CF"/>
    <w:rsid w:val="00E13F3D"/>
    <w:rsid w:val="00E34898"/>
    <w:rsid w:val="00E3563B"/>
    <w:rsid w:val="00E82016"/>
    <w:rsid w:val="00E94A6A"/>
    <w:rsid w:val="00EA15FC"/>
    <w:rsid w:val="00EB09B7"/>
    <w:rsid w:val="00EE7D7C"/>
    <w:rsid w:val="00F13406"/>
    <w:rsid w:val="00F25D98"/>
    <w:rsid w:val="00F2688A"/>
    <w:rsid w:val="00F300FB"/>
    <w:rsid w:val="00F34D69"/>
    <w:rsid w:val="00F51B22"/>
    <w:rsid w:val="00F53D22"/>
    <w:rsid w:val="00F67B23"/>
    <w:rsid w:val="00F822D3"/>
    <w:rsid w:val="00FA2FC8"/>
    <w:rsid w:val="00FA5FB2"/>
    <w:rsid w:val="00FB6386"/>
    <w:rsid w:val="00FC3AC6"/>
    <w:rsid w:val="00FE3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374A29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uiPriority w:val="99"/>
    <w:rsid w:val="00AA1516"/>
    <w:rPr>
      <w:rFonts w:ascii="Arial" w:hAnsi="Arial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A1516"/>
    <w:rPr>
      <w:color w:val="605E5C"/>
      <w:shd w:val="clear" w:color="auto" w:fill="E1DFDD"/>
    </w:rPr>
  </w:style>
  <w:style w:type="character" w:customStyle="1" w:styleId="TALChar">
    <w:name w:val="TAL Char"/>
    <w:link w:val="TAL"/>
    <w:qFormat/>
    <w:locked/>
    <w:rsid w:val="004F77A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F77A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4F77AD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4F77AD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40414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8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F5FEEF-949B-4BAE-A307-A4F286C175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142</TotalTime>
  <Pages>2</Pages>
  <Words>437</Words>
  <Characters>2495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22</cp:revision>
  <cp:lastPrinted>1899-12-31T23:00:00Z</cp:lastPrinted>
  <dcterms:created xsi:type="dcterms:W3CDTF">2023-10-12T18:15:00Z</dcterms:created>
  <dcterms:modified xsi:type="dcterms:W3CDTF">2024-02-17T15:41:00Z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