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9D5C65" w14:textId="1C19FFD6" w:rsidR="00227826" w:rsidRDefault="00227826" w:rsidP="002278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C4-24087</w:t>
      </w:r>
      <w:r w:rsidR="002435A3">
        <w:rPr>
          <w:b/>
          <w:noProof/>
          <w:sz w:val="24"/>
        </w:rPr>
        <w:t>2</w:t>
      </w:r>
    </w:p>
    <w:p w14:paraId="34EE6AB4" w14:textId="77777777" w:rsidR="00227826" w:rsidRDefault="00227826" w:rsidP="002278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7826" w14:paraId="0BA3067D" w14:textId="77777777" w:rsidTr="00242F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805754" w14:textId="77777777" w:rsidR="00227826" w:rsidRDefault="00227826" w:rsidP="00242F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27826" w14:paraId="183EC36F" w14:textId="77777777" w:rsidTr="00242F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3C9C24" w14:textId="77777777" w:rsidR="00227826" w:rsidRDefault="00227826" w:rsidP="00242F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7826" w14:paraId="2C0B8202" w14:textId="77777777" w:rsidTr="00242F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C2F33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01249E4A" w14:textId="77777777" w:rsidTr="00242F7A">
        <w:tc>
          <w:tcPr>
            <w:tcW w:w="142" w:type="dxa"/>
            <w:tcBorders>
              <w:left w:val="single" w:sz="4" w:space="0" w:color="auto"/>
            </w:tcBorders>
          </w:tcPr>
          <w:p w14:paraId="50874F55" w14:textId="77777777" w:rsidR="00227826" w:rsidRDefault="00227826" w:rsidP="00242F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FB4A17" w14:textId="45627FBF" w:rsidR="00227826" w:rsidRPr="00410371" w:rsidRDefault="00227826" w:rsidP="00242F7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435A3">
              <w:rPr>
                <w:b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505648DE" w14:textId="77777777" w:rsidR="00227826" w:rsidRDefault="00227826" w:rsidP="00242F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3657E0" w14:textId="725FA74B" w:rsidR="00227826" w:rsidRPr="00410371" w:rsidRDefault="00227826" w:rsidP="002278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435A3">
              <w:rPr>
                <w:b/>
                <w:noProof/>
                <w:sz w:val="28"/>
              </w:rPr>
              <w:t>036</w:t>
            </w:r>
          </w:p>
        </w:tc>
        <w:tc>
          <w:tcPr>
            <w:tcW w:w="709" w:type="dxa"/>
          </w:tcPr>
          <w:p w14:paraId="54D5DD14" w14:textId="77777777" w:rsidR="00227826" w:rsidRDefault="00227826" w:rsidP="00242F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F24A7" w14:textId="77777777" w:rsidR="00227826" w:rsidRPr="00410371" w:rsidRDefault="00227826" w:rsidP="00242F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D7DF316" w14:textId="77777777" w:rsidR="00227826" w:rsidRDefault="00227826" w:rsidP="00242F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E3535B" w14:textId="0DA7B4D3" w:rsidR="00227826" w:rsidRPr="00410371" w:rsidRDefault="00227826" w:rsidP="00242F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2435A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01A505" w14:textId="77777777" w:rsidR="00227826" w:rsidRDefault="00227826" w:rsidP="00242F7A">
            <w:pPr>
              <w:pStyle w:val="CRCoverPage"/>
              <w:spacing w:after="0"/>
              <w:rPr>
                <w:noProof/>
              </w:rPr>
            </w:pPr>
          </w:p>
        </w:tc>
      </w:tr>
      <w:tr w:rsidR="00227826" w14:paraId="4D4BD222" w14:textId="77777777" w:rsidTr="00242F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93ED1" w14:textId="77777777" w:rsidR="00227826" w:rsidRDefault="00227826" w:rsidP="00242F7A">
            <w:pPr>
              <w:pStyle w:val="CRCoverPage"/>
              <w:spacing w:after="0"/>
              <w:rPr>
                <w:noProof/>
              </w:rPr>
            </w:pPr>
          </w:p>
        </w:tc>
      </w:tr>
      <w:tr w:rsidR="00227826" w14:paraId="764D107C" w14:textId="77777777" w:rsidTr="00242F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C9519E" w14:textId="77777777" w:rsidR="00227826" w:rsidRPr="00F25D98" w:rsidRDefault="00227826" w:rsidP="00242F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7826" w14:paraId="58C64A9F" w14:textId="77777777" w:rsidTr="00242F7A">
        <w:tc>
          <w:tcPr>
            <w:tcW w:w="9641" w:type="dxa"/>
            <w:gridSpan w:val="9"/>
          </w:tcPr>
          <w:p w14:paraId="057E4914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29A51B" w14:textId="77777777" w:rsidR="00227826" w:rsidRDefault="00227826" w:rsidP="002278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7826" w14:paraId="754591A7" w14:textId="77777777" w:rsidTr="00242F7A">
        <w:tc>
          <w:tcPr>
            <w:tcW w:w="2835" w:type="dxa"/>
          </w:tcPr>
          <w:p w14:paraId="3AAFD380" w14:textId="77777777" w:rsidR="00227826" w:rsidRDefault="00227826" w:rsidP="00242F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51B569" w14:textId="77777777" w:rsidR="00227826" w:rsidRDefault="00227826" w:rsidP="00242F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A943CE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9AF455" w14:textId="77777777" w:rsidR="00227826" w:rsidRDefault="00227826" w:rsidP="00242F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9C00B9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D49A9C" w14:textId="77777777" w:rsidR="00227826" w:rsidRDefault="00227826" w:rsidP="00242F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3C57F8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07A455" w14:textId="77777777" w:rsidR="00227826" w:rsidRDefault="00227826" w:rsidP="00242F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37FF2F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8F19CF2" w14:textId="77777777" w:rsidR="00227826" w:rsidRDefault="00227826" w:rsidP="002278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7826" w14:paraId="0B9FB74C" w14:textId="77777777" w:rsidTr="00242F7A">
        <w:tc>
          <w:tcPr>
            <w:tcW w:w="9640" w:type="dxa"/>
            <w:gridSpan w:val="11"/>
          </w:tcPr>
          <w:p w14:paraId="381EAB55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022E1C75" w14:textId="77777777" w:rsidTr="00242F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4782CE" w14:textId="77777777" w:rsidR="00227826" w:rsidRDefault="00227826" w:rsidP="00242F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1C20D" w14:textId="122A1292" w:rsidR="00227826" w:rsidRDefault="00227826" w:rsidP="00242F7A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29.5</w:t>
            </w:r>
            <w:r w:rsidR="002435A3">
              <w:t>56</w:t>
            </w:r>
            <w:r w:rsidRPr="00E01749">
              <w:t xml:space="preserve"> Rel-18 API version and External doc update</w:t>
            </w:r>
          </w:p>
        </w:tc>
      </w:tr>
      <w:tr w:rsidR="00227826" w14:paraId="335D2176" w14:textId="77777777" w:rsidTr="00242F7A">
        <w:tc>
          <w:tcPr>
            <w:tcW w:w="1843" w:type="dxa"/>
            <w:tcBorders>
              <w:left w:val="single" w:sz="4" w:space="0" w:color="auto"/>
            </w:tcBorders>
          </w:tcPr>
          <w:p w14:paraId="3E065CAA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1DCD64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257343C1" w14:textId="77777777" w:rsidTr="00242F7A">
        <w:tc>
          <w:tcPr>
            <w:tcW w:w="1843" w:type="dxa"/>
            <w:tcBorders>
              <w:left w:val="single" w:sz="4" w:space="0" w:color="auto"/>
            </w:tcBorders>
          </w:tcPr>
          <w:p w14:paraId="16D9852F" w14:textId="77777777" w:rsidR="00227826" w:rsidRDefault="00227826" w:rsidP="00242F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D72355" w14:textId="77777777" w:rsidR="00227826" w:rsidRDefault="00227826" w:rsidP="00242F7A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227826" w14:paraId="1E27D53A" w14:textId="77777777" w:rsidTr="00242F7A">
        <w:tc>
          <w:tcPr>
            <w:tcW w:w="1843" w:type="dxa"/>
            <w:tcBorders>
              <w:left w:val="single" w:sz="4" w:space="0" w:color="auto"/>
            </w:tcBorders>
          </w:tcPr>
          <w:p w14:paraId="51FB0EB7" w14:textId="77777777" w:rsidR="00227826" w:rsidRDefault="00227826" w:rsidP="00242F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7066E3" w14:textId="222A1CDA" w:rsidR="00227826" w:rsidRDefault="00227826" w:rsidP="00242F7A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</w:rPr>
              <w:t>C</w:t>
            </w:r>
            <w:r>
              <w:rPr>
                <w:noProof/>
              </w:rPr>
              <w:t>T</w:t>
            </w:r>
            <w:r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227826" w14:paraId="120B4AC0" w14:textId="77777777" w:rsidTr="00242F7A">
        <w:tc>
          <w:tcPr>
            <w:tcW w:w="1843" w:type="dxa"/>
            <w:tcBorders>
              <w:left w:val="single" w:sz="4" w:space="0" w:color="auto"/>
            </w:tcBorders>
          </w:tcPr>
          <w:p w14:paraId="792BE5D6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1D45CB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3267C47E" w14:textId="77777777" w:rsidTr="00242F7A">
        <w:tc>
          <w:tcPr>
            <w:tcW w:w="1843" w:type="dxa"/>
            <w:tcBorders>
              <w:left w:val="single" w:sz="4" w:space="0" w:color="auto"/>
            </w:tcBorders>
          </w:tcPr>
          <w:p w14:paraId="563F5E99" w14:textId="77777777" w:rsidR="00227826" w:rsidRDefault="00227826" w:rsidP="00242F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1CEBEC" w14:textId="77777777" w:rsidR="00227826" w:rsidRDefault="00227826" w:rsidP="00242F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EI18</w:t>
            </w:r>
          </w:p>
        </w:tc>
        <w:tc>
          <w:tcPr>
            <w:tcW w:w="567" w:type="dxa"/>
            <w:tcBorders>
              <w:left w:val="nil"/>
            </w:tcBorders>
          </w:tcPr>
          <w:p w14:paraId="68939C7E" w14:textId="77777777" w:rsidR="00227826" w:rsidRDefault="00227826" w:rsidP="00242F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E76CDD" w14:textId="77777777" w:rsidR="00227826" w:rsidRDefault="00227826" w:rsidP="00242F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47FAA8" w14:textId="77777777" w:rsidR="00227826" w:rsidRDefault="00227826" w:rsidP="00242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2024-03-05</w:t>
            </w:r>
          </w:p>
        </w:tc>
      </w:tr>
      <w:tr w:rsidR="00227826" w14:paraId="649D785C" w14:textId="77777777" w:rsidTr="00242F7A">
        <w:tc>
          <w:tcPr>
            <w:tcW w:w="1843" w:type="dxa"/>
            <w:tcBorders>
              <w:left w:val="single" w:sz="4" w:space="0" w:color="auto"/>
            </w:tcBorders>
          </w:tcPr>
          <w:p w14:paraId="51E9EEDD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7D6D01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CB753C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5D6FA3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90AF2F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17B05F07" w14:textId="77777777" w:rsidTr="00242F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1F5CE8" w14:textId="77777777" w:rsidR="00227826" w:rsidRDefault="00227826" w:rsidP="00242F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3BF0F2" w14:textId="77777777" w:rsidR="00227826" w:rsidRDefault="00227826" w:rsidP="00242F7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974463" w14:textId="77777777" w:rsidR="00227826" w:rsidRDefault="00227826" w:rsidP="00242F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2766F4" w14:textId="77777777" w:rsidR="00227826" w:rsidRDefault="00227826" w:rsidP="00242F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A56213" w14:textId="77777777" w:rsidR="00227826" w:rsidRDefault="00227826" w:rsidP="00242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227826" w14:paraId="2C8A4E13" w14:textId="77777777" w:rsidTr="00242F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3A4723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80160" w14:textId="77777777" w:rsidR="00227826" w:rsidRDefault="00227826" w:rsidP="00242F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E99CC9" w14:textId="77777777" w:rsidR="00227826" w:rsidRDefault="00227826" w:rsidP="00242F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30ADD9" w14:textId="77777777" w:rsidR="00227826" w:rsidRPr="007C2097" w:rsidRDefault="00227826" w:rsidP="00242F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27826" w14:paraId="59D1325E" w14:textId="77777777" w:rsidTr="00242F7A">
        <w:tc>
          <w:tcPr>
            <w:tcW w:w="1843" w:type="dxa"/>
          </w:tcPr>
          <w:p w14:paraId="50E20CA3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BABF9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7B5DEC4F" w14:textId="77777777" w:rsidTr="00242F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8621DB" w14:textId="77777777" w:rsidR="00227826" w:rsidRDefault="00227826" w:rsidP="002278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F1605" w14:textId="08AB1135" w:rsidR="00227826" w:rsidRDefault="00227826" w:rsidP="0022782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following CRs modifying the</w:t>
            </w:r>
            <w:r w:rsidR="002435A3" w:rsidRPr="00CF30AD">
              <w:t xml:space="preserve"> </w:t>
            </w:r>
            <w:proofErr w:type="spellStart"/>
            <w:r w:rsidR="002435A3" w:rsidRPr="00CF30AD">
              <w:t>Neasdf_DNSContext</w:t>
            </w:r>
            <w:proofErr w:type="spellEnd"/>
            <w:r w:rsidR="002435A3" w:rsidDel="00003A87">
              <w:t xml:space="preserve"> </w:t>
            </w:r>
            <w:r w:rsidR="002435A3">
              <w:t>API</w:t>
            </w:r>
            <w:r>
              <w:rPr>
                <w:lang w:val="en-US"/>
              </w:rPr>
              <w:t xml:space="preserve"> have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73FC7F3A" w14:textId="77777777" w:rsidR="00227826" w:rsidRPr="00B97F9A" w:rsidRDefault="00227826" w:rsidP="0022782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8A9C3DD" w14:textId="23E30A4A" w:rsidR="00227826" w:rsidRDefault="00227826" w:rsidP="0022782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</w:t>
            </w:r>
            <w:r w:rsidR="002435A3">
              <w:rPr>
                <w:lang w:val="en-US"/>
              </w:rPr>
              <w:t>56</w:t>
            </w:r>
            <w:r>
              <w:rPr>
                <w:lang w:val="en-US"/>
              </w:rPr>
              <w:t xml:space="preserve"> - 0</w:t>
            </w:r>
            <w:r w:rsidR="002435A3">
              <w:rPr>
                <w:lang w:val="en-US"/>
              </w:rPr>
              <w:t>034</w:t>
            </w:r>
            <w:r>
              <w:rPr>
                <w:lang w:val="en-US"/>
              </w:rPr>
              <w:t xml:space="preserve"> (C4-2</w:t>
            </w:r>
            <w:r w:rsidR="009A0670">
              <w:rPr>
                <w:lang w:val="en-US"/>
              </w:rPr>
              <w:t>40</w:t>
            </w:r>
            <w:r w:rsidR="002435A3">
              <w:rPr>
                <w:lang w:val="en-US"/>
              </w:rPr>
              <w:t>163</w:t>
            </w:r>
            <w:r>
              <w:rPr>
                <w:lang w:val="en-US"/>
              </w:rPr>
              <w:t>)</w:t>
            </w:r>
          </w:p>
          <w:p w14:paraId="21CE92A2" w14:textId="72FE3325" w:rsidR="009A0670" w:rsidRDefault="009A0670" w:rsidP="009A067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</w:t>
            </w:r>
            <w:r w:rsidR="002435A3">
              <w:rPr>
                <w:lang w:val="en-US"/>
              </w:rPr>
              <w:t>56</w:t>
            </w:r>
            <w:r>
              <w:rPr>
                <w:lang w:val="en-US"/>
              </w:rPr>
              <w:t xml:space="preserve"> - 0</w:t>
            </w:r>
            <w:r w:rsidR="002435A3">
              <w:rPr>
                <w:lang w:val="en-US"/>
              </w:rPr>
              <w:t>035</w:t>
            </w:r>
            <w:r>
              <w:rPr>
                <w:lang w:val="en-US"/>
              </w:rPr>
              <w:t xml:space="preserve"> (C4-240</w:t>
            </w:r>
            <w:r w:rsidR="002435A3">
              <w:rPr>
                <w:lang w:val="en-US"/>
              </w:rPr>
              <w:t>351</w:t>
            </w:r>
            <w:r>
              <w:rPr>
                <w:lang w:val="en-US"/>
              </w:rPr>
              <w:t>)</w:t>
            </w:r>
          </w:p>
          <w:p w14:paraId="1CE14FC8" w14:textId="77777777" w:rsidR="00227826" w:rsidRDefault="00227826" w:rsidP="0022782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ABE7491" w14:textId="25B4928B" w:rsidR="00227826" w:rsidRDefault="00227826" w:rsidP="0022782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following CR modifying the</w:t>
            </w:r>
            <w:r>
              <w:t xml:space="preserve"> </w:t>
            </w:r>
            <w:proofErr w:type="spellStart"/>
            <w:r w:rsidR="002435A3" w:rsidRPr="00CF30AD">
              <w:t>Neasdf_</w:t>
            </w:r>
            <w:r w:rsidR="002435A3" w:rsidRPr="00107A5E">
              <w:t>Base</w:t>
            </w:r>
            <w:r w:rsidR="002435A3">
              <w:rPr>
                <w:noProof/>
              </w:rPr>
              <w:t>line</w:t>
            </w:r>
            <w:r w:rsidR="002435A3" w:rsidRPr="00107A5E">
              <w:t>DNS</w:t>
            </w:r>
            <w:r w:rsidR="002435A3">
              <w:t>Pattern</w:t>
            </w:r>
            <w:proofErr w:type="spellEnd"/>
            <w:r w:rsidR="002435A3">
              <w:t xml:space="preserve"> API</w:t>
            </w:r>
            <w:r>
              <w:rPr>
                <w:lang w:val="en-US"/>
              </w:rPr>
              <w:t xml:space="preserve"> </w:t>
            </w:r>
            <w:r w:rsidR="002435A3">
              <w:rPr>
                <w:lang w:val="en-US"/>
              </w:rPr>
              <w:t>has</w:t>
            </w:r>
            <w:r>
              <w:rPr>
                <w:lang w:val="en-US"/>
              </w:rPr>
              <w:t xml:space="preserve">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478A8809" w14:textId="77777777" w:rsidR="00227826" w:rsidRDefault="00227826" w:rsidP="0022782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BEDE704" w14:textId="77777777" w:rsidR="002435A3" w:rsidRDefault="002435A3" w:rsidP="002435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29.556 - 0035 (C4-240351)</w:t>
            </w:r>
          </w:p>
          <w:p w14:paraId="0AF742FE" w14:textId="77777777" w:rsidR="00227826" w:rsidRDefault="00227826" w:rsidP="0022782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AD1BECC" w14:textId="40671E3F" w:rsidR="00227826" w:rsidRPr="00C21BF3" w:rsidRDefault="00227826" w:rsidP="00227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No CR from TS 29.571 has impacted </w:t>
            </w:r>
            <w:proofErr w:type="spellStart"/>
            <w:r>
              <w:rPr>
                <w:lang w:val="en-US"/>
              </w:rPr>
              <w:t>openAPIs</w:t>
            </w:r>
            <w:proofErr w:type="spellEnd"/>
            <w:r>
              <w:rPr>
                <w:lang w:val="en-US"/>
              </w:rPr>
              <w:t xml:space="preserve"> in this specification.</w:t>
            </w:r>
          </w:p>
          <w:p w14:paraId="6B917E9C" w14:textId="77777777" w:rsidR="00227826" w:rsidRDefault="00227826" w:rsidP="00227826">
            <w:pPr>
              <w:pStyle w:val="CRCoverPage"/>
              <w:spacing w:after="0"/>
              <w:ind w:left="100"/>
            </w:pPr>
          </w:p>
          <w:p w14:paraId="784A1221" w14:textId="77777777" w:rsidR="00227826" w:rsidRDefault="00227826" w:rsidP="00227826">
            <w:pPr>
              <w:pStyle w:val="CRCoverPage"/>
              <w:spacing w:after="0"/>
              <w:ind w:left="100"/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10E34F17" w14:textId="3838624D" w:rsidR="008D3A55" w:rsidRPr="00E82200" w:rsidRDefault="008D3A55" w:rsidP="002278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opyright needs also to be updated to 2024.</w:t>
            </w:r>
          </w:p>
        </w:tc>
      </w:tr>
      <w:tr w:rsidR="00227826" w14:paraId="1D7F1439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F936D" w14:textId="77777777" w:rsidR="00227826" w:rsidRDefault="00227826" w:rsidP="002278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0798D5" w14:textId="77777777" w:rsidR="00227826" w:rsidRDefault="00227826" w:rsidP="002278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21D583DE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79777" w14:textId="77777777" w:rsidR="00227826" w:rsidRDefault="00227826" w:rsidP="002278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B71F7D" w14:textId="1E30A3B2" w:rsidR="00227826" w:rsidRDefault="00227826" w:rsidP="0022782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proofErr w:type="spellStart"/>
            <w:r w:rsidR="00C22F43" w:rsidRPr="00CF30AD">
              <w:t>Neasdf_DNSContext</w:t>
            </w:r>
            <w:proofErr w:type="spellEnd"/>
            <w:r w:rsidR="00C22F43" w:rsidDel="00003A87">
              <w:t xml:space="preserve"> </w:t>
            </w:r>
            <w:r w:rsidR="00C22F43">
              <w:t>API</w:t>
            </w:r>
            <w:r>
              <w:rPr>
                <w:lang w:val="en-US"/>
              </w:rPr>
              <w:t xml:space="preserve"> version number is incremented from </w:t>
            </w:r>
            <w:r>
              <w:t>1.</w:t>
            </w:r>
            <w:r w:rsidR="00C22F43">
              <w:t>1</w:t>
            </w:r>
            <w:r>
              <w:t>.0-alpha.</w:t>
            </w:r>
            <w:r w:rsidR="00C22F43">
              <w:t>4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>
              <w:t>1.</w:t>
            </w:r>
            <w:r w:rsidR="00C22F43">
              <w:t>1</w:t>
            </w:r>
            <w:r>
              <w:t>.0-alpha.</w:t>
            </w:r>
            <w:r w:rsidR="00C22F43">
              <w:t>5</w:t>
            </w:r>
            <w:r>
              <w:t>.</w:t>
            </w:r>
          </w:p>
          <w:p w14:paraId="453FB256" w14:textId="77777777" w:rsidR="00227826" w:rsidRDefault="00227826" w:rsidP="00227826">
            <w:pPr>
              <w:pStyle w:val="CRCoverPage"/>
              <w:spacing w:after="0"/>
              <w:ind w:left="100"/>
            </w:pPr>
          </w:p>
          <w:p w14:paraId="37A9625D" w14:textId="76F4E9A0" w:rsidR="00227826" w:rsidRDefault="00227826" w:rsidP="0022782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proofErr w:type="spellStart"/>
            <w:r w:rsidR="00C22F43" w:rsidRPr="00CF30AD">
              <w:t>Neasdf_</w:t>
            </w:r>
            <w:r w:rsidR="00C22F43" w:rsidRPr="00107A5E">
              <w:t>Base</w:t>
            </w:r>
            <w:r w:rsidR="00C22F43">
              <w:rPr>
                <w:noProof/>
              </w:rPr>
              <w:t>line</w:t>
            </w:r>
            <w:r w:rsidR="00C22F43" w:rsidRPr="00107A5E">
              <w:t>DNS</w:t>
            </w:r>
            <w:r w:rsidR="00C22F43">
              <w:t>Pattern</w:t>
            </w:r>
            <w:proofErr w:type="spellEnd"/>
            <w:r w:rsidR="00C22F43" w:rsidDel="00003A87">
              <w:t xml:space="preserve"> </w:t>
            </w:r>
            <w:r w:rsidR="00C22F43">
              <w:t>API</w:t>
            </w:r>
            <w:r>
              <w:t xml:space="preserve"> </w:t>
            </w:r>
            <w:r>
              <w:rPr>
                <w:lang w:val="en-US"/>
              </w:rPr>
              <w:t xml:space="preserve">version number is incremented from </w:t>
            </w:r>
            <w:r>
              <w:t>1.</w:t>
            </w:r>
            <w:r w:rsidR="00C22F43">
              <w:t>1</w:t>
            </w:r>
            <w:r>
              <w:t>.0-alpha.</w:t>
            </w:r>
            <w:r w:rsidR="005C50F3">
              <w:t>2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>
              <w:t>1.</w:t>
            </w:r>
            <w:r w:rsidR="00C22F43">
              <w:t>1</w:t>
            </w:r>
            <w:r>
              <w:t>.0-alpha.</w:t>
            </w:r>
            <w:r w:rsidR="005C50F3">
              <w:t>3</w:t>
            </w:r>
            <w:r>
              <w:t>.</w:t>
            </w:r>
          </w:p>
          <w:p w14:paraId="2B74365E" w14:textId="24568898" w:rsidR="005C50F3" w:rsidRDefault="005C50F3" w:rsidP="00227826">
            <w:pPr>
              <w:pStyle w:val="CRCoverPage"/>
              <w:spacing w:after="0"/>
              <w:ind w:left="100"/>
            </w:pPr>
          </w:p>
          <w:p w14:paraId="4947EE40" w14:textId="303A69D0" w:rsidR="00227826" w:rsidRDefault="00227826" w:rsidP="00227826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 w:rsidR="00C22F43">
              <w:t>56</w:t>
            </w:r>
            <w:r w:rsidRPr="00D27A4B">
              <w:t xml:space="preserve"> V1</w:t>
            </w:r>
            <w:r>
              <w:t>8.</w:t>
            </w:r>
            <w:r w:rsidR="00C22F43">
              <w:t>5</w:t>
            </w:r>
            <w:r>
              <w:t>.0</w:t>
            </w:r>
            <w:r w:rsidR="008D3A55">
              <w:t>.</w:t>
            </w:r>
          </w:p>
          <w:p w14:paraId="654D8A4C" w14:textId="700FF9EC" w:rsidR="008D3A55" w:rsidRPr="008D3A55" w:rsidRDefault="008D3A55" w:rsidP="00227826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opyright is updated to 2024</w:t>
            </w:r>
            <w:r w:rsidR="00532E99">
              <w:rPr>
                <w:noProof/>
                <w:lang w:eastAsia="zh-CN"/>
              </w:rPr>
              <w:t>.</w:t>
            </w:r>
          </w:p>
          <w:p w14:paraId="495D781B" w14:textId="3BF05344" w:rsidR="00227826" w:rsidRDefault="00227826" w:rsidP="0022782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</w:p>
        </w:tc>
      </w:tr>
      <w:tr w:rsidR="00227826" w14:paraId="331260AC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0B03F" w14:textId="77777777" w:rsidR="00227826" w:rsidRDefault="00227826" w:rsidP="002278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E61723" w14:textId="77777777" w:rsidR="00227826" w:rsidRDefault="00227826" w:rsidP="002278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66BB7A46" w14:textId="77777777" w:rsidTr="00242F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1380D9" w14:textId="77777777" w:rsidR="00227826" w:rsidRDefault="00227826" w:rsidP="002278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2E0EA" w14:textId="7FFDD7AE" w:rsidR="00227826" w:rsidRDefault="00227826" w:rsidP="002278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 w:rsidR="00532E99">
              <w:t>, copyright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227826" w14:paraId="2EDC8A31" w14:textId="77777777" w:rsidTr="00242F7A">
        <w:tc>
          <w:tcPr>
            <w:tcW w:w="2694" w:type="dxa"/>
            <w:gridSpan w:val="2"/>
          </w:tcPr>
          <w:p w14:paraId="414EC6A4" w14:textId="77777777" w:rsidR="00227826" w:rsidRDefault="00227826" w:rsidP="002278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275B0C" w14:textId="77777777" w:rsidR="00227826" w:rsidRDefault="00227826" w:rsidP="002278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05F9C936" w14:textId="77777777" w:rsidTr="00242F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E416E" w14:textId="77777777" w:rsidR="00227826" w:rsidRDefault="00227826" w:rsidP="002278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10BAE" w14:textId="795D3828" w:rsidR="00227826" w:rsidRDefault="00227826" w:rsidP="002278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A.2, A.3</w:t>
            </w:r>
          </w:p>
        </w:tc>
      </w:tr>
      <w:tr w:rsidR="00227826" w14:paraId="634B5FBF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8DC88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21306C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3A0A96E5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50B49" w14:textId="77777777" w:rsidR="00227826" w:rsidRDefault="00227826" w:rsidP="00242F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AED4C0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248C70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2C717D" w14:textId="77777777" w:rsidR="00227826" w:rsidRDefault="00227826" w:rsidP="00242F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0AA938" w14:textId="77777777" w:rsidR="00227826" w:rsidRDefault="00227826" w:rsidP="00242F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7826" w14:paraId="5D930EA7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BA8F5" w14:textId="77777777" w:rsidR="00227826" w:rsidRDefault="00227826" w:rsidP="00242F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D89B5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8C243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01788D" w14:textId="77777777" w:rsidR="00227826" w:rsidRDefault="00227826" w:rsidP="00242F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AAEDC" w14:textId="77777777" w:rsidR="00227826" w:rsidRDefault="00227826" w:rsidP="00242F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826" w14:paraId="708D98B3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6099C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CBA9EC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28D23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D5FB7" w14:textId="77777777" w:rsidR="00227826" w:rsidRDefault="00227826" w:rsidP="00242F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BDCDD1" w14:textId="77777777" w:rsidR="00227826" w:rsidRDefault="00227826" w:rsidP="00242F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826" w14:paraId="66605A52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7F9B3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A30672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B02A9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E1BD33" w14:textId="77777777" w:rsidR="00227826" w:rsidRDefault="00227826" w:rsidP="00242F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42305" w14:textId="77777777" w:rsidR="00227826" w:rsidRDefault="00227826" w:rsidP="00242F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826" w14:paraId="18FE790A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5DE06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D344AD" w14:textId="77777777" w:rsidR="00227826" w:rsidRDefault="00227826" w:rsidP="00242F7A">
            <w:pPr>
              <w:pStyle w:val="CRCoverPage"/>
              <w:spacing w:after="0"/>
              <w:rPr>
                <w:noProof/>
              </w:rPr>
            </w:pPr>
          </w:p>
        </w:tc>
      </w:tr>
      <w:tr w:rsidR="00227826" w14:paraId="39803CA7" w14:textId="77777777" w:rsidTr="00242F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764674" w14:textId="77777777" w:rsidR="00227826" w:rsidRDefault="00227826" w:rsidP="00242F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9B777" w14:textId="77777777" w:rsidR="00227826" w:rsidRDefault="00227826" w:rsidP="00242F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227826" w:rsidRPr="008863B9" w14:paraId="4D4FD03D" w14:textId="77777777" w:rsidTr="00242F7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A3A624" w14:textId="77777777" w:rsidR="00227826" w:rsidRPr="008863B9" w:rsidRDefault="00227826" w:rsidP="00242F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2973E5" w14:textId="77777777" w:rsidR="00227826" w:rsidRPr="008863B9" w:rsidRDefault="00227826" w:rsidP="00242F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7826" w14:paraId="5AF9EA4F" w14:textId="77777777" w:rsidTr="00242F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488E8" w14:textId="77777777" w:rsidR="00227826" w:rsidRDefault="00227826" w:rsidP="00242F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4F078" w14:textId="77777777" w:rsidR="00227826" w:rsidRDefault="00227826" w:rsidP="00242F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409EB3D0" w14:textId="77777777" w:rsidR="00227826" w:rsidRDefault="00227826" w:rsidP="00227826">
      <w:pPr>
        <w:rPr>
          <w:noProof/>
        </w:rPr>
        <w:sectPr w:rsidR="0022782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0"/>
    </w:p>
    <w:p w14:paraId="36DAB893" w14:textId="77777777" w:rsidR="00CB3590" w:rsidRDefault="00CB3590" w:rsidP="00CB3590">
      <w:pPr>
        <w:pStyle w:val="PL"/>
        <w:rPr>
          <w:lang w:eastAsia="en-GB"/>
        </w:rPr>
      </w:pPr>
    </w:p>
    <w:p w14:paraId="52E92871" w14:textId="77777777" w:rsidR="00C22F43" w:rsidRDefault="00C22F43" w:rsidP="00C22F43">
      <w:pPr>
        <w:pStyle w:val="1"/>
      </w:pPr>
      <w:bookmarkStart w:id="1" w:name="_Toc85462205"/>
      <w:bookmarkStart w:id="2" w:name="_Toc88667466"/>
      <w:bookmarkStart w:id="3" w:name="_Toc160562990"/>
      <w:bookmarkStart w:id="4" w:name="_Hlk151392917"/>
      <w:r>
        <w:t>A.2</w:t>
      </w:r>
      <w:r>
        <w:tab/>
      </w:r>
      <w:proofErr w:type="spellStart"/>
      <w:r w:rsidRPr="00CF30AD">
        <w:t>Neasdf_DNSContext</w:t>
      </w:r>
      <w:proofErr w:type="spellEnd"/>
      <w:r w:rsidDel="00003A87">
        <w:t xml:space="preserve"> </w:t>
      </w:r>
      <w:r>
        <w:t>API</w:t>
      </w:r>
      <w:bookmarkEnd w:id="1"/>
      <w:bookmarkEnd w:id="2"/>
      <w:bookmarkEnd w:id="3"/>
    </w:p>
    <w:p w14:paraId="55C1510A" w14:textId="77777777" w:rsidR="00C22F43" w:rsidRPr="002E5CBA" w:rsidRDefault="00C22F43" w:rsidP="00C22F43">
      <w:pPr>
        <w:pStyle w:val="PL"/>
      </w:pPr>
      <w:r w:rsidRPr="002E5CBA">
        <w:t>openapi: 3.0.0</w:t>
      </w:r>
    </w:p>
    <w:p w14:paraId="744ECC3D" w14:textId="77777777" w:rsidR="00C22F43" w:rsidRPr="002E5CBA" w:rsidRDefault="00C22F43" w:rsidP="00C22F43">
      <w:pPr>
        <w:pStyle w:val="PL"/>
      </w:pPr>
    </w:p>
    <w:p w14:paraId="0DFE37AD" w14:textId="77777777" w:rsidR="00C22F43" w:rsidRPr="002E5CBA" w:rsidRDefault="00C22F43" w:rsidP="00C22F43">
      <w:pPr>
        <w:pStyle w:val="PL"/>
      </w:pPr>
      <w:r w:rsidRPr="002E5CBA">
        <w:t>info:</w:t>
      </w:r>
    </w:p>
    <w:p w14:paraId="6CAA9088" w14:textId="77777777" w:rsidR="00C22F43" w:rsidRPr="002E5CBA" w:rsidRDefault="00C22F43" w:rsidP="00C22F43">
      <w:pPr>
        <w:pStyle w:val="PL"/>
      </w:pPr>
      <w:r w:rsidRPr="002E5CBA">
        <w:t xml:space="preserve">  version: '</w:t>
      </w:r>
      <w:r>
        <w:rPr>
          <w:lang w:val="fr-FR"/>
        </w:rPr>
        <w:t>1.1.0-alpha.</w:t>
      </w:r>
      <w:ins w:id="5" w:author="Rapporteur" w:date="2024-03-05T20:26:00Z">
        <w:r>
          <w:rPr>
            <w:lang w:val="fr-FR"/>
          </w:rPr>
          <w:t>5</w:t>
        </w:r>
      </w:ins>
      <w:del w:id="6" w:author="Rapporteur" w:date="2024-03-05T20:26:00Z">
        <w:r w:rsidDel="00767741">
          <w:rPr>
            <w:lang w:val="fr-FR"/>
          </w:rPr>
          <w:delText>4</w:delText>
        </w:r>
      </w:del>
      <w:r w:rsidRPr="002E5CBA">
        <w:t>'</w:t>
      </w:r>
    </w:p>
    <w:p w14:paraId="6677A372" w14:textId="77777777" w:rsidR="00C22F43" w:rsidRPr="002E5CBA" w:rsidRDefault="00C22F43" w:rsidP="00C22F43">
      <w:pPr>
        <w:pStyle w:val="PL"/>
      </w:pPr>
      <w:r w:rsidRPr="002E5CBA">
        <w:t xml:space="preserve">  title: '</w:t>
      </w:r>
      <w:r>
        <w:t>Neasdf_DNSContext</w:t>
      </w:r>
      <w:r w:rsidRPr="002E5CBA">
        <w:t>'</w:t>
      </w:r>
    </w:p>
    <w:p w14:paraId="16C637F0" w14:textId="77777777" w:rsidR="00C22F43" w:rsidRPr="00623B7B" w:rsidRDefault="00C22F43" w:rsidP="00C22F43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4D5CBEC4" w14:textId="77777777" w:rsidR="00C22F43" w:rsidRPr="00623B7B" w:rsidRDefault="00C22F43" w:rsidP="00C22F43">
      <w:pPr>
        <w:pStyle w:val="PL"/>
        <w:rPr>
          <w:lang w:val="fr-FR"/>
        </w:rPr>
      </w:pPr>
      <w:r w:rsidRPr="00623B7B">
        <w:rPr>
          <w:lang w:val="fr-FR"/>
        </w:rPr>
        <w:t xml:space="preserve">    </w:t>
      </w:r>
      <w:r>
        <w:rPr>
          <w:lang w:val="fr-FR"/>
        </w:rPr>
        <w:t>EASDF</w:t>
      </w:r>
      <w:r w:rsidRPr="00623B7B">
        <w:rPr>
          <w:lang w:val="fr-FR"/>
        </w:rPr>
        <w:t xml:space="preserve"> </w:t>
      </w:r>
      <w:r>
        <w:rPr>
          <w:lang w:val="fr-FR"/>
        </w:rPr>
        <w:t>DNS</w:t>
      </w:r>
      <w:r w:rsidRPr="00623B7B">
        <w:rPr>
          <w:lang w:val="fr-FR"/>
        </w:rPr>
        <w:t xml:space="preserve"> </w:t>
      </w:r>
      <w:r>
        <w:rPr>
          <w:lang w:val="fr-FR"/>
        </w:rPr>
        <w:t>Context</w:t>
      </w:r>
      <w:r w:rsidRPr="00623B7B">
        <w:rPr>
          <w:lang w:val="fr-FR"/>
        </w:rPr>
        <w:t xml:space="preserve"> Service.</w:t>
      </w:r>
      <w:r>
        <w:t xml:space="preserve">  </w:t>
      </w:r>
    </w:p>
    <w:p w14:paraId="7A0F311A" w14:textId="77777777" w:rsidR="00C22F43" w:rsidRDefault="00C22F43" w:rsidP="00C22F43">
      <w:pPr>
        <w:pStyle w:val="PL"/>
      </w:pPr>
      <w:r w:rsidRPr="000D5215">
        <w:rPr>
          <w:lang w:val="fr-FR"/>
        </w:rPr>
        <w:t xml:space="preserve">    </w:t>
      </w:r>
      <w:r>
        <w:t>© 202</w:t>
      </w:r>
      <w:ins w:id="7" w:author="Rapporteur" w:date="2024-03-05T20:26:00Z">
        <w:r>
          <w:t>4</w:t>
        </w:r>
      </w:ins>
      <w:del w:id="8" w:author="Rapporteur" w:date="2024-03-05T20:26:00Z">
        <w:r w:rsidDel="00767741">
          <w:delText>3</w:delText>
        </w:r>
      </w:del>
      <w:r>
        <w:t xml:space="preserve">, 3GPP Organizational Partners (ARIB, ATIS, CCSA, ETSI, TSDSI, TTA, TTC).  </w:t>
      </w:r>
    </w:p>
    <w:p w14:paraId="33DBB2B9" w14:textId="77777777" w:rsidR="00C22F43" w:rsidRPr="00AD1DC5" w:rsidRDefault="00C22F43" w:rsidP="00C22F43">
      <w:pPr>
        <w:pStyle w:val="PL"/>
      </w:pPr>
      <w:r>
        <w:t xml:space="preserve">    All rights reserved.</w:t>
      </w:r>
    </w:p>
    <w:p w14:paraId="0E643BDA" w14:textId="77777777" w:rsidR="00C22F43" w:rsidRPr="006E3917" w:rsidRDefault="00C22F43" w:rsidP="00C22F43">
      <w:pPr>
        <w:pStyle w:val="PL"/>
      </w:pPr>
    </w:p>
    <w:p w14:paraId="3658C91A" w14:textId="77777777" w:rsidR="00C22F43" w:rsidRPr="006E3917" w:rsidRDefault="00C22F43" w:rsidP="00C22F43">
      <w:pPr>
        <w:pStyle w:val="PL"/>
      </w:pPr>
      <w:r w:rsidRPr="006E3917">
        <w:t>externalDocs:</w:t>
      </w:r>
    </w:p>
    <w:p w14:paraId="0727B90D" w14:textId="77777777" w:rsidR="00C22F43" w:rsidRDefault="00C22F43" w:rsidP="00C22F43">
      <w:pPr>
        <w:pStyle w:val="PL"/>
      </w:pPr>
      <w:r w:rsidRPr="006E3917">
        <w:t xml:space="preserve">  </w:t>
      </w:r>
      <w:r>
        <w:t>description: 3GPP TS 29.55</w:t>
      </w:r>
      <w:r w:rsidRPr="00065BF4">
        <w:t>6 V</w:t>
      </w:r>
      <w:r>
        <w:t>18</w:t>
      </w:r>
      <w:r w:rsidRPr="00065BF4">
        <w:t>.</w:t>
      </w:r>
      <w:ins w:id="9" w:author="Rapporteur" w:date="2024-03-05T20:26:00Z">
        <w:r>
          <w:t>5</w:t>
        </w:r>
      </w:ins>
      <w:del w:id="10" w:author="Rapporteur" w:date="2024-03-05T20:26:00Z">
        <w:r w:rsidDel="00767741">
          <w:delText>4</w:delText>
        </w:r>
      </w:del>
      <w:r w:rsidRPr="00065BF4">
        <w:t>.0;</w:t>
      </w:r>
      <w:r>
        <w:t xml:space="preserve"> 5G System; Edge Application Server Discovery </w:t>
      </w:r>
      <w:r w:rsidRPr="0016361A">
        <w:t>Services</w:t>
      </w:r>
      <w:r>
        <w:t>; Stage3</w:t>
      </w:r>
    </w:p>
    <w:p w14:paraId="19F2C998" w14:textId="77777777" w:rsidR="00C22F43" w:rsidRPr="00D27A4B" w:rsidRDefault="00C22F43" w:rsidP="00C22F43">
      <w:pPr>
        <w:pStyle w:val="PL"/>
      </w:pPr>
      <w:r>
        <w:t xml:space="preserve">  url: https://www.3gpp.org/ftp/Specs/archive/29_series/29.556</w:t>
      </w:r>
      <w:r w:rsidRPr="00D27A4B">
        <w:t>/</w:t>
      </w:r>
    </w:p>
    <w:bookmarkEnd w:id="4"/>
    <w:p w14:paraId="299DF89C" w14:textId="5E07D2AC" w:rsidR="009A6849" w:rsidRPr="00C22F43" w:rsidRDefault="009A6849" w:rsidP="009A6849">
      <w:pPr>
        <w:pStyle w:val="PL"/>
      </w:pPr>
    </w:p>
    <w:p w14:paraId="6D29F064" w14:textId="4C70747C" w:rsidR="00583D2D" w:rsidRPr="00583D2D" w:rsidRDefault="00583D2D" w:rsidP="009A6849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F8B50EB" w14:textId="3E81A6BD" w:rsidR="00107F40" w:rsidRDefault="00107F40" w:rsidP="00AA7783">
      <w:pPr>
        <w:pStyle w:val="PL"/>
      </w:pPr>
    </w:p>
    <w:p w14:paraId="37FF7451" w14:textId="3B0CD44C" w:rsidR="00583D2D" w:rsidRPr="00A54142" w:rsidRDefault="00583D2D" w:rsidP="00583D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E666B9" w14:textId="5E1E083D" w:rsidR="00583D2D" w:rsidRDefault="00583D2D" w:rsidP="00AA7783">
      <w:pPr>
        <w:pStyle w:val="PL"/>
      </w:pPr>
    </w:p>
    <w:p w14:paraId="1BE0DE98" w14:textId="77777777" w:rsidR="00C22F43" w:rsidRDefault="00C22F43" w:rsidP="00C22F43">
      <w:pPr>
        <w:pStyle w:val="1"/>
      </w:pPr>
      <w:bookmarkStart w:id="11" w:name="_Toc85462206"/>
      <w:bookmarkStart w:id="12" w:name="_Toc88667467"/>
      <w:bookmarkStart w:id="13" w:name="_Toc160562991"/>
      <w:r>
        <w:t>A.3</w:t>
      </w:r>
      <w:r>
        <w:tab/>
      </w:r>
      <w:proofErr w:type="spellStart"/>
      <w:r w:rsidRPr="00CF30AD">
        <w:t>Neasdf_</w:t>
      </w:r>
      <w:r w:rsidRPr="00107A5E">
        <w:t>Base</w:t>
      </w:r>
      <w:r>
        <w:rPr>
          <w:noProof/>
        </w:rPr>
        <w:t>line</w:t>
      </w:r>
      <w:r w:rsidRPr="00107A5E">
        <w:t>DNS</w:t>
      </w:r>
      <w:r>
        <w:t>Pattern</w:t>
      </w:r>
      <w:proofErr w:type="spellEnd"/>
      <w:r w:rsidDel="00003A87">
        <w:t xml:space="preserve"> </w:t>
      </w:r>
      <w:r>
        <w:t>API</w:t>
      </w:r>
      <w:bookmarkEnd w:id="11"/>
      <w:bookmarkEnd w:id="12"/>
      <w:bookmarkEnd w:id="13"/>
    </w:p>
    <w:p w14:paraId="1CC82EEF" w14:textId="77777777" w:rsidR="00C22F43" w:rsidRPr="002E5CBA" w:rsidRDefault="00C22F43" w:rsidP="00C22F43">
      <w:pPr>
        <w:pStyle w:val="PL"/>
      </w:pPr>
      <w:r w:rsidRPr="002E5CBA">
        <w:t>openapi: 3.0.0</w:t>
      </w:r>
    </w:p>
    <w:p w14:paraId="46BD45C4" w14:textId="77777777" w:rsidR="00C22F43" w:rsidRPr="002E5CBA" w:rsidRDefault="00C22F43" w:rsidP="00C22F43">
      <w:pPr>
        <w:pStyle w:val="PL"/>
      </w:pPr>
    </w:p>
    <w:p w14:paraId="662A39DB" w14:textId="77777777" w:rsidR="00C22F43" w:rsidRPr="002E5CBA" w:rsidRDefault="00C22F43" w:rsidP="00C22F43">
      <w:pPr>
        <w:pStyle w:val="PL"/>
      </w:pPr>
      <w:r w:rsidRPr="002E5CBA">
        <w:t>info:</w:t>
      </w:r>
    </w:p>
    <w:p w14:paraId="7CFA7599" w14:textId="77777777" w:rsidR="00C22F43" w:rsidRPr="002E5CBA" w:rsidRDefault="00C22F43" w:rsidP="00C22F43">
      <w:pPr>
        <w:pStyle w:val="PL"/>
      </w:pPr>
      <w:r w:rsidRPr="002E5CBA">
        <w:t xml:space="preserve">  version: '</w:t>
      </w:r>
      <w:r>
        <w:rPr>
          <w:lang w:val="fr-FR"/>
        </w:rPr>
        <w:t>1.1.0-alpha.</w:t>
      </w:r>
      <w:ins w:id="14" w:author="Rapporteur" w:date="2024-03-05T20:26:00Z">
        <w:r>
          <w:rPr>
            <w:lang w:val="fr-FR"/>
          </w:rPr>
          <w:t>3</w:t>
        </w:r>
      </w:ins>
      <w:del w:id="15" w:author="Rapporteur" w:date="2024-03-05T20:26:00Z">
        <w:r w:rsidDel="00767741">
          <w:rPr>
            <w:lang w:val="fr-FR"/>
          </w:rPr>
          <w:delText>2</w:delText>
        </w:r>
      </w:del>
      <w:r w:rsidRPr="002E5CBA">
        <w:t>'</w:t>
      </w:r>
    </w:p>
    <w:p w14:paraId="2F7E7621" w14:textId="77777777" w:rsidR="00C22F43" w:rsidRPr="002E5CBA" w:rsidRDefault="00C22F43" w:rsidP="00C22F43">
      <w:pPr>
        <w:pStyle w:val="PL"/>
      </w:pPr>
      <w:r w:rsidRPr="002E5CBA">
        <w:t xml:space="preserve">  title: '</w:t>
      </w:r>
      <w:r>
        <w:t>Neasdf_</w:t>
      </w:r>
      <w:r w:rsidRPr="00107A5E">
        <w:t>Base</w:t>
      </w:r>
      <w:r>
        <w:t>line</w:t>
      </w:r>
      <w:r w:rsidRPr="00107A5E">
        <w:t>DNS</w:t>
      </w:r>
      <w:r>
        <w:t>Pattern</w:t>
      </w:r>
      <w:r w:rsidRPr="002E5CBA">
        <w:t>'</w:t>
      </w:r>
    </w:p>
    <w:p w14:paraId="21869A18" w14:textId="77777777" w:rsidR="00C22F43" w:rsidRPr="00623B7B" w:rsidRDefault="00C22F43" w:rsidP="00C22F43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43D256D9" w14:textId="77777777" w:rsidR="00C22F43" w:rsidRPr="00623B7B" w:rsidRDefault="00C22F43" w:rsidP="00C22F43">
      <w:pPr>
        <w:pStyle w:val="PL"/>
        <w:rPr>
          <w:lang w:val="fr-FR"/>
        </w:rPr>
      </w:pPr>
      <w:r w:rsidRPr="00623B7B">
        <w:rPr>
          <w:lang w:val="fr-FR"/>
        </w:rPr>
        <w:t xml:space="preserve">    </w:t>
      </w:r>
      <w:r>
        <w:rPr>
          <w:lang w:val="fr-FR"/>
        </w:rPr>
        <w:t>EASDF</w:t>
      </w:r>
      <w:r w:rsidRPr="00623B7B">
        <w:rPr>
          <w:lang w:val="fr-FR"/>
        </w:rPr>
        <w:t xml:space="preserve"> </w:t>
      </w:r>
      <w:r>
        <w:t>Baseline DNS Pattern Service</w:t>
      </w:r>
      <w:r w:rsidRPr="00623B7B">
        <w:rPr>
          <w:lang w:val="fr-FR"/>
        </w:rPr>
        <w:t>.</w:t>
      </w:r>
      <w:r>
        <w:t xml:space="preserve">  </w:t>
      </w:r>
    </w:p>
    <w:p w14:paraId="775A8B49" w14:textId="77777777" w:rsidR="00C22F43" w:rsidRDefault="00C22F43" w:rsidP="00C22F43">
      <w:pPr>
        <w:pStyle w:val="PL"/>
      </w:pPr>
      <w:r w:rsidRPr="000D5215">
        <w:rPr>
          <w:lang w:val="fr-FR"/>
        </w:rPr>
        <w:t xml:space="preserve">    </w:t>
      </w:r>
      <w:r>
        <w:t>© 202</w:t>
      </w:r>
      <w:ins w:id="16" w:author="Rapporteur" w:date="2024-03-05T20:26:00Z">
        <w:r>
          <w:t>4</w:t>
        </w:r>
      </w:ins>
      <w:del w:id="17" w:author="Rapporteur" w:date="2024-03-05T20:26:00Z">
        <w:r w:rsidDel="00767741">
          <w:delText>3</w:delText>
        </w:r>
      </w:del>
      <w:r>
        <w:t xml:space="preserve">, 3GPP Organizational Partners (ARIB, ATIS, CCSA, ETSI, TSDSI, TTA, TTC).  </w:t>
      </w:r>
    </w:p>
    <w:p w14:paraId="679E6228" w14:textId="77777777" w:rsidR="00C22F43" w:rsidRPr="00AD1DC5" w:rsidRDefault="00C22F43" w:rsidP="00C22F43">
      <w:pPr>
        <w:pStyle w:val="PL"/>
      </w:pPr>
      <w:r>
        <w:t xml:space="preserve">    All rights reserved.</w:t>
      </w:r>
    </w:p>
    <w:p w14:paraId="42289570" w14:textId="77777777" w:rsidR="00C22F43" w:rsidRPr="00D62CDE" w:rsidRDefault="00C22F43" w:rsidP="00C22F43">
      <w:pPr>
        <w:pStyle w:val="PL"/>
      </w:pPr>
    </w:p>
    <w:p w14:paraId="29F9BBA9" w14:textId="77777777" w:rsidR="00C22F43" w:rsidRPr="006E3917" w:rsidRDefault="00C22F43" w:rsidP="00C22F43">
      <w:pPr>
        <w:pStyle w:val="PL"/>
      </w:pPr>
      <w:r w:rsidRPr="006E3917">
        <w:t>externalDocs:</w:t>
      </w:r>
    </w:p>
    <w:p w14:paraId="6CA1114B" w14:textId="77777777" w:rsidR="00C22F43" w:rsidRDefault="00C22F43" w:rsidP="00C22F43">
      <w:pPr>
        <w:pStyle w:val="PL"/>
      </w:pPr>
      <w:r w:rsidRPr="006E3917">
        <w:t xml:space="preserve">  </w:t>
      </w:r>
      <w:r>
        <w:t>description: 3GPP TS 29.55</w:t>
      </w:r>
      <w:r w:rsidRPr="00065BF4">
        <w:t>6 V</w:t>
      </w:r>
      <w:r>
        <w:t>18</w:t>
      </w:r>
      <w:r w:rsidRPr="00065BF4">
        <w:t>.</w:t>
      </w:r>
      <w:ins w:id="18" w:author="Rapporteur" w:date="2024-03-05T20:26:00Z">
        <w:r>
          <w:t>5</w:t>
        </w:r>
      </w:ins>
      <w:del w:id="19" w:author="Rapporteur" w:date="2024-03-05T20:26:00Z">
        <w:r w:rsidDel="00767741">
          <w:delText>1</w:delText>
        </w:r>
      </w:del>
      <w:r w:rsidRPr="00065BF4">
        <w:t>.0;</w:t>
      </w:r>
      <w:r>
        <w:t xml:space="preserve"> 5G System; Edge Application Server Discovery </w:t>
      </w:r>
      <w:r w:rsidRPr="0016361A">
        <w:t>Services</w:t>
      </w:r>
      <w:r>
        <w:t>; Stage 3</w:t>
      </w:r>
    </w:p>
    <w:p w14:paraId="7A214E59" w14:textId="77777777" w:rsidR="00C22F43" w:rsidRPr="00D27A4B" w:rsidRDefault="00C22F43" w:rsidP="00C22F43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</w:t>
      </w:r>
      <w:r>
        <w:t>56</w:t>
      </w:r>
      <w:r w:rsidRPr="00690A26">
        <w:t>/'</w:t>
      </w:r>
    </w:p>
    <w:p w14:paraId="620EEDE4" w14:textId="77777777" w:rsidR="00532E99" w:rsidRPr="00C22F43" w:rsidRDefault="00532E99" w:rsidP="00AA7783">
      <w:pPr>
        <w:pStyle w:val="PL"/>
        <w:rPr>
          <w:lang w:eastAsia="zh-CN"/>
        </w:rPr>
      </w:pPr>
      <w:bookmarkStart w:id="20" w:name="_GoBack"/>
      <w:bookmarkEnd w:id="20"/>
    </w:p>
    <w:p w14:paraId="5B2EF512" w14:textId="084049A0" w:rsidR="00583D2D" w:rsidRDefault="00583D2D" w:rsidP="00AA7783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555329A" w14:textId="77777777" w:rsidR="00C22F43" w:rsidRDefault="00C22F43" w:rsidP="00AA7783">
      <w:pPr>
        <w:pStyle w:val="PL"/>
        <w:rPr>
          <w:rFonts w:hint="eastAsia"/>
          <w:lang w:eastAsia="zh-CN"/>
        </w:rPr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7F734B" w14:textId="77777777" w:rsidR="00676FD9" w:rsidRDefault="00676FD9">
      <w:r>
        <w:separator/>
      </w:r>
    </w:p>
  </w:endnote>
  <w:endnote w:type="continuationSeparator" w:id="0">
    <w:p w14:paraId="578190BE" w14:textId="77777777" w:rsidR="00676FD9" w:rsidRDefault="00676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1831F4" w14:textId="77777777" w:rsidR="00676FD9" w:rsidRDefault="00676FD9">
      <w:r>
        <w:separator/>
      </w:r>
    </w:p>
  </w:footnote>
  <w:footnote w:type="continuationSeparator" w:id="0">
    <w:p w14:paraId="6B035D7F" w14:textId="77777777" w:rsidR="00676FD9" w:rsidRDefault="00676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5079C" w14:textId="77777777" w:rsidR="00227826" w:rsidRDefault="002278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62DD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D7E3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7DA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7"/>
  </w:num>
  <w:num w:numId="5">
    <w:abstractNumId w:val="15"/>
  </w:num>
  <w:num w:numId="6">
    <w:abstractNumId w:val="16"/>
  </w:num>
  <w:num w:numId="7">
    <w:abstractNumId w:val="14"/>
  </w:num>
  <w:num w:numId="8">
    <w:abstractNumId w:val="18"/>
  </w:num>
  <w:num w:numId="9">
    <w:abstractNumId w:val="13"/>
  </w:num>
  <w:num w:numId="10">
    <w:abstractNumId w:val="10"/>
  </w:num>
  <w:num w:numId="11">
    <w:abstractNumId w:val="9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547EE"/>
    <w:rsid w:val="000574FB"/>
    <w:rsid w:val="000613A7"/>
    <w:rsid w:val="00062A32"/>
    <w:rsid w:val="0007112D"/>
    <w:rsid w:val="000760E8"/>
    <w:rsid w:val="00085EC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F0B51"/>
    <w:rsid w:val="000F3A07"/>
    <w:rsid w:val="000F7DA9"/>
    <w:rsid w:val="001052AD"/>
    <w:rsid w:val="00107F40"/>
    <w:rsid w:val="001173EE"/>
    <w:rsid w:val="00135498"/>
    <w:rsid w:val="00136001"/>
    <w:rsid w:val="00145D43"/>
    <w:rsid w:val="00150D15"/>
    <w:rsid w:val="00162761"/>
    <w:rsid w:val="00164D7A"/>
    <w:rsid w:val="00171AC1"/>
    <w:rsid w:val="00171D7F"/>
    <w:rsid w:val="00173C89"/>
    <w:rsid w:val="00177CA8"/>
    <w:rsid w:val="00186D42"/>
    <w:rsid w:val="00192C46"/>
    <w:rsid w:val="001948E5"/>
    <w:rsid w:val="001A08B3"/>
    <w:rsid w:val="001A262D"/>
    <w:rsid w:val="001A304F"/>
    <w:rsid w:val="001A7B60"/>
    <w:rsid w:val="001A7E75"/>
    <w:rsid w:val="001B52F0"/>
    <w:rsid w:val="001B7A65"/>
    <w:rsid w:val="001D5F1B"/>
    <w:rsid w:val="001D7AF6"/>
    <w:rsid w:val="001E41F3"/>
    <w:rsid w:val="00200942"/>
    <w:rsid w:val="00203483"/>
    <w:rsid w:val="00204B1F"/>
    <w:rsid w:val="002058F9"/>
    <w:rsid w:val="0020596C"/>
    <w:rsid w:val="00213BCE"/>
    <w:rsid w:val="002200A0"/>
    <w:rsid w:val="00221734"/>
    <w:rsid w:val="00227826"/>
    <w:rsid w:val="00231076"/>
    <w:rsid w:val="00235F65"/>
    <w:rsid w:val="002419DF"/>
    <w:rsid w:val="002435A3"/>
    <w:rsid w:val="00244E6A"/>
    <w:rsid w:val="00250DE8"/>
    <w:rsid w:val="002555C7"/>
    <w:rsid w:val="0026004D"/>
    <w:rsid w:val="002631B1"/>
    <w:rsid w:val="002640DD"/>
    <w:rsid w:val="00265897"/>
    <w:rsid w:val="002666AF"/>
    <w:rsid w:val="002673A9"/>
    <w:rsid w:val="0027246E"/>
    <w:rsid w:val="00272B5F"/>
    <w:rsid w:val="002732CA"/>
    <w:rsid w:val="00275D12"/>
    <w:rsid w:val="00276739"/>
    <w:rsid w:val="002810AD"/>
    <w:rsid w:val="00282001"/>
    <w:rsid w:val="00284FEB"/>
    <w:rsid w:val="002860C4"/>
    <w:rsid w:val="00287308"/>
    <w:rsid w:val="002A3B88"/>
    <w:rsid w:val="002A4455"/>
    <w:rsid w:val="002A4870"/>
    <w:rsid w:val="002A5394"/>
    <w:rsid w:val="002A55B4"/>
    <w:rsid w:val="002B5741"/>
    <w:rsid w:val="002D2190"/>
    <w:rsid w:val="002D3A98"/>
    <w:rsid w:val="002E1125"/>
    <w:rsid w:val="002E589E"/>
    <w:rsid w:val="002E67BB"/>
    <w:rsid w:val="002F7345"/>
    <w:rsid w:val="00305409"/>
    <w:rsid w:val="00305C32"/>
    <w:rsid w:val="0032299E"/>
    <w:rsid w:val="003275EB"/>
    <w:rsid w:val="0033548E"/>
    <w:rsid w:val="00346C1C"/>
    <w:rsid w:val="003609EF"/>
    <w:rsid w:val="0036231A"/>
    <w:rsid w:val="0036245C"/>
    <w:rsid w:val="00374DD4"/>
    <w:rsid w:val="00377226"/>
    <w:rsid w:val="00382833"/>
    <w:rsid w:val="00395746"/>
    <w:rsid w:val="003A317D"/>
    <w:rsid w:val="003A4778"/>
    <w:rsid w:val="003A4BF8"/>
    <w:rsid w:val="003A54CB"/>
    <w:rsid w:val="003B7212"/>
    <w:rsid w:val="003B7E16"/>
    <w:rsid w:val="003C2BDF"/>
    <w:rsid w:val="003D2C80"/>
    <w:rsid w:val="003E1A36"/>
    <w:rsid w:val="003E2B2C"/>
    <w:rsid w:val="003F52FD"/>
    <w:rsid w:val="003F7A85"/>
    <w:rsid w:val="00402FD8"/>
    <w:rsid w:val="00410371"/>
    <w:rsid w:val="0041528F"/>
    <w:rsid w:val="004242F1"/>
    <w:rsid w:val="00424FBB"/>
    <w:rsid w:val="00434600"/>
    <w:rsid w:val="004559A2"/>
    <w:rsid w:val="00486F9F"/>
    <w:rsid w:val="00494E04"/>
    <w:rsid w:val="004A5CE1"/>
    <w:rsid w:val="004B2896"/>
    <w:rsid w:val="004B75B7"/>
    <w:rsid w:val="004C666D"/>
    <w:rsid w:val="004D262F"/>
    <w:rsid w:val="004D2A12"/>
    <w:rsid w:val="004E1669"/>
    <w:rsid w:val="004E45F8"/>
    <w:rsid w:val="004F12AE"/>
    <w:rsid w:val="004F35BA"/>
    <w:rsid w:val="004F4342"/>
    <w:rsid w:val="004F5471"/>
    <w:rsid w:val="00503EC9"/>
    <w:rsid w:val="0050797C"/>
    <w:rsid w:val="00513F7D"/>
    <w:rsid w:val="0051580D"/>
    <w:rsid w:val="00517815"/>
    <w:rsid w:val="00517B50"/>
    <w:rsid w:val="00524FF1"/>
    <w:rsid w:val="005265C3"/>
    <w:rsid w:val="00532E99"/>
    <w:rsid w:val="00547111"/>
    <w:rsid w:val="00550818"/>
    <w:rsid w:val="00560167"/>
    <w:rsid w:val="005615D5"/>
    <w:rsid w:val="005639EB"/>
    <w:rsid w:val="00564FB5"/>
    <w:rsid w:val="00570453"/>
    <w:rsid w:val="00570C50"/>
    <w:rsid w:val="005814D0"/>
    <w:rsid w:val="00583D2D"/>
    <w:rsid w:val="00592D74"/>
    <w:rsid w:val="005936EB"/>
    <w:rsid w:val="0059571D"/>
    <w:rsid w:val="005A4311"/>
    <w:rsid w:val="005C50F3"/>
    <w:rsid w:val="005D7FE8"/>
    <w:rsid w:val="005E0EB3"/>
    <w:rsid w:val="005E1208"/>
    <w:rsid w:val="005E2C44"/>
    <w:rsid w:val="005E697E"/>
    <w:rsid w:val="005F1D82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317F7"/>
    <w:rsid w:val="00641B2C"/>
    <w:rsid w:val="0064352E"/>
    <w:rsid w:val="006667B9"/>
    <w:rsid w:val="00667393"/>
    <w:rsid w:val="00676FD9"/>
    <w:rsid w:val="00677195"/>
    <w:rsid w:val="00691AF7"/>
    <w:rsid w:val="00695808"/>
    <w:rsid w:val="006A0B1D"/>
    <w:rsid w:val="006A3253"/>
    <w:rsid w:val="006A4331"/>
    <w:rsid w:val="006A5D69"/>
    <w:rsid w:val="006A7455"/>
    <w:rsid w:val="006B46FB"/>
    <w:rsid w:val="006B59F4"/>
    <w:rsid w:val="006C42D8"/>
    <w:rsid w:val="006C5423"/>
    <w:rsid w:val="006C70E5"/>
    <w:rsid w:val="006D1145"/>
    <w:rsid w:val="006D67AB"/>
    <w:rsid w:val="006D6EE7"/>
    <w:rsid w:val="006E1E4B"/>
    <w:rsid w:val="006E21FB"/>
    <w:rsid w:val="006E6183"/>
    <w:rsid w:val="007003AF"/>
    <w:rsid w:val="00707718"/>
    <w:rsid w:val="0072220F"/>
    <w:rsid w:val="007226BA"/>
    <w:rsid w:val="0072659C"/>
    <w:rsid w:val="00726C26"/>
    <w:rsid w:val="00730A47"/>
    <w:rsid w:val="00735845"/>
    <w:rsid w:val="007406BC"/>
    <w:rsid w:val="00744CA7"/>
    <w:rsid w:val="0075209F"/>
    <w:rsid w:val="007535AD"/>
    <w:rsid w:val="00762AB4"/>
    <w:rsid w:val="00765ECD"/>
    <w:rsid w:val="00771FEE"/>
    <w:rsid w:val="00772C6F"/>
    <w:rsid w:val="007751CF"/>
    <w:rsid w:val="00786407"/>
    <w:rsid w:val="00792342"/>
    <w:rsid w:val="007958FD"/>
    <w:rsid w:val="00796B86"/>
    <w:rsid w:val="007977A8"/>
    <w:rsid w:val="007A13B5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1737"/>
    <w:rsid w:val="007E1CB8"/>
    <w:rsid w:val="007E7134"/>
    <w:rsid w:val="007F5D16"/>
    <w:rsid w:val="007F7259"/>
    <w:rsid w:val="00801BE1"/>
    <w:rsid w:val="008040A8"/>
    <w:rsid w:val="008119AD"/>
    <w:rsid w:val="008120B0"/>
    <w:rsid w:val="00814425"/>
    <w:rsid w:val="00822DC2"/>
    <w:rsid w:val="00827345"/>
    <w:rsid w:val="008279FA"/>
    <w:rsid w:val="008315B5"/>
    <w:rsid w:val="00837D83"/>
    <w:rsid w:val="00845E45"/>
    <w:rsid w:val="00857E86"/>
    <w:rsid w:val="008626E7"/>
    <w:rsid w:val="00870EE7"/>
    <w:rsid w:val="00880541"/>
    <w:rsid w:val="00881887"/>
    <w:rsid w:val="008863B9"/>
    <w:rsid w:val="00893E31"/>
    <w:rsid w:val="008962CB"/>
    <w:rsid w:val="008A45A6"/>
    <w:rsid w:val="008B5257"/>
    <w:rsid w:val="008C4B39"/>
    <w:rsid w:val="008C7820"/>
    <w:rsid w:val="008D3A55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16B37"/>
    <w:rsid w:val="009213C0"/>
    <w:rsid w:val="00922051"/>
    <w:rsid w:val="00923E54"/>
    <w:rsid w:val="00934B74"/>
    <w:rsid w:val="00941E30"/>
    <w:rsid w:val="0094607B"/>
    <w:rsid w:val="0094756C"/>
    <w:rsid w:val="009537DE"/>
    <w:rsid w:val="009617D4"/>
    <w:rsid w:val="009729D8"/>
    <w:rsid w:val="009753C2"/>
    <w:rsid w:val="009777D9"/>
    <w:rsid w:val="009815C8"/>
    <w:rsid w:val="00984C4F"/>
    <w:rsid w:val="00991B88"/>
    <w:rsid w:val="00993D86"/>
    <w:rsid w:val="009A0670"/>
    <w:rsid w:val="009A169D"/>
    <w:rsid w:val="009A5753"/>
    <w:rsid w:val="009A579D"/>
    <w:rsid w:val="009A6849"/>
    <w:rsid w:val="009C2ACC"/>
    <w:rsid w:val="009C4BD6"/>
    <w:rsid w:val="009E075E"/>
    <w:rsid w:val="009E27B1"/>
    <w:rsid w:val="009E3297"/>
    <w:rsid w:val="009F1E37"/>
    <w:rsid w:val="009F44F8"/>
    <w:rsid w:val="009F6402"/>
    <w:rsid w:val="009F734F"/>
    <w:rsid w:val="00A008E5"/>
    <w:rsid w:val="00A1324E"/>
    <w:rsid w:val="00A13746"/>
    <w:rsid w:val="00A236FC"/>
    <w:rsid w:val="00A246B6"/>
    <w:rsid w:val="00A27D81"/>
    <w:rsid w:val="00A30F1C"/>
    <w:rsid w:val="00A44DEF"/>
    <w:rsid w:val="00A458E5"/>
    <w:rsid w:val="00A47E70"/>
    <w:rsid w:val="00A50CF0"/>
    <w:rsid w:val="00A52967"/>
    <w:rsid w:val="00A54E8E"/>
    <w:rsid w:val="00A65949"/>
    <w:rsid w:val="00A73766"/>
    <w:rsid w:val="00A745E1"/>
    <w:rsid w:val="00A7671C"/>
    <w:rsid w:val="00A84274"/>
    <w:rsid w:val="00A8485B"/>
    <w:rsid w:val="00A86B8B"/>
    <w:rsid w:val="00AA0DF3"/>
    <w:rsid w:val="00AA2CBC"/>
    <w:rsid w:val="00AA3BF4"/>
    <w:rsid w:val="00AA7783"/>
    <w:rsid w:val="00AB1900"/>
    <w:rsid w:val="00AB43FE"/>
    <w:rsid w:val="00AC05EA"/>
    <w:rsid w:val="00AC5820"/>
    <w:rsid w:val="00AC70DA"/>
    <w:rsid w:val="00AD1CD8"/>
    <w:rsid w:val="00AD20A6"/>
    <w:rsid w:val="00AD5082"/>
    <w:rsid w:val="00AE052D"/>
    <w:rsid w:val="00AE24D7"/>
    <w:rsid w:val="00AE7690"/>
    <w:rsid w:val="00AE7F92"/>
    <w:rsid w:val="00AF2386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7B97"/>
    <w:rsid w:val="00B75B3A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D6D0F"/>
    <w:rsid w:val="00BF382F"/>
    <w:rsid w:val="00BF6DF1"/>
    <w:rsid w:val="00BF7755"/>
    <w:rsid w:val="00C01C58"/>
    <w:rsid w:val="00C04CC4"/>
    <w:rsid w:val="00C15977"/>
    <w:rsid w:val="00C22585"/>
    <w:rsid w:val="00C22F43"/>
    <w:rsid w:val="00C33124"/>
    <w:rsid w:val="00C34B68"/>
    <w:rsid w:val="00C40CCF"/>
    <w:rsid w:val="00C431BD"/>
    <w:rsid w:val="00C43A1B"/>
    <w:rsid w:val="00C4500B"/>
    <w:rsid w:val="00C578AE"/>
    <w:rsid w:val="00C654C6"/>
    <w:rsid w:val="00C66BA2"/>
    <w:rsid w:val="00C72087"/>
    <w:rsid w:val="00C83B79"/>
    <w:rsid w:val="00C841E9"/>
    <w:rsid w:val="00C84EC2"/>
    <w:rsid w:val="00C878BF"/>
    <w:rsid w:val="00C9426C"/>
    <w:rsid w:val="00C95985"/>
    <w:rsid w:val="00CA09E1"/>
    <w:rsid w:val="00CA3DB0"/>
    <w:rsid w:val="00CB2ECA"/>
    <w:rsid w:val="00CB3590"/>
    <w:rsid w:val="00CB6E28"/>
    <w:rsid w:val="00CC3FF3"/>
    <w:rsid w:val="00CC5026"/>
    <w:rsid w:val="00CC68D0"/>
    <w:rsid w:val="00CD1FF2"/>
    <w:rsid w:val="00CE1369"/>
    <w:rsid w:val="00CE67A0"/>
    <w:rsid w:val="00CF3CBF"/>
    <w:rsid w:val="00CF6E43"/>
    <w:rsid w:val="00CF7508"/>
    <w:rsid w:val="00D0013C"/>
    <w:rsid w:val="00D015E6"/>
    <w:rsid w:val="00D03F9A"/>
    <w:rsid w:val="00D06D51"/>
    <w:rsid w:val="00D12D8B"/>
    <w:rsid w:val="00D173D9"/>
    <w:rsid w:val="00D24991"/>
    <w:rsid w:val="00D31924"/>
    <w:rsid w:val="00D40681"/>
    <w:rsid w:val="00D4231F"/>
    <w:rsid w:val="00D45AB7"/>
    <w:rsid w:val="00D4656A"/>
    <w:rsid w:val="00D50255"/>
    <w:rsid w:val="00D524FC"/>
    <w:rsid w:val="00D65AD6"/>
    <w:rsid w:val="00D66520"/>
    <w:rsid w:val="00D67844"/>
    <w:rsid w:val="00D7178B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D2036"/>
    <w:rsid w:val="00DE2485"/>
    <w:rsid w:val="00DE34CF"/>
    <w:rsid w:val="00DF1603"/>
    <w:rsid w:val="00DF3D85"/>
    <w:rsid w:val="00E0345F"/>
    <w:rsid w:val="00E058A8"/>
    <w:rsid w:val="00E06685"/>
    <w:rsid w:val="00E1363E"/>
    <w:rsid w:val="00E13F3D"/>
    <w:rsid w:val="00E1526F"/>
    <w:rsid w:val="00E168B0"/>
    <w:rsid w:val="00E16EDB"/>
    <w:rsid w:val="00E26454"/>
    <w:rsid w:val="00E3265B"/>
    <w:rsid w:val="00E34898"/>
    <w:rsid w:val="00E410CA"/>
    <w:rsid w:val="00E55EB7"/>
    <w:rsid w:val="00E60732"/>
    <w:rsid w:val="00E70022"/>
    <w:rsid w:val="00E8079D"/>
    <w:rsid w:val="00E861E4"/>
    <w:rsid w:val="00E97F84"/>
    <w:rsid w:val="00EA5ED1"/>
    <w:rsid w:val="00EA74AC"/>
    <w:rsid w:val="00EB09B7"/>
    <w:rsid w:val="00ED06FB"/>
    <w:rsid w:val="00ED531C"/>
    <w:rsid w:val="00ED5720"/>
    <w:rsid w:val="00ED720A"/>
    <w:rsid w:val="00EE7D7C"/>
    <w:rsid w:val="00EF498B"/>
    <w:rsid w:val="00EF7E24"/>
    <w:rsid w:val="00F031E1"/>
    <w:rsid w:val="00F0675C"/>
    <w:rsid w:val="00F23E23"/>
    <w:rsid w:val="00F25D98"/>
    <w:rsid w:val="00F268B6"/>
    <w:rsid w:val="00F300FB"/>
    <w:rsid w:val="00F42CC6"/>
    <w:rsid w:val="00F430AA"/>
    <w:rsid w:val="00F43C8E"/>
    <w:rsid w:val="00F45062"/>
    <w:rsid w:val="00F4610F"/>
    <w:rsid w:val="00F546F3"/>
    <w:rsid w:val="00F54E2B"/>
    <w:rsid w:val="00F57942"/>
    <w:rsid w:val="00F6028B"/>
    <w:rsid w:val="00F70632"/>
    <w:rsid w:val="00F71DA6"/>
    <w:rsid w:val="00F75F6D"/>
    <w:rsid w:val="00F77ACE"/>
    <w:rsid w:val="00F84B6A"/>
    <w:rsid w:val="00F9214C"/>
    <w:rsid w:val="00F97397"/>
    <w:rsid w:val="00FA26F5"/>
    <w:rsid w:val="00FA3F0D"/>
    <w:rsid w:val="00FA5181"/>
    <w:rsid w:val="00FB4764"/>
    <w:rsid w:val="00FB6386"/>
    <w:rsid w:val="00FB68DC"/>
    <w:rsid w:val="00FE1DE2"/>
    <w:rsid w:val="00FF0DB4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link w:val="af6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af7">
    <w:name w:val="index heading"/>
    <w:basedOn w:val="a"/>
    <w:next w:val="a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F45062"/>
    <w:pPr>
      <w:ind w:left="851"/>
    </w:pPr>
  </w:style>
  <w:style w:type="paragraph" w:customStyle="1" w:styleId="INDENT2">
    <w:name w:val="INDENT2"/>
    <w:basedOn w:val="a"/>
    <w:rsid w:val="00F45062"/>
    <w:pPr>
      <w:ind w:left="1135" w:hanging="284"/>
    </w:pPr>
  </w:style>
  <w:style w:type="paragraph" w:customStyle="1" w:styleId="INDENT3">
    <w:name w:val="INDENT3"/>
    <w:basedOn w:val="a"/>
    <w:rsid w:val="00F45062"/>
    <w:pPr>
      <w:ind w:left="1701" w:hanging="567"/>
    </w:pPr>
  </w:style>
  <w:style w:type="paragraph" w:customStyle="1" w:styleId="FigureTitle">
    <w:name w:val="Figure_Title"/>
    <w:basedOn w:val="a"/>
    <w:next w:val="a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F45062"/>
    <w:pPr>
      <w:keepNext/>
      <w:keepLines/>
    </w:pPr>
    <w:rPr>
      <w:b/>
    </w:rPr>
  </w:style>
  <w:style w:type="paragraph" w:customStyle="1" w:styleId="enumlev2">
    <w:name w:val="enumlev2"/>
    <w:basedOn w:val="a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8">
    <w:name w:val="caption"/>
    <w:basedOn w:val="a"/>
    <w:next w:val="a"/>
    <w:qFormat/>
    <w:rsid w:val="00F45062"/>
    <w:pPr>
      <w:spacing w:before="120" w:after="120"/>
    </w:pPr>
    <w:rPr>
      <w:b/>
    </w:rPr>
  </w:style>
  <w:style w:type="paragraph" w:styleId="af9">
    <w:name w:val="Plain Text"/>
    <w:basedOn w:val="a"/>
    <w:link w:val="afa"/>
    <w:rsid w:val="00F45062"/>
    <w:rPr>
      <w:rFonts w:ascii="Courier New" w:hAnsi="Courier New"/>
      <w:lang w:val="nb-NO"/>
    </w:rPr>
  </w:style>
  <w:style w:type="character" w:customStyle="1" w:styleId="afa">
    <w:name w:val="纯文本 字符"/>
    <w:basedOn w:val="a0"/>
    <w:link w:val="af9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afb">
    <w:name w:val="Body Text"/>
    <w:basedOn w:val="a"/>
    <w:link w:val="afc"/>
    <w:rsid w:val="00F45062"/>
  </w:style>
  <w:style w:type="character" w:customStyle="1" w:styleId="afc">
    <w:name w:val="正文文本 字符"/>
    <w:basedOn w:val="a0"/>
    <w:link w:val="afb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F45062"/>
    <w:rPr>
      <w:i/>
      <w:color w:val="0000FF"/>
    </w:rPr>
  </w:style>
  <w:style w:type="character" w:customStyle="1" w:styleId="af3">
    <w:name w:val="批注框文本 字符"/>
    <w:link w:val="af2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fd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e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50">
    <w:name w:val="标题 5 字符"/>
    <w:link w:val="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20">
    <w:name w:val="标题 2 字符"/>
    <w:link w:val="2"/>
    <w:rsid w:val="00F45062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F45062"/>
    <w:rPr>
      <w:i/>
      <w:iCs/>
    </w:rPr>
  </w:style>
  <w:style w:type="character" w:customStyle="1" w:styleId="60">
    <w:name w:val="标题 6 字符"/>
    <w:link w:val="6"/>
    <w:rsid w:val="00F45062"/>
    <w:rPr>
      <w:rFonts w:ascii="Arial" w:hAnsi="Arial"/>
      <w:lang w:val="en-GB" w:eastAsia="en-US"/>
    </w:rPr>
  </w:style>
  <w:style w:type="character" w:customStyle="1" w:styleId="30">
    <w:name w:val="标题 3 字符"/>
    <w:link w:val="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40">
    <w:name w:val="标题 4 字符"/>
    <w:link w:val="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aff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10">
    <w:name w:val="标题 1 字符"/>
    <w:basedOn w:val="a0"/>
    <w:link w:val="1"/>
    <w:rsid w:val="00F45062"/>
    <w:rPr>
      <w:rFonts w:ascii="Arial" w:hAnsi="Arial"/>
      <w:sz w:val="36"/>
      <w:lang w:val="en-GB" w:eastAsia="en-US"/>
    </w:rPr>
  </w:style>
  <w:style w:type="character" w:customStyle="1" w:styleId="70">
    <w:name w:val="标题 7 字符"/>
    <w:basedOn w:val="a0"/>
    <w:link w:val="7"/>
    <w:rsid w:val="00F45062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F45062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8">
    <w:name w:val="脚注文本 字符"/>
    <w:basedOn w:val="a0"/>
    <w:link w:val="a7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F45062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af6">
    <w:name w:val="文档结构图 字符"/>
    <w:basedOn w:val="a0"/>
    <w:link w:val="af5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aff0">
    <w:name w:val="Table Grid"/>
    <w:basedOn w:val="a1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5889C-388D-4930-99C9-FA8C0989F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3</Pages>
  <Words>545</Words>
  <Characters>3108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60</cp:revision>
  <cp:lastPrinted>1900-01-01T08:00:00Z</cp:lastPrinted>
  <dcterms:created xsi:type="dcterms:W3CDTF">2022-11-22T22:00:00Z</dcterms:created>
  <dcterms:modified xsi:type="dcterms:W3CDTF">2024-03-05T12:40:00Z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(3)Zb7o8VONo4rRkrTP9lpFuKLJrS+lrhKO5b3PxE+ulSdUydzAxjeJFh0sXKMFpQ9H3aV0NDFs
lSCzdj+waxdRQCwXB+afZfG4PIIOCGUnGDu/Rp3pmkLQkrh76gQRI+N4k0L3XPDPLDk7/+4U
B0hyssyhUdJszcXLmIsUEviJVG9CK5jcSB7k80ae1vYO6sxJaaz9CweIGZIkY6BoGFkv2w3W
nomJxL0JszbsOTuJcK</vt:lpwstr>
  </property>
  <property fmtid="{D5CDD505-2E9C-101B-9397-08002B2CF9AE}" pid="22" name="_2015_ms_pID_7253431">
    <vt:lpwstr>nNN/P+dVZMVr9ZQxtXw9VGP2Q6x+YYpIfzcnVsadTZ8cc0VgQXM1lR
Ylvp8NmPX0WhjBRoFs4YAlrVJ6sResdABRGFyyaulbxhPey81UFDpSi4XDSqeARBHvMfTjKl
UMABRwv6yeKaoeNMSTnzKpXJKzFey+2+9WW/FqpVDl2moqO/zl7NuaQ4EEu9l0rRysh1FTZa
OSl4+weZNY+em8rlKGw26cHGpXPTzQLa2ETK</vt:lpwstr>
  </property>
  <property fmtid="{D5CDD505-2E9C-101B-9397-08002B2CF9AE}" pid="23" name="_2015_ms_pID_7253432">
    <vt:lpwstr>Vg==</vt:lpwstr>
  </property>
</Properties>
</file>