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6D74C" w14:textId="2F2DCE77" w:rsidR="002F38EE" w:rsidRDefault="002F38EE" w:rsidP="002F3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Pr="002F38EE">
        <w:rPr>
          <w:b/>
          <w:noProof/>
          <w:sz w:val="24"/>
        </w:rPr>
        <w:t>C4-240866</w:t>
      </w:r>
    </w:p>
    <w:p w14:paraId="7CB45193" w14:textId="626E5E11" w:rsidR="001E41F3" w:rsidRDefault="002F38EE" w:rsidP="002F3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D2F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2F38EE">
                <w:rPr>
                  <w:b/>
                  <w:noProof/>
                  <w:sz w:val="28"/>
                </w:rPr>
                <w:t>1</w:t>
              </w:r>
            </w:fldSimple>
            <w:r w:rsidR="002F38E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458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F38EE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29.509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90A43" w:rsidR="001E41F3" w:rsidRDefault="002F38EE" w:rsidP="002F38EE">
            <w:pPr>
              <w:pStyle w:val="CRCoverPage"/>
              <w:spacing w:after="0"/>
              <w:rPr>
                <w:noProof/>
              </w:rPr>
            </w:pPr>
            <w:r>
              <w:t>2024-03-06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5BCA" w14:textId="761F4A84" w:rsidR="000662A6" w:rsidRPr="00DD319A" w:rsidRDefault="000662A6" w:rsidP="000662A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29.509 need to be updated, according to the following CR agreed in CT4#</w:t>
            </w:r>
            <w:r w:rsidR="002F38EE">
              <w:rPr>
                <w:bCs/>
                <w:noProof/>
              </w:rPr>
              <w:t>121</w:t>
            </w:r>
            <w:r>
              <w:rPr>
                <w:bCs/>
                <w:noProof/>
              </w:rPr>
              <w:t>.</w:t>
            </w:r>
          </w:p>
          <w:p w14:paraId="7FB65508" w14:textId="77777777" w:rsidR="000662A6" w:rsidRDefault="000662A6" w:rsidP="000662A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FF375A2" w14:textId="69F4C0C9" w:rsidR="002F38EE" w:rsidRDefault="002F38EE" w:rsidP="000662A6">
            <w:pPr>
              <w:pStyle w:val="CRCoverPage"/>
              <w:spacing w:after="0"/>
              <w:ind w:left="100"/>
              <w:rPr>
                <w:b/>
                <w:bCs/>
              </w:rPr>
            </w:pPr>
            <w:proofErr w:type="spellStart"/>
            <w:r w:rsidRPr="002F38EE">
              <w:rPr>
                <w:b/>
                <w:bCs/>
              </w:rPr>
              <w:t>Nausf_UPUProtection</w:t>
            </w:r>
            <w:proofErr w:type="spellEnd"/>
            <w:r w:rsidRPr="002F38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API</w:t>
            </w:r>
          </w:p>
          <w:p w14:paraId="708AA7DE" w14:textId="7B9A6A3B" w:rsidR="000662A6" w:rsidRDefault="000662A6" w:rsidP="000662A6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CR#02</w:t>
            </w:r>
            <w:r w:rsidR="002F38EE">
              <w:rPr>
                <w:noProof/>
              </w:rPr>
              <w:t>09</w:t>
            </w:r>
            <w:r>
              <w:rPr>
                <w:noProof/>
              </w:rPr>
              <w:t xml:space="preserve">: </w:t>
            </w:r>
            <w:r w:rsidR="002F38EE">
              <w:rPr>
                <w:lang w:eastAsia="zh-CN"/>
              </w:rPr>
              <w:t>Disaster Roaming Indication</w:t>
            </w:r>
          </w:p>
        </w:tc>
      </w:tr>
      <w:tr w:rsidR="00066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1C1ED" w14:textId="2A4FCD99" w:rsidR="000662A6" w:rsidRPr="002F38EE" w:rsidRDefault="002F38EE" w:rsidP="002F38EE">
            <w:pPr>
              <w:pStyle w:val="CRCoverPage"/>
              <w:spacing w:after="0"/>
              <w:ind w:left="100"/>
              <w:rPr>
                <w:b/>
                <w:bCs/>
              </w:rPr>
            </w:pPr>
            <w:proofErr w:type="spellStart"/>
            <w:r w:rsidRPr="002F38EE">
              <w:rPr>
                <w:b/>
                <w:bCs/>
              </w:rPr>
              <w:t>Nausf_UPUProtection</w:t>
            </w:r>
            <w:proofErr w:type="spellEnd"/>
            <w:r w:rsidRPr="002F38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API</w:t>
            </w:r>
            <w:r w:rsidR="000662A6" w:rsidRPr="00DA672D">
              <w:rPr>
                <w:b/>
                <w:noProof/>
              </w:rPr>
              <w:t>:</w:t>
            </w:r>
          </w:p>
          <w:p w14:paraId="1CB2E183" w14:textId="1200222F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0662A6">
              <w:t xml:space="preserve">version: </w:t>
            </w:r>
            <w:r w:rsidR="002F38EE" w:rsidRPr="002F38EE">
              <w:t>1.3.0-alpha.</w:t>
            </w:r>
            <w:r w:rsidR="002F38EE">
              <w:t xml:space="preserve">1 </w:t>
            </w:r>
            <w:r>
              <w:t xml:space="preserve">to </w:t>
            </w:r>
            <w:r w:rsidRPr="000662A6">
              <w:t xml:space="preserve">version: </w:t>
            </w:r>
            <w:r w:rsidR="002F38EE" w:rsidRPr="002F38EE">
              <w:t>1.3.0-alpha.2</w:t>
            </w:r>
          </w:p>
          <w:p w14:paraId="15821225" w14:textId="1BA5FA41" w:rsidR="000662A6" w:rsidRDefault="000662A6" w:rsidP="00066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29.509 v18.</w:t>
            </w:r>
            <w:r w:rsidR="00CC47C3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77777777" w:rsidR="000662A6" w:rsidRPr="000662A6" w:rsidRDefault="000662A6" w:rsidP="000662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066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E1839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034AF533" w14:textId="77777777" w:rsidTr="00547111">
        <w:tc>
          <w:tcPr>
            <w:tcW w:w="2694" w:type="dxa"/>
            <w:gridSpan w:val="2"/>
          </w:tcPr>
          <w:p w14:paraId="39D9EB5B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62A6" w:rsidRDefault="000662A6" w:rsidP="000662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662A6" w:rsidRDefault="000662A6" w:rsidP="000662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662A6" w:rsidRDefault="000662A6" w:rsidP="00066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62A6" w:rsidRDefault="000662A6" w:rsidP="00066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62A6" w:rsidRDefault="000662A6" w:rsidP="000662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62A6" w:rsidRDefault="000662A6" w:rsidP="000662A6">
            <w:pPr>
              <w:pStyle w:val="CRCoverPage"/>
              <w:spacing w:after="0"/>
              <w:rPr>
                <w:noProof/>
              </w:rPr>
            </w:pPr>
          </w:p>
        </w:tc>
      </w:tr>
      <w:tr w:rsidR="00066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2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62A6" w:rsidRPr="008863B9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62A6" w:rsidRPr="008863B9" w:rsidRDefault="000662A6" w:rsidP="000662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62A6" w:rsidRDefault="000662A6" w:rsidP="00066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62A6" w:rsidRDefault="000662A6" w:rsidP="00066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CA5E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2684ED" w14:textId="77777777" w:rsidR="00A2412A" w:rsidRPr="00544965" w:rsidRDefault="00A2412A" w:rsidP="00A2412A">
      <w:pPr>
        <w:pStyle w:val="Titre1"/>
      </w:pPr>
      <w:bookmarkStart w:id="1" w:name="_Toc25270810"/>
      <w:bookmarkStart w:id="2" w:name="_Toc34310467"/>
      <w:bookmarkStart w:id="3" w:name="_Toc36464989"/>
      <w:bookmarkStart w:id="4" w:name="_Toc51944721"/>
      <w:bookmarkStart w:id="5" w:name="_Toc13875489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0EF63B15" w14:textId="77777777" w:rsidR="000662A6" w:rsidRDefault="000662A6" w:rsidP="000662A6">
      <w:pPr>
        <w:pStyle w:val="PL"/>
        <w:rPr>
          <w:rFonts w:ascii="Times New Roman" w:hAnsi="Times New Roman"/>
          <w:sz w:val="20"/>
        </w:rPr>
      </w:pPr>
    </w:p>
    <w:p w14:paraId="6636A951" w14:textId="77777777" w:rsidR="00F54CB4" w:rsidRPr="001A01C4" w:rsidRDefault="00F54CB4" w:rsidP="00F54CB4">
      <w:pPr>
        <w:pStyle w:val="PL"/>
      </w:pPr>
      <w:r w:rsidRPr="001A01C4">
        <w:t>openapi: 3.0.0</w:t>
      </w:r>
    </w:p>
    <w:p w14:paraId="5A0A80C2" w14:textId="77777777" w:rsidR="00F54CB4" w:rsidRPr="001A01C4" w:rsidRDefault="00F54CB4" w:rsidP="00F54CB4">
      <w:pPr>
        <w:pStyle w:val="PL"/>
      </w:pPr>
      <w:r w:rsidRPr="001A01C4">
        <w:t>info:</w:t>
      </w:r>
    </w:p>
    <w:p w14:paraId="5FFA87BD" w14:textId="483626D4" w:rsidR="00F54CB4" w:rsidRPr="001A01C4" w:rsidRDefault="00F54CB4" w:rsidP="00F54CB4">
      <w:pPr>
        <w:pStyle w:val="PL"/>
      </w:pPr>
      <w:r w:rsidRPr="001A01C4">
        <w:t xml:space="preserve">  version: 1.3.0-</w:t>
      </w:r>
      <w:r w:rsidRPr="001A01C4">
        <w:rPr>
          <w:lang w:val="en-US"/>
        </w:rPr>
        <w:t>alpha.</w:t>
      </w:r>
      <w:ins w:id="6" w:author="HAOUARI Wafa INNOV/NET" w:date="2024-03-06T15:32:00Z">
        <w:r>
          <w:rPr>
            <w:lang w:val="en-US"/>
          </w:rPr>
          <w:t>2</w:t>
        </w:r>
      </w:ins>
      <w:del w:id="7" w:author="HAOUARI Wafa INNOV/NET" w:date="2024-03-06T15:32:00Z">
        <w:r w:rsidDel="00F54CB4">
          <w:rPr>
            <w:lang w:val="en-US"/>
          </w:rPr>
          <w:delText>1</w:delText>
        </w:r>
      </w:del>
    </w:p>
    <w:p w14:paraId="293641C4" w14:textId="77777777" w:rsidR="00F54CB4" w:rsidRPr="001A01C4" w:rsidRDefault="00F54CB4" w:rsidP="00F54CB4">
      <w:pPr>
        <w:pStyle w:val="PL"/>
      </w:pPr>
      <w:r w:rsidRPr="001A01C4">
        <w:t xml:space="preserve">  title: Nausf_UPUProtection Service</w:t>
      </w:r>
    </w:p>
    <w:p w14:paraId="2185C975" w14:textId="77777777" w:rsidR="00F54CB4" w:rsidRPr="001A01C4" w:rsidRDefault="00F54CB4" w:rsidP="00F54CB4">
      <w:pPr>
        <w:pStyle w:val="PL"/>
        <w:rPr>
          <w:lang w:val="fr-FR"/>
        </w:rPr>
      </w:pPr>
      <w:r w:rsidRPr="001A01C4">
        <w:t xml:space="preserve">  </w:t>
      </w:r>
      <w:r w:rsidRPr="001A01C4">
        <w:rPr>
          <w:lang w:val="fr-FR"/>
        </w:rPr>
        <w:t>description: |</w:t>
      </w:r>
    </w:p>
    <w:p w14:paraId="248E4B66" w14:textId="77777777" w:rsidR="00F54CB4" w:rsidRPr="001A01C4" w:rsidRDefault="00F54CB4" w:rsidP="00F54CB4">
      <w:pPr>
        <w:pStyle w:val="PL"/>
        <w:rPr>
          <w:lang w:val="fr-FR"/>
        </w:rPr>
      </w:pPr>
      <w:r w:rsidRPr="001A01C4">
        <w:rPr>
          <w:lang w:val="fr-FR"/>
        </w:rPr>
        <w:t xml:space="preserve">    AUSF UPU Protection Service.  </w:t>
      </w:r>
    </w:p>
    <w:p w14:paraId="01EF3CE2" w14:textId="61F8BB11" w:rsidR="00F54CB4" w:rsidRPr="001A01C4" w:rsidRDefault="00F54CB4" w:rsidP="00F54CB4">
      <w:pPr>
        <w:pStyle w:val="PL"/>
      </w:pPr>
      <w:r w:rsidRPr="00F54CB4">
        <w:rPr>
          <w:lang w:val="en-US"/>
        </w:rPr>
        <w:t xml:space="preserve">    </w:t>
      </w:r>
      <w:r w:rsidRPr="001A01C4">
        <w:t>© 202</w:t>
      </w:r>
      <w:ins w:id="8" w:author="HAOUARI Wafa INNOV/NET" w:date="2024-03-11T09:08:00Z">
        <w:r w:rsidR="00CC47C3">
          <w:t>4</w:t>
        </w:r>
      </w:ins>
      <w:del w:id="9" w:author="HAOUARI Wafa INNOV/NET" w:date="2024-03-11T09:08:00Z">
        <w:r w:rsidRPr="001A01C4" w:rsidDel="00CC47C3">
          <w:delText>2</w:delText>
        </w:r>
      </w:del>
      <w:r w:rsidRPr="001A01C4">
        <w:t xml:space="preserve">, 3GPP Organizational Partners (ARIB, ATIS, CCSA, ETSI, TSDSI, TTA, TTC).  </w:t>
      </w:r>
    </w:p>
    <w:p w14:paraId="51FF5FC0" w14:textId="77777777" w:rsidR="00F54CB4" w:rsidRPr="001A01C4" w:rsidRDefault="00F54CB4" w:rsidP="00F54CB4">
      <w:pPr>
        <w:pStyle w:val="PL"/>
      </w:pPr>
      <w:r w:rsidRPr="001A01C4">
        <w:t xml:space="preserve">    All rights reserved.</w:t>
      </w:r>
    </w:p>
    <w:p w14:paraId="4D0924B0" w14:textId="77777777" w:rsidR="00F54CB4" w:rsidRPr="001A01C4" w:rsidRDefault="00F54CB4" w:rsidP="00F54CB4">
      <w:pPr>
        <w:pStyle w:val="PL"/>
        <w:rPr>
          <w:lang w:val="en-US"/>
        </w:rPr>
      </w:pPr>
    </w:p>
    <w:p w14:paraId="72D15FE8" w14:textId="77777777" w:rsidR="00F54CB4" w:rsidRPr="001A01C4" w:rsidRDefault="00F54CB4" w:rsidP="00F54CB4">
      <w:pPr>
        <w:pStyle w:val="PL"/>
        <w:rPr>
          <w:lang w:val="en-US"/>
        </w:rPr>
      </w:pPr>
      <w:r w:rsidRPr="001A01C4">
        <w:rPr>
          <w:lang w:val="en-US"/>
        </w:rPr>
        <w:t>externalDocs:</w:t>
      </w:r>
    </w:p>
    <w:p w14:paraId="65593DAA" w14:textId="64DEC0F9" w:rsidR="00F54CB4" w:rsidRPr="001A01C4" w:rsidRDefault="00F54CB4" w:rsidP="00F54CB4">
      <w:pPr>
        <w:pStyle w:val="PL"/>
        <w:rPr>
          <w:lang w:val="en-US"/>
        </w:rPr>
      </w:pPr>
      <w:r w:rsidRPr="001A01C4">
        <w:rPr>
          <w:lang w:val="en-US"/>
        </w:rPr>
        <w:t xml:space="preserve">  description: 3GPP TS 29.509 V18.</w:t>
      </w:r>
      <w:ins w:id="10" w:author="HAOUARI Wafa INNOV/NET" w:date="2024-03-11T09:08:00Z">
        <w:r w:rsidR="00CC47C3">
          <w:rPr>
            <w:lang w:val="en-US"/>
          </w:rPr>
          <w:t>4</w:t>
        </w:r>
      </w:ins>
      <w:del w:id="11" w:author="HAOUARI Wafa INNOV/NET" w:date="2024-03-06T15:32:00Z">
        <w:r w:rsidDel="00F54CB4">
          <w:rPr>
            <w:lang w:val="en-US"/>
          </w:rPr>
          <w:delText>0</w:delText>
        </w:r>
      </w:del>
      <w:r w:rsidRPr="001A01C4">
        <w:rPr>
          <w:lang w:val="en-US"/>
        </w:rPr>
        <w:t>.0; 5G System; Authentication Server Services</w:t>
      </w:r>
    </w:p>
    <w:p w14:paraId="2B9FA2A9" w14:textId="77777777" w:rsidR="00F54CB4" w:rsidRPr="001A01C4" w:rsidRDefault="00F54CB4" w:rsidP="00F54CB4">
      <w:pPr>
        <w:pStyle w:val="PL"/>
        <w:rPr>
          <w:lang w:val="en-US"/>
        </w:rPr>
      </w:pPr>
      <w:r w:rsidRPr="001A01C4">
        <w:rPr>
          <w:lang w:val="en-US"/>
        </w:rPr>
        <w:t xml:space="preserve">  url: 'https://www.3gpp.org/ftp/Specs/archive/29_series/29.509'</w:t>
      </w:r>
    </w:p>
    <w:p w14:paraId="37EB65AD" w14:textId="77777777" w:rsidR="000662A6" w:rsidRDefault="000662A6" w:rsidP="000662A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CA86AA6" w14:textId="77777777" w:rsidR="000662A6" w:rsidRDefault="000662A6" w:rsidP="000662A6">
      <w:pPr>
        <w:rPr>
          <w:lang w:val="en-US"/>
        </w:rPr>
      </w:pPr>
    </w:p>
    <w:p w14:paraId="4410431D" w14:textId="77777777" w:rsidR="000662A6" w:rsidRPr="006B5418" w:rsidRDefault="000662A6" w:rsidP="00066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D2A71" w14:textId="77777777" w:rsidR="000662A6" w:rsidRDefault="000662A6">
      <w:pPr>
        <w:rPr>
          <w:noProof/>
        </w:rPr>
      </w:pPr>
    </w:p>
    <w:sectPr w:rsidR="000662A6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EA6E" w14:textId="77777777" w:rsidR="002478F1" w:rsidRDefault="002478F1">
      <w:r>
        <w:separator/>
      </w:r>
    </w:p>
  </w:endnote>
  <w:endnote w:type="continuationSeparator" w:id="0">
    <w:p w14:paraId="5B956BB9" w14:textId="77777777" w:rsidR="002478F1" w:rsidRDefault="0024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FF38" w14:textId="7E7C690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5D63246" wp14:editId="7F3D07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7188" w14:textId="4695489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6324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2497188" w14:textId="4695489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08E2" w14:textId="0151A567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4430AD4" wp14:editId="6B3C6988">
              <wp:simplePos x="723900" y="10204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DDAAF" w14:textId="2C6B623A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30AD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76DDAAF" w14:textId="2C6B623A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4039" w14:textId="7D8B8852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CF9ADCB" wp14:editId="595B73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DE3F7" w14:textId="1BEF6E7F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F9ADC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C0DE3F7" w14:textId="1BEF6E7F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7A23" w14:textId="35248691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54B3B05" wp14:editId="52F61A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9953E8" w14:textId="66349790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B3B05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59953E8" w14:textId="66349790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1FD8" w14:textId="78D92DD0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EBF8D02" wp14:editId="5082D661">
              <wp:simplePos x="720725" y="1020254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40D3A0" w14:textId="20036982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F8D0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2640D3A0" w14:textId="20036982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2B0C" w14:textId="4FB47DB8" w:rsidR="0082058E" w:rsidRDefault="0082058E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A47D010" wp14:editId="10CBF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66A0D0" w14:textId="403412E5" w:rsidR="0082058E" w:rsidRPr="0082058E" w:rsidRDefault="0082058E" w:rsidP="008205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205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7D010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466A0D0" w14:textId="403412E5" w:rsidR="0082058E" w:rsidRPr="0082058E" w:rsidRDefault="0082058E" w:rsidP="008205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205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8D0A" w14:textId="77777777" w:rsidR="002478F1" w:rsidRDefault="002478F1">
      <w:r>
        <w:separator/>
      </w:r>
    </w:p>
  </w:footnote>
  <w:footnote w:type="continuationSeparator" w:id="0">
    <w:p w14:paraId="4AE11FC5" w14:textId="77777777" w:rsidR="002478F1" w:rsidRDefault="00247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E24"/>
    <w:rsid w:val="001E41F3"/>
    <w:rsid w:val="002478F1"/>
    <w:rsid w:val="0026004D"/>
    <w:rsid w:val="002640DD"/>
    <w:rsid w:val="00275D12"/>
    <w:rsid w:val="00284FEB"/>
    <w:rsid w:val="002860C4"/>
    <w:rsid w:val="002A4E4F"/>
    <w:rsid w:val="002B5741"/>
    <w:rsid w:val="002E472E"/>
    <w:rsid w:val="002F38EE"/>
    <w:rsid w:val="002F62E6"/>
    <w:rsid w:val="00305409"/>
    <w:rsid w:val="003364A7"/>
    <w:rsid w:val="003609EF"/>
    <w:rsid w:val="0036231A"/>
    <w:rsid w:val="00374DD4"/>
    <w:rsid w:val="003E1A36"/>
    <w:rsid w:val="00410371"/>
    <w:rsid w:val="004242F1"/>
    <w:rsid w:val="004B75B7"/>
    <w:rsid w:val="005142C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2DC6"/>
    <w:rsid w:val="00792342"/>
    <w:rsid w:val="007977A8"/>
    <w:rsid w:val="007B512A"/>
    <w:rsid w:val="007C2097"/>
    <w:rsid w:val="007D6A07"/>
    <w:rsid w:val="007F7259"/>
    <w:rsid w:val="008040A8"/>
    <w:rsid w:val="0082058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12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7C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C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662A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662A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F54C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2</cp:revision>
  <cp:lastPrinted>1899-12-31T23:00:00Z</cp:lastPrinted>
  <dcterms:created xsi:type="dcterms:W3CDTF">2024-03-11T08:08:00Z</dcterms:created>
  <dcterms:modified xsi:type="dcterms:W3CDTF">2024-03-11T08:08:00Z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C4-235627</vt:lpwstr>
  </property>
  <property fmtid="{D5CDD505-2E9C-101B-9397-08002B2CF9AE}" pid="10" name="Spec#">
    <vt:lpwstr>29.509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29.509 Rel-18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