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D081B" w14:textId="3A93264B" w:rsidR="00AD1E90" w:rsidRDefault="00AD1E90" w:rsidP="00AD1E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88743212"/>
      <w:bookmarkStart w:id="17" w:name="_Toc101254126"/>
      <w:bookmarkStart w:id="18" w:name="_Toc101254565"/>
      <w:bookmarkStart w:id="19" w:name="_Toc104112277"/>
      <w:bookmarkStart w:id="20" w:name="_Toc104192454"/>
      <w:bookmarkStart w:id="21" w:name="_Toc104193018"/>
      <w:bookmarkStart w:id="22" w:name="_Toc133336404"/>
      <w:bookmarkStart w:id="23" w:name="_Toc143984905"/>
      <w:bookmarkStart w:id="24" w:name="_Toc144147682"/>
      <w:bookmarkStart w:id="25" w:name="_Toc151621360"/>
      <w:bookmarkStart w:id="26" w:name="_Toc24937542"/>
      <w:bookmarkStart w:id="27" w:name="_Toc33962357"/>
      <w:bookmarkStart w:id="28" w:name="_Toc42883119"/>
      <w:bookmarkStart w:id="29" w:name="_Toc49732987"/>
      <w:bookmarkStart w:id="30" w:name="_Toc56690608"/>
      <w:bookmarkStart w:id="31" w:name="_Toc74948771"/>
      <w:bookmarkStart w:id="32" w:name="_Toc25073758"/>
      <w:bookmarkStart w:id="33" w:name="_Toc34062923"/>
      <w:bookmarkStart w:id="34" w:name="_Toc43119891"/>
      <w:bookmarkStart w:id="35" w:name="_Toc49767943"/>
      <w:bookmarkStart w:id="36" w:name="_Toc56434116"/>
      <w:bookmarkStart w:id="37" w:name="_Toc74941563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BB327A">
        <w:rPr>
          <w:b/>
          <w:noProof/>
          <w:sz w:val="24"/>
        </w:rPr>
        <w:t>0</w:t>
      </w:r>
      <w:r w:rsidR="00C36938">
        <w:rPr>
          <w:b/>
          <w:noProof/>
          <w:sz w:val="24"/>
        </w:rPr>
        <w:t>703</w:t>
      </w:r>
    </w:p>
    <w:p w14:paraId="1CB57F87" w14:textId="35B5B482" w:rsidR="00D84BD6" w:rsidRDefault="00D84BD6" w:rsidP="00D84B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 w:rsidR="0085137E">
        <w:rPr>
          <w:b/>
          <w:noProof/>
          <w:sz w:val="24"/>
        </w:rPr>
        <w:tab/>
      </w:r>
      <w:r w:rsidR="0085137E">
        <w:rPr>
          <w:b/>
          <w:noProof/>
          <w:sz w:val="24"/>
        </w:rPr>
        <w:tab/>
      </w:r>
      <w:r w:rsidR="0085137E">
        <w:rPr>
          <w:b/>
          <w:noProof/>
          <w:sz w:val="24"/>
        </w:rPr>
        <w:tab/>
      </w:r>
      <w:r w:rsidR="0085137E">
        <w:rPr>
          <w:b/>
          <w:noProof/>
          <w:sz w:val="24"/>
        </w:rPr>
        <w:tab/>
      </w:r>
      <w:r w:rsidR="0085137E">
        <w:rPr>
          <w:b/>
          <w:noProof/>
          <w:sz w:val="24"/>
        </w:rPr>
        <w:tab/>
      </w:r>
      <w:r w:rsidR="0085137E">
        <w:rPr>
          <w:b/>
          <w:noProof/>
          <w:sz w:val="24"/>
        </w:rPr>
        <w:tab/>
      </w:r>
      <w:r w:rsidR="0085137E">
        <w:rPr>
          <w:b/>
          <w:noProof/>
          <w:sz w:val="24"/>
        </w:rPr>
        <w:tab/>
      </w:r>
      <w:r w:rsidR="0085137E">
        <w:rPr>
          <w:b/>
          <w:noProof/>
          <w:sz w:val="24"/>
        </w:rPr>
        <w:tab/>
      </w:r>
      <w:r w:rsidR="0085137E">
        <w:rPr>
          <w:b/>
          <w:noProof/>
          <w:sz w:val="24"/>
        </w:rPr>
        <w:tab/>
      </w:r>
      <w:r w:rsidR="0085137E">
        <w:rPr>
          <w:b/>
          <w:noProof/>
          <w:sz w:val="24"/>
        </w:rPr>
        <w:tab/>
        <w:t>(was C4-240319)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1E90" w14:paraId="7F01858B" w14:textId="77777777" w:rsidTr="004448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D9387" w14:textId="77777777" w:rsidR="00AD1E90" w:rsidRDefault="00AD1E90" w:rsidP="004448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1E90" w14:paraId="0F8E074B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D2E16" w14:textId="77777777" w:rsidR="00AD1E90" w:rsidRDefault="00AD1E90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1E90" w14:paraId="4BF83091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811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A3FA4E5" w14:textId="77777777" w:rsidTr="00444810">
        <w:tc>
          <w:tcPr>
            <w:tcW w:w="142" w:type="dxa"/>
            <w:tcBorders>
              <w:left w:val="single" w:sz="4" w:space="0" w:color="auto"/>
            </w:tcBorders>
          </w:tcPr>
          <w:p w14:paraId="0B6C0E42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BBCD0" w14:textId="02E2A0A4" w:rsidR="00AD1E90" w:rsidRPr="00410371" w:rsidRDefault="00AD1E90" w:rsidP="00444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2548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F37524C" w14:textId="77777777" w:rsidR="00AD1E90" w:rsidRDefault="00AD1E90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D2C8B" w14:textId="5B01DBD9" w:rsidR="00AD1E90" w:rsidRPr="00410371" w:rsidRDefault="00BB38CC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0518</w:t>
            </w:r>
          </w:p>
        </w:tc>
        <w:tc>
          <w:tcPr>
            <w:tcW w:w="709" w:type="dxa"/>
          </w:tcPr>
          <w:p w14:paraId="79827894" w14:textId="77777777" w:rsidR="00AD1E90" w:rsidRDefault="00AD1E90" w:rsidP="004448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8CCCA" w14:textId="7D705848" w:rsidR="00AD1E90" w:rsidRPr="00410371" w:rsidRDefault="00C36938" w:rsidP="00444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B52125" w14:textId="77777777" w:rsidR="00AD1E90" w:rsidRDefault="00AD1E90" w:rsidP="004448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57863" w14:textId="77777777" w:rsidR="00AD1E90" w:rsidRPr="00410371" w:rsidRDefault="00AD1E90" w:rsidP="00444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82FD4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BF551BC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5A69A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51214BA" w14:textId="77777777" w:rsidTr="004448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4D99CD" w14:textId="77777777" w:rsidR="00AD1E90" w:rsidRPr="00F25D98" w:rsidRDefault="00AD1E90" w:rsidP="004448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1E90" w14:paraId="3894E5F4" w14:textId="77777777" w:rsidTr="00444810">
        <w:tc>
          <w:tcPr>
            <w:tcW w:w="9641" w:type="dxa"/>
            <w:gridSpan w:val="9"/>
          </w:tcPr>
          <w:p w14:paraId="51B219C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68D9E" w14:textId="77777777" w:rsidR="00AD1E90" w:rsidRDefault="00AD1E90" w:rsidP="00AD1E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1E90" w14:paraId="5F303F4D" w14:textId="77777777" w:rsidTr="00444810">
        <w:tc>
          <w:tcPr>
            <w:tcW w:w="2835" w:type="dxa"/>
          </w:tcPr>
          <w:p w14:paraId="04B3C749" w14:textId="77777777" w:rsidR="00AD1E90" w:rsidRDefault="00AD1E90" w:rsidP="004448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F0E9AC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1677D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2C17ED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EC00F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3AB492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3CEC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E41B8D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01C6B2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F9665B" w14:textId="77777777" w:rsidR="00AD1E90" w:rsidRDefault="00AD1E90" w:rsidP="00AD1E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1E90" w14:paraId="7BE4A23A" w14:textId="77777777" w:rsidTr="00444810">
        <w:tc>
          <w:tcPr>
            <w:tcW w:w="9640" w:type="dxa"/>
            <w:gridSpan w:val="11"/>
          </w:tcPr>
          <w:p w14:paraId="72D8A2A6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06343835" w14:textId="77777777" w:rsidTr="004448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088E1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FD251" w14:textId="093D1AE2" w:rsidR="00AD1E90" w:rsidRDefault="005248CF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Addition of new data type for </w:t>
            </w:r>
            <w:r w:rsidR="007077B2">
              <w:rPr>
                <w:rFonts w:cs="Arial"/>
                <w:noProof/>
                <w:lang w:eastAsia="ko-KR"/>
              </w:rPr>
              <w:t xml:space="preserve">MBSR </w:t>
            </w:r>
            <w:r w:rsidR="003729B8">
              <w:rPr>
                <w:rFonts w:cs="Arial"/>
                <w:noProof/>
                <w:lang w:eastAsia="ko-KR"/>
              </w:rPr>
              <w:t>o</w:t>
            </w:r>
            <w:r w:rsidR="007077B2">
              <w:rPr>
                <w:rFonts w:cs="Arial"/>
                <w:noProof/>
                <w:lang w:eastAsia="ko-KR"/>
              </w:rPr>
              <w:t>peration</w:t>
            </w:r>
            <w:r w:rsidR="00395705">
              <w:rPr>
                <w:rFonts w:cs="Arial"/>
                <w:noProof/>
                <w:lang w:eastAsia="ko-KR"/>
              </w:rPr>
              <w:t xml:space="preserve"> allowed </w:t>
            </w:r>
          </w:p>
        </w:tc>
      </w:tr>
      <w:tr w:rsidR="00AD1E90" w14:paraId="2300C72D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C5D075F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0913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53DE5EEA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6FE5C00B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556C3" w14:textId="040CACED" w:rsidR="00AD1E90" w:rsidRDefault="00362169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D1E90" w14:paraId="429A4586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4EC1C50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6F2B8" w14:textId="77777777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D1E90" w14:paraId="69E2E695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336A06DD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61651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771C8720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40B4D512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5EDF70" w14:textId="3FD005F0" w:rsidR="00AD1E90" w:rsidRDefault="00DD3D7D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76AECBF6" w14:textId="77777777" w:rsidR="00AD1E90" w:rsidRDefault="00AD1E90" w:rsidP="004448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39B5F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FC60DC" w14:textId="393F644A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9F4261">
              <w:t>02-</w:t>
            </w:r>
            <w:r w:rsidR="001E0E26">
              <w:t>27</w:t>
            </w:r>
          </w:p>
        </w:tc>
      </w:tr>
      <w:tr w:rsidR="00AD1E90" w14:paraId="51DF93EC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C78C11A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4BA44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BAA8E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EE9CD3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354F9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493C974C" w14:textId="77777777" w:rsidTr="004448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3A98CF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4E909" w14:textId="77777777" w:rsidR="00AD1E90" w:rsidRDefault="00AD1E90" w:rsidP="004448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6CBBB6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A0CDB" w14:textId="77777777" w:rsidR="00AD1E90" w:rsidRDefault="00AD1E90" w:rsidP="004448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7C224D" w14:textId="77777777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D1E90" w14:paraId="3C0FD866" w14:textId="77777777" w:rsidTr="004448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528B5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78962" w14:textId="77777777" w:rsidR="00AD1E90" w:rsidRDefault="00AD1E90" w:rsidP="004448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DE6871" w14:textId="77777777" w:rsidR="00AD1E90" w:rsidRDefault="00AD1E90" w:rsidP="004448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989FF" w14:textId="77777777" w:rsidR="00AD1E90" w:rsidRPr="007C2097" w:rsidRDefault="00AD1E90" w:rsidP="004448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1E90" w14:paraId="0D71EEE5" w14:textId="77777777" w:rsidTr="00444810">
        <w:tc>
          <w:tcPr>
            <w:tcW w:w="1843" w:type="dxa"/>
          </w:tcPr>
          <w:p w14:paraId="46ED95F3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E5D6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475D472F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67CB0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DC3BD" w14:textId="23F68CC8" w:rsidR="00AD1E90" w:rsidRDefault="00DF5FCB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SA2 clarified the </w:t>
            </w:r>
            <w:r w:rsidR="005A5F3E">
              <w:rPr>
                <w:rFonts w:eastAsia="Arial Unicode MS"/>
              </w:rPr>
              <w:t>‘</w:t>
            </w:r>
            <w:r w:rsidR="006A0E93">
              <w:rPr>
                <w:rFonts w:eastAsia="Arial Unicode MS"/>
              </w:rPr>
              <w:t>MBSR operation allowed</w:t>
            </w:r>
            <w:r w:rsidR="005A5F3E">
              <w:rPr>
                <w:rFonts w:eastAsia="Arial Unicode MS"/>
              </w:rPr>
              <w:t>’</w:t>
            </w:r>
            <w:r w:rsidR="006A0E93">
              <w:rPr>
                <w:rFonts w:eastAsia="Arial Unicode MS"/>
              </w:rPr>
              <w:t xml:space="preserve"> </w:t>
            </w:r>
            <w:proofErr w:type="spellStart"/>
            <w:r w:rsidR="009D4047">
              <w:rPr>
                <w:rFonts w:eastAsia="Arial Unicode MS"/>
              </w:rPr>
              <w:t>subscripton</w:t>
            </w:r>
            <w:proofErr w:type="spellEnd"/>
            <w:r w:rsidR="009D4047">
              <w:rPr>
                <w:rFonts w:eastAsia="Arial Unicode MS"/>
              </w:rPr>
              <w:t xml:space="preserve"> data</w:t>
            </w:r>
            <w:r w:rsidR="00DC41E5">
              <w:rPr>
                <w:rFonts w:eastAsia="Arial Unicode MS"/>
              </w:rPr>
              <w:t xml:space="preserve"> </w:t>
            </w:r>
            <w:r w:rsidR="00376E1E">
              <w:rPr>
                <w:rFonts w:eastAsia="Arial Unicode MS"/>
              </w:rPr>
              <w:t xml:space="preserve">in the clause 5.2.3.3.1 of TS 23.502 </w:t>
            </w:r>
            <w:r w:rsidR="005A5F3E">
              <w:rPr>
                <w:rFonts w:eastAsia="Arial Unicode MS"/>
              </w:rPr>
              <w:t>with</w:t>
            </w:r>
            <w:r w:rsidR="00DC41E5">
              <w:rPr>
                <w:rFonts w:eastAsia="Arial Unicode MS"/>
              </w:rPr>
              <w:t xml:space="preserve"> their CR, </w:t>
            </w:r>
            <w:r w:rsidR="00DC41E5" w:rsidRPr="00376E1E">
              <w:rPr>
                <w:rFonts w:eastAsia="Arial Unicode MS"/>
              </w:rPr>
              <w:t>S2-2313764.</w:t>
            </w:r>
            <w:r w:rsidR="00DC41E5">
              <w:rPr>
                <w:rFonts w:ascii="Calibri" w:hAnsi="Calibri" w:cs="Calibri"/>
              </w:rPr>
              <w:t xml:space="preserve"> </w:t>
            </w:r>
            <w:r w:rsidR="005A5F3E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 xml:space="preserve"> </w:t>
            </w:r>
          </w:p>
          <w:p w14:paraId="093284E6" w14:textId="77777777" w:rsidR="00AE6A81" w:rsidRDefault="00AE6A81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</w:p>
          <w:p w14:paraId="73474EF1" w14:textId="703427E6" w:rsidR="00737A94" w:rsidRDefault="008B0C6D" w:rsidP="00737A94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 w:rsidRPr="008B0C6D">
              <w:rPr>
                <w:rFonts w:eastAsia="Arial Unicode MS"/>
              </w:rPr>
              <w:t>Table 5.2.3.3.1-1: UE Subscription data types</w:t>
            </w:r>
          </w:p>
          <w:tbl>
            <w:tblPr>
              <w:tblW w:w="67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10"/>
              <w:gridCol w:w="1050"/>
              <w:gridCol w:w="4185"/>
            </w:tblGrid>
            <w:tr w:rsidR="00737A94" w14:paraId="6832A6CB" w14:textId="77777777" w:rsidTr="00737A94">
              <w:trPr>
                <w:cantSplit/>
                <w:trHeight w:val="321"/>
                <w:tblHeader/>
                <w:jc w:val="center"/>
              </w:trPr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C79D3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Subscription data type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CA5A50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Field</w:t>
                  </w:r>
                </w:p>
              </w:tc>
              <w:tc>
                <w:tcPr>
                  <w:tcW w:w="4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F76D8E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737A94" w14:paraId="0E46D1F5" w14:textId="77777777" w:rsidTr="00737A94">
              <w:trPr>
                <w:cantSplit/>
                <w:trHeight w:val="321"/>
                <w:tblHeader/>
                <w:jc w:val="center"/>
              </w:trPr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59B26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Access and Mobility Subscription data (data needed for UE Registration and Mobility Management)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E0619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MBSR Operation allowed</w:t>
                  </w:r>
                </w:p>
              </w:tc>
              <w:tc>
                <w:tcPr>
                  <w:tcW w:w="4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CF2AD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Indicates the subscriber is allowed for MBSR operation as specified in clause 5.35A.4 of TS 23.501 [2</w:t>
                  </w:r>
                  <w:r w:rsidRPr="00AF3418">
                    <w:rPr>
                      <w:rFonts w:eastAsia="Malgun Gothic"/>
                      <w:b w:val="0"/>
                      <w:bCs/>
                    </w:rPr>
                    <w:t xml:space="preserve">]. If present, additional location information (i.e. a list of TAIs or Area Codes that can be interpreted by AMF into </w:t>
                  </w:r>
                  <w:proofErr w:type="gramStart"/>
                  <w:r w:rsidRPr="00AF3418">
                    <w:rPr>
                      <w:rFonts w:eastAsia="Malgun Gothic"/>
                      <w:b w:val="0"/>
                      <w:bCs/>
                    </w:rPr>
                    <w:t>TAIs )</w:t>
                  </w:r>
                  <w:proofErr w:type="gramEnd"/>
                  <w:r w:rsidRPr="00AF3418">
                    <w:rPr>
                      <w:rFonts w:eastAsia="Malgun Gothic"/>
                      <w:b w:val="0"/>
                      <w:bCs/>
                    </w:rPr>
                    <w:t xml:space="preserve"> and/or time information (including one or more time windows, and/or one or more recurring time periods) may also be present to restrict the MBSR operation to be within the location and time provided.</w:t>
                  </w:r>
                </w:p>
              </w:tc>
            </w:tr>
          </w:tbl>
          <w:p w14:paraId="007CF531" w14:textId="77777777" w:rsidR="00AF3418" w:rsidRDefault="00AF3418" w:rsidP="00993105">
            <w:pPr>
              <w:pStyle w:val="CRCoverPage"/>
              <w:spacing w:after="0"/>
              <w:ind w:left="100"/>
              <w:rPr>
                <w:rFonts w:eastAsia="Arial Unicode MS"/>
              </w:rPr>
            </w:pPr>
          </w:p>
          <w:p w14:paraId="334A604D" w14:textId="7C6F3F9C" w:rsidR="00AE6A81" w:rsidRPr="00BC186B" w:rsidRDefault="00AF3418" w:rsidP="00993105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T</w:t>
            </w:r>
            <w:r w:rsidR="006E3149">
              <w:rPr>
                <w:rFonts w:eastAsia="Arial Unicode MS"/>
              </w:rPr>
              <w:t>o</w:t>
            </w:r>
            <w:r w:rsidR="008527C6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implement the ‘</w:t>
            </w:r>
            <w:r w:rsidRPr="00AF3418">
              <w:rPr>
                <w:rFonts w:eastAsia="Malgun Gothic"/>
                <w:bCs/>
              </w:rPr>
              <w:t>one or more recurring time periods</w:t>
            </w:r>
            <w:r>
              <w:rPr>
                <w:rFonts w:eastAsia="Malgun Gothic"/>
                <w:bCs/>
              </w:rPr>
              <w:t>’ of</w:t>
            </w:r>
            <w:r w:rsidR="00DE61EA">
              <w:rPr>
                <w:rFonts w:eastAsia="Arial Unicode MS"/>
              </w:rPr>
              <w:t xml:space="preserve"> time information</w:t>
            </w:r>
            <w:r>
              <w:rPr>
                <w:rFonts w:eastAsia="Malgun Gothic"/>
                <w:bCs/>
              </w:rPr>
              <w:t xml:space="preserve">, it is necessary to define the new data type, </w:t>
            </w:r>
            <w:proofErr w:type="spellStart"/>
            <w:r>
              <w:t>MonthOfYear</w:t>
            </w:r>
            <w:proofErr w:type="spellEnd"/>
            <w:r w:rsidR="00454CB8">
              <w:t xml:space="preserve">. </w:t>
            </w:r>
            <w:r>
              <w:t xml:space="preserve"> </w:t>
            </w:r>
          </w:p>
        </w:tc>
      </w:tr>
      <w:tr w:rsidR="00AD1E90" w14:paraId="50D427C9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0AE6A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844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08BD6E96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7371D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A3F5C" w14:textId="31207217" w:rsidR="00AD1E90" w:rsidRDefault="00454CB8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new simple data</w:t>
            </w:r>
            <w:r w:rsidR="00E12090">
              <w:rPr>
                <w:rFonts w:eastAsia="Arial Unicode MS"/>
              </w:rPr>
              <w:t xml:space="preserve"> type</w:t>
            </w:r>
            <w:r>
              <w:rPr>
                <w:rFonts w:eastAsia="Arial Unicode MS"/>
              </w:rPr>
              <w:t xml:space="preserve">, </w:t>
            </w:r>
            <w:proofErr w:type="spellStart"/>
            <w:r>
              <w:rPr>
                <w:rFonts w:eastAsia="Arial Unicode MS"/>
              </w:rPr>
              <w:t>MonthOfYear</w:t>
            </w:r>
            <w:proofErr w:type="spellEnd"/>
            <w:r>
              <w:rPr>
                <w:rFonts w:eastAsia="Arial Unicode MS"/>
              </w:rPr>
              <w:t xml:space="preserve">. </w:t>
            </w:r>
          </w:p>
        </w:tc>
      </w:tr>
      <w:tr w:rsidR="00AD1E90" w14:paraId="4DCB32D6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832E0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4B90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3A9D63FB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A07C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9DE9A" w14:textId="3DBEBD0F" w:rsidR="00AD1E90" w:rsidRDefault="009F087A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data for the MBSR is not fully implemented in stage3</w:t>
            </w:r>
          </w:p>
        </w:tc>
      </w:tr>
      <w:tr w:rsidR="00AD1E90" w14:paraId="1931452A" w14:textId="77777777" w:rsidTr="00444810">
        <w:tc>
          <w:tcPr>
            <w:tcW w:w="2694" w:type="dxa"/>
            <w:gridSpan w:val="2"/>
          </w:tcPr>
          <w:p w14:paraId="43116A3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241473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2FFE455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71761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8A3C7" w14:textId="5626282D" w:rsidR="00AD1E90" w:rsidRDefault="005253C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248C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5248CF">
              <w:rPr>
                <w:noProof/>
              </w:rPr>
              <w:t>2</w:t>
            </w:r>
            <w:r>
              <w:rPr>
                <w:noProof/>
              </w:rPr>
              <w:t>, A.2</w:t>
            </w:r>
          </w:p>
        </w:tc>
      </w:tr>
      <w:tr w:rsidR="00AD1E90" w14:paraId="706A3E8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75EF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29AD2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6400B4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CE15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E620F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54B8E8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4685DB" w14:textId="77777777" w:rsidR="00AD1E90" w:rsidRDefault="00AD1E90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89F9C6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E90" w14:paraId="74D7F6CD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8CDE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4C25E" w14:textId="1E3129BA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15FF3" w14:textId="5F1A74D3" w:rsidR="00AD1E90" w:rsidRDefault="0044468C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AC8EB" w14:textId="77777777" w:rsidR="00AD1E90" w:rsidRDefault="00AD1E90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A9877" w14:textId="5A7916BA" w:rsidR="00AD1E90" w:rsidRDefault="0044468C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…</w:t>
            </w:r>
          </w:p>
        </w:tc>
      </w:tr>
      <w:tr w:rsidR="00AD1E90" w14:paraId="3892334F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1FAB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FAD14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F9676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BD733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BB16C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90" w14:paraId="61C210BA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249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33B87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F63E4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7DE00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C6B02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90" w14:paraId="213E4DCC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8AA13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9A6F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DAFF48A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B4AC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64B9F" w14:textId="410CB2DF" w:rsidR="00AD1E90" w:rsidRDefault="00AD1E90" w:rsidP="00703E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1E90" w:rsidRPr="008863B9" w14:paraId="53FC601A" w14:textId="77777777" w:rsidTr="004448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553E8" w14:textId="77777777" w:rsidR="00AD1E90" w:rsidRPr="008863B9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B0DC33" w14:textId="77777777" w:rsidR="00AD1E90" w:rsidRPr="008863B9" w:rsidRDefault="00AD1E90" w:rsidP="004448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1E90" w14:paraId="7CD7D3A7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F9B8A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ECBA8" w14:textId="4865E9E2" w:rsidR="00AD1E90" w:rsidRDefault="001E0E26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(rev1) typo in API </w:t>
            </w:r>
          </w:p>
        </w:tc>
      </w:tr>
    </w:tbl>
    <w:p w14:paraId="7EDFB5E2" w14:textId="77777777" w:rsidR="00AD1E90" w:rsidRDefault="00AD1E90" w:rsidP="00AD1E90">
      <w:pPr>
        <w:pStyle w:val="CRCoverPage"/>
        <w:spacing w:after="0"/>
        <w:rPr>
          <w:noProof/>
          <w:sz w:val="8"/>
          <w:szCs w:val="8"/>
        </w:rPr>
      </w:pPr>
    </w:p>
    <w:p w14:paraId="6751A7FE" w14:textId="77777777" w:rsidR="00AD1E90" w:rsidRDefault="00AD1E90" w:rsidP="00AD1E90">
      <w:pPr>
        <w:rPr>
          <w:noProof/>
        </w:rPr>
        <w:sectPr w:rsidR="00AD1E90" w:rsidSect="00BA697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2A6B615" w14:textId="77777777" w:rsidR="00AD1E90" w:rsidRDefault="00AD1E90" w:rsidP="00AD1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F33E0C3" w14:textId="77777777" w:rsidR="00FB43DE" w:rsidRDefault="00FB43DE" w:rsidP="00BC4506"/>
    <w:p w14:paraId="04BB5520" w14:textId="77777777" w:rsidR="007D6125" w:rsidRPr="001D2CEF" w:rsidRDefault="007D6125" w:rsidP="007D6125">
      <w:pPr>
        <w:pStyle w:val="Heading3"/>
      </w:pPr>
      <w:bookmarkStart w:id="39" w:name="_Toc24925773"/>
      <w:bookmarkStart w:id="40" w:name="_Toc24925951"/>
      <w:bookmarkStart w:id="41" w:name="_Toc24926127"/>
      <w:bookmarkStart w:id="42" w:name="_Toc33963980"/>
      <w:bookmarkStart w:id="43" w:name="_Toc33980736"/>
      <w:bookmarkStart w:id="44" w:name="_Toc36462536"/>
      <w:bookmarkStart w:id="45" w:name="_Toc36462732"/>
      <w:bookmarkStart w:id="46" w:name="_Toc43025971"/>
      <w:bookmarkStart w:id="47" w:name="_Toc49763505"/>
      <w:bookmarkStart w:id="48" w:name="_Toc56754201"/>
      <w:bookmarkStart w:id="49" w:name="_Toc88742967"/>
      <w:bookmarkStart w:id="50" w:name="_Toc101253876"/>
      <w:bookmarkStart w:id="51" w:name="_Toc101254315"/>
      <w:bookmarkStart w:id="52" w:name="_Toc104112027"/>
      <w:bookmarkStart w:id="53" w:name="_Toc104192204"/>
      <w:bookmarkStart w:id="54" w:name="_Toc104192764"/>
      <w:bookmarkStart w:id="55" w:name="_Toc133336139"/>
      <w:bookmarkStart w:id="56" w:name="_Toc143984626"/>
      <w:bookmarkStart w:id="57" w:name="_Toc144147402"/>
      <w:bookmarkStart w:id="58" w:name="_Toc153885196"/>
      <w:r w:rsidRPr="001D2CEF">
        <w:t>5.2.2</w:t>
      </w:r>
      <w:r w:rsidRPr="001D2CEF">
        <w:tab/>
        <w:t>Simple Data Types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1BD4E45" w14:textId="77777777" w:rsidR="007D6125" w:rsidRPr="001D2CEF" w:rsidRDefault="007D6125" w:rsidP="007D6125">
      <w:r w:rsidRPr="001D2CEF">
        <w:t>This clause specifies common simple data types.</w:t>
      </w:r>
    </w:p>
    <w:p w14:paraId="767075E5" w14:textId="77777777" w:rsidR="007D6125" w:rsidRPr="001D2CEF" w:rsidRDefault="007D6125" w:rsidP="007D6125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7D6125" w:rsidRPr="001D2CEF" w14:paraId="37213B3C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7C14F" w14:textId="77777777" w:rsidR="007D6125" w:rsidRPr="001D2CEF" w:rsidRDefault="007D6125" w:rsidP="00687D0F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FDBED" w14:textId="77777777" w:rsidR="007D6125" w:rsidRPr="001D2CEF" w:rsidRDefault="007D6125" w:rsidP="00687D0F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4DFFA" w14:textId="77777777" w:rsidR="007D6125" w:rsidRPr="001D2CEF" w:rsidRDefault="007D6125" w:rsidP="00687D0F">
            <w:pPr>
              <w:pStyle w:val="TAH"/>
            </w:pPr>
            <w:r w:rsidRPr="001D2CEF">
              <w:t>Description</w:t>
            </w:r>
          </w:p>
        </w:tc>
      </w:tr>
      <w:tr w:rsidR="007D6125" w:rsidRPr="001D2CEF" w14:paraId="3C005861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A363B" w14:textId="77777777" w:rsidR="007D6125" w:rsidRPr="001D2CEF" w:rsidRDefault="007D6125" w:rsidP="00687D0F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2937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4CC3CD" w14:textId="77777777" w:rsidR="007D6125" w:rsidRPr="001D2CEF" w:rsidRDefault="007D6125" w:rsidP="00687D0F">
            <w:pPr>
              <w:pStyle w:val="TAL"/>
            </w:pPr>
            <w:r w:rsidRPr="001D2CEF">
              <w:t xml:space="preserve">String with format "binary"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3F0E377D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B50F6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DD166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06FC69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"Binary"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1CF484BE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38D41" w14:textId="77777777" w:rsidR="007D6125" w:rsidRPr="001D2CEF" w:rsidRDefault="007D6125" w:rsidP="00687D0F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EBE19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CF837E" w14:textId="77777777" w:rsidR="007D6125" w:rsidRPr="001D2CEF" w:rsidRDefault="007D6125" w:rsidP="00687D0F">
            <w:pPr>
              <w:pStyle w:val="TAL"/>
            </w:pPr>
            <w:r w:rsidRPr="001D2CEF">
              <w:t xml:space="preserve">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[3], </w:t>
            </w:r>
            <w:proofErr w:type="spellStart"/>
            <w:r w:rsidRPr="001D2CEF">
              <w:t>i.e</w:t>
            </w:r>
            <w:proofErr w:type="spellEnd"/>
            <w:r w:rsidRPr="001D2CEF">
              <w:t>, base64-encoded characters,</w:t>
            </w:r>
          </w:p>
        </w:tc>
      </w:tr>
      <w:tr w:rsidR="007D6125" w:rsidRPr="001D2CEF" w14:paraId="3D817D79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2C30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0BFF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521877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"Bytes"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408D3DB9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688B" w14:textId="77777777" w:rsidR="007D6125" w:rsidRPr="001D2CEF" w:rsidRDefault="007D6125" w:rsidP="00687D0F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7151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31FB94" w14:textId="77777777" w:rsidR="007D6125" w:rsidRPr="001D2CEF" w:rsidRDefault="007D6125" w:rsidP="00687D0F">
            <w:pPr>
              <w:pStyle w:val="TAL"/>
            </w:pPr>
            <w:r w:rsidRPr="001D2CEF">
              <w:t xml:space="preserve">String with format "date"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43262C5F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BDB3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B272F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AB27E3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"Date"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7EEA0210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10A7C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C05F3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FCF905" w14:textId="77777777" w:rsidR="007D6125" w:rsidRPr="001D2CEF" w:rsidRDefault="007D6125" w:rsidP="00687D0F">
            <w:pPr>
              <w:pStyle w:val="TAL"/>
            </w:pPr>
            <w:r w:rsidRPr="001D2CEF">
              <w:t xml:space="preserve">String with format "date-time"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55523B84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E2A6D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994D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9BE2A1" w14:textId="77777777" w:rsidR="007D6125" w:rsidRPr="001D2CEF" w:rsidRDefault="007D6125" w:rsidP="00687D0F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DateTime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3C8AD594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208B3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49B64" w14:textId="77777777" w:rsidR="007D6125" w:rsidRPr="001D2CEF" w:rsidRDefault="007D6125" w:rsidP="00687D0F">
            <w:pPr>
              <w:pStyle w:val="TAL"/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59EF11" w14:textId="77777777" w:rsidR="007D6125" w:rsidRPr="001D2CEF" w:rsidRDefault="007D6125" w:rsidP="00687D0F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</w:t>
            </w:r>
            <w:r>
              <w:rPr>
                <w:lang w:eastAsia="zh-CN"/>
              </w:rPr>
              <w:t xml:space="preserve"> (FQDN)</w:t>
            </w:r>
            <w:r w:rsidRPr="001D2CEF">
              <w:rPr>
                <w:lang w:eastAsia="zh-CN"/>
              </w:rPr>
              <w:t>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743551AA" w14:textId="77777777" w:rsidR="007D6125" w:rsidRPr="001D2CEF" w:rsidRDefault="007D6125" w:rsidP="00687D0F">
            <w:pPr>
              <w:pStyle w:val="TAL"/>
            </w:pPr>
            <w:proofErr w:type="spellStart"/>
            <w:r w:rsidRPr="00840FCA">
              <w:rPr>
                <w:lang w:val="en-US"/>
              </w:rPr>
              <w:t>DiameterIdentity</w:t>
            </w:r>
            <w:proofErr w:type="spellEnd"/>
            <w:r w:rsidRPr="00840FCA">
              <w:rPr>
                <w:lang w:val="en-US"/>
              </w:rPr>
              <w:t xml:space="preserve"> is defined as a simple data type because </w:t>
            </w:r>
            <w:proofErr w:type="spellStart"/>
            <w:r w:rsidRPr="00840FCA">
              <w:rPr>
                <w:lang w:val="en-US"/>
              </w:rPr>
              <w:t>Fqdn</w:t>
            </w:r>
            <w:proofErr w:type="spellEnd"/>
            <w:r w:rsidRPr="00840FCA">
              <w:rPr>
                <w:lang w:val="en-US"/>
              </w:rPr>
              <w:t xml:space="preserve"> is also a simple data type (string)</w:t>
            </w:r>
            <w:r>
              <w:rPr>
                <w:lang w:val="en-US"/>
              </w:rPr>
              <w:t>.</w:t>
            </w:r>
          </w:p>
        </w:tc>
      </w:tr>
      <w:tr w:rsidR="007D6125" w:rsidRPr="001D2CEF" w14:paraId="46B8A3D2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05B1E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46B43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FqdnRm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33A941" w14:textId="77777777" w:rsidR="007D6125" w:rsidRDefault="007D6125" w:rsidP="00687D0F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  <w:p w14:paraId="5BF0FA21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proofErr w:type="spellStart"/>
            <w:r w:rsidRPr="00840FCA">
              <w:rPr>
                <w:lang w:val="en-US"/>
              </w:rPr>
              <w:t>DiameterIdentity</w:t>
            </w:r>
            <w:r>
              <w:rPr>
                <w:lang w:val="en-US"/>
              </w:rPr>
              <w:t>Rm</w:t>
            </w:r>
            <w:proofErr w:type="spellEnd"/>
            <w:r w:rsidRPr="00840FCA">
              <w:rPr>
                <w:lang w:val="en-US"/>
              </w:rPr>
              <w:t xml:space="preserve"> is defined as a simple data type because </w:t>
            </w:r>
            <w:proofErr w:type="spellStart"/>
            <w:r w:rsidRPr="00840FCA">
              <w:rPr>
                <w:lang w:val="en-US"/>
              </w:rPr>
              <w:t>Fqdn</w:t>
            </w:r>
            <w:r>
              <w:rPr>
                <w:lang w:val="en-US"/>
              </w:rPr>
              <w:t>Rm</w:t>
            </w:r>
            <w:proofErr w:type="spellEnd"/>
            <w:r w:rsidRPr="00840FCA">
              <w:rPr>
                <w:lang w:val="en-US"/>
              </w:rPr>
              <w:t xml:space="preserve"> is also a simple data type (</w:t>
            </w:r>
            <w:r>
              <w:rPr>
                <w:lang w:val="en-US"/>
              </w:rPr>
              <w:t xml:space="preserve">either a </w:t>
            </w:r>
            <w:r w:rsidRPr="00840FCA">
              <w:rPr>
                <w:lang w:val="en-US"/>
              </w:rPr>
              <w:t>string</w:t>
            </w:r>
            <w:r>
              <w:rPr>
                <w:lang w:val="en-US"/>
              </w:rPr>
              <w:t xml:space="preserve"> or null</w:t>
            </w:r>
            <w:r w:rsidRPr="00840FCA">
              <w:rPr>
                <w:lang w:val="en-US"/>
              </w:rPr>
              <w:t>)</w:t>
            </w:r>
            <w:r>
              <w:rPr>
                <w:lang w:val="en-US"/>
              </w:rPr>
              <w:t>.</w:t>
            </w:r>
          </w:p>
        </w:tc>
      </w:tr>
      <w:tr w:rsidR="007D6125" w:rsidRPr="001D2CEF" w14:paraId="3B50C24C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19558" w14:textId="77777777" w:rsidR="007D6125" w:rsidRPr="001D2CEF" w:rsidRDefault="007D6125" w:rsidP="00687D0F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1395" w14:textId="77777777" w:rsidR="007D6125" w:rsidRPr="001D2CEF" w:rsidRDefault="007D6125" w:rsidP="00687D0F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AB00F7" w14:textId="77777777" w:rsidR="007D6125" w:rsidRPr="001D2CEF" w:rsidRDefault="007D6125" w:rsidP="00687D0F">
            <w:pPr>
              <w:pStyle w:val="TAL"/>
            </w:pPr>
            <w:r w:rsidRPr="001D2CEF">
              <w:t xml:space="preserve">Number with format "double"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3D21FFED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AAACA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C9C4" w14:textId="77777777" w:rsidR="007D6125" w:rsidRPr="001D2CEF" w:rsidRDefault="007D6125" w:rsidP="00687D0F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6761DB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"Double"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21D88E0B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3FA31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21481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593F27" w14:textId="77777777" w:rsidR="007D6125" w:rsidRPr="001D2CEF" w:rsidRDefault="007D6125" w:rsidP="00687D0F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</w:t>
            </w:r>
            <w:proofErr w:type="gramStart"/>
            <w:r w:rsidRPr="001D2CEF">
              <w:rPr>
                <w:lang w:eastAsia="zh-CN"/>
              </w:rPr>
              <w:t>a period of time</w:t>
            </w:r>
            <w:proofErr w:type="gramEnd"/>
            <w:r w:rsidRPr="001D2CEF">
              <w:rPr>
                <w:lang w:eastAsia="zh-CN"/>
              </w:rPr>
              <w:t xml:space="preserve"> in units of seconds. </w:t>
            </w:r>
          </w:p>
        </w:tc>
      </w:tr>
      <w:tr w:rsidR="007D6125" w:rsidRPr="001D2CEF" w14:paraId="436FB46A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E026F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05E8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2F8E38" w14:textId="77777777" w:rsidR="007D6125" w:rsidRPr="001D2CEF" w:rsidRDefault="007D6125" w:rsidP="00687D0F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DurationSec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37FABD9E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91795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A7722" w14:textId="77777777" w:rsidR="007D6125" w:rsidRPr="001D2CEF" w:rsidRDefault="007D6125" w:rsidP="00687D0F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79428C" w14:textId="77777777" w:rsidR="007D6125" w:rsidRPr="001D2CEF" w:rsidRDefault="007D6125" w:rsidP="00687D0F">
            <w:pPr>
              <w:pStyle w:val="TAL"/>
            </w:pPr>
            <w:r w:rsidRPr="001D2CEF">
              <w:t xml:space="preserve">Number with format "float"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4DE143B4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1830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1AF58" w14:textId="77777777" w:rsidR="007D6125" w:rsidRPr="001D2CEF" w:rsidRDefault="007D6125" w:rsidP="00687D0F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20AEDE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"Float"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417E6DB0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F2E0D" w14:textId="77777777" w:rsidR="007D6125" w:rsidRPr="001D2CEF" w:rsidRDefault="007D6125" w:rsidP="00687D0F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68482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D65CA0" w14:textId="77777777" w:rsidR="007D6125" w:rsidRDefault="007D6125" w:rsidP="00687D0F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17AC2119" w14:textId="77777777" w:rsidR="007D6125" w:rsidRPr="001D2CEF" w:rsidRDefault="007D6125" w:rsidP="00687D0F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7D6125" w:rsidRPr="001D2CEF" w14:paraId="679F1177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CCDC" w14:textId="77777777" w:rsidR="007D6125" w:rsidRPr="001D2CEF" w:rsidRDefault="007D6125" w:rsidP="00687D0F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D82E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A748C1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"Uint16"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0C6CD403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FE16" w14:textId="77777777" w:rsidR="007D6125" w:rsidRPr="001D2CEF" w:rsidRDefault="007D6125" w:rsidP="00687D0F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7580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DD6B5F" w14:textId="77777777" w:rsidR="007D6125" w:rsidRPr="001D2CEF" w:rsidRDefault="007D6125" w:rsidP="00687D0F">
            <w:pPr>
              <w:pStyle w:val="TAL"/>
            </w:pPr>
            <w:r w:rsidRPr="001D2CEF">
              <w:t xml:space="preserve">Integer with format "int32"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532DA238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3FEC" w14:textId="77777777" w:rsidR="007D6125" w:rsidRPr="001D2CEF" w:rsidRDefault="007D6125" w:rsidP="00687D0F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097E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F3E890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"Int32"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0A2FED8A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2A3E" w14:textId="77777777" w:rsidR="007D6125" w:rsidRPr="001D2CEF" w:rsidRDefault="007D6125" w:rsidP="00687D0F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25593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39EC6D" w14:textId="77777777" w:rsidR="007D6125" w:rsidRPr="001D2CEF" w:rsidRDefault="007D6125" w:rsidP="00687D0F">
            <w:pPr>
              <w:pStyle w:val="TAL"/>
            </w:pPr>
            <w:r w:rsidRPr="001D2CEF">
              <w:t xml:space="preserve">Integer with format "int64"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18C80357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75BC" w14:textId="77777777" w:rsidR="007D6125" w:rsidRPr="001D2CEF" w:rsidRDefault="007D6125" w:rsidP="00687D0F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ACC1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B51A8B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"Int64"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243DE7D5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4E6F6" w14:textId="77777777" w:rsidR="007D6125" w:rsidRPr="001D2CEF" w:rsidRDefault="007D6125" w:rsidP="00687D0F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D5AB6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DDCECF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formatted in the "dotted decimal" notation as defined in IETF RFC 1166 [4].</w:t>
            </w:r>
          </w:p>
          <w:p w14:paraId="2153BB1C" w14:textId="77777777" w:rsidR="007D6125" w:rsidRPr="001D2CEF" w:rsidRDefault="007D6125" w:rsidP="00687D0F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^(</w:t>
            </w:r>
            <w:proofErr w:type="gramEnd"/>
            <w:r w:rsidRPr="001D2CEF">
              <w:t>([0-9]|[1-9][0-9]|1[0-9][0-9]|2[0-4][0-9]|25[0-5])\.){3}([0-9]|[1-9][0-9]|1[0-9][0-9]|2[0-4][0-9]|25[0-5])$'</w:t>
            </w:r>
          </w:p>
        </w:tc>
      </w:tr>
      <w:tr w:rsidR="007D6125" w:rsidRPr="001D2CEF" w14:paraId="2FF7F28E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394DE" w14:textId="77777777" w:rsidR="007D6125" w:rsidRPr="001D2CEF" w:rsidRDefault="007D6125" w:rsidP="00687D0F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2F539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A646D4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"Ipv4Addr"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0314F398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10C9F" w14:textId="77777777" w:rsidR="007D6125" w:rsidRPr="001D2CEF" w:rsidRDefault="007D6125" w:rsidP="00687D0F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2433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EF9CB4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mask formatted in the "dotted decimal" notation as defined in IETF RFC 1166 [4].</w:t>
            </w:r>
          </w:p>
          <w:p w14:paraId="115B9FFA" w14:textId="77777777" w:rsidR="007D6125" w:rsidRPr="001D2CEF" w:rsidRDefault="007D6125" w:rsidP="00687D0F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7D6125" w:rsidRPr="001D2CEF" w14:paraId="2F9CC11D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1C36B" w14:textId="77777777" w:rsidR="007D6125" w:rsidRPr="001D2CEF" w:rsidRDefault="007D6125" w:rsidP="00687D0F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B85D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A7A61E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"Ipv4AddrMask"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6D60B2FE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944E3" w14:textId="77777777" w:rsidR="007D6125" w:rsidRPr="001D2CEF" w:rsidRDefault="007D6125" w:rsidP="00687D0F">
            <w:pPr>
              <w:pStyle w:val="TAL"/>
            </w:pPr>
            <w:r w:rsidRPr="001D2CEF">
              <w:lastRenderedPageBreak/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479A8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7BD68E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14E2EC17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</w:t>
            </w:r>
            <w:proofErr w:type="gramStart"/>
            <w:r w:rsidRPr="001D2CEF">
              <w:rPr>
                <w:lang w:eastAsia="zh-CN"/>
              </w:rPr>
              <w:t>0?|</w:t>
            </w:r>
            <w:proofErr w:type="gramEnd"/>
            <w:r w:rsidRPr="001D2CEF">
              <w:rPr>
                <w:lang w:eastAsia="zh-CN"/>
              </w:rPr>
              <w:t>([1-9a-f][0-9a-f]{0,3}))):)((0?|([1-9a-f][0-9a-f]{0,3})):){0,6}(:|(0?|([1-9a-f][0-9a-f]{0,3})))$'</w:t>
            </w:r>
          </w:p>
          <w:p w14:paraId="6087F469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5AB859FA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(([^:]+:){7}([^:]+))|((([^:]+:)*[^:]+)?::(([^:]+:)*[^:]+)?))$'</w:t>
            </w:r>
          </w:p>
        </w:tc>
      </w:tr>
      <w:tr w:rsidR="007D6125" w:rsidRPr="001D2CEF" w14:paraId="4C584C5A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FBF0C" w14:textId="77777777" w:rsidR="007D6125" w:rsidRPr="001D2CEF" w:rsidRDefault="007D6125" w:rsidP="00687D0F">
            <w:pPr>
              <w:pStyle w:val="TAL"/>
            </w:pPr>
            <w:r w:rsidRPr="001D2CEF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041B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D743FE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"Ipv6Addr"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0E95A19F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5F3CE" w14:textId="77777777" w:rsidR="007D6125" w:rsidRPr="001D2CEF" w:rsidRDefault="007D6125" w:rsidP="00687D0F">
            <w:pPr>
              <w:pStyle w:val="TAL"/>
            </w:pPr>
            <w:r w:rsidRPr="001D2CEF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7213E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6327A8" w14:textId="77777777" w:rsidR="007D6125" w:rsidRPr="001D2CEF" w:rsidRDefault="007D6125" w:rsidP="00687D0F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[5].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42F53398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53C926B5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66DEDB72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(([^:]+:){7}([^:]+))|((([^:]+:)*[^:]+)?::(([^:]+:)*[^:]+)?))(\/.+)$'</w:t>
            </w:r>
          </w:p>
        </w:tc>
      </w:tr>
      <w:tr w:rsidR="007D6125" w:rsidRPr="001D2CEF" w14:paraId="67599EEE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6183F" w14:textId="77777777" w:rsidR="007D6125" w:rsidRPr="001D2CEF" w:rsidRDefault="007D6125" w:rsidP="00687D0F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CE74D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025A94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"Ipv6Prefix"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3225FCB3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EF05" w14:textId="77777777" w:rsidR="007D6125" w:rsidRPr="001D2CEF" w:rsidRDefault="007D6125" w:rsidP="00687D0F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8757F" w14:textId="77777777" w:rsidR="007D6125" w:rsidRPr="001D2CEF" w:rsidRDefault="007D6125" w:rsidP="00687D0F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906B85" w14:textId="77777777" w:rsidR="007D6125" w:rsidRPr="001D2CEF" w:rsidRDefault="007D6125" w:rsidP="00687D0F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6B7993BF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>Pattern: '^([0-9a-fA-F]{2</w:t>
            </w:r>
            <w:proofErr w:type="gramStart"/>
            <w:r w:rsidRPr="001D2CEF">
              <w:t>})(</w:t>
            </w:r>
            <w:proofErr w:type="gramEnd"/>
            <w:r w:rsidRPr="001D2CEF">
              <w:t>(-[0-9a-fA-F]{2}){5})$'</w:t>
            </w:r>
          </w:p>
        </w:tc>
      </w:tr>
      <w:tr w:rsidR="007D6125" w:rsidRPr="001D2CEF" w14:paraId="3CC97436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31AC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7ABC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7363D3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28872BC3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1E4D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32BEB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D895D7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6CF906CF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7D6125" w:rsidRPr="001D2CEF" w14:paraId="5D6BCD2F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6AC48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C3B31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E7BC5D" w14:textId="77777777" w:rsidR="007D6125" w:rsidRDefault="007D6125" w:rsidP="00687D0F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35321566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7D6125" w:rsidRPr="001D2CEF" w14:paraId="5E28B169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B69D5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7B71E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08D038" w14:textId="77777777" w:rsidR="007D6125" w:rsidRPr="001D2CEF" w:rsidRDefault="007D6125" w:rsidP="00687D0F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7A1AFE71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AE468" w14:textId="77777777" w:rsidR="007D6125" w:rsidRPr="001D2CEF" w:rsidRDefault="007D6125" w:rsidP="00687D0F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4CC3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52ACA8" w14:textId="77777777" w:rsidR="007D6125" w:rsidRDefault="007D6125" w:rsidP="00687D0F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3EB67E60" w14:textId="77777777" w:rsidR="007D6125" w:rsidRPr="001D2CEF" w:rsidRDefault="007D6125" w:rsidP="00687D0F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7D6125" w:rsidRPr="001D2CEF" w14:paraId="7D527CD3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01F85" w14:textId="77777777" w:rsidR="007D6125" w:rsidRPr="001D2CEF" w:rsidRDefault="007D6125" w:rsidP="00687D0F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35DE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AD458F" w14:textId="77777777" w:rsidR="007D6125" w:rsidRPr="001D2CEF" w:rsidRDefault="007D6125" w:rsidP="00687D0F">
            <w:pPr>
              <w:pStyle w:val="TAL"/>
            </w:pPr>
            <w:r w:rsidRPr="001D2CEF">
              <w:t>This data type is defined in the same way as the "U</w:t>
            </w:r>
            <w:r>
              <w:t>i</w:t>
            </w:r>
            <w:r w:rsidRPr="001D2CEF">
              <w:t xml:space="preserve">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0A88864B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B0D9" w14:textId="77777777" w:rsidR="007D6125" w:rsidRPr="001D2CEF" w:rsidRDefault="007D6125" w:rsidP="00687D0F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5AF5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0A58F2" w14:textId="77777777" w:rsidR="007D6125" w:rsidRDefault="007D6125" w:rsidP="00687D0F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630323FD" w14:textId="77777777" w:rsidR="007D6125" w:rsidRPr="001D2CEF" w:rsidRDefault="007D6125" w:rsidP="00687D0F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7D6125" w:rsidRPr="001D2CEF" w14:paraId="57E55446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9582" w14:textId="77777777" w:rsidR="007D6125" w:rsidRPr="001D2CEF" w:rsidRDefault="007D6125" w:rsidP="00687D0F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860CA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E5E093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"Uint64"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041D45A5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D859" w14:textId="77777777" w:rsidR="007D6125" w:rsidRPr="001D2CEF" w:rsidRDefault="007D6125" w:rsidP="00687D0F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9CC8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718551" w14:textId="77777777" w:rsidR="007D6125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providing an URI formatted according to IETF RFC 3986 [6]. </w:t>
            </w:r>
          </w:p>
          <w:p w14:paraId="4A14340A" w14:textId="77777777" w:rsidR="007D6125" w:rsidRPr="001D2CEF" w:rsidRDefault="007D6125" w:rsidP="00687D0F">
            <w:pPr>
              <w:pStyle w:val="TAL"/>
            </w:pPr>
            <w:r>
              <w:t xml:space="preserve">If the URI fields intended to convey generic data (e.g., in the value part of a query parameter, or in the URI path segments) contain reserved characters, these reserved characters shall be percent-encoded as defined in clause 5.2.10.2 of </w:t>
            </w:r>
            <w:r>
              <w:rPr>
                <w:lang w:eastAsia="zh-CN"/>
              </w:rPr>
              <w:t>3GPP TS 29.500 [25].</w:t>
            </w:r>
          </w:p>
        </w:tc>
      </w:tr>
      <w:tr w:rsidR="007D6125" w:rsidRPr="001D2CEF" w14:paraId="5610A072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56E88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E3BF6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FF1D38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"Uri"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1294F" w14:paraId="7033AFE8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0A9C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lastRenderedPageBreak/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D5C5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74AAE6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0ECD2C93" w14:textId="77777777" w:rsidR="007D6125" w:rsidRPr="005A7EEF" w:rsidRDefault="007D6125" w:rsidP="00687D0F">
            <w:pPr>
              <w:pStyle w:val="TAL"/>
              <w:rPr>
                <w:lang w:val="de-DE" w:eastAsia="zh-CN"/>
              </w:rPr>
            </w:pPr>
            <w:r w:rsidRPr="005A7EEF"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7D6125" w:rsidRPr="001D2CEF" w14:paraId="73994FF6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371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C8C6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CC5303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VarUeId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366C583D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D8136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D44D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476618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&gt;" optionally appended by "&lt;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&gt;", where:</w:t>
            </w:r>
          </w:p>
          <w:p w14:paraId="42244B36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</w:p>
          <w:p w14:paraId="05661BB4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 xml:space="preserve"> as defined in clause 5.6 of IETF RFC 3339 [10</w:t>
            </w:r>
            <w:proofErr w:type="gramStart"/>
            <w:r w:rsidRPr="001D2CEF">
              <w:rPr>
                <w:lang w:eastAsia="zh-CN"/>
              </w:rPr>
              <w:t>];</w:t>
            </w:r>
            <w:proofErr w:type="gramEnd"/>
          </w:p>
          <w:p w14:paraId="39418E00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</w:p>
          <w:p w14:paraId="22F16607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 xml:space="preserve">&gt; shall represent the adjustment that has been made and shall be encoded as "+1" or "+2" for a </w:t>
            </w:r>
            <w:proofErr w:type="gramStart"/>
            <w:r w:rsidRPr="001D2CEF">
              <w:rPr>
                <w:lang w:eastAsia="zh-CN"/>
              </w:rPr>
              <w:t>+1 or +2 hours</w:t>
            </w:r>
            <w:proofErr w:type="gramEnd"/>
            <w:r w:rsidRPr="001D2CEF">
              <w:rPr>
                <w:lang w:eastAsia="zh-CN"/>
              </w:rPr>
              <w:t xml:space="preserve"> adjustment.</w:t>
            </w:r>
          </w:p>
          <w:p w14:paraId="21E3CDB9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</w:p>
          <w:p w14:paraId="3B57E802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Example: "-08:00+1" (for 8 hours behind UTC, </w:t>
            </w:r>
            <w:proofErr w:type="gramStart"/>
            <w:r w:rsidRPr="001D2CEF">
              <w:rPr>
                <w:lang w:eastAsia="zh-CN"/>
              </w:rPr>
              <w:t>+1 hour</w:t>
            </w:r>
            <w:proofErr w:type="gramEnd"/>
            <w:r w:rsidRPr="001D2CEF">
              <w:rPr>
                <w:lang w:eastAsia="zh-CN"/>
              </w:rPr>
              <w:t xml:space="preserve"> adjustment for Daylight Saving Time).</w:t>
            </w:r>
          </w:p>
        </w:tc>
      </w:tr>
      <w:tr w:rsidR="007D6125" w:rsidRPr="001D2CEF" w14:paraId="2ABF15FD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1E8E2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0264F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5A5015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TimeZone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113268C6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B5503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94694" w14:textId="77777777" w:rsidR="007D6125" w:rsidRPr="001D2CEF" w:rsidRDefault="007D6125" w:rsidP="00687D0F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D58A95" w14:textId="77777777" w:rsidR="007D6125" w:rsidRPr="001D2CEF" w:rsidRDefault="007D6125" w:rsidP="00687D0F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 xml:space="preserve">as defined in clause 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7D6125" w:rsidRPr="001D2CEF" w14:paraId="3C2377B6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A241C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1826" w14:textId="77777777" w:rsidR="007D6125" w:rsidRPr="001D2CEF" w:rsidRDefault="007D6125" w:rsidP="00687D0F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431258" w14:textId="77777777" w:rsidR="007D6125" w:rsidRPr="001D2CEF" w:rsidRDefault="007D6125" w:rsidP="00687D0F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22BDCDBB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4E5E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5068" w14:textId="77777777" w:rsidR="007D6125" w:rsidRPr="001D2CEF" w:rsidRDefault="007D6125" w:rsidP="00687D0F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2C5A9C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ing</w:t>
            </w:r>
            <w:proofErr w:type="spellEnd"/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1D9CC853" w14:textId="77777777" w:rsidR="007D6125" w:rsidRPr="001D2CEF" w:rsidRDefault="007D6125" w:rsidP="00687D0F">
            <w:pPr>
              <w:pStyle w:val="TAL"/>
            </w:pPr>
            <w:r w:rsidRPr="001D2CEF">
              <w:t>Pattern: "</w:t>
            </w:r>
            <w:proofErr w:type="gramStart"/>
            <w:r w:rsidRPr="001D2CEF">
              <w:t>^[</w:t>
            </w:r>
            <w:proofErr w:type="gramEnd"/>
            <w:r w:rsidRPr="001D2CEF">
              <w:t>0-9]{5,15}$".</w:t>
            </w:r>
          </w:p>
        </w:tc>
      </w:tr>
      <w:tr w:rsidR="007D6125" w:rsidRPr="001D2CEF" w14:paraId="2AB06988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390A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1C5F" w14:textId="77777777" w:rsidR="007D6125" w:rsidRPr="001D2CEF" w:rsidRDefault="007D6125" w:rsidP="00687D0F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3C41AE" w14:textId="77777777" w:rsidR="007D6125" w:rsidRPr="001D2CEF" w:rsidRDefault="007D6125" w:rsidP="00687D0F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617822" w:rsidRPr="001D2CEF" w14:paraId="1C91A936" w14:textId="77777777" w:rsidTr="00687D0F">
        <w:trPr>
          <w:jc w:val="center"/>
          <w:ins w:id="59" w:author="Qualcomm" w:date="2024-02-15T11:1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14C72" w14:textId="26389AC6" w:rsidR="00617822" w:rsidRPr="001D2CEF" w:rsidRDefault="00617822" w:rsidP="00687D0F">
            <w:pPr>
              <w:pStyle w:val="TAL"/>
              <w:rPr>
                <w:ins w:id="60" w:author="Qualcomm" w:date="2024-02-15T11:16:00Z"/>
              </w:rPr>
            </w:pPr>
            <w:proofErr w:type="spellStart"/>
            <w:ins w:id="61" w:author="Qualcomm" w:date="2024-02-15T11:16:00Z">
              <w:r>
                <w:t>MonthOfYear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8E7A" w14:textId="1186614E" w:rsidR="00617822" w:rsidRPr="001D2CEF" w:rsidRDefault="00617822" w:rsidP="00687D0F">
            <w:pPr>
              <w:pStyle w:val="TAL"/>
              <w:rPr>
                <w:ins w:id="62" w:author="Qualcomm" w:date="2024-02-15T11:16:00Z"/>
              </w:rPr>
            </w:pPr>
            <w:ins w:id="63" w:author="Qualcomm" w:date="2024-02-15T11:17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6CA8BA" w14:textId="2AC47E5E" w:rsidR="00617822" w:rsidRPr="001D2CEF" w:rsidRDefault="00617822" w:rsidP="00687D0F">
            <w:pPr>
              <w:pStyle w:val="TAL"/>
              <w:rPr>
                <w:ins w:id="64" w:author="Qualcomm" w:date="2024-02-15T11:16:00Z"/>
              </w:rPr>
            </w:pPr>
            <w:ins w:id="65" w:author="Qualcomm" w:date="2024-02-15T11:17:00Z">
              <w:r w:rsidRPr="001D2CEF">
                <w:t xml:space="preserve">Integer between and including 1 and </w:t>
              </w:r>
              <w:r>
                <w:t>12</w:t>
              </w:r>
              <w:r w:rsidRPr="001D2CEF">
                <w:t xml:space="preserve"> denoting a </w:t>
              </w:r>
              <w:r>
                <w:t>month</w:t>
              </w:r>
              <w:r w:rsidRPr="001D2CEF">
                <w:t>. "1" shall indicate "</w:t>
              </w:r>
              <w:r>
                <w:t>January</w:t>
              </w:r>
              <w:r w:rsidRPr="001D2CEF">
                <w:t xml:space="preserve">", and the subsequent </w:t>
              </w:r>
              <w:r>
                <w:t>month</w:t>
              </w:r>
              <w:r w:rsidRPr="001D2CEF">
                <w:t>s shall be indicated with the next higher numbers. "</w:t>
              </w:r>
              <w:r>
                <w:t>12</w:t>
              </w:r>
              <w:r w:rsidRPr="001D2CEF">
                <w:t>" shall indicate "</w:t>
              </w:r>
              <w:r>
                <w:t>December</w:t>
              </w:r>
              <w:r w:rsidRPr="001D2CEF">
                <w:t>".</w:t>
              </w:r>
            </w:ins>
          </w:p>
        </w:tc>
      </w:tr>
      <w:tr w:rsidR="007D6125" w:rsidRPr="001D2CEF" w14:paraId="45732051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5E85" w14:textId="77777777" w:rsidR="007D6125" w:rsidRPr="001D2CEF" w:rsidRDefault="007D6125" w:rsidP="00687D0F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00588" w14:textId="77777777" w:rsidR="007D6125" w:rsidRPr="001D2CEF" w:rsidRDefault="007D6125" w:rsidP="00687D0F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D11DDA" w14:textId="77777777" w:rsidR="007D6125" w:rsidRPr="001D2CEF" w:rsidRDefault="007D6125" w:rsidP="00687D0F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7D6125" w:rsidRPr="001D2CEF" w14:paraId="6A0ABE66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A162" w14:textId="77777777" w:rsidR="007D6125" w:rsidRPr="001D2CEF" w:rsidRDefault="007D6125" w:rsidP="00687D0F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2444" w14:textId="77777777" w:rsidR="007D6125" w:rsidRPr="001D2CEF" w:rsidRDefault="007D6125" w:rsidP="00687D0F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8AFB54" w14:textId="77777777" w:rsidR="007D6125" w:rsidRPr="001D2CEF" w:rsidRDefault="007D6125" w:rsidP="00687D0F">
            <w:pPr>
              <w:pStyle w:val="TAL"/>
            </w:pPr>
            <w:r w:rsidRPr="001D2CEF">
              <w:t>String with format "</w:t>
            </w:r>
            <w:proofErr w:type="gramStart"/>
            <w:r w:rsidRPr="001D2CEF">
              <w:t>partial-time</w:t>
            </w:r>
            <w:proofErr w:type="gramEnd"/>
            <w:r w:rsidRPr="001D2CEF">
              <w:t>" or "full-time" as defined in clause 5.6 of IETF RFC 3339 [10].</w:t>
            </w:r>
          </w:p>
          <w:p w14:paraId="0CD888F4" w14:textId="77777777" w:rsidR="007D6125" w:rsidRPr="001D2CEF" w:rsidRDefault="007D6125" w:rsidP="00687D0F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  <w:tr w:rsidR="007D6125" w:rsidRPr="001D2CEF" w14:paraId="7B7F19F2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72D04" w14:textId="77777777" w:rsidR="007D6125" w:rsidRPr="001D2CEF" w:rsidRDefault="007D6125" w:rsidP="00687D0F">
            <w:pPr>
              <w:pStyle w:val="TAL"/>
            </w:pPr>
            <w:proofErr w:type="spellStart"/>
            <w:r>
              <w:t>EmptyObject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6C3C1" w14:textId="77777777" w:rsidR="007D6125" w:rsidRPr="001D2CEF" w:rsidRDefault="007D6125" w:rsidP="00687D0F">
            <w:pPr>
              <w:pStyle w:val="TAL"/>
            </w:pPr>
            <w:r>
              <w:t>object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5079AA" w14:textId="77777777" w:rsidR="007D6125" w:rsidRDefault="007D6125" w:rsidP="00687D0F">
            <w:pPr>
              <w:pStyle w:val="TAL"/>
            </w:pPr>
            <w:r>
              <w:t xml:space="preserve">Empty JSON object: </w:t>
            </w:r>
            <w:proofErr w:type="gramStart"/>
            <w:r>
              <w:t>{ }</w:t>
            </w:r>
            <w:proofErr w:type="gramEnd"/>
          </w:p>
          <w:p w14:paraId="32582B3A" w14:textId="77777777" w:rsidR="007D6125" w:rsidRPr="001D2CEF" w:rsidRDefault="007D6125" w:rsidP="00687D0F">
            <w:pPr>
              <w:pStyle w:val="TAL"/>
            </w:pPr>
            <w:r>
              <w:t>It is defined with the keyword: "</w:t>
            </w:r>
            <w:proofErr w:type="spellStart"/>
            <w:r>
              <w:t>additionalProperties</w:t>
            </w:r>
            <w:proofErr w:type="spellEnd"/>
            <w:r>
              <w:t>: false".</w:t>
            </w:r>
          </w:p>
        </w:tc>
      </w:tr>
      <w:tr w:rsidR="007D6125" w:rsidRPr="001D2CEF" w14:paraId="0FC2EB4C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35CDD" w14:textId="77777777" w:rsidR="007D6125" w:rsidRDefault="007D6125" w:rsidP="00687D0F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E5F2E" w14:textId="77777777" w:rsidR="007D6125" w:rsidRDefault="007D6125" w:rsidP="00687D0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F639D5" w14:textId="77777777" w:rsidR="007D6125" w:rsidRPr="00CF1C5A" w:rsidRDefault="007D6125" w:rsidP="00687D0F">
            <w:pPr>
              <w:pStyle w:val="TAL"/>
            </w:pPr>
            <w:r w:rsidRPr="00CF1C5A">
              <w:t>Fully Qualified Domain Name</w:t>
            </w:r>
          </w:p>
          <w:p w14:paraId="11157D38" w14:textId="77777777" w:rsidR="007D6125" w:rsidRPr="00EA4BD8" w:rsidRDefault="007D6125" w:rsidP="00687D0F">
            <w:pPr>
              <w:pStyle w:val="TAL"/>
            </w:pPr>
          </w:p>
          <w:p w14:paraId="007182D9" w14:textId="77777777" w:rsidR="007D6125" w:rsidRPr="003C791D" w:rsidRDefault="007D6125" w:rsidP="00687D0F">
            <w:pPr>
              <w:pStyle w:val="TAL"/>
            </w:pPr>
            <w:r w:rsidRPr="003C791D">
              <w:t>Pattern: '^([0-9A-Za-</w:t>
            </w:r>
            <w:proofErr w:type="gramStart"/>
            <w:r w:rsidRPr="003C791D">
              <w:t>z](</w:t>
            </w:r>
            <w:proofErr w:type="gramEnd"/>
            <w:r w:rsidRPr="003C791D">
              <w:t>[-0-9A-Za-z]{0,61}[0-9A-Za-z])?\.)+[A-Za-z]{2,63}\.?$'</w:t>
            </w:r>
          </w:p>
          <w:p w14:paraId="1DB56679" w14:textId="77777777" w:rsidR="007D6125" w:rsidRPr="003C791D" w:rsidRDefault="007D6125" w:rsidP="00687D0F">
            <w:pPr>
              <w:pStyle w:val="TAL"/>
            </w:pPr>
          </w:p>
          <w:p w14:paraId="5328E6CE" w14:textId="77777777" w:rsidR="007D6125" w:rsidRPr="003C791D" w:rsidRDefault="007D6125" w:rsidP="00687D0F">
            <w:pPr>
              <w:pStyle w:val="TAL"/>
            </w:pPr>
            <w:proofErr w:type="spellStart"/>
            <w:r w:rsidRPr="003C791D">
              <w:t>minLength</w:t>
            </w:r>
            <w:proofErr w:type="spellEnd"/>
            <w:r w:rsidRPr="003C791D">
              <w:t>: 4</w:t>
            </w:r>
          </w:p>
          <w:p w14:paraId="632B50AD" w14:textId="77777777" w:rsidR="007D6125" w:rsidRDefault="007D6125" w:rsidP="00687D0F">
            <w:pPr>
              <w:pStyle w:val="TAL"/>
            </w:pPr>
            <w:proofErr w:type="spellStart"/>
            <w:r w:rsidRPr="003C791D">
              <w:t>maxLength</w:t>
            </w:r>
            <w:proofErr w:type="spellEnd"/>
            <w:r w:rsidRPr="003C791D">
              <w:t>: 253</w:t>
            </w:r>
          </w:p>
        </w:tc>
      </w:tr>
      <w:tr w:rsidR="007D6125" w:rsidRPr="001D2CEF" w14:paraId="2F8DBEDC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6C0B" w14:textId="77777777" w:rsidR="007D6125" w:rsidRDefault="007D6125" w:rsidP="00687D0F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2CCFF" w14:textId="77777777" w:rsidR="007D6125" w:rsidRDefault="007D6125" w:rsidP="00687D0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BF14CD" w14:textId="77777777" w:rsidR="007D6125" w:rsidRPr="00D35811" w:rsidRDefault="007D6125" w:rsidP="00687D0F">
            <w:pPr>
              <w:pStyle w:val="TAL"/>
            </w:pPr>
            <w:r w:rsidRPr="00EA4BD8">
              <w:t>This data type is defined in the s</w:t>
            </w:r>
            <w:r w:rsidRPr="00D35811">
              <w:t>ame way as the "</w:t>
            </w:r>
            <w:proofErr w:type="spellStart"/>
            <w:r w:rsidRPr="003C791D">
              <w:t>Fqdn</w:t>
            </w:r>
            <w:proofErr w:type="spellEnd"/>
            <w:r w:rsidRPr="00EA4BD8">
              <w:t>" data type, but it also allows the null value.</w:t>
            </w:r>
          </w:p>
        </w:tc>
      </w:tr>
    </w:tbl>
    <w:p w14:paraId="6BDFD536" w14:textId="77777777" w:rsidR="007D6125" w:rsidRPr="001D2CEF" w:rsidRDefault="007D6125" w:rsidP="007D6125"/>
    <w:p w14:paraId="050369EA" w14:textId="77777777" w:rsidR="007D6125" w:rsidRPr="001D2CEF" w:rsidRDefault="007D6125" w:rsidP="007D6125">
      <w:pPr>
        <w:pStyle w:val="TH"/>
      </w:pPr>
      <w:r w:rsidRPr="001D2CEF">
        <w:t xml:space="preserve">Table 5.2.2-2: Reused </w:t>
      </w:r>
      <w:proofErr w:type="spellStart"/>
      <w:r w:rsidRPr="001D2CEF">
        <w:t>OpenAPI</w:t>
      </w:r>
      <w:proofErr w:type="spellEnd"/>
      <w:r w:rsidRPr="001D2CEF"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5282"/>
      </w:tblGrid>
      <w:tr w:rsidR="007D6125" w:rsidRPr="001D2CEF" w14:paraId="02664F81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2DBB2" w14:textId="77777777" w:rsidR="007D6125" w:rsidRPr="001D2CEF" w:rsidRDefault="007D6125" w:rsidP="00687D0F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32383" w14:textId="77777777" w:rsidR="007D6125" w:rsidRPr="001D2CEF" w:rsidRDefault="007D6125" w:rsidP="00687D0F">
            <w:pPr>
              <w:pStyle w:val="TAH"/>
            </w:pPr>
            <w:r w:rsidRPr="001D2CEF">
              <w:t>Description</w:t>
            </w:r>
          </w:p>
        </w:tc>
      </w:tr>
      <w:tr w:rsidR="007D6125" w:rsidRPr="001D2CEF" w14:paraId="71E5CD6C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C575" w14:textId="77777777" w:rsidR="007D6125" w:rsidRPr="001D2CEF" w:rsidRDefault="007D6125" w:rsidP="00687D0F">
            <w:pPr>
              <w:pStyle w:val="TAL"/>
            </w:pPr>
            <w:r w:rsidRPr="001D2CEF">
              <w:t>boolean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17D8D3" w14:textId="77777777" w:rsidR="007D6125" w:rsidRPr="001D2CEF" w:rsidRDefault="007D6125" w:rsidP="00687D0F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4BEA7EE8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9FF9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33D11F" w14:textId="77777777" w:rsidR="007D6125" w:rsidRPr="001D2CEF" w:rsidRDefault="007D6125" w:rsidP="00687D0F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03764B02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72A7" w14:textId="77777777" w:rsidR="007D6125" w:rsidRPr="001D2CEF" w:rsidRDefault="007D6125" w:rsidP="00687D0F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2271D8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1C671DA1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82F8A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B4BA97" w14:textId="77777777" w:rsidR="007D6125" w:rsidRPr="001D2CEF" w:rsidRDefault="007D6125" w:rsidP="00687D0F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1E3058E8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87D1C" w14:textId="77777777" w:rsidR="007D6125" w:rsidRPr="001D2CEF" w:rsidRDefault="007D6125" w:rsidP="00687D0F">
            <w:pPr>
              <w:pStyle w:val="TAL"/>
            </w:pPr>
            <w:r>
              <w:t>object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1469ED" w14:textId="77777777" w:rsidR="007D6125" w:rsidRPr="001D2CEF" w:rsidRDefault="007D6125" w:rsidP="00687D0F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44FF8889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F6B69" w14:textId="77777777" w:rsidR="007D6125" w:rsidRPr="001D2CEF" w:rsidRDefault="007D6125" w:rsidP="00687D0F">
            <w:pPr>
              <w:pStyle w:val="TAL"/>
            </w:pPr>
            <w:r>
              <w:t>array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87EA7" w14:textId="77777777" w:rsidR="007D6125" w:rsidRPr="001D2CEF" w:rsidRDefault="007D6125" w:rsidP="00687D0F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3774CEAE" w14:textId="77777777" w:rsidTr="00687D0F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5CEA2" w14:textId="77777777" w:rsidR="007D6125" w:rsidRPr="001D2CEF" w:rsidRDefault="007D6125" w:rsidP="00687D0F">
            <w:pPr>
              <w:pStyle w:val="TAN"/>
            </w:pPr>
            <w:r w:rsidRPr="001D2CEF">
              <w:t>NOTE</w:t>
            </w:r>
            <w:r w:rsidRPr="001D2CEF">
              <w:tab/>
              <w:t xml:space="preserve">Data types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 do not follow the </w:t>
            </w:r>
            <w:proofErr w:type="spellStart"/>
            <w:r w:rsidRPr="001D2CEF">
              <w:t>UpperCamel</w:t>
            </w:r>
            <w:proofErr w:type="spellEnd"/>
            <w:r w:rsidRPr="001D2CEF">
              <w:t xml:space="preserve"> convention for data types in 3GPP TS 29.501 [2]</w:t>
            </w:r>
          </w:p>
        </w:tc>
      </w:tr>
    </w:tbl>
    <w:p w14:paraId="1729BB09" w14:textId="77777777" w:rsidR="007D6125" w:rsidRPr="001D2CEF" w:rsidRDefault="007D6125" w:rsidP="007D6125"/>
    <w:p w14:paraId="36F9093C" w14:textId="77777777" w:rsidR="007D6125" w:rsidRPr="001D2CEF" w:rsidRDefault="007D6125" w:rsidP="007D6125">
      <w:pPr>
        <w:pStyle w:val="TH"/>
      </w:pPr>
      <w:r w:rsidRPr="001D2CEF">
        <w:lastRenderedPageBreak/>
        <w:t xml:space="preserve">Table 5.2.2-3: Meaning of a Hexadecimal Character in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1"/>
        <w:gridCol w:w="1182"/>
        <w:gridCol w:w="1400"/>
        <w:gridCol w:w="1398"/>
        <w:gridCol w:w="1398"/>
      </w:tblGrid>
      <w:tr w:rsidR="007D6125" w:rsidRPr="001D2CEF" w14:paraId="5F80E9B3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08C9" w14:textId="77777777" w:rsidR="007D6125" w:rsidRPr="001D2CEF" w:rsidRDefault="007D6125" w:rsidP="00687D0F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1AD28" w14:textId="77777777" w:rsidR="007D6125" w:rsidRPr="001D2CEF" w:rsidRDefault="007D6125" w:rsidP="00687D0F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CC2D4" w14:textId="77777777" w:rsidR="007D6125" w:rsidRPr="001D2CEF" w:rsidRDefault="007D6125" w:rsidP="00687D0F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B1D0E" w14:textId="77777777" w:rsidR="007D6125" w:rsidRPr="001D2CEF" w:rsidRDefault="007D6125" w:rsidP="00687D0F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653FE" w14:textId="77777777" w:rsidR="007D6125" w:rsidRPr="001D2CEF" w:rsidRDefault="007D6125" w:rsidP="00687D0F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7D6125" w:rsidRPr="001D2CEF" w14:paraId="7C0FC308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5B3B" w14:textId="77777777" w:rsidR="007D6125" w:rsidRPr="001D2CEF" w:rsidRDefault="007D6125" w:rsidP="00687D0F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C2D327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2B6E96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3E4E27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4909F5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399EDAF1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119B" w14:textId="77777777" w:rsidR="007D6125" w:rsidRPr="001D2CEF" w:rsidRDefault="007D6125" w:rsidP="00687D0F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4218FD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C565CC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DF0C51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E844AA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</w:tr>
      <w:tr w:rsidR="007D6125" w:rsidRPr="001D2CEF" w14:paraId="54B79A00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21756" w14:textId="77777777" w:rsidR="007D6125" w:rsidRPr="001D2CEF" w:rsidRDefault="007D6125" w:rsidP="00687D0F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85F22A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A830BD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62A9B0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14957C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34556014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D7D4" w14:textId="77777777" w:rsidR="007D6125" w:rsidRPr="001D2CEF" w:rsidRDefault="007D6125" w:rsidP="00687D0F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B3B416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108230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5F4F3E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6FD544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</w:tr>
      <w:tr w:rsidR="007D6125" w:rsidRPr="001D2CEF" w14:paraId="435BA130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3B8F4" w14:textId="77777777" w:rsidR="007D6125" w:rsidRPr="001D2CEF" w:rsidRDefault="007D6125" w:rsidP="00687D0F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EB52BE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D1FE4B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1550BA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C69C01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626C4C71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9714" w14:textId="77777777" w:rsidR="007D6125" w:rsidRPr="001D2CEF" w:rsidRDefault="007D6125" w:rsidP="00687D0F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0793F7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C418F6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FE71FB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77123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</w:tr>
      <w:tr w:rsidR="007D6125" w:rsidRPr="001D2CEF" w14:paraId="7022C97E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D6749" w14:textId="77777777" w:rsidR="007D6125" w:rsidRPr="001D2CEF" w:rsidRDefault="007D6125" w:rsidP="00687D0F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304C5C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EE548A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2E1A49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B3286E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2EB0F820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D632" w14:textId="77777777" w:rsidR="007D6125" w:rsidRPr="001D2CEF" w:rsidRDefault="007D6125" w:rsidP="00687D0F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5DF389" w14:textId="77777777" w:rsidR="007D6125" w:rsidRPr="001D2CEF" w:rsidRDefault="007D6125" w:rsidP="00687D0F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54B187" w14:textId="77777777" w:rsidR="007D6125" w:rsidRPr="001D2CEF" w:rsidRDefault="007D6125" w:rsidP="00687D0F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2B566A" w14:textId="77777777" w:rsidR="007D6125" w:rsidRPr="001D2CEF" w:rsidRDefault="007D6125" w:rsidP="00687D0F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9F208F" w14:textId="77777777" w:rsidR="007D6125" w:rsidRPr="001D2CEF" w:rsidRDefault="007D6125" w:rsidP="00687D0F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7D6125" w:rsidRPr="001D2CEF" w14:paraId="7371AF8C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BA5EF" w14:textId="77777777" w:rsidR="007D6125" w:rsidRPr="001D2CEF" w:rsidRDefault="007D6125" w:rsidP="00687D0F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89B882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7848A4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878741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5CB3FD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3FF2443E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8885D" w14:textId="77777777" w:rsidR="007D6125" w:rsidRPr="001D2CEF" w:rsidRDefault="007D6125" w:rsidP="00687D0F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445764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D957B0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05FC43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AB83F6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</w:tr>
      <w:tr w:rsidR="007D6125" w:rsidRPr="001D2CEF" w14:paraId="35C8E6E1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CA20" w14:textId="77777777" w:rsidR="007D6125" w:rsidRPr="001D2CEF" w:rsidRDefault="007D6125" w:rsidP="00687D0F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C71208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0B7FAB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2D96E4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028585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1D79EBFF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1BFB" w14:textId="77777777" w:rsidR="007D6125" w:rsidRPr="001D2CEF" w:rsidRDefault="007D6125" w:rsidP="00687D0F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945FA7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2639B2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804C10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F2D8F4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</w:tr>
      <w:tr w:rsidR="007D6125" w:rsidRPr="001D2CEF" w14:paraId="51F069DF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69EE" w14:textId="77777777" w:rsidR="007D6125" w:rsidRPr="001D2CEF" w:rsidRDefault="007D6125" w:rsidP="00687D0F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6FB691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BB89C1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A089FB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A25FE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1F5C5C95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A7FBC" w14:textId="77777777" w:rsidR="007D6125" w:rsidRPr="001D2CEF" w:rsidRDefault="007D6125" w:rsidP="00687D0F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A2FC1C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AE631D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1D1810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31176C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</w:tr>
      <w:tr w:rsidR="007D6125" w:rsidRPr="001D2CEF" w14:paraId="5AEC2EA7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88B82" w14:textId="77777777" w:rsidR="007D6125" w:rsidRPr="001D2CEF" w:rsidRDefault="007D6125" w:rsidP="00687D0F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ECC9BA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03B3B2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18650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5A6BF3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1A7F4DD6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B3A8" w14:textId="77777777" w:rsidR="007D6125" w:rsidRPr="001D2CEF" w:rsidRDefault="007D6125" w:rsidP="00687D0F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E6F898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DB9A69" w14:textId="77777777" w:rsidR="007D6125" w:rsidRPr="001D2CEF" w:rsidRDefault="007D6125" w:rsidP="00687D0F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BF9B05" w14:textId="77777777" w:rsidR="007D6125" w:rsidRPr="001D2CEF" w:rsidRDefault="007D6125" w:rsidP="00687D0F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AABF71" w14:textId="77777777" w:rsidR="007D6125" w:rsidRPr="001D2CEF" w:rsidRDefault="007D6125" w:rsidP="00687D0F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7D6125" w:rsidRPr="001D2CEF" w14:paraId="67E922E8" w14:textId="77777777" w:rsidTr="00687D0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9C0EB" w14:textId="77777777" w:rsidR="007D6125" w:rsidRPr="001D2CEF" w:rsidRDefault="007D6125" w:rsidP="00687D0F">
            <w:pPr>
              <w:pStyle w:val="TAN"/>
            </w:pPr>
            <w:r w:rsidRPr="001D2CEF">
              <w:t>NOTE 1</w:t>
            </w:r>
            <w:r w:rsidRPr="001D2CEF">
              <w:tab/>
              <w:t xml:space="preserve">"n" shall be i * 4 + 1, where "i" is zero or a natural number, </w:t>
            </w:r>
            <w:proofErr w:type="spellStart"/>
            <w:r w:rsidRPr="001D2CEF">
              <w:t>i.e</w:t>
            </w:r>
            <w:proofErr w:type="spellEnd"/>
            <w:r w:rsidRPr="001D2CEF">
              <w:t xml:space="preserve"> permissible values of "n" are 1, 5, 9, …</w:t>
            </w:r>
          </w:p>
          <w:p w14:paraId="5CCAB75C" w14:textId="77777777" w:rsidR="007D6125" w:rsidRPr="001D2CEF" w:rsidRDefault="007D6125" w:rsidP="00687D0F">
            <w:pPr>
              <w:pStyle w:val="TAN"/>
            </w:pPr>
            <w:r w:rsidRPr="001D2CEF">
              <w:t>NOTE 2</w:t>
            </w:r>
            <w:r w:rsidRPr="001D2CEF">
              <w:tab/>
              <w:t>I</w:t>
            </w:r>
            <w:r>
              <w:t>n this table i</w:t>
            </w:r>
            <w:r w:rsidRPr="001D2CEF">
              <w:t xml:space="preserve">f a feature is not defined, it shall </w:t>
            </w:r>
            <w:r>
              <w:t xml:space="preserve">also </w:t>
            </w:r>
            <w:r w:rsidRPr="001D2CEF">
              <w:t>be indicated with value "no".</w:t>
            </w:r>
          </w:p>
        </w:tc>
      </w:tr>
    </w:tbl>
    <w:p w14:paraId="75ECF9FE" w14:textId="77777777" w:rsidR="007D6125" w:rsidRPr="001D2CEF" w:rsidRDefault="007D6125" w:rsidP="007D6125"/>
    <w:p w14:paraId="1F3F6BB4" w14:textId="77777777" w:rsidR="007D6125" w:rsidRPr="001D2CEF" w:rsidRDefault="007D6125" w:rsidP="007D6125">
      <w:pPr>
        <w:rPr>
          <w:lang w:val="en-US"/>
        </w:rPr>
      </w:pPr>
      <w:r w:rsidRPr="001D2CEF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</w:t>
      </w:r>
      <w:r>
        <w:rPr>
          <w:lang w:val="en-US"/>
        </w:rPr>
        <w:t>hexadecimal character</w:t>
      </w:r>
      <w:r w:rsidRPr="001D2CEF">
        <w:rPr>
          <w:lang w:val="en-US"/>
        </w:rPr>
        <w:t xml:space="preserve"> value of "1", or </w:t>
      </w:r>
      <w:r>
        <w:rPr>
          <w:lang w:val="en-US"/>
        </w:rPr>
        <w:t>a string of hexadecimal characters</w:t>
      </w:r>
      <w:r w:rsidRPr="001D2CEF">
        <w:rPr>
          <w:lang w:val="en-US"/>
        </w:rPr>
        <w:t xml:space="preserve"> </w:t>
      </w:r>
      <w:r>
        <w:rPr>
          <w:lang w:val="en-US"/>
        </w:rPr>
        <w:t>with value of</w:t>
      </w:r>
      <w:r w:rsidRPr="001D2CEF">
        <w:rPr>
          <w:lang w:val="en-US"/>
        </w:rPr>
        <w:t xml:space="preserve">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</w:t>
      </w:r>
      <w:r>
        <w:rPr>
          <w:lang w:val="en-US"/>
        </w:rPr>
        <w:t xml:space="preserve">string of hexadecimal characters with </w:t>
      </w:r>
      <w:r w:rsidRPr="001D2CEF">
        <w:rPr>
          <w:lang w:val="en-US"/>
        </w:rPr>
        <w:t>value of "80000000"</w:t>
      </w:r>
      <w:r>
        <w:rPr>
          <w:lang w:val="en-US"/>
        </w:rPr>
        <w:t xml:space="preserve">(see the description of the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</w:t>
      </w:r>
      <w:r>
        <w:rPr>
          <w:lang w:eastAsia="zh-CN"/>
        </w:rPr>
        <w:t xml:space="preserve">encoding </w:t>
      </w:r>
      <w:r>
        <w:rPr>
          <w:lang w:val="en-US"/>
        </w:rPr>
        <w:t xml:space="preserve">in </w:t>
      </w:r>
      <w:r w:rsidRPr="001D2CEF">
        <w:t>Table 5.2.2-</w:t>
      </w:r>
      <w:r>
        <w:t>1)</w:t>
      </w:r>
      <w:r w:rsidRPr="001D2CEF">
        <w:rPr>
          <w:lang w:val="en-US"/>
        </w:rPr>
        <w:t>.</w:t>
      </w:r>
    </w:p>
    <w:p w14:paraId="4A3F06C1" w14:textId="77777777" w:rsidR="00872C02" w:rsidRDefault="00872C02" w:rsidP="00BC4506"/>
    <w:p w14:paraId="54F9C4CE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C6348B" w14:textId="77777777" w:rsidR="00617854" w:rsidRPr="00F11966" w:rsidRDefault="00617854" w:rsidP="00617854">
      <w:pPr>
        <w:pStyle w:val="Heading1"/>
      </w:pPr>
      <w:bookmarkStart w:id="66" w:name="_Toc24925935"/>
      <w:bookmarkStart w:id="67" w:name="_Toc24926113"/>
      <w:bookmarkStart w:id="68" w:name="_Toc24926289"/>
      <w:bookmarkStart w:id="69" w:name="_Toc33964149"/>
      <w:bookmarkStart w:id="70" w:name="_Toc33980916"/>
      <w:bookmarkStart w:id="71" w:name="_Toc36462718"/>
      <w:bookmarkStart w:id="72" w:name="_Toc36462914"/>
      <w:bookmarkStart w:id="73" w:name="_Toc43026185"/>
      <w:bookmarkStart w:id="74" w:name="_Toc49763719"/>
      <w:bookmarkStart w:id="75" w:name="_Toc56754420"/>
      <w:bookmarkStart w:id="76" w:name="_Toc88743220"/>
      <w:bookmarkStart w:id="77" w:name="_Toc101254144"/>
      <w:bookmarkStart w:id="78" w:name="_Toc101254585"/>
      <w:bookmarkStart w:id="79" w:name="_Toc104112297"/>
      <w:bookmarkStart w:id="80" w:name="_Toc104192471"/>
      <w:bookmarkStart w:id="81" w:name="_Toc104193035"/>
      <w:bookmarkStart w:id="82" w:name="_Toc133336429"/>
      <w:bookmarkStart w:id="83" w:name="_Toc143984951"/>
      <w:bookmarkStart w:id="84" w:name="_Toc144147728"/>
      <w:bookmarkStart w:id="85" w:name="_Toc153885533"/>
      <w:r w:rsidRPr="00F11966">
        <w:t>A.2</w:t>
      </w:r>
      <w:r w:rsidRPr="00F11966">
        <w:tab/>
        <w:t>Data related to Common Data Types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5DAAA76" w14:textId="77777777" w:rsidR="00617854" w:rsidRPr="00F11966" w:rsidRDefault="00617854" w:rsidP="00617854">
      <w:pPr>
        <w:pStyle w:val="PL"/>
        <w:rPr>
          <w:lang w:val="en-US"/>
        </w:rPr>
      </w:pPr>
      <w:proofErr w:type="spellStart"/>
      <w:r w:rsidRPr="00F11966">
        <w:rPr>
          <w:lang w:val="en-US"/>
        </w:rPr>
        <w:t>openapi</w:t>
      </w:r>
      <w:proofErr w:type="spellEnd"/>
      <w:r w:rsidRPr="00F11966">
        <w:rPr>
          <w:lang w:val="en-US"/>
        </w:rPr>
        <w:t>: 3.0.0</w:t>
      </w:r>
    </w:p>
    <w:p w14:paraId="60CA5545" w14:textId="77777777" w:rsidR="00617854" w:rsidRPr="00F11966" w:rsidRDefault="00617854" w:rsidP="00617854">
      <w:pPr>
        <w:pStyle w:val="PL"/>
        <w:rPr>
          <w:lang w:val="en-US"/>
        </w:rPr>
      </w:pPr>
    </w:p>
    <w:p w14:paraId="4D362131" w14:textId="77777777" w:rsidR="00617854" w:rsidRPr="00F11966" w:rsidRDefault="00617854" w:rsidP="0061785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0A42892" w14:textId="77777777" w:rsidR="00617854" w:rsidRDefault="00617854" w:rsidP="0061785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5</w:t>
      </w:r>
      <w:r w:rsidRPr="00F11966">
        <w:rPr>
          <w:lang w:val="en-US"/>
        </w:rPr>
        <w:t>'</w:t>
      </w:r>
    </w:p>
    <w:p w14:paraId="24B545BA" w14:textId="77777777" w:rsidR="00617854" w:rsidRDefault="00617854" w:rsidP="00617854">
      <w:pPr>
        <w:pStyle w:val="PL"/>
        <w:rPr>
          <w:lang w:val="en-US"/>
        </w:rPr>
      </w:pPr>
    </w:p>
    <w:p w14:paraId="3FDF8971" w14:textId="77777777" w:rsidR="00C50B3C" w:rsidRPr="00F11966" w:rsidRDefault="00C50B3C" w:rsidP="00C50B3C">
      <w:pPr>
        <w:pStyle w:val="PL"/>
        <w:rPr>
          <w:lang w:val="en-US"/>
        </w:rPr>
      </w:pPr>
    </w:p>
    <w:p w14:paraId="7DA88DBD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65275C2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47C751B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5A580A7" w14:textId="77777777" w:rsidR="00C50B3C" w:rsidRPr="00F11966" w:rsidRDefault="00C50B3C" w:rsidP="00C50B3C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945331B" w14:textId="77777777" w:rsidR="00C50B3C" w:rsidRPr="00F11966" w:rsidRDefault="00C50B3C" w:rsidP="00C50B3C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EC63B45" w14:textId="77777777" w:rsidR="00C50B3C" w:rsidRPr="00F11966" w:rsidRDefault="00C50B3C" w:rsidP="00C50B3C">
      <w:pPr>
        <w:pStyle w:val="PL"/>
      </w:pPr>
    </w:p>
    <w:p w14:paraId="55DCA334" w14:textId="77777777" w:rsidR="00C50B3C" w:rsidRPr="00F11966" w:rsidRDefault="00C50B3C" w:rsidP="00C50B3C">
      <w:pPr>
        <w:pStyle w:val="PL"/>
        <w:rPr>
          <w:lang w:val="en-US"/>
        </w:rPr>
      </w:pPr>
      <w:proofErr w:type="spellStart"/>
      <w:r w:rsidRPr="00F11966">
        <w:rPr>
          <w:lang w:val="en-US"/>
        </w:rPr>
        <w:t>externalDocs</w:t>
      </w:r>
      <w:proofErr w:type="spellEnd"/>
      <w:r w:rsidRPr="00F11966">
        <w:rPr>
          <w:lang w:val="en-US"/>
        </w:rPr>
        <w:t>:</w:t>
      </w:r>
    </w:p>
    <w:p w14:paraId="0C6DD344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4</w:t>
      </w:r>
      <w:r w:rsidRPr="00F11966">
        <w:rPr>
          <w:lang w:val="en-US"/>
        </w:rPr>
        <w:t>.0</w:t>
      </w:r>
    </w:p>
    <w:p w14:paraId="6C4E9538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1DBF640E" w14:textId="77777777" w:rsidR="00C50B3C" w:rsidRPr="00F11966" w:rsidRDefault="00C50B3C" w:rsidP="00C50B3C">
      <w:pPr>
        <w:pStyle w:val="PL"/>
        <w:rPr>
          <w:lang w:val="en-US"/>
        </w:rPr>
      </w:pPr>
    </w:p>
    <w:p w14:paraId="526E3757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94DDEAB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6B642CB2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7D139C0D" w14:textId="77777777" w:rsidR="00C50B3C" w:rsidRPr="00F11966" w:rsidRDefault="00C50B3C" w:rsidP="00C50B3C">
      <w:pPr>
        <w:pStyle w:val="PL"/>
        <w:rPr>
          <w:lang w:val="en-US"/>
        </w:rPr>
      </w:pPr>
    </w:p>
    <w:p w14:paraId="64BEFCE5" w14:textId="77777777" w:rsidR="00BD3F2A" w:rsidRPr="00617854" w:rsidRDefault="00BD3F2A" w:rsidP="00BC4506">
      <w:pPr>
        <w:rPr>
          <w:lang w:val="en-US"/>
        </w:rPr>
      </w:pPr>
    </w:p>
    <w:p w14:paraId="58D6E73A" w14:textId="77777777" w:rsidR="00BD3F2A" w:rsidRPr="005253C5" w:rsidRDefault="00BD3F2A" w:rsidP="00BD3F2A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65D95BCE" w14:textId="77777777" w:rsidR="002069F8" w:rsidRPr="00BD3F2A" w:rsidRDefault="002069F8" w:rsidP="002069F8">
      <w:pPr>
        <w:pStyle w:val="PL"/>
        <w:rPr>
          <w:lang w:val="en-US"/>
        </w:rPr>
      </w:pPr>
    </w:p>
    <w:p w14:paraId="64686EC5" w14:textId="77777777" w:rsidR="004C3E36" w:rsidRDefault="004C3E36" w:rsidP="004C3E36">
      <w:pPr>
        <w:pStyle w:val="PL"/>
      </w:pPr>
    </w:p>
    <w:p w14:paraId="134B41C5" w14:textId="77777777" w:rsidR="00803E3C" w:rsidRPr="00F11966" w:rsidRDefault="00803E3C" w:rsidP="00803E3C">
      <w:pPr>
        <w:pStyle w:val="PL"/>
      </w:pPr>
      <w:r w:rsidRPr="00F11966">
        <w:t xml:space="preserve">    </w:t>
      </w:r>
      <w:proofErr w:type="spellStart"/>
      <w:r w:rsidRPr="00F11966">
        <w:rPr>
          <w:rFonts w:hint="eastAsia"/>
          <w:lang w:val="en-US" w:eastAsia="zh-CN"/>
        </w:rPr>
        <w:t>CMsisdnRm</w:t>
      </w:r>
      <w:proofErr w:type="spellEnd"/>
      <w:r w:rsidRPr="00F11966">
        <w:t>:</w:t>
      </w:r>
    </w:p>
    <w:p w14:paraId="4926CEC6" w14:textId="77777777" w:rsidR="00803E3C" w:rsidRPr="00F11966" w:rsidRDefault="00803E3C" w:rsidP="00803E3C">
      <w:pPr>
        <w:pStyle w:val="PL"/>
      </w:pPr>
      <w:r w:rsidRPr="00F11966">
        <w:t xml:space="preserve">      type: string</w:t>
      </w:r>
    </w:p>
    <w:p w14:paraId="70D76236" w14:textId="77777777" w:rsidR="00803E3C" w:rsidRPr="00F11966" w:rsidRDefault="00803E3C" w:rsidP="00803E3C">
      <w:pPr>
        <w:pStyle w:val="PL"/>
        <w:rPr>
          <w:lang w:val="sv-SE"/>
        </w:rPr>
      </w:pPr>
      <w:r w:rsidRPr="00F11966">
        <w:lastRenderedPageBreak/>
        <w:t xml:space="preserve">      pattern: '</w:t>
      </w:r>
      <w:proofErr w:type="gramStart"/>
      <w:r w:rsidRPr="00F11966">
        <w:t>^[</w:t>
      </w:r>
      <w:proofErr w:type="gramEnd"/>
      <w:r w:rsidRPr="00F11966">
        <w:t>0-9]{5,15}$'</w:t>
      </w:r>
    </w:p>
    <w:p w14:paraId="11DF9B1F" w14:textId="77777777" w:rsidR="00803E3C" w:rsidRPr="00F11966" w:rsidRDefault="00803E3C" w:rsidP="00803E3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A4E9E25" w14:textId="77777777" w:rsidR="00803E3C" w:rsidRDefault="00803E3C" w:rsidP="00803E3C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4515DFE3" w14:textId="77777777" w:rsidR="00803E3C" w:rsidRDefault="00803E3C" w:rsidP="00803E3C">
      <w:pPr>
        <w:pStyle w:val="PL"/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represent</w:t>
      </w:r>
      <w:proofErr w:type="spellStart"/>
      <w:r w:rsidRPr="001D2CEF">
        <w:rPr>
          <w:rFonts w:hint="eastAsia"/>
          <w:lang w:val="en-US" w:eastAsia="zh-CN"/>
        </w:rPr>
        <w:t>ing</w:t>
      </w:r>
      <w:proofErr w:type="spellEnd"/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 xml:space="preserve"> </w:t>
      </w:r>
      <w:r w:rsidRPr="001D2CEF">
        <w:t>with</w:t>
      </w:r>
    </w:p>
    <w:p w14:paraId="733AD743" w14:textId="77777777" w:rsidR="00803E3C" w:rsidRDefault="00803E3C" w:rsidP="00803E3C">
      <w:pPr>
        <w:pStyle w:val="PL"/>
      </w:pPr>
      <w:r>
        <w:t xml:space="preserve">       </w:t>
      </w:r>
      <w:r w:rsidRPr="001D2CEF">
        <w:t xml:space="preserve"> the </w:t>
      </w:r>
      <w:proofErr w:type="spellStart"/>
      <w:r w:rsidRPr="001D2CEF">
        <w:t>OpenAPI</w:t>
      </w:r>
      <w:proofErr w:type="spellEnd"/>
      <w:r w:rsidRPr="001D2CEF">
        <w:t xml:space="preserve">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r w:rsidRPr="00420090">
        <w:t xml:space="preserve"> </w:t>
      </w:r>
    </w:p>
    <w:p w14:paraId="33611057" w14:textId="77777777" w:rsidR="00803E3C" w:rsidRDefault="00803E3C" w:rsidP="00803E3C">
      <w:pPr>
        <w:pStyle w:val="PL"/>
      </w:pPr>
    </w:p>
    <w:p w14:paraId="694CF523" w14:textId="45201F7A" w:rsidR="00803E3C" w:rsidRPr="00F11966" w:rsidRDefault="00803E3C" w:rsidP="00803E3C">
      <w:pPr>
        <w:pStyle w:val="PL"/>
        <w:rPr>
          <w:ins w:id="86" w:author="Qualcomm" w:date="2024-02-15T11:20:00Z"/>
        </w:rPr>
      </w:pPr>
      <w:ins w:id="87" w:author="Qualcomm" w:date="2024-02-15T11:20:00Z">
        <w:r w:rsidRPr="00F11966">
          <w:t xml:space="preserve">    </w:t>
        </w:r>
      </w:ins>
      <w:proofErr w:type="spellStart"/>
      <w:ins w:id="88" w:author="Qualcomm_r1" w:date="2024-02-27T17:08:00Z">
        <w:r w:rsidR="00971025">
          <w:t>MonthOfYear</w:t>
        </w:r>
      </w:ins>
      <w:proofErr w:type="spellEnd"/>
      <w:ins w:id="89" w:author="Qualcomm" w:date="2024-02-15T11:20:00Z">
        <w:r w:rsidRPr="00F11966">
          <w:t>:</w:t>
        </w:r>
      </w:ins>
    </w:p>
    <w:p w14:paraId="48653C9F" w14:textId="77777777" w:rsidR="00803E3C" w:rsidRPr="00F11966" w:rsidRDefault="00803E3C" w:rsidP="00803E3C">
      <w:pPr>
        <w:pStyle w:val="PL"/>
        <w:rPr>
          <w:ins w:id="90" w:author="Qualcomm" w:date="2024-02-15T11:20:00Z"/>
        </w:rPr>
      </w:pPr>
      <w:ins w:id="91" w:author="Qualcomm" w:date="2024-02-15T11:20:00Z">
        <w:r w:rsidRPr="00F11966">
          <w:t xml:space="preserve">      type: integer</w:t>
        </w:r>
      </w:ins>
    </w:p>
    <w:p w14:paraId="6ED371BB" w14:textId="77777777" w:rsidR="00803E3C" w:rsidRPr="00F11966" w:rsidRDefault="00803E3C" w:rsidP="00803E3C">
      <w:pPr>
        <w:pStyle w:val="PL"/>
        <w:rPr>
          <w:ins w:id="92" w:author="Qualcomm" w:date="2024-02-15T11:20:00Z"/>
        </w:rPr>
      </w:pPr>
      <w:ins w:id="93" w:author="Qualcomm" w:date="2024-02-15T11:20:00Z">
        <w:r w:rsidRPr="00F11966">
          <w:t xml:space="preserve">      minimum: 1</w:t>
        </w:r>
      </w:ins>
    </w:p>
    <w:p w14:paraId="40BF0832" w14:textId="712DD00C" w:rsidR="00803E3C" w:rsidRPr="00F11966" w:rsidRDefault="00803E3C" w:rsidP="00803E3C">
      <w:pPr>
        <w:pStyle w:val="PL"/>
        <w:rPr>
          <w:ins w:id="94" w:author="Qualcomm" w:date="2024-02-15T11:20:00Z"/>
        </w:rPr>
      </w:pPr>
      <w:ins w:id="95" w:author="Qualcomm" w:date="2024-02-15T11:20:00Z">
        <w:r w:rsidRPr="00F11966">
          <w:t xml:space="preserve">      maximum: </w:t>
        </w:r>
        <w:r>
          <w:t>12</w:t>
        </w:r>
      </w:ins>
    </w:p>
    <w:p w14:paraId="7BAA4A57" w14:textId="77777777" w:rsidR="00803E3C" w:rsidRDefault="00803E3C" w:rsidP="00803E3C">
      <w:pPr>
        <w:pStyle w:val="PL"/>
        <w:rPr>
          <w:ins w:id="96" w:author="Qualcomm" w:date="2024-02-15T11:20:00Z"/>
        </w:rPr>
      </w:pPr>
      <w:ins w:id="97" w:author="Qualcomm" w:date="2024-02-15T11:20:00Z">
        <w:r w:rsidRPr="00F11966">
          <w:t xml:space="preserve">      description: </w:t>
        </w:r>
        <w:r>
          <w:t>&gt;</w:t>
        </w:r>
      </w:ins>
    </w:p>
    <w:p w14:paraId="4EF2E630" w14:textId="3CF7BDCD" w:rsidR="00803E3C" w:rsidRDefault="00803E3C" w:rsidP="00803E3C">
      <w:pPr>
        <w:pStyle w:val="PL"/>
        <w:rPr>
          <w:ins w:id="98" w:author="Qualcomm" w:date="2024-02-15T11:20:00Z"/>
        </w:rPr>
      </w:pPr>
      <w:ins w:id="99" w:author="Qualcomm" w:date="2024-02-15T11:20:00Z">
        <w:r>
          <w:t xml:space="preserve">        </w:t>
        </w:r>
        <w:r w:rsidRPr="00F11966">
          <w:t xml:space="preserve">integer between and including 1 and </w:t>
        </w:r>
      </w:ins>
      <w:ins w:id="100" w:author="Qualcomm" w:date="2024-02-15T11:21:00Z">
        <w:r>
          <w:t>12</w:t>
        </w:r>
      </w:ins>
      <w:ins w:id="101" w:author="Qualcomm" w:date="2024-02-15T11:20:00Z">
        <w:r w:rsidRPr="00F11966">
          <w:t xml:space="preserve"> denoting a </w:t>
        </w:r>
      </w:ins>
      <w:ins w:id="102" w:author="Qualcomm" w:date="2024-02-15T11:21:00Z">
        <w:r>
          <w:t>month</w:t>
        </w:r>
      </w:ins>
      <w:ins w:id="103" w:author="Qualcomm" w:date="2024-02-15T11:20:00Z">
        <w:r w:rsidRPr="00F11966">
          <w:t xml:space="preserve">. 1 shall indicate </w:t>
        </w:r>
      </w:ins>
      <w:ins w:id="104" w:author="Qualcomm" w:date="2024-02-15T11:21:00Z">
        <w:r>
          <w:t>January</w:t>
        </w:r>
      </w:ins>
      <w:ins w:id="105" w:author="Qualcomm" w:date="2024-02-15T11:20:00Z">
        <w:r w:rsidRPr="00F11966">
          <w:t>,</w:t>
        </w:r>
      </w:ins>
    </w:p>
    <w:p w14:paraId="57759F92" w14:textId="398C85FE" w:rsidR="00803E3C" w:rsidRDefault="00803E3C" w:rsidP="00803E3C">
      <w:pPr>
        <w:pStyle w:val="PL"/>
        <w:rPr>
          <w:ins w:id="106" w:author="Qualcomm" w:date="2024-02-15T11:20:00Z"/>
        </w:rPr>
      </w:pPr>
      <w:ins w:id="107" w:author="Qualcomm" w:date="2024-02-15T11:20:00Z">
        <w:r>
          <w:t xml:space="preserve">       </w:t>
        </w:r>
        <w:r w:rsidRPr="00F11966">
          <w:t xml:space="preserve"> and the subsequent </w:t>
        </w:r>
      </w:ins>
      <w:ins w:id="108" w:author="Qualcomm" w:date="2024-02-15T11:21:00Z">
        <w:r>
          <w:t>month</w:t>
        </w:r>
      </w:ins>
      <w:ins w:id="109" w:author="Qualcomm" w:date="2024-02-15T11:20:00Z">
        <w:r w:rsidRPr="00F11966">
          <w:t>s shall be indicated with the next higher numbers.</w:t>
        </w:r>
      </w:ins>
    </w:p>
    <w:p w14:paraId="56777F9A" w14:textId="051164AD" w:rsidR="00803E3C" w:rsidRDefault="00803E3C" w:rsidP="00803E3C">
      <w:pPr>
        <w:pStyle w:val="PL"/>
        <w:rPr>
          <w:ins w:id="110" w:author="Qualcomm" w:date="2024-02-15T11:20:00Z"/>
        </w:rPr>
      </w:pPr>
      <w:ins w:id="111" w:author="Qualcomm" w:date="2024-02-15T11:20:00Z">
        <w:r>
          <w:t xml:space="preserve">       </w:t>
        </w:r>
        <w:r w:rsidRPr="00F11966">
          <w:t xml:space="preserve"> </w:t>
        </w:r>
      </w:ins>
      <w:ins w:id="112" w:author="Qualcomm" w:date="2024-02-15T11:21:00Z">
        <w:r>
          <w:t>12</w:t>
        </w:r>
      </w:ins>
      <w:ins w:id="113" w:author="Qualcomm" w:date="2024-02-15T11:20:00Z">
        <w:r w:rsidRPr="00F11966">
          <w:t xml:space="preserve"> shall indicate </w:t>
        </w:r>
      </w:ins>
      <w:ins w:id="114" w:author="Qualcomm" w:date="2024-02-15T11:21:00Z">
        <w:r>
          <w:t>December</w:t>
        </w:r>
      </w:ins>
      <w:ins w:id="115" w:author="Qualcomm" w:date="2024-02-15T11:20:00Z">
        <w:r w:rsidRPr="00F11966">
          <w:t>.</w:t>
        </w:r>
      </w:ins>
    </w:p>
    <w:p w14:paraId="13FD60F5" w14:textId="77777777" w:rsidR="00803E3C" w:rsidRPr="003C791D" w:rsidRDefault="00803E3C" w:rsidP="00803E3C">
      <w:pPr>
        <w:pStyle w:val="PL"/>
      </w:pPr>
    </w:p>
    <w:p w14:paraId="2DBC9BC5" w14:textId="77777777" w:rsidR="00803E3C" w:rsidRPr="00F11966" w:rsidRDefault="00803E3C" w:rsidP="00803E3C">
      <w:pPr>
        <w:pStyle w:val="PL"/>
      </w:pPr>
      <w:r w:rsidRPr="00F11966">
        <w:t xml:space="preserve">    </w:t>
      </w:r>
      <w:proofErr w:type="spellStart"/>
      <w:r w:rsidRPr="00F11966">
        <w:t>DayOfWeek</w:t>
      </w:r>
      <w:proofErr w:type="spellEnd"/>
      <w:r w:rsidRPr="00F11966">
        <w:t>:</w:t>
      </w:r>
    </w:p>
    <w:p w14:paraId="37B096F4" w14:textId="77777777" w:rsidR="00803E3C" w:rsidRPr="00F11966" w:rsidRDefault="00803E3C" w:rsidP="00803E3C">
      <w:pPr>
        <w:pStyle w:val="PL"/>
      </w:pPr>
      <w:r w:rsidRPr="00F11966">
        <w:t xml:space="preserve">      type: integer</w:t>
      </w:r>
    </w:p>
    <w:p w14:paraId="0C9BE5F0" w14:textId="77777777" w:rsidR="00803E3C" w:rsidRPr="00F11966" w:rsidRDefault="00803E3C" w:rsidP="00803E3C">
      <w:pPr>
        <w:pStyle w:val="PL"/>
      </w:pPr>
      <w:r w:rsidRPr="00F11966">
        <w:t xml:space="preserve">      minimum: 1</w:t>
      </w:r>
    </w:p>
    <w:p w14:paraId="53D0CCC0" w14:textId="77777777" w:rsidR="00803E3C" w:rsidRPr="00F11966" w:rsidRDefault="00803E3C" w:rsidP="00803E3C">
      <w:pPr>
        <w:pStyle w:val="PL"/>
      </w:pPr>
      <w:r w:rsidRPr="00F11966">
        <w:t xml:space="preserve">      maximum: 7</w:t>
      </w:r>
    </w:p>
    <w:p w14:paraId="0C4BD42B" w14:textId="77777777" w:rsidR="00803E3C" w:rsidRDefault="00803E3C" w:rsidP="00803E3C">
      <w:pPr>
        <w:pStyle w:val="PL"/>
      </w:pPr>
      <w:r w:rsidRPr="00F11966">
        <w:t xml:space="preserve">      description: </w:t>
      </w:r>
      <w:r>
        <w:t>&gt;</w:t>
      </w:r>
    </w:p>
    <w:p w14:paraId="5417371C" w14:textId="77777777" w:rsidR="00803E3C" w:rsidRDefault="00803E3C" w:rsidP="00803E3C">
      <w:pPr>
        <w:pStyle w:val="PL"/>
      </w:pPr>
      <w:r>
        <w:t xml:space="preserve">        </w:t>
      </w:r>
      <w:r w:rsidRPr="00F11966">
        <w:t>integer between and including 1 and 7 denoting a weekday. 1 shall indicate Monday,</w:t>
      </w:r>
    </w:p>
    <w:p w14:paraId="19A9FD93" w14:textId="77777777" w:rsidR="00803E3C" w:rsidRDefault="00803E3C" w:rsidP="00803E3C">
      <w:pPr>
        <w:pStyle w:val="PL"/>
      </w:pPr>
      <w:r>
        <w:t xml:space="preserve">       </w:t>
      </w:r>
      <w:r w:rsidRPr="00F11966">
        <w:t xml:space="preserve"> and the subsequent </w:t>
      </w:r>
      <w:proofErr w:type="gramStart"/>
      <w:r w:rsidRPr="00F11966">
        <w:t xml:space="preserve">weekdays </w:t>
      </w:r>
      <w:r>
        <w:t xml:space="preserve"> </w:t>
      </w:r>
      <w:r w:rsidRPr="00F11966">
        <w:t>shall</w:t>
      </w:r>
      <w:proofErr w:type="gramEnd"/>
      <w:r w:rsidRPr="00F11966">
        <w:t xml:space="preserve"> be indicated with the next higher numbers.</w:t>
      </w:r>
    </w:p>
    <w:p w14:paraId="2971A00F" w14:textId="77777777" w:rsidR="00803E3C" w:rsidRDefault="00803E3C" w:rsidP="00803E3C">
      <w:pPr>
        <w:pStyle w:val="PL"/>
      </w:pPr>
      <w:r>
        <w:t xml:space="preserve">       </w:t>
      </w:r>
      <w:r w:rsidRPr="00F11966">
        <w:t xml:space="preserve"> 7 shall indicate Sunday.</w:t>
      </w:r>
    </w:p>
    <w:p w14:paraId="07162702" w14:textId="77777777" w:rsidR="00803E3C" w:rsidRPr="00F11966" w:rsidRDefault="00803E3C" w:rsidP="00803E3C">
      <w:pPr>
        <w:pStyle w:val="PL"/>
      </w:pPr>
    </w:p>
    <w:p w14:paraId="77E33D1B" w14:textId="77777777" w:rsidR="00803E3C" w:rsidRPr="00F11966" w:rsidRDefault="00803E3C" w:rsidP="00803E3C">
      <w:pPr>
        <w:pStyle w:val="PL"/>
      </w:pPr>
      <w:r w:rsidRPr="00F11966">
        <w:t xml:space="preserve">    </w:t>
      </w:r>
      <w:proofErr w:type="spellStart"/>
      <w:r w:rsidRPr="00F11966">
        <w:rPr>
          <w:lang w:eastAsia="zh-CN"/>
        </w:rPr>
        <w:t>TimeOfDay</w:t>
      </w:r>
      <w:proofErr w:type="spellEnd"/>
      <w:r w:rsidRPr="00F11966">
        <w:t>:</w:t>
      </w:r>
    </w:p>
    <w:p w14:paraId="63AC3CA7" w14:textId="77777777" w:rsidR="00803E3C" w:rsidRPr="00F11966" w:rsidRDefault="00803E3C" w:rsidP="00803E3C">
      <w:pPr>
        <w:pStyle w:val="PL"/>
      </w:pPr>
      <w:r w:rsidRPr="00F11966">
        <w:t xml:space="preserve">      type: string</w:t>
      </w:r>
    </w:p>
    <w:p w14:paraId="619FB8A5" w14:textId="77777777" w:rsidR="00803E3C" w:rsidRDefault="00803E3C" w:rsidP="00803E3C">
      <w:pPr>
        <w:pStyle w:val="PL"/>
        <w:rPr>
          <w:lang w:val="en-US"/>
        </w:rPr>
      </w:pPr>
      <w:r w:rsidRPr="00F11966">
        <w:t xml:space="preserve">      description: </w:t>
      </w:r>
      <w:r>
        <w:t>&gt;</w:t>
      </w:r>
    </w:p>
    <w:p w14:paraId="477B73F3" w14:textId="77777777" w:rsidR="00803E3C" w:rsidRDefault="00803E3C" w:rsidP="00803E3C">
      <w:pPr>
        <w:pStyle w:val="PL"/>
      </w:pPr>
      <w:r>
        <w:rPr>
          <w:lang w:val="en-US"/>
        </w:rPr>
        <w:t xml:space="preserve">        </w:t>
      </w:r>
      <w:r w:rsidRPr="00F11966">
        <w:t>String with format partial-time or full-time as defined in clause 5.6 of IETF RFC 3339.</w:t>
      </w:r>
    </w:p>
    <w:p w14:paraId="661BFB3B" w14:textId="77777777" w:rsidR="00803E3C" w:rsidRDefault="00803E3C" w:rsidP="00803E3C">
      <w:pPr>
        <w:pStyle w:val="PL"/>
      </w:pPr>
      <w:r>
        <w:t xml:space="preserve">       </w:t>
      </w:r>
      <w:r w:rsidRPr="00F11966">
        <w:t xml:space="preserve"> Examples, 20:15:00, 20:15:00-08:00 (for 8 hours behind UTC).</w:t>
      </w:r>
      <w:r w:rsidRPr="00030C4F">
        <w:t xml:space="preserve"> </w:t>
      </w:r>
    </w:p>
    <w:p w14:paraId="5A81EAFC" w14:textId="77777777" w:rsidR="00803E3C" w:rsidRPr="00F11966" w:rsidRDefault="00803E3C" w:rsidP="00803E3C">
      <w:pPr>
        <w:pStyle w:val="PL"/>
        <w:rPr>
          <w:lang w:val="en-US"/>
        </w:rPr>
      </w:pPr>
    </w:p>
    <w:p w14:paraId="4520BC9C" w14:textId="77777777" w:rsidR="00803E3C" w:rsidRDefault="00803E3C" w:rsidP="00803E3C">
      <w:pPr>
        <w:pStyle w:val="PL"/>
      </w:pPr>
      <w:r>
        <w:t xml:space="preserve">    </w:t>
      </w:r>
      <w:proofErr w:type="spellStart"/>
      <w:r>
        <w:t>EmptyObject</w:t>
      </w:r>
      <w:proofErr w:type="spellEnd"/>
      <w:r>
        <w:t>:</w:t>
      </w:r>
    </w:p>
    <w:p w14:paraId="13F07834" w14:textId="77777777" w:rsidR="00803E3C" w:rsidRDefault="00803E3C" w:rsidP="00803E3C">
      <w:pPr>
        <w:pStyle w:val="PL"/>
      </w:pPr>
      <w:r w:rsidRPr="00F11966">
        <w:t xml:space="preserve">      description:</w:t>
      </w:r>
      <w:r>
        <w:t xml:space="preserve"> </w:t>
      </w:r>
      <w:r w:rsidRPr="009C138F">
        <w:t>Empty JSON object</w:t>
      </w:r>
      <w:r>
        <w:t xml:space="preserve"> </w:t>
      </w:r>
      <w:proofErr w:type="gramStart"/>
      <w:r>
        <w:t>{ }</w:t>
      </w:r>
      <w:proofErr w:type="gramEnd"/>
      <w:r w:rsidRPr="009C138F">
        <w:t xml:space="preserve">, it is defined with the keyword </w:t>
      </w:r>
      <w:proofErr w:type="spellStart"/>
      <w:r w:rsidRPr="009C138F">
        <w:t>additionalProperties</w:t>
      </w:r>
      <w:proofErr w:type="spellEnd"/>
      <w:r w:rsidRPr="009C138F">
        <w:t xml:space="preserve"> false</w:t>
      </w:r>
    </w:p>
    <w:p w14:paraId="0B4019F7" w14:textId="77777777" w:rsidR="00803E3C" w:rsidRDefault="00803E3C" w:rsidP="00803E3C">
      <w:pPr>
        <w:pStyle w:val="PL"/>
      </w:pPr>
      <w:r>
        <w:t xml:space="preserve">      type: object</w:t>
      </w:r>
    </w:p>
    <w:p w14:paraId="3530DF9D" w14:textId="77777777" w:rsidR="00803E3C" w:rsidRDefault="00803E3C" w:rsidP="00803E3C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 false</w:t>
      </w:r>
    </w:p>
    <w:p w14:paraId="2EFF5D6F" w14:textId="77777777" w:rsidR="00803E3C" w:rsidRDefault="00803E3C" w:rsidP="00803E3C">
      <w:pPr>
        <w:pStyle w:val="PL"/>
        <w:rPr>
          <w:lang w:val="en-US"/>
        </w:rPr>
      </w:pPr>
    </w:p>
    <w:p w14:paraId="15B0252C" w14:textId="77777777" w:rsidR="00803E3C" w:rsidRDefault="00803E3C" w:rsidP="00803E3C">
      <w:pPr>
        <w:pStyle w:val="PL"/>
      </w:pPr>
      <w:r>
        <w:t xml:space="preserve">    </w:t>
      </w:r>
      <w:proofErr w:type="spellStart"/>
      <w:r>
        <w:t>Fqdn</w:t>
      </w:r>
      <w:proofErr w:type="spellEnd"/>
      <w:r>
        <w:t>:</w:t>
      </w:r>
    </w:p>
    <w:p w14:paraId="218EC527" w14:textId="77777777" w:rsidR="00803E3C" w:rsidRDefault="00803E3C" w:rsidP="00803E3C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</w:t>
      </w:r>
    </w:p>
    <w:p w14:paraId="7D2E3D89" w14:textId="77777777" w:rsidR="00803E3C" w:rsidRDefault="00803E3C" w:rsidP="00803E3C">
      <w:pPr>
        <w:pStyle w:val="PL"/>
      </w:pPr>
      <w:r>
        <w:t xml:space="preserve">      type: string</w:t>
      </w:r>
    </w:p>
    <w:p w14:paraId="71FB9ED6" w14:textId="77777777" w:rsidR="00803E3C" w:rsidRDefault="00803E3C" w:rsidP="00803E3C">
      <w:pPr>
        <w:pStyle w:val="PL"/>
        <w:rPr>
          <w:lang w:val="es-ES"/>
        </w:rPr>
      </w:pPr>
      <w:r w:rsidRPr="00580DB3">
        <w:rPr>
          <w:lang w:val="en-US"/>
        </w:rPr>
        <w:t xml:space="preserve">      </w:t>
      </w:r>
      <w:proofErr w:type="spellStart"/>
      <w:r w:rsidRPr="001A4115">
        <w:rPr>
          <w:lang w:val="es-ES"/>
        </w:rPr>
        <w:t>pattern</w:t>
      </w:r>
      <w:proofErr w:type="spellEnd"/>
      <w:r w:rsidRPr="001A4115">
        <w:rPr>
          <w:lang w:val="es-ES"/>
        </w:rPr>
        <w:t xml:space="preserve">: </w:t>
      </w:r>
      <w:r>
        <w:rPr>
          <w:lang w:val="es-ES"/>
        </w:rPr>
        <w:t>'</w:t>
      </w:r>
      <w:r w:rsidRPr="00A91634">
        <w:rPr>
          <w:lang w:val="es-ES"/>
        </w:rPr>
        <w:t>^([0-9A-Za-z]([-0-9A-Za-z]{0,</w:t>
      </w:r>
      <w:proofErr w:type="gramStart"/>
      <w:r w:rsidRPr="00A91634">
        <w:rPr>
          <w:lang w:val="es-ES"/>
        </w:rPr>
        <w:t>61}[</w:t>
      </w:r>
      <w:proofErr w:type="gramEnd"/>
      <w:r w:rsidRPr="00A91634">
        <w:rPr>
          <w:lang w:val="es-ES"/>
        </w:rPr>
        <w:t>0-9A-Za-z])?\.)+[A-Za-z]{2,63}\.?$</w:t>
      </w:r>
      <w:r>
        <w:rPr>
          <w:lang w:val="es-ES"/>
        </w:rPr>
        <w:t>'</w:t>
      </w:r>
    </w:p>
    <w:p w14:paraId="5D097180" w14:textId="77777777" w:rsidR="00803E3C" w:rsidRPr="00580DB3" w:rsidRDefault="00803E3C" w:rsidP="00803E3C">
      <w:pPr>
        <w:pStyle w:val="PL"/>
        <w:rPr>
          <w:lang w:val="en-US"/>
        </w:rPr>
      </w:pPr>
      <w:r>
        <w:rPr>
          <w:lang w:val="es-ES"/>
        </w:rPr>
        <w:t xml:space="preserve">      </w:t>
      </w:r>
      <w:proofErr w:type="spellStart"/>
      <w:r w:rsidRPr="00580DB3">
        <w:rPr>
          <w:lang w:val="en-US"/>
        </w:rPr>
        <w:t>minLength</w:t>
      </w:r>
      <w:proofErr w:type="spellEnd"/>
      <w:r w:rsidRPr="00580DB3">
        <w:rPr>
          <w:lang w:val="en-US"/>
        </w:rPr>
        <w:t>: 4</w:t>
      </w:r>
    </w:p>
    <w:p w14:paraId="4E541BC8" w14:textId="77777777" w:rsidR="00803E3C" w:rsidRDefault="00803E3C" w:rsidP="00803E3C">
      <w:pPr>
        <w:pStyle w:val="PL"/>
        <w:rPr>
          <w:lang w:val="en-US"/>
        </w:rPr>
      </w:pPr>
      <w:r w:rsidRPr="00580DB3">
        <w:rPr>
          <w:lang w:val="en-US"/>
        </w:rPr>
        <w:t xml:space="preserve">      </w:t>
      </w:r>
      <w:proofErr w:type="spellStart"/>
      <w:r w:rsidRPr="00580DB3">
        <w:rPr>
          <w:lang w:val="en-US"/>
        </w:rPr>
        <w:t>maxLength</w:t>
      </w:r>
      <w:proofErr w:type="spellEnd"/>
      <w:r w:rsidRPr="00580DB3">
        <w:rPr>
          <w:lang w:val="en-US"/>
        </w:rPr>
        <w:t>: 2</w:t>
      </w:r>
      <w:r>
        <w:rPr>
          <w:lang w:val="en-US"/>
        </w:rPr>
        <w:t>5</w:t>
      </w:r>
      <w:r w:rsidRPr="00580DB3">
        <w:rPr>
          <w:lang w:val="en-US"/>
        </w:rPr>
        <w:t>3</w:t>
      </w:r>
    </w:p>
    <w:p w14:paraId="0BBAB129" w14:textId="77777777" w:rsidR="00803E3C" w:rsidRPr="00580DB3" w:rsidRDefault="00803E3C" w:rsidP="00803E3C">
      <w:pPr>
        <w:pStyle w:val="PL"/>
        <w:rPr>
          <w:lang w:val="en-US"/>
        </w:rPr>
      </w:pPr>
    </w:p>
    <w:p w14:paraId="142B1BC8" w14:textId="77777777" w:rsidR="00803E3C" w:rsidRDefault="00803E3C" w:rsidP="00803E3C">
      <w:pPr>
        <w:pStyle w:val="PL"/>
      </w:pPr>
      <w:r w:rsidRPr="00580DB3">
        <w:rPr>
          <w:lang w:val="en-US"/>
        </w:rPr>
        <w:t xml:space="preserve">    </w:t>
      </w:r>
      <w:proofErr w:type="spellStart"/>
      <w:r>
        <w:t>FqdnRm</w:t>
      </w:r>
      <w:proofErr w:type="spellEnd"/>
      <w:r>
        <w:t>:</w:t>
      </w:r>
    </w:p>
    <w:p w14:paraId="54D58FBC" w14:textId="77777777" w:rsidR="00803E3C" w:rsidRDefault="00803E3C" w:rsidP="00803E3C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Name, but it also allows the null </w:t>
      </w:r>
      <w:proofErr w:type="gramStart"/>
      <w:r>
        <w:t>value</w:t>
      </w:r>
      <w:proofErr w:type="gramEnd"/>
    </w:p>
    <w:p w14:paraId="1FF81576" w14:textId="77777777" w:rsidR="00803E3C" w:rsidRDefault="00803E3C" w:rsidP="00803E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B5C1481" w14:textId="77777777" w:rsidR="00803E3C" w:rsidRDefault="00803E3C" w:rsidP="00803E3C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668B5B06" w14:textId="77777777" w:rsidR="00803E3C" w:rsidRDefault="00803E3C" w:rsidP="00803E3C">
      <w:pPr>
        <w:pStyle w:val="PL"/>
      </w:pPr>
      <w:r>
        <w:t xml:space="preserve">        - $ref: '#/components/schemas/</w:t>
      </w:r>
      <w:proofErr w:type="spellStart"/>
      <w:r>
        <w:t>NullValue</w:t>
      </w:r>
      <w:proofErr w:type="spellEnd"/>
      <w:r>
        <w:t>'</w:t>
      </w:r>
    </w:p>
    <w:p w14:paraId="0B2FDDEF" w14:textId="77777777" w:rsidR="00803E3C" w:rsidRDefault="00803E3C" w:rsidP="00803E3C">
      <w:pPr>
        <w:pStyle w:val="PL"/>
        <w:rPr>
          <w:lang w:val="en-US"/>
        </w:rPr>
      </w:pPr>
    </w:p>
    <w:p w14:paraId="4661CAC1" w14:textId="77777777" w:rsidR="00803E3C" w:rsidRPr="00F11966" w:rsidRDefault="00803E3C" w:rsidP="00803E3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0AC190B" w14:textId="77777777" w:rsidR="00803E3C" w:rsidRPr="00F11966" w:rsidRDefault="00803E3C" w:rsidP="00803E3C">
      <w:pPr>
        <w:pStyle w:val="PL"/>
        <w:rPr>
          <w:lang w:val="en-US"/>
        </w:rPr>
      </w:pPr>
      <w:r w:rsidRPr="00F11966">
        <w:rPr>
          <w:lang w:val="en-US"/>
        </w:rPr>
        <w:t>#   COMMON ENUMERATED DATA TYPES</w:t>
      </w:r>
    </w:p>
    <w:p w14:paraId="5549870C" w14:textId="77777777" w:rsidR="00803E3C" w:rsidRPr="00F11966" w:rsidRDefault="00803E3C" w:rsidP="00803E3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CEBF37" w14:textId="77777777" w:rsidR="00803E3C" w:rsidRPr="00F11966" w:rsidRDefault="00803E3C" w:rsidP="00803E3C">
      <w:pPr>
        <w:pStyle w:val="PL"/>
        <w:rPr>
          <w:lang w:val="en-US"/>
        </w:rPr>
      </w:pPr>
    </w:p>
    <w:p w14:paraId="123FC383" w14:textId="77777777" w:rsidR="005B063E" w:rsidRDefault="005B063E" w:rsidP="002069F8">
      <w:pPr>
        <w:pStyle w:val="PL"/>
      </w:pPr>
    </w:p>
    <w:p w14:paraId="6C0389AF" w14:textId="77777777" w:rsidR="005253C5" w:rsidRPr="005253C5" w:rsidRDefault="005253C5" w:rsidP="005253C5">
      <w:pPr>
        <w:pStyle w:val="PL"/>
        <w:rPr>
          <w:color w:val="0070C0"/>
          <w:lang w:val="en-US"/>
        </w:rPr>
      </w:pPr>
    </w:p>
    <w:p w14:paraId="5EC5E0BB" w14:textId="77777777" w:rsidR="005253C5" w:rsidRPr="005253C5" w:rsidRDefault="005253C5" w:rsidP="005253C5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684B3DF9" w14:textId="77777777" w:rsidR="005253C5" w:rsidRPr="005253C5" w:rsidRDefault="005253C5" w:rsidP="005253C5">
      <w:pPr>
        <w:pStyle w:val="PL"/>
        <w:rPr>
          <w:color w:val="0070C0"/>
          <w:lang w:val="en-US"/>
        </w:rPr>
      </w:pPr>
    </w:p>
    <w:p w14:paraId="7BA7856F" w14:textId="5E11D6C5" w:rsidR="005253C5" w:rsidRDefault="005253C5" w:rsidP="00525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3CABF" w14:textId="77777777" w:rsidR="009B581F" w:rsidRDefault="009B581F" w:rsidP="009B581F">
      <w:pPr>
        <w:pStyle w:val="PL"/>
      </w:pPr>
    </w:p>
    <w:sectPr w:rsidR="009B581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66251" w14:textId="77777777" w:rsidR="00171C10" w:rsidRDefault="00171C10">
      <w:r>
        <w:separator/>
      </w:r>
    </w:p>
  </w:endnote>
  <w:endnote w:type="continuationSeparator" w:id="0">
    <w:p w14:paraId="5F1CFD72" w14:textId="77777777" w:rsidR="00171C10" w:rsidRDefault="0017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30CA" w:rsidRDefault="005230C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1494A" w14:textId="77777777" w:rsidR="00171C10" w:rsidRDefault="00171C10">
      <w:r>
        <w:separator/>
      </w:r>
    </w:p>
  </w:footnote>
  <w:footnote w:type="continuationSeparator" w:id="0">
    <w:p w14:paraId="3171AA75" w14:textId="77777777" w:rsidR="00171C10" w:rsidRDefault="00171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4124F" w14:textId="77777777" w:rsidR="00AD1E90" w:rsidRDefault="00AD1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4496FC52" w:rsidR="005230CA" w:rsidRDefault="005230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9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30CA" w:rsidRDefault="005230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152A4851" w:rsidR="005230CA" w:rsidRDefault="005230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9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30CA" w:rsidRDefault="005230CA"/>
  <w:p w14:paraId="407D90CB" w14:textId="77777777" w:rsidR="009F4261" w:rsidRDefault="009F42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6801367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20302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5055084">
    <w:abstractNumId w:val="11"/>
  </w:num>
  <w:num w:numId="4" w16cid:durableId="553809748">
    <w:abstractNumId w:val="15"/>
  </w:num>
  <w:num w:numId="5" w16cid:durableId="2138598728">
    <w:abstractNumId w:val="14"/>
  </w:num>
  <w:num w:numId="6" w16cid:durableId="580798463">
    <w:abstractNumId w:val="8"/>
  </w:num>
  <w:num w:numId="7" w16cid:durableId="1197084787">
    <w:abstractNumId w:val="16"/>
  </w:num>
  <w:num w:numId="8" w16cid:durableId="945582495">
    <w:abstractNumId w:val="12"/>
  </w:num>
  <w:num w:numId="9" w16cid:durableId="1565293659">
    <w:abstractNumId w:val="13"/>
  </w:num>
  <w:num w:numId="10" w16cid:durableId="1272324163">
    <w:abstractNumId w:val="9"/>
  </w:num>
  <w:num w:numId="11" w16cid:durableId="128129054">
    <w:abstractNumId w:val="7"/>
  </w:num>
  <w:num w:numId="12" w16cid:durableId="249631204">
    <w:abstractNumId w:val="6"/>
  </w:num>
  <w:num w:numId="13" w16cid:durableId="1708723326">
    <w:abstractNumId w:val="5"/>
  </w:num>
  <w:num w:numId="14" w16cid:durableId="1063992213">
    <w:abstractNumId w:val="4"/>
  </w:num>
  <w:num w:numId="15" w16cid:durableId="987443156">
    <w:abstractNumId w:val="3"/>
  </w:num>
  <w:num w:numId="16" w16cid:durableId="2017876923">
    <w:abstractNumId w:val="2"/>
  </w:num>
  <w:num w:numId="17" w16cid:durableId="1268002439">
    <w:abstractNumId w:val="1"/>
  </w:num>
  <w:num w:numId="18" w16cid:durableId="17207879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_r1">
    <w15:presenceInfo w15:providerId="None" w15:userId="Qualcomm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514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0196"/>
    <w:rsid w:val="00061FC6"/>
    <w:rsid w:val="00062023"/>
    <w:rsid w:val="0006204C"/>
    <w:rsid w:val="000647B4"/>
    <w:rsid w:val="00064E07"/>
    <w:rsid w:val="000655A6"/>
    <w:rsid w:val="00065628"/>
    <w:rsid w:val="00066A23"/>
    <w:rsid w:val="00067DD2"/>
    <w:rsid w:val="00073C79"/>
    <w:rsid w:val="00074939"/>
    <w:rsid w:val="00076E70"/>
    <w:rsid w:val="000776C7"/>
    <w:rsid w:val="0008038B"/>
    <w:rsid w:val="00080512"/>
    <w:rsid w:val="0008336E"/>
    <w:rsid w:val="0008791B"/>
    <w:rsid w:val="00087A88"/>
    <w:rsid w:val="000921A2"/>
    <w:rsid w:val="00093DF8"/>
    <w:rsid w:val="00095998"/>
    <w:rsid w:val="000A1717"/>
    <w:rsid w:val="000A2ABC"/>
    <w:rsid w:val="000A2FD4"/>
    <w:rsid w:val="000A3846"/>
    <w:rsid w:val="000A4669"/>
    <w:rsid w:val="000A63B4"/>
    <w:rsid w:val="000B1968"/>
    <w:rsid w:val="000B56C4"/>
    <w:rsid w:val="000C137B"/>
    <w:rsid w:val="000C398A"/>
    <w:rsid w:val="000C47C3"/>
    <w:rsid w:val="000C5160"/>
    <w:rsid w:val="000D0A7E"/>
    <w:rsid w:val="000D22DC"/>
    <w:rsid w:val="000D22F8"/>
    <w:rsid w:val="000D3826"/>
    <w:rsid w:val="000D3A9F"/>
    <w:rsid w:val="000D4B2B"/>
    <w:rsid w:val="000D58AB"/>
    <w:rsid w:val="000D6447"/>
    <w:rsid w:val="000E0F66"/>
    <w:rsid w:val="000E21CE"/>
    <w:rsid w:val="000E2670"/>
    <w:rsid w:val="000E5304"/>
    <w:rsid w:val="000E643D"/>
    <w:rsid w:val="000E6511"/>
    <w:rsid w:val="000E7A91"/>
    <w:rsid w:val="000F0C82"/>
    <w:rsid w:val="000F16DA"/>
    <w:rsid w:val="000F33DA"/>
    <w:rsid w:val="000F3448"/>
    <w:rsid w:val="000F53F4"/>
    <w:rsid w:val="000F651B"/>
    <w:rsid w:val="00103AFF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60"/>
    <w:rsid w:val="00126CEA"/>
    <w:rsid w:val="00126D8D"/>
    <w:rsid w:val="00130AE8"/>
    <w:rsid w:val="00133525"/>
    <w:rsid w:val="00135610"/>
    <w:rsid w:val="00137DEE"/>
    <w:rsid w:val="00141808"/>
    <w:rsid w:val="00144DDF"/>
    <w:rsid w:val="001456A5"/>
    <w:rsid w:val="00145E26"/>
    <w:rsid w:val="00152959"/>
    <w:rsid w:val="001533B9"/>
    <w:rsid w:val="001563A9"/>
    <w:rsid w:val="00161951"/>
    <w:rsid w:val="00165F5E"/>
    <w:rsid w:val="00170E49"/>
    <w:rsid w:val="00171C10"/>
    <w:rsid w:val="00176E87"/>
    <w:rsid w:val="00177307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393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11FC"/>
    <w:rsid w:val="001D39DE"/>
    <w:rsid w:val="001D66EA"/>
    <w:rsid w:val="001D672E"/>
    <w:rsid w:val="001D6B6F"/>
    <w:rsid w:val="001D704B"/>
    <w:rsid w:val="001E01D8"/>
    <w:rsid w:val="001E0E26"/>
    <w:rsid w:val="001E1009"/>
    <w:rsid w:val="001E2917"/>
    <w:rsid w:val="001F0C1D"/>
    <w:rsid w:val="001F1132"/>
    <w:rsid w:val="001F168B"/>
    <w:rsid w:val="001F283E"/>
    <w:rsid w:val="001F35F0"/>
    <w:rsid w:val="001F6C08"/>
    <w:rsid w:val="0020011A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7A5A"/>
    <w:rsid w:val="00220257"/>
    <w:rsid w:val="00221072"/>
    <w:rsid w:val="0022124C"/>
    <w:rsid w:val="00223223"/>
    <w:rsid w:val="0022548D"/>
    <w:rsid w:val="002260A1"/>
    <w:rsid w:val="00227276"/>
    <w:rsid w:val="00232848"/>
    <w:rsid w:val="002339A7"/>
    <w:rsid w:val="00233D95"/>
    <w:rsid w:val="002347A2"/>
    <w:rsid w:val="002366BD"/>
    <w:rsid w:val="002367D6"/>
    <w:rsid w:val="002400F0"/>
    <w:rsid w:val="00240964"/>
    <w:rsid w:val="002424D1"/>
    <w:rsid w:val="00242D0D"/>
    <w:rsid w:val="00244CDD"/>
    <w:rsid w:val="00245B85"/>
    <w:rsid w:val="0024684E"/>
    <w:rsid w:val="002512A7"/>
    <w:rsid w:val="00251791"/>
    <w:rsid w:val="002539D5"/>
    <w:rsid w:val="00257019"/>
    <w:rsid w:val="00260336"/>
    <w:rsid w:val="0026159E"/>
    <w:rsid w:val="002627F6"/>
    <w:rsid w:val="00262E50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85EDC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A5770"/>
    <w:rsid w:val="002B4BCB"/>
    <w:rsid w:val="002B6339"/>
    <w:rsid w:val="002B6FE6"/>
    <w:rsid w:val="002B71D4"/>
    <w:rsid w:val="002C4EAF"/>
    <w:rsid w:val="002C548F"/>
    <w:rsid w:val="002C5B6C"/>
    <w:rsid w:val="002C606B"/>
    <w:rsid w:val="002D42DF"/>
    <w:rsid w:val="002D61F3"/>
    <w:rsid w:val="002E00EE"/>
    <w:rsid w:val="002E1E0F"/>
    <w:rsid w:val="002E520E"/>
    <w:rsid w:val="002E591E"/>
    <w:rsid w:val="002E6C4F"/>
    <w:rsid w:val="002E7367"/>
    <w:rsid w:val="002F0A51"/>
    <w:rsid w:val="002F130F"/>
    <w:rsid w:val="002F2126"/>
    <w:rsid w:val="002F2193"/>
    <w:rsid w:val="002F24DC"/>
    <w:rsid w:val="002F3A06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06D42"/>
    <w:rsid w:val="00307594"/>
    <w:rsid w:val="003130C1"/>
    <w:rsid w:val="0031465C"/>
    <w:rsid w:val="00315A50"/>
    <w:rsid w:val="003172DC"/>
    <w:rsid w:val="00320334"/>
    <w:rsid w:val="00321DDA"/>
    <w:rsid w:val="00323713"/>
    <w:rsid w:val="0032508D"/>
    <w:rsid w:val="00325467"/>
    <w:rsid w:val="00326A21"/>
    <w:rsid w:val="003271DA"/>
    <w:rsid w:val="00327D2E"/>
    <w:rsid w:val="00332ED3"/>
    <w:rsid w:val="00337A06"/>
    <w:rsid w:val="003429AE"/>
    <w:rsid w:val="00347641"/>
    <w:rsid w:val="00347FEC"/>
    <w:rsid w:val="0035156A"/>
    <w:rsid w:val="00352716"/>
    <w:rsid w:val="003539CC"/>
    <w:rsid w:val="0035433E"/>
    <w:rsid w:val="0035462D"/>
    <w:rsid w:val="00355351"/>
    <w:rsid w:val="00355EC7"/>
    <w:rsid w:val="00357D4D"/>
    <w:rsid w:val="00362169"/>
    <w:rsid w:val="00367479"/>
    <w:rsid w:val="00367FF9"/>
    <w:rsid w:val="0037007D"/>
    <w:rsid w:val="003719B5"/>
    <w:rsid w:val="003729B8"/>
    <w:rsid w:val="00374557"/>
    <w:rsid w:val="003751D1"/>
    <w:rsid w:val="003765B8"/>
    <w:rsid w:val="00376875"/>
    <w:rsid w:val="00376E1E"/>
    <w:rsid w:val="00377124"/>
    <w:rsid w:val="00377900"/>
    <w:rsid w:val="00383476"/>
    <w:rsid w:val="00387C31"/>
    <w:rsid w:val="00390759"/>
    <w:rsid w:val="00390ECE"/>
    <w:rsid w:val="00392626"/>
    <w:rsid w:val="00393726"/>
    <w:rsid w:val="00395705"/>
    <w:rsid w:val="00396841"/>
    <w:rsid w:val="00397548"/>
    <w:rsid w:val="003976A8"/>
    <w:rsid w:val="003A21D9"/>
    <w:rsid w:val="003B31DE"/>
    <w:rsid w:val="003B4B15"/>
    <w:rsid w:val="003B51D0"/>
    <w:rsid w:val="003B5E36"/>
    <w:rsid w:val="003B662D"/>
    <w:rsid w:val="003B6D05"/>
    <w:rsid w:val="003C0101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D7229"/>
    <w:rsid w:val="003E1749"/>
    <w:rsid w:val="003E6516"/>
    <w:rsid w:val="003F1FAF"/>
    <w:rsid w:val="003F21AE"/>
    <w:rsid w:val="003F23AE"/>
    <w:rsid w:val="003F55F2"/>
    <w:rsid w:val="003F6206"/>
    <w:rsid w:val="00400663"/>
    <w:rsid w:val="00400977"/>
    <w:rsid w:val="00401A7D"/>
    <w:rsid w:val="004113BA"/>
    <w:rsid w:val="00412252"/>
    <w:rsid w:val="00414381"/>
    <w:rsid w:val="00416554"/>
    <w:rsid w:val="00420CB7"/>
    <w:rsid w:val="00423334"/>
    <w:rsid w:val="004241A5"/>
    <w:rsid w:val="00424219"/>
    <w:rsid w:val="004261AA"/>
    <w:rsid w:val="00426212"/>
    <w:rsid w:val="00430013"/>
    <w:rsid w:val="004328AB"/>
    <w:rsid w:val="004345EC"/>
    <w:rsid w:val="004347EA"/>
    <w:rsid w:val="0044468C"/>
    <w:rsid w:val="004458BB"/>
    <w:rsid w:val="0044648B"/>
    <w:rsid w:val="00450B9B"/>
    <w:rsid w:val="00451D4F"/>
    <w:rsid w:val="00452929"/>
    <w:rsid w:val="00453337"/>
    <w:rsid w:val="00454CB8"/>
    <w:rsid w:val="00460008"/>
    <w:rsid w:val="0046212D"/>
    <w:rsid w:val="00462CE6"/>
    <w:rsid w:val="00462D60"/>
    <w:rsid w:val="00465515"/>
    <w:rsid w:val="004657A8"/>
    <w:rsid w:val="0046613C"/>
    <w:rsid w:val="00466C96"/>
    <w:rsid w:val="00466FCD"/>
    <w:rsid w:val="004677BE"/>
    <w:rsid w:val="00471D87"/>
    <w:rsid w:val="00473065"/>
    <w:rsid w:val="0048155F"/>
    <w:rsid w:val="00482507"/>
    <w:rsid w:val="004837EC"/>
    <w:rsid w:val="00483D7F"/>
    <w:rsid w:val="00484F37"/>
    <w:rsid w:val="00484FBA"/>
    <w:rsid w:val="00486996"/>
    <w:rsid w:val="00486C50"/>
    <w:rsid w:val="00494D3A"/>
    <w:rsid w:val="0049601D"/>
    <w:rsid w:val="004960D7"/>
    <w:rsid w:val="00496DB9"/>
    <w:rsid w:val="004A1424"/>
    <w:rsid w:val="004A3DB0"/>
    <w:rsid w:val="004A4865"/>
    <w:rsid w:val="004A7B9A"/>
    <w:rsid w:val="004B0F6D"/>
    <w:rsid w:val="004B29C0"/>
    <w:rsid w:val="004B3488"/>
    <w:rsid w:val="004B39EB"/>
    <w:rsid w:val="004B4278"/>
    <w:rsid w:val="004C1768"/>
    <w:rsid w:val="004C2C4F"/>
    <w:rsid w:val="004C3280"/>
    <w:rsid w:val="004C3E36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DA2"/>
    <w:rsid w:val="004F0988"/>
    <w:rsid w:val="004F21D1"/>
    <w:rsid w:val="004F3340"/>
    <w:rsid w:val="004F3634"/>
    <w:rsid w:val="004F51E2"/>
    <w:rsid w:val="0050037E"/>
    <w:rsid w:val="005019A0"/>
    <w:rsid w:val="00501BED"/>
    <w:rsid w:val="0050298A"/>
    <w:rsid w:val="00504BF5"/>
    <w:rsid w:val="00506A69"/>
    <w:rsid w:val="00511BB9"/>
    <w:rsid w:val="00516443"/>
    <w:rsid w:val="005230CA"/>
    <w:rsid w:val="005232DF"/>
    <w:rsid w:val="005248CF"/>
    <w:rsid w:val="005253C5"/>
    <w:rsid w:val="00525638"/>
    <w:rsid w:val="00525A8F"/>
    <w:rsid w:val="00532ED7"/>
    <w:rsid w:val="0053388B"/>
    <w:rsid w:val="00533C2C"/>
    <w:rsid w:val="00534995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43B3"/>
    <w:rsid w:val="00561884"/>
    <w:rsid w:val="00565087"/>
    <w:rsid w:val="005662B0"/>
    <w:rsid w:val="00567B7C"/>
    <w:rsid w:val="00574E48"/>
    <w:rsid w:val="00575F4C"/>
    <w:rsid w:val="00575FE3"/>
    <w:rsid w:val="00576823"/>
    <w:rsid w:val="00577C3C"/>
    <w:rsid w:val="00582FBA"/>
    <w:rsid w:val="0059735A"/>
    <w:rsid w:val="00597B11"/>
    <w:rsid w:val="005A1D5B"/>
    <w:rsid w:val="005A468B"/>
    <w:rsid w:val="005A5F3E"/>
    <w:rsid w:val="005A7EEF"/>
    <w:rsid w:val="005B063E"/>
    <w:rsid w:val="005B1A77"/>
    <w:rsid w:val="005B2479"/>
    <w:rsid w:val="005B5B9B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2FC1"/>
    <w:rsid w:val="00604B01"/>
    <w:rsid w:val="006057FF"/>
    <w:rsid w:val="00610218"/>
    <w:rsid w:val="00610494"/>
    <w:rsid w:val="006109D6"/>
    <w:rsid w:val="0061166D"/>
    <w:rsid w:val="00611F2C"/>
    <w:rsid w:val="006137BE"/>
    <w:rsid w:val="00614FDF"/>
    <w:rsid w:val="00615F32"/>
    <w:rsid w:val="00617822"/>
    <w:rsid w:val="00617854"/>
    <w:rsid w:val="006215C7"/>
    <w:rsid w:val="00625F5A"/>
    <w:rsid w:val="006261CF"/>
    <w:rsid w:val="0062666E"/>
    <w:rsid w:val="00630022"/>
    <w:rsid w:val="0063051B"/>
    <w:rsid w:val="00631D24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8BB"/>
    <w:rsid w:val="00654ED2"/>
    <w:rsid w:val="006550F5"/>
    <w:rsid w:val="00655A72"/>
    <w:rsid w:val="00665D18"/>
    <w:rsid w:val="00667883"/>
    <w:rsid w:val="00667A5D"/>
    <w:rsid w:val="00673672"/>
    <w:rsid w:val="00673F37"/>
    <w:rsid w:val="00677CF9"/>
    <w:rsid w:val="00681CC3"/>
    <w:rsid w:val="00681E70"/>
    <w:rsid w:val="00682301"/>
    <w:rsid w:val="00683103"/>
    <w:rsid w:val="006872A6"/>
    <w:rsid w:val="00691910"/>
    <w:rsid w:val="00695528"/>
    <w:rsid w:val="00696528"/>
    <w:rsid w:val="006A0E93"/>
    <w:rsid w:val="006A1BD3"/>
    <w:rsid w:val="006A323F"/>
    <w:rsid w:val="006A3FBC"/>
    <w:rsid w:val="006A500C"/>
    <w:rsid w:val="006B020F"/>
    <w:rsid w:val="006B0E88"/>
    <w:rsid w:val="006B2E9A"/>
    <w:rsid w:val="006B30D0"/>
    <w:rsid w:val="006B4B4A"/>
    <w:rsid w:val="006B7704"/>
    <w:rsid w:val="006B7CA9"/>
    <w:rsid w:val="006C03B5"/>
    <w:rsid w:val="006C3D95"/>
    <w:rsid w:val="006C7B88"/>
    <w:rsid w:val="006D0578"/>
    <w:rsid w:val="006D0C3F"/>
    <w:rsid w:val="006D4741"/>
    <w:rsid w:val="006E1E0D"/>
    <w:rsid w:val="006E2A02"/>
    <w:rsid w:val="006E3149"/>
    <w:rsid w:val="006E5165"/>
    <w:rsid w:val="006E5C86"/>
    <w:rsid w:val="006E6F7F"/>
    <w:rsid w:val="006F04DC"/>
    <w:rsid w:val="006F41D5"/>
    <w:rsid w:val="006F4A59"/>
    <w:rsid w:val="00701116"/>
    <w:rsid w:val="007021A9"/>
    <w:rsid w:val="00703E00"/>
    <w:rsid w:val="00704C79"/>
    <w:rsid w:val="00705EE8"/>
    <w:rsid w:val="007077B2"/>
    <w:rsid w:val="007119EE"/>
    <w:rsid w:val="00713C44"/>
    <w:rsid w:val="00713EB9"/>
    <w:rsid w:val="00714CAF"/>
    <w:rsid w:val="00715EF2"/>
    <w:rsid w:val="00717B45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37A94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61D7D"/>
    <w:rsid w:val="00770351"/>
    <w:rsid w:val="0077202D"/>
    <w:rsid w:val="00774DA4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5DF0"/>
    <w:rsid w:val="007B0601"/>
    <w:rsid w:val="007B1610"/>
    <w:rsid w:val="007B2C3D"/>
    <w:rsid w:val="007B3BED"/>
    <w:rsid w:val="007B449D"/>
    <w:rsid w:val="007B600E"/>
    <w:rsid w:val="007C019B"/>
    <w:rsid w:val="007C4A40"/>
    <w:rsid w:val="007C4EF5"/>
    <w:rsid w:val="007D19E7"/>
    <w:rsid w:val="007D2AD7"/>
    <w:rsid w:val="007D5CE1"/>
    <w:rsid w:val="007D6125"/>
    <w:rsid w:val="007D6A75"/>
    <w:rsid w:val="007D7CF6"/>
    <w:rsid w:val="007E5AD4"/>
    <w:rsid w:val="007E6D61"/>
    <w:rsid w:val="007F0F4A"/>
    <w:rsid w:val="007F10EB"/>
    <w:rsid w:val="007F41D9"/>
    <w:rsid w:val="007F648B"/>
    <w:rsid w:val="00800ED7"/>
    <w:rsid w:val="0080152C"/>
    <w:rsid w:val="008028A4"/>
    <w:rsid w:val="00802CC6"/>
    <w:rsid w:val="00803E3C"/>
    <w:rsid w:val="00804B0E"/>
    <w:rsid w:val="00804D45"/>
    <w:rsid w:val="008067A0"/>
    <w:rsid w:val="00807ED9"/>
    <w:rsid w:val="00810A0F"/>
    <w:rsid w:val="00812D41"/>
    <w:rsid w:val="00813CE7"/>
    <w:rsid w:val="0081405B"/>
    <w:rsid w:val="00814C49"/>
    <w:rsid w:val="00816994"/>
    <w:rsid w:val="00816A62"/>
    <w:rsid w:val="00816A7E"/>
    <w:rsid w:val="0081718C"/>
    <w:rsid w:val="00820589"/>
    <w:rsid w:val="00821617"/>
    <w:rsid w:val="00822329"/>
    <w:rsid w:val="00822B03"/>
    <w:rsid w:val="008241D3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37E"/>
    <w:rsid w:val="008519B8"/>
    <w:rsid w:val="00851A13"/>
    <w:rsid w:val="0085233F"/>
    <w:rsid w:val="008527C6"/>
    <w:rsid w:val="00852CE2"/>
    <w:rsid w:val="00854473"/>
    <w:rsid w:val="00854C56"/>
    <w:rsid w:val="00855404"/>
    <w:rsid w:val="008556CF"/>
    <w:rsid w:val="0085643A"/>
    <w:rsid w:val="008577E3"/>
    <w:rsid w:val="00857897"/>
    <w:rsid w:val="00860F7E"/>
    <w:rsid w:val="00862139"/>
    <w:rsid w:val="0086290D"/>
    <w:rsid w:val="00862E92"/>
    <w:rsid w:val="00863178"/>
    <w:rsid w:val="00863648"/>
    <w:rsid w:val="00864038"/>
    <w:rsid w:val="008655DB"/>
    <w:rsid w:val="00866782"/>
    <w:rsid w:val="008679A6"/>
    <w:rsid w:val="0087099C"/>
    <w:rsid w:val="008723FA"/>
    <w:rsid w:val="008727C8"/>
    <w:rsid w:val="00872C02"/>
    <w:rsid w:val="00873469"/>
    <w:rsid w:val="00873DF8"/>
    <w:rsid w:val="00873FFF"/>
    <w:rsid w:val="00875C7D"/>
    <w:rsid w:val="008764C5"/>
    <w:rsid w:val="008768CA"/>
    <w:rsid w:val="00881A34"/>
    <w:rsid w:val="0088378A"/>
    <w:rsid w:val="00884EE9"/>
    <w:rsid w:val="00885032"/>
    <w:rsid w:val="00887456"/>
    <w:rsid w:val="0089194E"/>
    <w:rsid w:val="0089212A"/>
    <w:rsid w:val="008936C7"/>
    <w:rsid w:val="00894973"/>
    <w:rsid w:val="008A1F08"/>
    <w:rsid w:val="008A6150"/>
    <w:rsid w:val="008A6AD3"/>
    <w:rsid w:val="008A74CF"/>
    <w:rsid w:val="008A7BEB"/>
    <w:rsid w:val="008B0C6D"/>
    <w:rsid w:val="008B319F"/>
    <w:rsid w:val="008B44F2"/>
    <w:rsid w:val="008B676E"/>
    <w:rsid w:val="008C1154"/>
    <w:rsid w:val="008C1177"/>
    <w:rsid w:val="008C1413"/>
    <w:rsid w:val="008C1EA3"/>
    <w:rsid w:val="008C21AC"/>
    <w:rsid w:val="008C261A"/>
    <w:rsid w:val="008C384C"/>
    <w:rsid w:val="008C4009"/>
    <w:rsid w:val="008C4AD1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7BA1"/>
    <w:rsid w:val="008F1178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78CF"/>
    <w:rsid w:val="009302AC"/>
    <w:rsid w:val="00930922"/>
    <w:rsid w:val="00931C41"/>
    <w:rsid w:val="00932203"/>
    <w:rsid w:val="00932249"/>
    <w:rsid w:val="00932CC9"/>
    <w:rsid w:val="00933214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1ACC"/>
    <w:rsid w:val="0096223A"/>
    <w:rsid w:val="00962B9F"/>
    <w:rsid w:val="00965108"/>
    <w:rsid w:val="00965514"/>
    <w:rsid w:val="00966018"/>
    <w:rsid w:val="009663F0"/>
    <w:rsid w:val="00966A46"/>
    <w:rsid w:val="00967705"/>
    <w:rsid w:val="00971025"/>
    <w:rsid w:val="0097454E"/>
    <w:rsid w:val="00975077"/>
    <w:rsid w:val="009817D9"/>
    <w:rsid w:val="00981D78"/>
    <w:rsid w:val="009853D0"/>
    <w:rsid w:val="009913FC"/>
    <w:rsid w:val="00991540"/>
    <w:rsid w:val="00993105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C0C3C"/>
    <w:rsid w:val="009C0F5F"/>
    <w:rsid w:val="009C138F"/>
    <w:rsid w:val="009C19A1"/>
    <w:rsid w:val="009C2F99"/>
    <w:rsid w:val="009C4C75"/>
    <w:rsid w:val="009D1EC8"/>
    <w:rsid w:val="009D3F88"/>
    <w:rsid w:val="009D4047"/>
    <w:rsid w:val="009D4536"/>
    <w:rsid w:val="009D5603"/>
    <w:rsid w:val="009D6854"/>
    <w:rsid w:val="009D6C5C"/>
    <w:rsid w:val="009D7AF1"/>
    <w:rsid w:val="009E2B3B"/>
    <w:rsid w:val="009E3DB4"/>
    <w:rsid w:val="009E5230"/>
    <w:rsid w:val="009E5FE7"/>
    <w:rsid w:val="009F087A"/>
    <w:rsid w:val="009F3089"/>
    <w:rsid w:val="009F310A"/>
    <w:rsid w:val="009F327B"/>
    <w:rsid w:val="009F33F8"/>
    <w:rsid w:val="009F3683"/>
    <w:rsid w:val="009F37B7"/>
    <w:rsid w:val="009F4160"/>
    <w:rsid w:val="009F4261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1610"/>
    <w:rsid w:val="00A155DA"/>
    <w:rsid w:val="00A164B4"/>
    <w:rsid w:val="00A16FFB"/>
    <w:rsid w:val="00A20FE3"/>
    <w:rsid w:val="00A21F69"/>
    <w:rsid w:val="00A233C4"/>
    <w:rsid w:val="00A246BB"/>
    <w:rsid w:val="00A249B5"/>
    <w:rsid w:val="00A26369"/>
    <w:rsid w:val="00A26956"/>
    <w:rsid w:val="00A27486"/>
    <w:rsid w:val="00A35953"/>
    <w:rsid w:val="00A35AC3"/>
    <w:rsid w:val="00A37CE6"/>
    <w:rsid w:val="00A4237D"/>
    <w:rsid w:val="00A43505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51B"/>
    <w:rsid w:val="00A73EB1"/>
    <w:rsid w:val="00A74EB4"/>
    <w:rsid w:val="00A76E4D"/>
    <w:rsid w:val="00A81214"/>
    <w:rsid w:val="00A82346"/>
    <w:rsid w:val="00A82C70"/>
    <w:rsid w:val="00A838AD"/>
    <w:rsid w:val="00A85B86"/>
    <w:rsid w:val="00A92BA1"/>
    <w:rsid w:val="00A93CAE"/>
    <w:rsid w:val="00AA2508"/>
    <w:rsid w:val="00AA3EEE"/>
    <w:rsid w:val="00AA526E"/>
    <w:rsid w:val="00AA7DB8"/>
    <w:rsid w:val="00AB4686"/>
    <w:rsid w:val="00AB4F07"/>
    <w:rsid w:val="00AB5249"/>
    <w:rsid w:val="00AB662F"/>
    <w:rsid w:val="00AC0012"/>
    <w:rsid w:val="00AC23BD"/>
    <w:rsid w:val="00AC31B8"/>
    <w:rsid w:val="00AC4C48"/>
    <w:rsid w:val="00AC4CDA"/>
    <w:rsid w:val="00AC52A5"/>
    <w:rsid w:val="00AC6BC6"/>
    <w:rsid w:val="00AD1E90"/>
    <w:rsid w:val="00AD4A23"/>
    <w:rsid w:val="00AD5563"/>
    <w:rsid w:val="00AE0A7E"/>
    <w:rsid w:val="00AE4E7A"/>
    <w:rsid w:val="00AE5211"/>
    <w:rsid w:val="00AE6348"/>
    <w:rsid w:val="00AE65CB"/>
    <w:rsid w:val="00AE65E2"/>
    <w:rsid w:val="00AE6A81"/>
    <w:rsid w:val="00AE79C1"/>
    <w:rsid w:val="00AF045E"/>
    <w:rsid w:val="00AF0536"/>
    <w:rsid w:val="00AF08D3"/>
    <w:rsid w:val="00AF2C95"/>
    <w:rsid w:val="00AF3418"/>
    <w:rsid w:val="00AF48EB"/>
    <w:rsid w:val="00AF5479"/>
    <w:rsid w:val="00AF6AB2"/>
    <w:rsid w:val="00B073D8"/>
    <w:rsid w:val="00B106F9"/>
    <w:rsid w:val="00B14A27"/>
    <w:rsid w:val="00B15449"/>
    <w:rsid w:val="00B15F13"/>
    <w:rsid w:val="00B21613"/>
    <w:rsid w:val="00B230D3"/>
    <w:rsid w:val="00B23D9D"/>
    <w:rsid w:val="00B27297"/>
    <w:rsid w:val="00B316B4"/>
    <w:rsid w:val="00B335F0"/>
    <w:rsid w:val="00B35D9A"/>
    <w:rsid w:val="00B371B4"/>
    <w:rsid w:val="00B37B14"/>
    <w:rsid w:val="00B43470"/>
    <w:rsid w:val="00B44F57"/>
    <w:rsid w:val="00B45BDC"/>
    <w:rsid w:val="00B464D8"/>
    <w:rsid w:val="00B47AAA"/>
    <w:rsid w:val="00B50814"/>
    <w:rsid w:val="00B50B70"/>
    <w:rsid w:val="00B55436"/>
    <w:rsid w:val="00B55D24"/>
    <w:rsid w:val="00B571D7"/>
    <w:rsid w:val="00B60EA3"/>
    <w:rsid w:val="00B6220F"/>
    <w:rsid w:val="00B65FE1"/>
    <w:rsid w:val="00B66434"/>
    <w:rsid w:val="00B66715"/>
    <w:rsid w:val="00B700B7"/>
    <w:rsid w:val="00B702D6"/>
    <w:rsid w:val="00B721A0"/>
    <w:rsid w:val="00B724D5"/>
    <w:rsid w:val="00B72A6A"/>
    <w:rsid w:val="00B72D42"/>
    <w:rsid w:val="00B7408C"/>
    <w:rsid w:val="00B74296"/>
    <w:rsid w:val="00B762A9"/>
    <w:rsid w:val="00B762D0"/>
    <w:rsid w:val="00B81A39"/>
    <w:rsid w:val="00B83D1A"/>
    <w:rsid w:val="00B84A56"/>
    <w:rsid w:val="00B84C76"/>
    <w:rsid w:val="00B8720F"/>
    <w:rsid w:val="00B87F74"/>
    <w:rsid w:val="00B916D5"/>
    <w:rsid w:val="00B917F5"/>
    <w:rsid w:val="00B91FD6"/>
    <w:rsid w:val="00B9269B"/>
    <w:rsid w:val="00B93086"/>
    <w:rsid w:val="00B94755"/>
    <w:rsid w:val="00B95B43"/>
    <w:rsid w:val="00BA18A5"/>
    <w:rsid w:val="00BA19ED"/>
    <w:rsid w:val="00BA4821"/>
    <w:rsid w:val="00BA4B8D"/>
    <w:rsid w:val="00BA5673"/>
    <w:rsid w:val="00BA6760"/>
    <w:rsid w:val="00BA6979"/>
    <w:rsid w:val="00BA6B55"/>
    <w:rsid w:val="00BA7E82"/>
    <w:rsid w:val="00BB21DF"/>
    <w:rsid w:val="00BB327A"/>
    <w:rsid w:val="00BB38CC"/>
    <w:rsid w:val="00BB59C7"/>
    <w:rsid w:val="00BB7CC5"/>
    <w:rsid w:val="00BC0053"/>
    <w:rsid w:val="00BC0B5F"/>
    <w:rsid w:val="00BC0F7D"/>
    <w:rsid w:val="00BC4506"/>
    <w:rsid w:val="00BC690D"/>
    <w:rsid w:val="00BC7478"/>
    <w:rsid w:val="00BD1DE7"/>
    <w:rsid w:val="00BD3F2A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5883"/>
    <w:rsid w:val="00BE7A4F"/>
    <w:rsid w:val="00BE7AB2"/>
    <w:rsid w:val="00BF02EC"/>
    <w:rsid w:val="00BF128E"/>
    <w:rsid w:val="00BF2DF3"/>
    <w:rsid w:val="00BF670C"/>
    <w:rsid w:val="00BF6A18"/>
    <w:rsid w:val="00BF6BCD"/>
    <w:rsid w:val="00BF7497"/>
    <w:rsid w:val="00C002FF"/>
    <w:rsid w:val="00C037AB"/>
    <w:rsid w:val="00C04E71"/>
    <w:rsid w:val="00C072A1"/>
    <w:rsid w:val="00C074DD"/>
    <w:rsid w:val="00C11087"/>
    <w:rsid w:val="00C12F21"/>
    <w:rsid w:val="00C144CA"/>
    <w:rsid w:val="00C1496A"/>
    <w:rsid w:val="00C1616F"/>
    <w:rsid w:val="00C1644E"/>
    <w:rsid w:val="00C17243"/>
    <w:rsid w:val="00C23D97"/>
    <w:rsid w:val="00C25820"/>
    <w:rsid w:val="00C33079"/>
    <w:rsid w:val="00C35CE3"/>
    <w:rsid w:val="00C36938"/>
    <w:rsid w:val="00C403D3"/>
    <w:rsid w:val="00C404DB"/>
    <w:rsid w:val="00C421A2"/>
    <w:rsid w:val="00C43B88"/>
    <w:rsid w:val="00C45141"/>
    <w:rsid w:val="00C45231"/>
    <w:rsid w:val="00C50B3C"/>
    <w:rsid w:val="00C51FEB"/>
    <w:rsid w:val="00C534AE"/>
    <w:rsid w:val="00C56AE2"/>
    <w:rsid w:val="00C60369"/>
    <w:rsid w:val="00C60DAA"/>
    <w:rsid w:val="00C65BB8"/>
    <w:rsid w:val="00C70C35"/>
    <w:rsid w:val="00C72833"/>
    <w:rsid w:val="00C747B4"/>
    <w:rsid w:val="00C77225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3D0C"/>
    <w:rsid w:val="00CA3F8A"/>
    <w:rsid w:val="00CA644A"/>
    <w:rsid w:val="00CA6B57"/>
    <w:rsid w:val="00CA6BDA"/>
    <w:rsid w:val="00CA721E"/>
    <w:rsid w:val="00CB1C65"/>
    <w:rsid w:val="00CB1DC7"/>
    <w:rsid w:val="00CC1486"/>
    <w:rsid w:val="00CC367C"/>
    <w:rsid w:val="00CD2BB3"/>
    <w:rsid w:val="00CD3179"/>
    <w:rsid w:val="00CE0947"/>
    <w:rsid w:val="00CE16A2"/>
    <w:rsid w:val="00CE1A6F"/>
    <w:rsid w:val="00CE3A16"/>
    <w:rsid w:val="00CE5E86"/>
    <w:rsid w:val="00CE70D9"/>
    <w:rsid w:val="00CF0ACF"/>
    <w:rsid w:val="00CF1C5A"/>
    <w:rsid w:val="00CF3395"/>
    <w:rsid w:val="00D01A1B"/>
    <w:rsid w:val="00D02A23"/>
    <w:rsid w:val="00D02B3C"/>
    <w:rsid w:val="00D0784B"/>
    <w:rsid w:val="00D13BC0"/>
    <w:rsid w:val="00D13C27"/>
    <w:rsid w:val="00D13F4A"/>
    <w:rsid w:val="00D143F0"/>
    <w:rsid w:val="00D148E4"/>
    <w:rsid w:val="00D14ECB"/>
    <w:rsid w:val="00D15AB9"/>
    <w:rsid w:val="00D15C75"/>
    <w:rsid w:val="00D17B01"/>
    <w:rsid w:val="00D17B55"/>
    <w:rsid w:val="00D2035C"/>
    <w:rsid w:val="00D21061"/>
    <w:rsid w:val="00D2497F"/>
    <w:rsid w:val="00D24ADB"/>
    <w:rsid w:val="00D25856"/>
    <w:rsid w:val="00D27FA8"/>
    <w:rsid w:val="00D30B77"/>
    <w:rsid w:val="00D31FFB"/>
    <w:rsid w:val="00D32A49"/>
    <w:rsid w:val="00D35213"/>
    <w:rsid w:val="00D35811"/>
    <w:rsid w:val="00D362EB"/>
    <w:rsid w:val="00D43F9F"/>
    <w:rsid w:val="00D4409F"/>
    <w:rsid w:val="00D453E4"/>
    <w:rsid w:val="00D46085"/>
    <w:rsid w:val="00D46C2A"/>
    <w:rsid w:val="00D473BF"/>
    <w:rsid w:val="00D507A4"/>
    <w:rsid w:val="00D52BBD"/>
    <w:rsid w:val="00D543BD"/>
    <w:rsid w:val="00D57108"/>
    <w:rsid w:val="00D574F4"/>
    <w:rsid w:val="00D57972"/>
    <w:rsid w:val="00D579E7"/>
    <w:rsid w:val="00D61954"/>
    <w:rsid w:val="00D633FD"/>
    <w:rsid w:val="00D6740C"/>
    <w:rsid w:val="00D675A9"/>
    <w:rsid w:val="00D67DA4"/>
    <w:rsid w:val="00D7378F"/>
    <w:rsid w:val="00D738D6"/>
    <w:rsid w:val="00D755EB"/>
    <w:rsid w:val="00D76048"/>
    <w:rsid w:val="00D77418"/>
    <w:rsid w:val="00D82D40"/>
    <w:rsid w:val="00D82E6F"/>
    <w:rsid w:val="00D837D7"/>
    <w:rsid w:val="00D83C59"/>
    <w:rsid w:val="00D84BD6"/>
    <w:rsid w:val="00D855F9"/>
    <w:rsid w:val="00D87174"/>
    <w:rsid w:val="00D87338"/>
    <w:rsid w:val="00D87E00"/>
    <w:rsid w:val="00D9134D"/>
    <w:rsid w:val="00D915DB"/>
    <w:rsid w:val="00D93214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0E20"/>
    <w:rsid w:val="00DB13F5"/>
    <w:rsid w:val="00DB1818"/>
    <w:rsid w:val="00DB524D"/>
    <w:rsid w:val="00DC1D1F"/>
    <w:rsid w:val="00DC22A7"/>
    <w:rsid w:val="00DC2350"/>
    <w:rsid w:val="00DC2A97"/>
    <w:rsid w:val="00DC309B"/>
    <w:rsid w:val="00DC31C1"/>
    <w:rsid w:val="00DC3730"/>
    <w:rsid w:val="00DC41E5"/>
    <w:rsid w:val="00DC4DA2"/>
    <w:rsid w:val="00DC7C9B"/>
    <w:rsid w:val="00DD093A"/>
    <w:rsid w:val="00DD1C4B"/>
    <w:rsid w:val="00DD2ADE"/>
    <w:rsid w:val="00DD3323"/>
    <w:rsid w:val="00DD3687"/>
    <w:rsid w:val="00DD3D7D"/>
    <w:rsid w:val="00DD4C17"/>
    <w:rsid w:val="00DD5CCF"/>
    <w:rsid w:val="00DD74A5"/>
    <w:rsid w:val="00DE1C2C"/>
    <w:rsid w:val="00DE2A2B"/>
    <w:rsid w:val="00DE61EA"/>
    <w:rsid w:val="00DF2B1F"/>
    <w:rsid w:val="00DF5FCB"/>
    <w:rsid w:val="00DF62CD"/>
    <w:rsid w:val="00DF6DE7"/>
    <w:rsid w:val="00DF6E75"/>
    <w:rsid w:val="00E01432"/>
    <w:rsid w:val="00E04318"/>
    <w:rsid w:val="00E10FA8"/>
    <w:rsid w:val="00E11E7F"/>
    <w:rsid w:val="00E12090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0017"/>
    <w:rsid w:val="00E325A5"/>
    <w:rsid w:val="00E32A35"/>
    <w:rsid w:val="00E36604"/>
    <w:rsid w:val="00E37D3A"/>
    <w:rsid w:val="00E410FF"/>
    <w:rsid w:val="00E42ED1"/>
    <w:rsid w:val="00E4417A"/>
    <w:rsid w:val="00E44582"/>
    <w:rsid w:val="00E5048F"/>
    <w:rsid w:val="00E530F3"/>
    <w:rsid w:val="00E5402F"/>
    <w:rsid w:val="00E56787"/>
    <w:rsid w:val="00E574B8"/>
    <w:rsid w:val="00E614DB"/>
    <w:rsid w:val="00E62AA4"/>
    <w:rsid w:val="00E62D0E"/>
    <w:rsid w:val="00E63514"/>
    <w:rsid w:val="00E66C80"/>
    <w:rsid w:val="00E736DE"/>
    <w:rsid w:val="00E74FEE"/>
    <w:rsid w:val="00E77645"/>
    <w:rsid w:val="00E81878"/>
    <w:rsid w:val="00E818E9"/>
    <w:rsid w:val="00E81A0D"/>
    <w:rsid w:val="00E90687"/>
    <w:rsid w:val="00E908CE"/>
    <w:rsid w:val="00E92CBF"/>
    <w:rsid w:val="00E94E09"/>
    <w:rsid w:val="00EA020C"/>
    <w:rsid w:val="00EA0B2C"/>
    <w:rsid w:val="00EA0D57"/>
    <w:rsid w:val="00EA10C9"/>
    <w:rsid w:val="00EA15B0"/>
    <w:rsid w:val="00EA3168"/>
    <w:rsid w:val="00EA387C"/>
    <w:rsid w:val="00EA3990"/>
    <w:rsid w:val="00EA453B"/>
    <w:rsid w:val="00EA4BD8"/>
    <w:rsid w:val="00EA5EA7"/>
    <w:rsid w:val="00EB561E"/>
    <w:rsid w:val="00EC06D3"/>
    <w:rsid w:val="00EC093A"/>
    <w:rsid w:val="00EC1533"/>
    <w:rsid w:val="00EC31C5"/>
    <w:rsid w:val="00EC43AC"/>
    <w:rsid w:val="00EC4A25"/>
    <w:rsid w:val="00EC6768"/>
    <w:rsid w:val="00EE24CF"/>
    <w:rsid w:val="00EE6BE2"/>
    <w:rsid w:val="00F01470"/>
    <w:rsid w:val="00F01F9D"/>
    <w:rsid w:val="00F025A2"/>
    <w:rsid w:val="00F03287"/>
    <w:rsid w:val="00F04712"/>
    <w:rsid w:val="00F04D31"/>
    <w:rsid w:val="00F06CAB"/>
    <w:rsid w:val="00F10806"/>
    <w:rsid w:val="00F11966"/>
    <w:rsid w:val="00F13360"/>
    <w:rsid w:val="00F22EC7"/>
    <w:rsid w:val="00F23085"/>
    <w:rsid w:val="00F2346C"/>
    <w:rsid w:val="00F23B37"/>
    <w:rsid w:val="00F23CD7"/>
    <w:rsid w:val="00F31A19"/>
    <w:rsid w:val="00F325C8"/>
    <w:rsid w:val="00F34324"/>
    <w:rsid w:val="00F36A15"/>
    <w:rsid w:val="00F37296"/>
    <w:rsid w:val="00F410EF"/>
    <w:rsid w:val="00F4211E"/>
    <w:rsid w:val="00F436EC"/>
    <w:rsid w:val="00F43DF6"/>
    <w:rsid w:val="00F445D2"/>
    <w:rsid w:val="00F47493"/>
    <w:rsid w:val="00F50FE4"/>
    <w:rsid w:val="00F51827"/>
    <w:rsid w:val="00F55B6A"/>
    <w:rsid w:val="00F600FB"/>
    <w:rsid w:val="00F653B8"/>
    <w:rsid w:val="00F67F7B"/>
    <w:rsid w:val="00F748B0"/>
    <w:rsid w:val="00F75FCD"/>
    <w:rsid w:val="00F77DE2"/>
    <w:rsid w:val="00F85F14"/>
    <w:rsid w:val="00F87335"/>
    <w:rsid w:val="00F9008D"/>
    <w:rsid w:val="00F90AC7"/>
    <w:rsid w:val="00F94941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B2583"/>
    <w:rsid w:val="00FB2ED1"/>
    <w:rsid w:val="00FB32AE"/>
    <w:rsid w:val="00FB3F4C"/>
    <w:rsid w:val="00FB4073"/>
    <w:rsid w:val="00FB43DE"/>
    <w:rsid w:val="00FB5FC5"/>
    <w:rsid w:val="00FB68EC"/>
    <w:rsid w:val="00FB6956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551A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AD1E90"/>
    <w:rPr>
      <w:rFonts w:ascii="Arial" w:hAnsi="Arial"/>
      <w:lang w:val="en-GB" w:eastAsia="en-US"/>
    </w:rPr>
  </w:style>
  <w:style w:type="character" w:customStyle="1" w:styleId="TAHCar">
    <w:name w:val="TAH Car"/>
    <w:locked/>
    <w:rsid w:val="00AE6A81"/>
    <w:rPr>
      <w:rFonts w:ascii="Arial" w:hAnsi="Arial" w:cs="Arial"/>
      <w:b/>
      <w:sz w:val="18"/>
    </w:rPr>
  </w:style>
  <w:style w:type="character" w:styleId="LineNumber">
    <w:name w:val="line number"/>
    <w:basedOn w:val="DefaultParagraphFont"/>
    <w:rsid w:val="00851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78B95-BD10-4D6D-A3B3-AC9113AB21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8</Pages>
  <Words>2478</Words>
  <Characters>14126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16571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Qualcomm_r1</cp:lastModifiedBy>
  <cp:revision>22</cp:revision>
  <cp:lastPrinted>2019-02-25T14:05:00Z</cp:lastPrinted>
  <dcterms:created xsi:type="dcterms:W3CDTF">2024-02-15T02:13:00Z</dcterms:created>
  <dcterms:modified xsi:type="dcterms:W3CDTF">2024-02-27T10:08:00Z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(3)aPfXlPaW0/Ai/BPAub0P/022VE3YgF61RLyJsf+G/HwCWuPuypCwFe4CeSlzOm4b6GyDJ+Dj
B0Sidcu7Hy94nWcQpt+Uhna1QL2bqAP2tRW0K3/AMdjWq4QX7O/Ty6G3bTcLpQbgRUKkhKPp
Fj+Mpt5Do55+do5mu2lNRwPddBDF6J9uq2Pd8CqePOXg+B+8cerX+pYnl9+Hh3L4u1egX4OC
t2IhPAs+PMqJKYEMpN</vt:lpwstr>
  </property>
  <property fmtid="{D5CDD505-2E9C-101B-9397-08002B2CF9AE}" pid="3" name="_2015_ms_pID_7253431">
    <vt:lpwstr>PlYCDG61aQa9tBg4PwT09JQLTjscFUrPgujgbAHqXjOvCsxcEigb+9
xwyxF/DO/bfOvoSZ7oR2y8r3TqOk7hSKVln80Q1hCK7XY4mBq+kxJoqQr6fEl68E2Zz0gmI8
qFUCy1IN+10WQQ/erlTXwcenuy6T3sU4OSe+6JZDLrgrJwH5E3waOz8gcWuaCNZw1GIo+15s
ZyPREpHAETGNVGpoCZCNQ25emmCGS22stEiA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1700672136</vt:lpwstr>
  </property>
</Properties>
</file>