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8C0AC" w14:textId="77777777" w:rsidR="004F4EE8" w:rsidRDefault="004F4EE8" w:rsidP="00BF30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C4-240544</w:t>
        </w:r>
      </w:fldSimple>
    </w:p>
    <w:p w14:paraId="47844786" w14:textId="77777777" w:rsidR="004F4EE8" w:rsidRDefault="004F4EE8" w:rsidP="004F4EE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1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F51EA" w:rsidRDefault="009F51EA" w:rsidP="009F51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FDA6E" w:rsidR="009F51EA" w:rsidRPr="00410371" w:rsidRDefault="00000000" w:rsidP="009F51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51EA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402C7C67" w:rsidR="009F51EA" w:rsidRDefault="009F51EA" w:rsidP="009F5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D5B1B" w:rsidR="009F51EA" w:rsidRPr="00410371" w:rsidRDefault="009F51EA" w:rsidP="009F51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0696</w:t>
              </w:r>
            </w:fldSimple>
          </w:p>
        </w:tc>
        <w:tc>
          <w:tcPr>
            <w:tcW w:w="709" w:type="dxa"/>
          </w:tcPr>
          <w:p w14:paraId="09D2C09B" w14:textId="42907B2B" w:rsidR="009F51EA" w:rsidRDefault="009F51EA" w:rsidP="009F51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1E5B5" w:rsidR="009F51EA" w:rsidRPr="00410371" w:rsidRDefault="009F51EA" w:rsidP="009F51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2D74BDCF" w:rsidR="009F51EA" w:rsidRDefault="009F51EA" w:rsidP="009F51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9293F" w:rsidR="009F51EA" w:rsidRPr="00410371" w:rsidRDefault="0080592A" w:rsidP="009F5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F51EA" w:rsidRDefault="009F51EA" w:rsidP="009F51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4CA44" w:rsidR="001E41F3" w:rsidRDefault="002D0644">
            <w:pPr>
              <w:pStyle w:val="CRCoverPage"/>
              <w:spacing w:after="0"/>
              <w:ind w:left="100"/>
              <w:rPr>
                <w:noProof/>
              </w:rPr>
            </w:pPr>
            <w:r>
              <w:t>Decorated NAI format for 5G-NSWO</w:t>
            </w:r>
            <w:r w:rsidR="0088018C">
              <w:t xml:space="preserve"> for SUPI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F8195" w:rsidR="001E41F3" w:rsidRDefault="002D064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1AE86D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A2C07" w:rsidR="001E41F3" w:rsidRDefault="0097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C4FE3C" w:rsidR="001E41F3" w:rsidRDefault="0097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018C">
              <w:t>4</w:t>
            </w:r>
            <w:r>
              <w:t>-</w:t>
            </w:r>
            <w:r w:rsidR="0088018C">
              <w:t>01</w:t>
            </w:r>
            <w:r>
              <w:t>-</w:t>
            </w:r>
            <w:r w:rsidR="00A04F6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0D2D2" w:rsidR="001E41F3" w:rsidRPr="0031048F" w:rsidRDefault="003104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8F">
              <w:rPr>
                <w:b/>
                <w:bCs/>
              </w:rPr>
              <w:t>B</w:t>
            </w:r>
            <w:r w:rsidRPr="0031048F">
              <w:rPr>
                <w:b/>
                <w:bCs/>
              </w:rPr>
              <w:fldChar w:fldCharType="begin"/>
            </w:r>
            <w:r w:rsidRPr="0031048F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31048F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DF95C" w:rsidR="001E41F3" w:rsidRDefault="0097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F8A78" w:rsidR="001E41F3" w:rsidRDefault="00F529B1" w:rsidP="00D22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Decorated NAI format used by anonymous SUPI for 5G NSWO </w:t>
            </w:r>
            <w:r w:rsidR="00814DE6">
              <w:t>is added in this CR for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65C023" w:rsidR="001E41F3" w:rsidRDefault="00F52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clarifies the NAI for </w:t>
            </w:r>
            <w:r w:rsidRPr="0007475F">
              <w:rPr>
                <w:lang w:val="en-US"/>
              </w:rPr>
              <w:t>anonymous SU</w:t>
            </w:r>
            <w:r>
              <w:rPr>
                <w:lang w:val="en-US"/>
              </w:rPr>
              <w:t>P</w:t>
            </w:r>
            <w:r w:rsidRPr="0007475F">
              <w:rPr>
                <w:lang w:val="en-US"/>
              </w:rPr>
              <w:t xml:space="preserve">I </w:t>
            </w:r>
            <w:r>
              <w:rPr>
                <w:lang w:val="en-US"/>
              </w:rPr>
              <w:t>for 5G NSWO in SNPN using CH from AAA server via 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03D71" w:rsidR="001E41F3" w:rsidRDefault="0021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56067" w:rsidR="001E41F3" w:rsidRDefault="00784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C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2C37" w:rsidRDefault="00212C37" w:rsidP="00212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340173" w:rsidR="00212C37" w:rsidRDefault="00212C37" w:rsidP="00212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D43B2" w:rsidR="00212C37" w:rsidRDefault="00D22E4E" w:rsidP="00212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2C37" w:rsidRDefault="00212C37" w:rsidP="00212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57E926" w:rsidR="00212C37" w:rsidRDefault="00212C37" w:rsidP="00212C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22E4E">
              <w:rPr>
                <w:noProof/>
              </w:rPr>
              <w:t xml:space="preserve">  </w:t>
            </w:r>
            <w:r>
              <w:rPr>
                <w:noProof/>
              </w:rPr>
              <w:t xml:space="preserve"> CR </w:t>
            </w:r>
            <w:r w:rsidR="00D22E4E">
              <w:rPr>
                <w:noProof/>
              </w:rPr>
              <w:t xml:space="preserve">  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A3A53A" w14:textId="77777777" w:rsidR="001E42A3" w:rsidRDefault="001E42A3" w:rsidP="001E42A3">
      <w:pPr>
        <w:pStyle w:val="Heading4"/>
      </w:pPr>
      <w:bookmarkStart w:id="1" w:name="_Toc146025954"/>
      <w:r>
        <w:t>28.7.9.2</w:t>
      </w:r>
      <w:r>
        <w:tab/>
        <w:t xml:space="preserve">Decorated NAI used for 5G </w:t>
      </w:r>
      <w:proofErr w:type="gramStart"/>
      <w:r>
        <w:t>NSWO</w:t>
      </w:r>
      <w:bookmarkEnd w:id="1"/>
      <w:proofErr w:type="gramEnd"/>
    </w:p>
    <w:p w14:paraId="05067120" w14:textId="77777777" w:rsidR="001E42A3" w:rsidRDefault="001E42A3" w:rsidP="001E42A3">
      <w:r>
        <w:t>The Decorated NAI used for 5G NSWO roaming scenarios shall take the form of a NAI as defined in clause 28.7.9.1, where t</w:t>
      </w:r>
      <w:r w:rsidRPr="005F3CC2">
        <w:t>he '</w:t>
      </w:r>
      <w:proofErr w:type="spellStart"/>
      <w:r w:rsidRPr="005F3CC2">
        <w:t>Homerealm</w:t>
      </w:r>
      <w:proofErr w:type="spellEnd"/>
      <w:r w:rsidRPr="005F3CC2">
        <w:t xml:space="preserve">' </w:t>
      </w:r>
      <w:r>
        <w:t>and t</w:t>
      </w:r>
      <w:r w:rsidRPr="005F3CC2">
        <w:t>he '</w:t>
      </w:r>
      <w:proofErr w:type="spellStart"/>
      <w:r w:rsidRPr="005F3CC2">
        <w:t>otherealm</w:t>
      </w:r>
      <w:proofErr w:type="spellEnd"/>
      <w:r w:rsidRPr="005F3CC2">
        <w:t xml:space="preserve">' </w:t>
      </w:r>
      <w:r>
        <w:t xml:space="preserve">shall be </w:t>
      </w:r>
      <w:r w:rsidRPr="005F3CC2">
        <w:t xml:space="preserve">preceded by </w:t>
      </w:r>
      <w:r>
        <w:t>the label '5gc-nswo'.</w:t>
      </w:r>
    </w:p>
    <w:p w14:paraId="632E7DF0" w14:textId="77777777" w:rsidR="001E42A3" w:rsidRPr="002E129F" w:rsidRDefault="001E42A3" w:rsidP="001E42A3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09A24B90" w14:textId="409D20E9" w:rsidR="001E42A3" w:rsidRDefault="001E42A3" w:rsidP="001E42A3">
      <w:pPr>
        <w:pStyle w:val="B1"/>
        <w:rPr>
          <w:snapToGrid w:val="0"/>
          <w:lang w:val="en-US"/>
        </w:rPr>
      </w:pPr>
      <w:r w:rsidRPr="002E129F">
        <w:rPr>
          <w:lang w:val="en-US"/>
        </w:rPr>
        <w:t>5gc-nswo.mnc&lt;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</w:t>
      </w:r>
      <w:proofErr w:type="gramStart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&gt;.3gppnetwork.org</w:t>
      </w:r>
      <w:r w:rsidRPr="002E129F">
        <w:rPr>
          <w:snapToGrid w:val="0"/>
          <w:lang w:val="en-US"/>
        </w:rPr>
        <w:t>!&lt;</w:t>
      </w:r>
      <w:proofErr w:type="gramEnd"/>
      <w:r w:rsidRPr="002E129F">
        <w:rPr>
          <w:snapToGrid w:val="0"/>
          <w:lang w:val="en-US"/>
        </w:rPr>
        <w:t>username of SUCI in NAI format&gt;@5gc-nswo.mnc&lt;visitedMNC&gt;.mcc&lt;visitedMCC&gt;.3gppnetwork.org</w:t>
      </w:r>
    </w:p>
    <w:p w14:paraId="65882BD1" w14:textId="3E47A60E" w:rsidR="00DE7A49" w:rsidRDefault="00DE7A49" w:rsidP="00DE7A49">
      <w:pPr>
        <w:pStyle w:val="B1"/>
        <w:rPr>
          <w:snapToGrid w:val="0"/>
          <w:lang w:val="en-US"/>
        </w:rPr>
      </w:pPr>
      <w:r>
        <w:rPr>
          <w:snapToGrid w:val="0"/>
          <w:lang w:val="en-US"/>
        </w:rPr>
        <w:t>For the SNPN scenarios</w:t>
      </w:r>
      <w:r w:rsidR="000A58A5">
        <w:rPr>
          <w:snapToGrid w:val="0"/>
          <w:lang w:val="en-US"/>
        </w:rPr>
        <w:t xml:space="preserve"> </w:t>
      </w:r>
      <w:r w:rsidR="00C6766E">
        <w:rPr>
          <w:snapToGrid w:val="0"/>
          <w:lang w:val="en-US"/>
        </w:rPr>
        <w:t>where the credential holder is a subscribed SNPN</w:t>
      </w:r>
      <w:r>
        <w:rPr>
          <w:snapToGrid w:val="0"/>
          <w:lang w:val="en-US"/>
        </w:rPr>
        <w:t>, the decorated NAI should have the form as mentioned below:</w:t>
      </w:r>
    </w:p>
    <w:p w14:paraId="3405CBE4" w14:textId="7D64EC08" w:rsidR="00DE7A49" w:rsidRPr="00C372AE" w:rsidRDefault="002553FA" w:rsidP="00DE7A49">
      <w:pPr>
        <w:pStyle w:val="B1"/>
        <w:rPr>
          <w:lang w:val="en-US"/>
        </w:rPr>
      </w:pPr>
      <w:r w:rsidRPr="00C372AE">
        <w:rPr>
          <w:lang w:val="en-US"/>
        </w:rPr>
        <w:t>5g-nswo</w:t>
      </w:r>
      <w:r w:rsidR="00DE7A49" w:rsidRPr="00C372AE">
        <w:rPr>
          <w:lang w:val="en-US"/>
        </w:rPr>
        <w:t>.nid&lt;</w:t>
      </w:r>
      <w:r w:rsidR="000A58A5" w:rsidRPr="00C372AE">
        <w:rPr>
          <w:lang w:val="en-US"/>
        </w:rPr>
        <w:t>subscribedSNPN</w:t>
      </w:r>
      <w:r w:rsidR="00DE7A49" w:rsidRPr="00C372AE">
        <w:rPr>
          <w:lang w:val="en-US"/>
        </w:rPr>
        <w:t>NID&gt;.</w:t>
      </w:r>
      <w:r w:rsidR="00C6766E" w:rsidRPr="00C372AE">
        <w:rPr>
          <w:lang w:val="en-US"/>
        </w:rPr>
        <w:t>mnc&lt;</w:t>
      </w:r>
      <w:r w:rsidR="000A58A5" w:rsidRPr="00C372AE">
        <w:rPr>
          <w:lang w:val="en-US"/>
        </w:rPr>
        <w:t>subscribedSNPN</w:t>
      </w:r>
      <w:r w:rsidR="00C6766E" w:rsidRPr="00C372AE">
        <w:rPr>
          <w:lang w:val="en-US"/>
        </w:rPr>
        <w:t>MNC&gt;.</w:t>
      </w:r>
      <w:r w:rsidR="00DE7A49" w:rsidRPr="00C372AE">
        <w:rPr>
          <w:lang w:val="en-US"/>
        </w:rPr>
        <w:t>mcc</w:t>
      </w:r>
      <w:proofErr w:type="gramStart"/>
      <w:r w:rsidR="00DE7A49" w:rsidRPr="00C372AE">
        <w:rPr>
          <w:lang w:val="en-US"/>
        </w:rPr>
        <w:t>&lt;</w:t>
      </w:r>
      <w:r w:rsidR="000A58A5" w:rsidRPr="00C372AE">
        <w:rPr>
          <w:lang w:val="en-US"/>
        </w:rPr>
        <w:t>subscribedSNPN</w:t>
      </w:r>
      <w:r w:rsidR="00DE7A49" w:rsidRPr="00C372AE">
        <w:rPr>
          <w:lang w:val="en-US"/>
        </w:rPr>
        <w:t>MCC&gt;.3gppnetwork.org!&lt;</w:t>
      </w:r>
      <w:proofErr w:type="gramEnd"/>
      <w:r w:rsidR="00DE7A49" w:rsidRPr="00C372AE">
        <w:rPr>
          <w:lang w:val="en-US"/>
        </w:rPr>
        <w:t>username of SUCI in NAI format&gt;@</w:t>
      </w:r>
      <w:r w:rsidR="000A3D4E" w:rsidRPr="00C372AE">
        <w:rPr>
          <w:lang w:val="en-US"/>
        </w:rPr>
        <w:t>5g-nswo</w:t>
      </w:r>
      <w:r w:rsidR="00DE7A49" w:rsidRPr="00C372AE">
        <w:rPr>
          <w:lang w:val="en-US"/>
        </w:rPr>
        <w:t>.nid&lt;</w:t>
      </w:r>
      <w:r w:rsidR="000A58A5" w:rsidRPr="00C372AE">
        <w:rPr>
          <w:lang w:val="en-US"/>
        </w:rPr>
        <w:t>nonsubscribed</w:t>
      </w:r>
      <w:r w:rsidR="00084898" w:rsidRPr="00C372AE">
        <w:rPr>
          <w:lang w:val="en-US"/>
        </w:rPr>
        <w:t>SNPN</w:t>
      </w:r>
      <w:r w:rsidR="00DE7A49" w:rsidRPr="00C372AE">
        <w:rPr>
          <w:lang w:val="en-US"/>
        </w:rPr>
        <w:t>NID&gt;</w:t>
      </w:r>
      <w:r w:rsidR="000A58A5" w:rsidRPr="00C372AE">
        <w:rPr>
          <w:lang w:val="en-US"/>
        </w:rPr>
        <w:t>.mnc&lt;nonsubscribed</w:t>
      </w:r>
      <w:r w:rsidR="00084898" w:rsidRPr="00C372AE">
        <w:rPr>
          <w:lang w:val="en-US"/>
        </w:rPr>
        <w:t>SNPN</w:t>
      </w:r>
      <w:r w:rsidR="000A58A5" w:rsidRPr="00C372AE">
        <w:rPr>
          <w:lang w:val="en-US"/>
        </w:rPr>
        <w:t>MNC&gt;</w:t>
      </w:r>
      <w:r w:rsidR="00DE7A49" w:rsidRPr="00C372AE">
        <w:rPr>
          <w:lang w:val="en-US"/>
        </w:rPr>
        <w:t>.mcc&lt;</w:t>
      </w:r>
      <w:r w:rsidR="000A58A5" w:rsidRPr="00C372AE">
        <w:rPr>
          <w:lang w:val="en-US"/>
        </w:rPr>
        <w:t>nonsubscribed</w:t>
      </w:r>
      <w:r w:rsidR="00084898" w:rsidRPr="00C372AE">
        <w:rPr>
          <w:lang w:val="en-US"/>
        </w:rPr>
        <w:t>SNPN</w:t>
      </w:r>
      <w:r w:rsidR="00DE7A49" w:rsidRPr="00C372AE">
        <w:rPr>
          <w:lang w:val="en-US"/>
        </w:rPr>
        <w:t>MCC&gt;.3gppnetwork.org</w:t>
      </w:r>
    </w:p>
    <w:p w14:paraId="488E8465" w14:textId="788F0F3C" w:rsidR="000A58A5" w:rsidRPr="00C372AE" w:rsidRDefault="000A58A5" w:rsidP="000A58A5">
      <w:pPr>
        <w:pStyle w:val="B1"/>
        <w:rPr>
          <w:snapToGrid w:val="0"/>
          <w:lang w:val="en-US"/>
        </w:rPr>
      </w:pPr>
      <w:r w:rsidRPr="00C372AE">
        <w:rPr>
          <w:snapToGrid w:val="0"/>
          <w:lang w:val="en-US"/>
        </w:rPr>
        <w:t>For the SNPN scenarios where the credential holder is an HPLMN, the decorated NAI should have the form as mentioned below:</w:t>
      </w:r>
    </w:p>
    <w:p w14:paraId="1E7A0450" w14:textId="1390D39B" w:rsidR="000A58A5" w:rsidRPr="00C372AE" w:rsidRDefault="002553FA" w:rsidP="000A58A5">
      <w:pPr>
        <w:pStyle w:val="B1"/>
        <w:rPr>
          <w:snapToGrid w:val="0"/>
          <w:lang w:val="en-US"/>
        </w:rPr>
      </w:pPr>
      <w:r w:rsidRPr="00C372AE">
        <w:rPr>
          <w:lang w:val="en-US"/>
        </w:rPr>
        <w:t>5g-nswo</w:t>
      </w:r>
      <w:r w:rsidR="000A58A5" w:rsidRPr="00C372AE">
        <w:rPr>
          <w:lang w:val="en-US"/>
        </w:rPr>
        <w:t>.</w:t>
      </w:r>
      <w:proofErr w:type="spellStart"/>
      <w:r w:rsidR="000A58A5" w:rsidRPr="00C372AE">
        <w:t>mnc</w:t>
      </w:r>
      <w:proofErr w:type="spellEnd"/>
      <w:r w:rsidR="000A58A5" w:rsidRPr="00C372AE">
        <w:t>&lt;</w:t>
      </w:r>
      <w:proofErr w:type="spellStart"/>
      <w:r w:rsidR="00D20F1F" w:rsidRPr="00C372AE">
        <w:rPr>
          <w:lang w:val="en-US"/>
        </w:rPr>
        <w:t>homeMNC</w:t>
      </w:r>
      <w:proofErr w:type="spellEnd"/>
      <w:r w:rsidR="00D20F1F" w:rsidRPr="00C372AE">
        <w:t xml:space="preserve"> </w:t>
      </w:r>
      <w:proofErr w:type="gramStart"/>
      <w:r w:rsidR="000A58A5" w:rsidRPr="00C372AE">
        <w:t>&gt;.</w:t>
      </w:r>
      <w:r w:rsidR="000A58A5" w:rsidRPr="00C372AE">
        <w:rPr>
          <w:lang w:val="en-US"/>
        </w:rPr>
        <w:t>mcc&lt;</w:t>
      </w:r>
      <w:proofErr w:type="spellStart"/>
      <w:r w:rsidR="00D20F1F" w:rsidRPr="00C372AE">
        <w:rPr>
          <w:lang w:val="en-US"/>
        </w:rPr>
        <w:t>homeMCC</w:t>
      </w:r>
      <w:proofErr w:type="spellEnd"/>
      <w:r w:rsidR="000A58A5" w:rsidRPr="00C372AE">
        <w:rPr>
          <w:lang w:val="en-US"/>
        </w:rPr>
        <w:t>&gt;.3gppnetwork.org</w:t>
      </w:r>
      <w:proofErr w:type="gramEnd"/>
      <w:r w:rsidR="000A58A5" w:rsidRPr="00C372AE">
        <w:rPr>
          <w:snapToGrid w:val="0"/>
          <w:lang w:val="en-US"/>
        </w:rPr>
        <w:t>!&lt;username of SUCI in NAI format&gt;@</w:t>
      </w:r>
      <w:r w:rsidR="000A3D4E" w:rsidRPr="00C372AE">
        <w:rPr>
          <w:lang w:val="en-US"/>
        </w:rPr>
        <w:t>5g-nswo</w:t>
      </w:r>
      <w:r w:rsidR="000A58A5" w:rsidRPr="00C372AE">
        <w:rPr>
          <w:snapToGrid w:val="0"/>
          <w:lang w:val="en-US"/>
        </w:rPr>
        <w:t>.nid&lt;nonsubscribed</w:t>
      </w:r>
      <w:r w:rsidR="00084898" w:rsidRPr="00C372AE">
        <w:rPr>
          <w:snapToGrid w:val="0"/>
          <w:lang w:val="en-US"/>
        </w:rPr>
        <w:t>SNPN</w:t>
      </w:r>
      <w:r w:rsidR="000A58A5" w:rsidRPr="00C372AE">
        <w:rPr>
          <w:snapToGrid w:val="0"/>
          <w:lang w:val="en-US"/>
        </w:rPr>
        <w:t>NID&gt;.mnc&lt;nonsubscribed</w:t>
      </w:r>
      <w:r w:rsidR="00084898" w:rsidRPr="00C372AE">
        <w:rPr>
          <w:snapToGrid w:val="0"/>
          <w:lang w:val="en-US"/>
        </w:rPr>
        <w:t>SNPN</w:t>
      </w:r>
      <w:r w:rsidR="000A58A5" w:rsidRPr="00C372AE">
        <w:rPr>
          <w:snapToGrid w:val="0"/>
          <w:lang w:val="en-US"/>
        </w:rPr>
        <w:t>MNC&gt;.mcc&lt;nonsubscribed</w:t>
      </w:r>
      <w:r w:rsidR="00084898" w:rsidRPr="00C372AE">
        <w:rPr>
          <w:snapToGrid w:val="0"/>
          <w:lang w:val="en-US"/>
        </w:rPr>
        <w:t>SNPN</w:t>
      </w:r>
      <w:r w:rsidR="000A58A5" w:rsidRPr="00C372AE">
        <w:rPr>
          <w:snapToGrid w:val="0"/>
          <w:lang w:val="en-US"/>
        </w:rPr>
        <w:t>MCC&gt;.3gppnetwork.org</w:t>
      </w:r>
    </w:p>
    <w:p w14:paraId="1B1411B8" w14:textId="11BEE338" w:rsidR="00211082" w:rsidRPr="00C372AE" w:rsidRDefault="00211082" w:rsidP="00211082">
      <w:pPr>
        <w:pStyle w:val="B1"/>
        <w:rPr>
          <w:ins w:id="2" w:author="Ericsson user, R01" w:date="2023-12-14T13:40:00Z"/>
          <w:snapToGrid w:val="0"/>
          <w:lang w:val="en-US"/>
        </w:rPr>
      </w:pPr>
      <w:ins w:id="3" w:author="Ericsson user, R01" w:date="2023-12-14T13:40:00Z">
        <w:r w:rsidRPr="00C372AE">
          <w:rPr>
            <w:snapToGrid w:val="0"/>
            <w:lang w:val="en-US"/>
          </w:rPr>
          <w:t xml:space="preserve">For the SNPN scenarios where the credential holder is a credential holder with AAA server, the decorated NAI </w:t>
        </w:r>
      </w:ins>
      <w:ins w:id="4" w:author="Ericsson user, R01" w:date="2023-12-14T13:41:00Z">
        <w:r w:rsidRPr="00C372AE">
          <w:rPr>
            <w:snapToGrid w:val="0"/>
            <w:lang w:val="en-US"/>
          </w:rPr>
          <w:t xml:space="preserve">based on </w:t>
        </w:r>
      </w:ins>
      <w:ins w:id="5" w:author="Ericsson user, R01" w:date="2023-12-14T14:14:00Z">
        <w:r w:rsidR="00CD3973" w:rsidRPr="00C372AE">
          <w:rPr>
            <w:snapToGrid w:val="0"/>
            <w:lang w:val="en-US"/>
          </w:rPr>
          <w:t>configured</w:t>
        </w:r>
      </w:ins>
      <w:ins w:id="6" w:author="Ericsson user, R01" w:date="2023-12-14T13:41:00Z">
        <w:r w:rsidRPr="00C372AE">
          <w:rPr>
            <w:snapToGrid w:val="0"/>
            <w:lang w:val="en-US"/>
          </w:rPr>
          <w:t xml:space="preserve"> SUPI </w:t>
        </w:r>
      </w:ins>
      <w:ins w:id="7" w:author="Ericsson user, R01" w:date="2023-12-14T13:40:00Z">
        <w:r w:rsidRPr="00C372AE">
          <w:rPr>
            <w:snapToGrid w:val="0"/>
            <w:lang w:val="en-US"/>
          </w:rPr>
          <w:t>should have the form as mentioned below:</w:t>
        </w:r>
      </w:ins>
    </w:p>
    <w:p w14:paraId="626325DD" w14:textId="631723BB" w:rsidR="00211082" w:rsidRPr="00C372AE" w:rsidRDefault="00211082" w:rsidP="00211082">
      <w:pPr>
        <w:pStyle w:val="B1"/>
        <w:rPr>
          <w:ins w:id="8" w:author="Ericsson user, R01" w:date="2023-12-14T13:40:00Z"/>
          <w:lang w:val="en-US"/>
        </w:rPr>
      </w:pPr>
      <w:ins w:id="9" w:author="Ericsson user, R01" w:date="2023-12-14T13:40:00Z">
        <w:r w:rsidRPr="00C372AE">
          <w:rPr>
            <w:lang w:val="en-US"/>
          </w:rPr>
          <w:t>5g-</w:t>
        </w:r>
        <w:proofErr w:type="gramStart"/>
        <w:r w:rsidRPr="00C372AE">
          <w:rPr>
            <w:lang w:val="en-US"/>
          </w:rPr>
          <w:t>nswo.&lt;</w:t>
        </w:r>
      </w:ins>
      <w:proofErr w:type="gramEnd"/>
      <w:ins w:id="10" w:author="Ericsson user, R01" w:date="2023-12-14T14:06:00Z">
        <w:r w:rsidR="00CD3973" w:rsidRPr="00C372AE">
          <w:rPr>
            <w:snapToGrid w:val="0"/>
            <w:lang w:val="en-US"/>
          </w:rPr>
          <w:t>realm of SUPI in NAI format</w:t>
        </w:r>
      </w:ins>
      <w:ins w:id="11" w:author="Ericsson user, R01" w:date="2023-12-14T13:40:00Z">
        <w:r w:rsidRPr="00C372AE">
          <w:rPr>
            <w:lang w:val="en-US"/>
          </w:rPr>
          <w:t>&gt;</w:t>
        </w:r>
      </w:ins>
      <w:ins w:id="12" w:author="Ericsson user, R01" w:date="2023-12-14T13:42:00Z">
        <w:r w:rsidRPr="00C372AE">
          <w:rPr>
            <w:snapToGrid w:val="0"/>
            <w:lang w:val="en-US"/>
          </w:rPr>
          <w:t>!&lt;username of SUPI in NAI format&gt;</w:t>
        </w:r>
      </w:ins>
      <w:ins w:id="13" w:author="Ericsson user, R01" w:date="2023-12-14T13:40:00Z">
        <w:r w:rsidRPr="00C372AE">
          <w:rPr>
            <w:lang w:val="en-US"/>
          </w:rPr>
          <w:t>@5g-nswo.nid&lt;nonsubscribedSNPNNID&gt;.mnc&lt;nonsubscribedSNPNMNC&gt;.mcc&lt;nonsubscribedSNPNMCC&gt;.3gppnetwork.org</w:t>
        </w:r>
      </w:ins>
    </w:p>
    <w:p w14:paraId="6C8166A2" w14:textId="3DC948D5" w:rsidR="00211082" w:rsidRPr="00C372AE" w:rsidRDefault="00211082" w:rsidP="00211082">
      <w:pPr>
        <w:pStyle w:val="B1"/>
        <w:rPr>
          <w:ins w:id="14" w:author="Ericsson user, R01" w:date="2023-12-14T13:41:00Z"/>
          <w:snapToGrid w:val="0"/>
          <w:lang w:val="en-US"/>
        </w:rPr>
      </w:pPr>
      <w:ins w:id="15" w:author="Ericsson user, R01" w:date="2023-12-14T13:41:00Z">
        <w:r w:rsidRPr="00C372AE">
          <w:rPr>
            <w:snapToGrid w:val="0"/>
            <w:lang w:val="en-US"/>
          </w:rPr>
          <w:t>For the SNPN scenarios where the credential holder is a credential holder with AAA server, the decorated NAI based on anonymous SUPI should have the form as mentioned below:</w:t>
        </w:r>
      </w:ins>
    </w:p>
    <w:p w14:paraId="68ED4984" w14:textId="7B1B6949" w:rsidR="00211082" w:rsidRPr="00C372AE" w:rsidRDefault="00211082" w:rsidP="00211082">
      <w:pPr>
        <w:pStyle w:val="B1"/>
        <w:rPr>
          <w:ins w:id="16" w:author="Ericsson user, R01" w:date="2023-12-14T13:41:00Z"/>
          <w:lang w:val="en-US"/>
        </w:rPr>
      </w:pPr>
      <w:ins w:id="17" w:author="Ericsson user, R01" w:date="2023-12-14T13:41:00Z">
        <w:r w:rsidRPr="00C372AE">
          <w:rPr>
            <w:lang w:val="en-US"/>
          </w:rPr>
          <w:t>5g-</w:t>
        </w:r>
        <w:proofErr w:type="gramStart"/>
        <w:r w:rsidRPr="00C372AE">
          <w:rPr>
            <w:lang w:val="en-US"/>
          </w:rPr>
          <w:t>nswo.&lt;</w:t>
        </w:r>
      </w:ins>
      <w:proofErr w:type="gramEnd"/>
      <w:ins w:id="18" w:author="Ericsson user, R01" w:date="2023-12-14T14:06:00Z">
        <w:r w:rsidR="00CD3973" w:rsidRPr="00C372AE">
          <w:rPr>
            <w:snapToGrid w:val="0"/>
            <w:lang w:val="en-US"/>
          </w:rPr>
          <w:t>realm of SUPI in NAI format</w:t>
        </w:r>
      </w:ins>
      <w:ins w:id="19" w:author="Ericsson user, R01" w:date="2023-12-14T13:41:00Z">
        <w:r w:rsidRPr="00C372AE">
          <w:rPr>
            <w:lang w:val="en-US"/>
          </w:rPr>
          <w:t>&gt;</w:t>
        </w:r>
      </w:ins>
      <w:ins w:id="20" w:author="Ericsson user, R01" w:date="2023-12-14T13:42:00Z">
        <w:r w:rsidRPr="00C372AE">
          <w:rPr>
            <w:snapToGrid w:val="0"/>
            <w:lang w:val="en-US"/>
          </w:rPr>
          <w:t>!</w:t>
        </w:r>
      </w:ins>
      <w:ins w:id="21" w:author="Ericsson user, R01" w:date="2023-12-14T13:43:00Z">
        <w:r w:rsidRPr="00C372AE">
          <w:rPr>
            <w:snapToGrid w:val="0"/>
            <w:lang w:val="en-US"/>
          </w:rPr>
          <w:t>anonymous</w:t>
        </w:r>
      </w:ins>
      <w:ins w:id="22" w:author="Ericsson user, R01" w:date="2023-12-14T13:41:00Z">
        <w:r w:rsidRPr="00C372AE">
          <w:rPr>
            <w:lang w:val="en-US"/>
          </w:rPr>
          <w:t>@5g-nswo.nid&lt;nonsubscribedSNPNNID&gt;.mnc&lt;nonsubscribedSNPNMNC&gt;.mcc&lt;nonsubscribedSNPNMCC&gt;.3gppnetwork.org</w:t>
        </w:r>
      </w:ins>
    </w:p>
    <w:p w14:paraId="67046DEC" w14:textId="17C05294" w:rsidR="00DE7A49" w:rsidRPr="00C372AE" w:rsidRDefault="00211082" w:rsidP="001E42A3">
      <w:pPr>
        <w:pStyle w:val="B1"/>
        <w:rPr>
          <w:snapToGrid w:val="0"/>
          <w:lang w:val="en-US"/>
        </w:rPr>
      </w:pPr>
      <w:ins w:id="23" w:author="Ericsson user, R01" w:date="2023-12-14T13:42:00Z">
        <w:r w:rsidRPr="00C372AE">
          <w:rPr>
            <w:snapToGrid w:val="0"/>
            <w:lang w:val="en-US"/>
          </w:rPr>
          <w:t>or</w:t>
        </w:r>
      </w:ins>
    </w:p>
    <w:p w14:paraId="3720C756" w14:textId="313D4C91" w:rsidR="00211082" w:rsidRPr="002553FA" w:rsidRDefault="00211082" w:rsidP="00211082">
      <w:pPr>
        <w:pStyle w:val="B1"/>
        <w:rPr>
          <w:ins w:id="24" w:author="Ericsson user, R01" w:date="2023-12-14T13:42:00Z"/>
          <w:lang w:val="en-US"/>
        </w:rPr>
      </w:pPr>
      <w:ins w:id="25" w:author="Ericsson user, R01" w:date="2023-12-14T13:42:00Z">
        <w:r w:rsidRPr="00C372AE">
          <w:rPr>
            <w:lang w:val="en-US"/>
          </w:rPr>
          <w:t>5g-</w:t>
        </w:r>
        <w:proofErr w:type="gramStart"/>
        <w:r w:rsidRPr="00C372AE">
          <w:rPr>
            <w:lang w:val="en-US"/>
          </w:rPr>
          <w:t>nswo.&lt;</w:t>
        </w:r>
      </w:ins>
      <w:proofErr w:type="gramEnd"/>
      <w:ins w:id="26" w:author="Ericsson user, R01" w:date="2023-12-14T14:07:00Z">
        <w:r w:rsidR="00CD3973" w:rsidRPr="00C372AE">
          <w:rPr>
            <w:lang w:val="en-US"/>
          </w:rPr>
          <w:t>realm of SUPI in NAI format</w:t>
        </w:r>
      </w:ins>
      <w:ins w:id="27" w:author="Ericsson user, R01" w:date="2023-12-14T13:42:00Z">
        <w:r w:rsidRPr="00C372AE">
          <w:rPr>
            <w:lang w:val="en-US"/>
          </w:rPr>
          <w:t>&gt;</w:t>
        </w:r>
        <w:r w:rsidRPr="00C372AE">
          <w:rPr>
            <w:snapToGrid w:val="0"/>
            <w:lang w:val="en-US"/>
          </w:rPr>
          <w:t>!</w:t>
        </w:r>
        <w:r w:rsidRPr="00C372AE">
          <w:rPr>
            <w:lang w:val="en-US"/>
          </w:rPr>
          <w:t>@5g-nswo.nid&lt;nonsubscribedSNPNNID&gt;.mnc&lt;nonsubscribedSNPNMNC&gt;.mcc&lt;nonsubscribedSNPNMCC&gt;.3gppnetwork.org</w:t>
        </w:r>
      </w:ins>
    </w:p>
    <w:p w14:paraId="323991F4" w14:textId="77777777" w:rsidR="001E42A3" w:rsidRPr="002E129F" w:rsidRDefault="001E42A3" w:rsidP="001E42A3">
      <w:pPr>
        <w:pStyle w:val="EX"/>
        <w:rPr>
          <w:lang w:val="en-US"/>
        </w:rPr>
      </w:pPr>
      <w:r w:rsidRPr="002E129F">
        <w:rPr>
          <w:lang w:val="en-US"/>
        </w:rPr>
        <w:t>EXAMPLE:</w:t>
      </w:r>
    </w:p>
    <w:p w14:paraId="65A111C8" w14:textId="77777777" w:rsidR="001E42A3" w:rsidRPr="002E129F" w:rsidRDefault="001E42A3" w:rsidP="001E42A3">
      <w:pPr>
        <w:rPr>
          <w:lang w:val="en-US"/>
        </w:rPr>
      </w:pPr>
      <w:r w:rsidRPr="002E129F">
        <w:rPr>
          <w:lang w:val="en-US"/>
        </w:rPr>
        <w:t>Assuming the IMSI 234150999999999, where MCC=234, MNC=15 and MSISN=0999999999, the Routing Indicator 678, a Home Network Public Key Identifier of 27, the null-scheme, and</w:t>
      </w:r>
      <w:r w:rsidRPr="002E129F">
        <w:rPr>
          <w:snapToGrid w:val="0"/>
          <w:lang w:val="en-US"/>
        </w:rPr>
        <w:t xml:space="preserve"> </w:t>
      </w:r>
      <w:r w:rsidRPr="002E129F">
        <w:rPr>
          <w:lang w:val="en-US"/>
        </w:rPr>
        <w:t xml:space="preserve">the </w:t>
      </w:r>
      <w:r>
        <w:rPr>
          <w:lang w:val="en-US"/>
        </w:rPr>
        <w:t>Visited</w:t>
      </w:r>
      <w:r w:rsidRPr="002E129F">
        <w:rPr>
          <w:lang w:val="en-US"/>
        </w:rPr>
        <w:t xml:space="preserve"> PLMN ID (</w:t>
      </w:r>
      <w:r w:rsidRPr="002E129F">
        <w:rPr>
          <w:snapToGrid w:val="0"/>
          <w:lang w:val="en-US"/>
        </w:rPr>
        <w:t>MCC = 610, MNC = 71</w:t>
      </w:r>
      <w:r w:rsidRPr="002E129F">
        <w:rPr>
          <w:lang w:val="en-US"/>
        </w:rPr>
        <w:t>):</w:t>
      </w:r>
    </w:p>
    <w:p w14:paraId="6F34252F" w14:textId="77777777" w:rsidR="001E42A3" w:rsidRPr="002E129F" w:rsidRDefault="001E42A3" w:rsidP="001E42A3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NAI format for the SUCI</w:t>
      </w:r>
      <w:r>
        <w:rPr>
          <w:lang w:val="en-US"/>
        </w:rPr>
        <w:t xml:space="preserve"> for 5G NSWO </w:t>
      </w:r>
      <w:r w:rsidRPr="002E129F">
        <w:rPr>
          <w:lang w:val="en-US"/>
        </w:rPr>
        <w:t>takes the form:</w:t>
      </w:r>
    </w:p>
    <w:p w14:paraId="3E835BC2" w14:textId="77777777" w:rsidR="001E42A3" w:rsidRPr="002E129F" w:rsidRDefault="001E42A3" w:rsidP="001E42A3">
      <w:pPr>
        <w:pStyle w:val="B2"/>
        <w:rPr>
          <w:lang w:val="en-US"/>
        </w:rPr>
      </w:pPr>
      <w:r w:rsidRPr="002E129F">
        <w:rPr>
          <w:lang w:val="en-US"/>
        </w:rPr>
        <w:t>type0.rid678.schid0.userid0999999999@5gc</w:t>
      </w:r>
      <w:r>
        <w:rPr>
          <w:lang w:val="en-US"/>
        </w:rPr>
        <w:t>-nswo</w:t>
      </w:r>
      <w:r w:rsidRPr="002E129F">
        <w:rPr>
          <w:lang w:val="en-US"/>
        </w:rPr>
        <w:t>.mnc015.mcc234.3gppnetwork.org</w:t>
      </w:r>
    </w:p>
    <w:p w14:paraId="5063F9AB" w14:textId="77777777" w:rsidR="001E42A3" w:rsidRPr="002E129F" w:rsidRDefault="001E42A3" w:rsidP="001E42A3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the Decorated NAI format for the SUCI </w:t>
      </w:r>
      <w:r>
        <w:rPr>
          <w:lang w:val="en-US"/>
        </w:rPr>
        <w:t xml:space="preserve">for 5G NSWO roaming </w:t>
      </w:r>
      <w:r w:rsidRPr="002E129F">
        <w:rPr>
          <w:lang w:val="en-US"/>
        </w:rPr>
        <w:t>takes the form:</w:t>
      </w:r>
    </w:p>
    <w:p w14:paraId="266DE6F2" w14:textId="77777777" w:rsidR="001E42A3" w:rsidRPr="002E129F" w:rsidRDefault="001E42A3" w:rsidP="001E42A3">
      <w:pPr>
        <w:pStyle w:val="B2"/>
        <w:rPr>
          <w:lang w:val="en-US"/>
        </w:rPr>
      </w:pPr>
      <w:r w:rsidRPr="002E129F">
        <w:rPr>
          <w:lang w:val="en-US"/>
        </w:rPr>
        <w:t>5gc-nswo.mnc015.mcc234.3gppnetwork.org!type0.rid678.schid0.userid0999999999@5gc-nswo.mnc071.mcc610.3gppnetwork.org</w:t>
      </w:r>
    </w:p>
    <w:p w14:paraId="4A2B7203" w14:textId="25BDE604" w:rsidR="00333940" w:rsidRDefault="00DC63A7" w:rsidP="009D7FEB">
      <w:r>
        <w:t>For SNPN scenarios, d</w:t>
      </w:r>
      <w:r w:rsidR="00333940">
        <w:t xml:space="preserve">ecorated NAI format for SUCI for 5G-NSWO roaming </w:t>
      </w:r>
      <w:r w:rsidR="00A86C10">
        <w:t xml:space="preserve">shall </w:t>
      </w:r>
      <w:r w:rsidR="00333940">
        <w:t xml:space="preserve">take the </w:t>
      </w:r>
      <w:r w:rsidR="00A86C10">
        <w:t xml:space="preserve">following </w:t>
      </w:r>
      <w:r w:rsidR="00333940">
        <w:t>form:</w:t>
      </w:r>
    </w:p>
    <w:p w14:paraId="0EB87B8E" w14:textId="77777777" w:rsidR="005A1FE5" w:rsidRDefault="00DE7A49" w:rsidP="005A1FE5">
      <w:r>
        <w:lastRenderedPageBreak/>
        <w:t xml:space="preserve">Assuming </w:t>
      </w:r>
      <w:r w:rsidR="00A76465">
        <w:t xml:space="preserve">the IMSI </w:t>
      </w:r>
      <w:r w:rsidR="00A76465" w:rsidRPr="005A1FE5">
        <w:t>234150999999999</w:t>
      </w:r>
      <w:r w:rsidR="00A86C10" w:rsidRPr="005A1FE5">
        <w:t>, where</w:t>
      </w:r>
      <w:r w:rsidR="00A76465" w:rsidRPr="005A1FE5">
        <w:t xml:space="preserve"> </w:t>
      </w:r>
      <w:r w:rsidR="000A58A5" w:rsidRPr="005A1FE5">
        <w:t xml:space="preserve">the subscribed </w:t>
      </w:r>
      <w:r w:rsidRPr="00492C05">
        <w:t xml:space="preserve">SNPN </w:t>
      </w:r>
      <w:r w:rsidR="00A76465">
        <w:t>that has</w:t>
      </w:r>
      <w:r w:rsidR="00E50302">
        <w:t xml:space="preserve"> </w:t>
      </w:r>
      <w:r w:rsidRPr="00492C05">
        <w:t xml:space="preserve">MCC </w:t>
      </w:r>
      <w:r w:rsidR="00333940">
        <w:t>234</w:t>
      </w:r>
      <w:r w:rsidRPr="00492C05">
        <w:t xml:space="preserve">, MNC </w:t>
      </w:r>
      <w:r>
        <w:t>0</w:t>
      </w:r>
      <w:r w:rsidRPr="00492C05">
        <w:t>1</w:t>
      </w:r>
      <w:r w:rsidR="00333940">
        <w:t>5</w:t>
      </w:r>
      <w:r w:rsidRPr="00492C05">
        <w:t xml:space="preserve">, and NID </w:t>
      </w:r>
      <w:r>
        <w:t>345678</w:t>
      </w:r>
      <w:r w:rsidRPr="00492C05">
        <w:t>ABCD</w:t>
      </w:r>
      <w:r w:rsidR="00333940">
        <w:t xml:space="preserve"> and </w:t>
      </w:r>
      <w:r w:rsidR="000A58A5">
        <w:t xml:space="preserve">the non-subscribed </w:t>
      </w:r>
      <w:r w:rsidR="00333940">
        <w:t>SNPN (MCC =999, MNC =012</w:t>
      </w:r>
      <w:r w:rsidR="000A58A5">
        <w:t xml:space="preserve">, </w:t>
      </w:r>
      <w:r w:rsidR="000A58A5" w:rsidRPr="00492C05">
        <w:t xml:space="preserve">and NID </w:t>
      </w:r>
      <w:r w:rsidR="000A58A5">
        <w:t>45678</w:t>
      </w:r>
      <w:r w:rsidR="000A58A5" w:rsidRPr="00492C05">
        <w:t>ABCD</w:t>
      </w:r>
      <w:r w:rsidR="000A58A5">
        <w:t>E</w:t>
      </w:r>
      <w:r w:rsidR="00333940">
        <w:t>)</w:t>
      </w:r>
      <w:r w:rsidR="00DC63A7">
        <w:t>.</w:t>
      </w:r>
    </w:p>
    <w:p w14:paraId="222A43C7" w14:textId="77F50B1E" w:rsidR="00333940" w:rsidRPr="002E129F" w:rsidRDefault="00333940" w:rsidP="00333940">
      <w:pPr>
        <w:pStyle w:val="B2"/>
        <w:jc w:val="both"/>
        <w:rPr>
          <w:lang w:val="en-US"/>
        </w:rPr>
      </w:pPr>
      <w:r w:rsidRPr="002E129F">
        <w:rPr>
          <w:lang w:val="en-US"/>
        </w:rPr>
        <w:t>5gc-nswo.</w:t>
      </w:r>
      <w:r>
        <w:rPr>
          <w:lang w:val="en-US"/>
        </w:rPr>
        <w:t>nid</w:t>
      </w:r>
      <w:r>
        <w:t>345678</w:t>
      </w:r>
      <w:r w:rsidRPr="00492C05">
        <w:t>ABCD</w:t>
      </w:r>
      <w:r w:rsidR="000A58A5">
        <w:t>.mnc015</w:t>
      </w:r>
      <w:r w:rsidRPr="002E129F">
        <w:rPr>
          <w:lang w:val="en-US"/>
        </w:rPr>
        <w:t>.mcc234.3gppnetwork.org!type0.rid678.schid0.userid0999999999@5gc-nswo.</w:t>
      </w:r>
      <w:r w:rsidR="000A58A5">
        <w:rPr>
          <w:lang w:val="en-US"/>
        </w:rPr>
        <w:t>nid</w:t>
      </w:r>
      <w:r w:rsidR="000A58A5">
        <w:t>45678</w:t>
      </w:r>
      <w:r w:rsidR="000A58A5" w:rsidRPr="00492C05">
        <w:t>ABCD</w:t>
      </w:r>
      <w:r w:rsidR="000A58A5">
        <w:t>E.</w:t>
      </w:r>
      <w:r w:rsidRPr="002E129F">
        <w:rPr>
          <w:lang w:val="en-US"/>
        </w:rPr>
        <w:t>mnc0</w:t>
      </w:r>
      <w:r>
        <w:rPr>
          <w:lang w:val="en-US"/>
        </w:rPr>
        <w:t>12</w:t>
      </w:r>
      <w:r w:rsidRPr="002E129F">
        <w:rPr>
          <w:lang w:val="en-US"/>
        </w:rPr>
        <w:t>.mcc</w:t>
      </w:r>
      <w:r>
        <w:rPr>
          <w:lang w:val="en-US"/>
        </w:rPr>
        <w:t>999</w:t>
      </w:r>
      <w:r w:rsidRPr="002E129F">
        <w:rPr>
          <w:lang w:val="en-US"/>
        </w:rPr>
        <w:t>.3gppnetwork.org</w:t>
      </w:r>
    </w:p>
    <w:p w14:paraId="2341E1B6" w14:textId="77777777" w:rsidR="000A58A5" w:rsidRDefault="000A58A5" w:rsidP="000A58A5">
      <w:r>
        <w:t xml:space="preserve">Assuming the IMSI </w:t>
      </w:r>
      <w:r w:rsidRPr="002E129F">
        <w:rPr>
          <w:lang w:val="en-US"/>
        </w:rPr>
        <w:t>234150999999999</w:t>
      </w:r>
      <w:r>
        <w:rPr>
          <w:lang w:val="en-US"/>
        </w:rPr>
        <w:t>, where the HPLMN</w:t>
      </w:r>
      <w:r w:rsidRPr="00492C05">
        <w:t xml:space="preserve"> </w:t>
      </w:r>
      <w:r>
        <w:t xml:space="preserve">that has </w:t>
      </w:r>
      <w:r w:rsidRPr="00492C05">
        <w:t xml:space="preserve">MCC </w:t>
      </w:r>
      <w:r>
        <w:t>234 and</w:t>
      </w:r>
      <w:r w:rsidRPr="00492C05">
        <w:t xml:space="preserve"> MNC </w:t>
      </w:r>
      <w:r>
        <w:t>0</w:t>
      </w:r>
      <w:r w:rsidRPr="00492C05">
        <w:t>1</w:t>
      </w:r>
      <w:r>
        <w:t xml:space="preserve">5 and the non-subscribed SNPN (MCC =999, MNC =012, </w:t>
      </w:r>
      <w:r w:rsidRPr="00492C05">
        <w:t xml:space="preserve">and NID </w:t>
      </w:r>
      <w:r>
        <w:t>45678</w:t>
      </w:r>
      <w:r w:rsidRPr="00492C05">
        <w:t>ABCD</w:t>
      </w:r>
      <w:r>
        <w:t>E).</w:t>
      </w:r>
    </w:p>
    <w:p w14:paraId="00105C42" w14:textId="65C0747E" w:rsidR="000A58A5" w:rsidRPr="002E129F" w:rsidRDefault="000A58A5" w:rsidP="000A58A5">
      <w:pPr>
        <w:pStyle w:val="B2"/>
        <w:rPr>
          <w:lang w:val="en-US"/>
        </w:rPr>
      </w:pPr>
      <w:r w:rsidRPr="002E129F">
        <w:rPr>
          <w:lang w:val="en-US"/>
        </w:rPr>
        <w:t>5gc-nswo.</w:t>
      </w:r>
      <w:r>
        <w:rPr>
          <w:lang w:val="en-US"/>
        </w:rPr>
        <w:t>nid</w:t>
      </w:r>
      <w:r>
        <w:t>345678</w:t>
      </w:r>
      <w:r w:rsidRPr="00492C05">
        <w:t>ABCD</w:t>
      </w:r>
      <w:r>
        <w:t>.mnc015</w:t>
      </w:r>
      <w:r w:rsidRPr="002E129F">
        <w:rPr>
          <w:lang w:val="en-US"/>
        </w:rPr>
        <w:t>.mcc234.3gppnetwork.org!type0.rid678.schid0.userid0999999999@5gc-nswo.</w:t>
      </w:r>
      <w:r>
        <w:rPr>
          <w:lang w:val="en-US"/>
        </w:rPr>
        <w:t>nid</w:t>
      </w:r>
      <w:r>
        <w:t>45678</w:t>
      </w:r>
      <w:r w:rsidRPr="00492C05">
        <w:t>ABCD</w:t>
      </w:r>
      <w:r>
        <w:t>E.</w:t>
      </w:r>
      <w:r w:rsidRPr="002E129F">
        <w:rPr>
          <w:lang w:val="en-US"/>
        </w:rPr>
        <w:t>mnc0</w:t>
      </w:r>
      <w:r>
        <w:rPr>
          <w:lang w:val="en-US"/>
        </w:rPr>
        <w:t>12</w:t>
      </w:r>
      <w:r w:rsidRPr="002E129F">
        <w:rPr>
          <w:lang w:val="en-US"/>
        </w:rPr>
        <w:t>.mcc</w:t>
      </w:r>
      <w:r>
        <w:rPr>
          <w:lang w:val="en-US"/>
        </w:rPr>
        <w:t>999</w:t>
      </w:r>
      <w:r w:rsidRPr="002E129F">
        <w:rPr>
          <w:lang w:val="en-US"/>
        </w:rPr>
        <w:t>.3gppnetwork.org</w:t>
      </w:r>
    </w:p>
    <w:p w14:paraId="4943508F" w14:textId="4255CFAE" w:rsidR="00B0439B" w:rsidRDefault="00CD3973">
      <w:pPr>
        <w:rPr>
          <w:ins w:id="28" w:author="JayeetaSaha_1" w:date="2023-12-13T14:34:00Z"/>
        </w:rPr>
        <w:pPrChange w:id="29" w:author="Ericsson user, R01" w:date="2023-12-14T14:09:00Z">
          <w:pPr>
            <w:pStyle w:val="B2"/>
            <w:ind w:left="284" w:firstLine="0"/>
            <w:jc w:val="both"/>
          </w:pPr>
        </w:pPrChange>
      </w:pPr>
      <w:ins w:id="30" w:author="Ericsson user, R01" w:date="2023-12-14T14:08:00Z">
        <w:r>
          <w:t xml:space="preserve">Assuming the </w:t>
        </w:r>
      </w:ins>
      <w:ins w:id="31" w:author="Ericsson user, R01" w:date="2023-12-14T14:09:00Z">
        <w:r>
          <w:t xml:space="preserve">SUPI of the </w:t>
        </w:r>
      </w:ins>
      <w:ins w:id="32" w:author="Ericsson user, R01" w:date="2023-12-14T14:08:00Z">
        <w:r>
          <w:t xml:space="preserve">network-specified identifier </w:t>
        </w:r>
      </w:ins>
      <w:ins w:id="33" w:author="Ericsson user, R01" w:date="2023-12-14T14:09:00Z">
        <w:r>
          <w:t xml:space="preserve">SUPI type </w:t>
        </w:r>
      </w:ins>
      <w:ins w:id="34" w:author="Ericsson user, R01" w:date="2023-12-14T14:08:00Z">
        <w:r>
          <w:t>is user@</w:t>
        </w:r>
      </w:ins>
      <w:ins w:id="35" w:author="Ericsson user, R01" w:date="2023-12-14T14:14:00Z">
        <w:r>
          <w:t>example</w:t>
        </w:r>
      </w:ins>
      <w:ins w:id="36" w:author="Ericsson user, R01" w:date="2023-12-14T14:08:00Z">
        <w:r>
          <w:t>.com</w:t>
        </w:r>
        <w:r>
          <w:rPr>
            <w:lang w:val="en-US"/>
          </w:rPr>
          <w:t>,</w:t>
        </w:r>
      </w:ins>
      <w:ins w:id="37" w:author="JayeetaSaha_1" w:date="2023-12-13T14:24:00Z">
        <w:r w:rsidR="005A1FE5">
          <w:t xml:space="preserve"> and the non-subscribed SNPN (MCC =999, MNC =012, </w:t>
        </w:r>
        <w:r w:rsidR="005A1FE5" w:rsidRPr="00492C05">
          <w:t xml:space="preserve">and NID </w:t>
        </w:r>
        <w:r w:rsidR="005A1FE5">
          <w:t>45678</w:t>
        </w:r>
        <w:r w:rsidR="005A1FE5" w:rsidRPr="00492C05">
          <w:t>ABCD</w:t>
        </w:r>
        <w:r w:rsidR="005A1FE5">
          <w:t>E)</w:t>
        </w:r>
      </w:ins>
      <w:ins w:id="38" w:author="Ericsson user, R01" w:date="2023-12-14T14:09:00Z">
        <w:r>
          <w:t xml:space="preserve">, then </w:t>
        </w:r>
      </w:ins>
      <w:ins w:id="39" w:author="Ericsson user, R01" w:date="2023-12-14T14:10:00Z">
        <w:r>
          <w:rPr>
            <w:snapToGrid w:val="0"/>
            <w:lang w:val="en-US"/>
          </w:rPr>
          <w:t xml:space="preserve">the decorated NAI based on </w:t>
        </w:r>
      </w:ins>
      <w:ins w:id="40" w:author="Ericsson user, R01" w:date="2023-12-14T14:14:00Z">
        <w:r>
          <w:rPr>
            <w:snapToGrid w:val="0"/>
            <w:lang w:val="en-US"/>
          </w:rPr>
          <w:t>configured</w:t>
        </w:r>
      </w:ins>
      <w:ins w:id="41" w:author="Ericsson user, R01" w:date="2023-12-14T14:10:00Z">
        <w:r>
          <w:rPr>
            <w:snapToGrid w:val="0"/>
            <w:lang w:val="en-US"/>
          </w:rPr>
          <w:t xml:space="preserve"> SUPI</w:t>
        </w:r>
        <w:r>
          <w:t xml:space="preserve"> is:</w:t>
        </w:r>
      </w:ins>
      <w:ins w:id="42" w:author="JayeetaSaha_1" w:date="2023-12-13T14:24:00Z">
        <w:del w:id="43" w:author="Ericsson user, R01" w:date="2023-12-14T14:10:00Z">
          <w:r w:rsidR="005A1FE5" w:rsidDel="00CD3973">
            <w:delText>.</w:delText>
          </w:r>
        </w:del>
      </w:ins>
    </w:p>
    <w:p w14:paraId="062B30E2" w14:textId="4EDFAE18" w:rsidR="00045B7B" w:rsidRPr="008A2440" w:rsidRDefault="00CD3973" w:rsidP="00045B7B">
      <w:pPr>
        <w:pStyle w:val="B2"/>
        <w:rPr>
          <w:ins w:id="44" w:author="Ericsson user, R01" w:date="2023-12-14T14:10:00Z"/>
          <w:lang w:val="en-US" w:eastAsia="en-GB"/>
          <w:rPrChange w:id="45" w:author="Ericsson user, R01" w:date="2023-12-14T14:47:00Z">
            <w:rPr>
              <w:ins w:id="46" w:author="Ericsson user, R01" w:date="2023-12-14T14:10:00Z"/>
              <w:lang w:eastAsia="en-GB"/>
            </w:rPr>
          </w:rPrChange>
        </w:rPr>
      </w:pPr>
      <w:ins w:id="47" w:author="Ericsson user, R01" w:date="2023-12-14T14:15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"mailto:</w:instrText>
        </w:r>
      </w:ins>
      <w:ins w:id="48" w:author="JayeetaSaha_1" w:date="2023-12-13T15:56:00Z">
        <w:r w:rsidRPr="00CD3973">
          <w:rPr>
            <w:rPrChange w:id="49" w:author="Ericsson user, R01" w:date="2023-12-14T14:15:00Z">
              <w:rPr>
                <w:rStyle w:val="Hyperlink"/>
                <w:lang w:val="en-US"/>
              </w:rPr>
            </w:rPrChange>
          </w:rPr>
          <w:instrText>5gc-nswo.</w:instrText>
        </w:r>
      </w:ins>
      <w:ins w:id="50" w:author="Ericsson user, R01" w:date="2023-12-14T14:15:00Z">
        <w:r w:rsidRPr="00CD3973">
          <w:rPr>
            <w:rPrChange w:id="51" w:author="Ericsson user, R01" w:date="2023-12-14T14:15:00Z">
              <w:rPr>
                <w:rStyle w:val="Hyperlink"/>
                <w:lang w:val="en-US"/>
              </w:rPr>
            </w:rPrChange>
          </w:rPr>
          <w:instrText>example</w:instrText>
        </w:r>
      </w:ins>
      <w:ins w:id="52" w:author="Ericsson user, R01" w:date="2023-12-14T14:09:00Z">
        <w:r w:rsidRPr="00CD3973">
          <w:rPr>
            <w:rPrChange w:id="53" w:author="Ericsson user, R01" w:date="2023-12-14T14:15:00Z">
              <w:rPr>
                <w:rStyle w:val="Hyperlink"/>
                <w:lang w:val="en-US"/>
              </w:rPr>
            </w:rPrChange>
          </w:rPr>
          <w:instrText>.com</w:instrText>
        </w:r>
      </w:ins>
      <w:ins w:id="54" w:author="JayeetaSaha_1" w:date="2023-12-13T15:56:00Z">
        <w:r w:rsidRPr="00CD3973">
          <w:rPr>
            <w:rPrChange w:id="55" w:author="Ericsson user, R01" w:date="2023-12-14T14:15:00Z">
              <w:rPr>
                <w:rStyle w:val="Hyperlink"/>
                <w:lang w:val="en-US"/>
              </w:rPr>
            </w:rPrChange>
          </w:rPr>
          <w:instrText>!</w:instrText>
        </w:r>
      </w:ins>
      <w:ins w:id="56" w:author="Ericsson user, R01" w:date="2023-12-14T14:09:00Z">
        <w:r w:rsidRPr="00CD3973">
          <w:rPr>
            <w:rPrChange w:id="57" w:author="Ericsson user, R01" w:date="2023-12-14T14:15:00Z">
              <w:rPr>
                <w:rStyle w:val="Hyperlink"/>
                <w:lang w:val="en-US"/>
              </w:rPr>
            </w:rPrChange>
          </w:rPr>
          <w:instrText>user</w:instrText>
        </w:r>
      </w:ins>
      <w:ins w:id="58" w:author="JayeetaSaha_1" w:date="2023-12-13T15:56:00Z">
        <w:r w:rsidRPr="00CD3973">
          <w:rPr>
            <w:rPrChange w:id="59" w:author="Ericsson user, R01" w:date="2023-12-14T14:15:00Z">
              <w:rPr>
                <w:rStyle w:val="Hyperlink"/>
                <w:lang w:val="en-US"/>
              </w:rPr>
            </w:rPrChange>
          </w:rPr>
          <w:instrText>@5gc-nswo.nid45678ABCDE.mnc012.mcc999.3gppnetwork.org</w:instrText>
        </w:r>
      </w:ins>
      <w:ins w:id="60" w:author="Ericsson user, R01" w:date="2023-12-14T14:15:00Z">
        <w:r>
          <w:rPr>
            <w:lang w:val="en-US"/>
          </w:rPr>
          <w:instrText xml:space="preserve">"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</w:ins>
      <w:ins w:id="61" w:author="JayeetaSaha_1" w:date="2023-12-13T15:56:00Z">
        <w:r w:rsidRPr="00CD3973">
          <w:rPr>
            <w:rStyle w:val="Hyperlink"/>
            <w:lang w:val="en-US"/>
          </w:rPr>
          <w:t>5gc-nswo.</w:t>
        </w:r>
      </w:ins>
      <w:ins w:id="62" w:author="Ericsson user, R01" w:date="2023-12-14T14:15:00Z">
        <w:r w:rsidRPr="00CD3973">
          <w:rPr>
            <w:rStyle w:val="Hyperlink"/>
            <w:lang w:val="en-US"/>
          </w:rPr>
          <w:t>example</w:t>
        </w:r>
      </w:ins>
      <w:ins w:id="63" w:author="Ericsson user, R01" w:date="2023-12-14T14:09:00Z">
        <w:r w:rsidRPr="00CD3973">
          <w:rPr>
            <w:rStyle w:val="Hyperlink"/>
            <w:lang w:val="en-US"/>
          </w:rPr>
          <w:t>.com</w:t>
        </w:r>
      </w:ins>
      <w:ins w:id="64" w:author="JayeetaSaha_1" w:date="2023-12-13T15:56:00Z">
        <w:r w:rsidRPr="00CD3973">
          <w:rPr>
            <w:rStyle w:val="Hyperlink"/>
            <w:lang w:val="en-US"/>
          </w:rPr>
          <w:t>!</w:t>
        </w:r>
      </w:ins>
      <w:ins w:id="65" w:author="Ericsson user, R01" w:date="2023-12-14T14:09:00Z">
        <w:r w:rsidRPr="00CD3973">
          <w:rPr>
            <w:rStyle w:val="Hyperlink"/>
            <w:lang w:val="en-US"/>
          </w:rPr>
          <w:t>user</w:t>
        </w:r>
      </w:ins>
      <w:ins w:id="66" w:author="JayeetaSaha_1" w:date="2023-12-13T15:56:00Z">
        <w:r w:rsidRPr="00CD3973">
          <w:rPr>
            <w:rStyle w:val="Hyperlink"/>
            <w:lang w:val="en-US"/>
          </w:rPr>
          <w:t>@5gc-nswo.nid45678ABCDE.mnc012.mcc999.3gppnetwork.org</w:t>
        </w:r>
      </w:ins>
      <w:ins w:id="67" w:author="Ericsson user, R01" w:date="2023-12-14T14:15:00Z">
        <w:r>
          <w:rPr>
            <w:lang w:val="en-US"/>
          </w:rPr>
          <w:fldChar w:fldCharType="end"/>
        </w:r>
      </w:ins>
    </w:p>
    <w:p w14:paraId="45DDA524" w14:textId="100D1299" w:rsidR="00CD3973" w:rsidRPr="00CD3973" w:rsidRDefault="00CD3973">
      <w:pPr>
        <w:rPr>
          <w:ins w:id="68" w:author="JayeetaSaha_1" w:date="2023-12-13T15:56:00Z"/>
          <w:rPrChange w:id="69" w:author="Ericsson user, R01" w:date="2023-12-14T14:10:00Z">
            <w:rPr>
              <w:ins w:id="70" w:author="JayeetaSaha_1" w:date="2023-12-13T15:56:00Z"/>
              <w:lang w:val="en-US"/>
            </w:rPr>
          </w:rPrChange>
        </w:rPr>
        <w:pPrChange w:id="71" w:author="Ericsson user, R01" w:date="2023-12-14T14:10:00Z">
          <w:pPr>
            <w:pStyle w:val="B2"/>
          </w:pPr>
        </w:pPrChange>
      </w:pPr>
      <w:ins w:id="72" w:author="Ericsson user, R01" w:date="2023-12-14T14:10:00Z">
        <w:r>
          <w:t xml:space="preserve">and </w:t>
        </w:r>
        <w:r>
          <w:rPr>
            <w:snapToGrid w:val="0"/>
            <w:lang w:val="en-US"/>
          </w:rPr>
          <w:t>the decorated NAI based on anonymous SUPI is:</w:t>
        </w:r>
      </w:ins>
    </w:p>
    <w:p w14:paraId="590D7351" w14:textId="27D0D55A" w:rsidR="005A1FE5" w:rsidRPr="008A2440" w:rsidRDefault="00CD3973" w:rsidP="00B0439B">
      <w:pPr>
        <w:pStyle w:val="B2"/>
        <w:rPr>
          <w:ins w:id="73" w:author="JayeetaSaha_1" w:date="2023-12-13T14:24:00Z"/>
          <w:lang w:val="en-US"/>
        </w:rPr>
      </w:pPr>
      <w:ins w:id="74" w:author="Ericsson user, R01" w:date="2023-12-14T14:10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"mailto:</w:instrText>
        </w:r>
      </w:ins>
      <w:ins w:id="75" w:author="JayeetaSaha_1" w:date="2023-12-13T14:24:00Z">
        <w:r w:rsidRPr="00CD3973">
          <w:rPr>
            <w:rPrChange w:id="76" w:author="Ericsson user, R01" w:date="2023-12-14T14:10:00Z">
              <w:rPr>
                <w:rStyle w:val="Hyperlink"/>
                <w:lang w:val="en-US"/>
              </w:rPr>
            </w:rPrChange>
          </w:rPr>
          <w:instrText>5gc-nswo.</w:instrText>
        </w:r>
      </w:ins>
      <w:ins w:id="77" w:author="Ericsson user, R01" w:date="2023-12-14T14:10:00Z">
        <w:r w:rsidRPr="00CD3973">
          <w:rPr>
            <w:rPrChange w:id="78" w:author="Ericsson user, R01" w:date="2023-12-14T14:10:00Z">
              <w:rPr>
                <w:rStyle w:val="Hyperlink"/>
                <w:lang w:val="en-US"/>
              </w:rPr>
            </w:rPrChange>
          </w:rPr>
          <w:instrText>CH.com</w:instrText>
        </w:r>
      </w:ins>
      <w:ins w:id="79" w:author="JayeetaSaha_1" w:date="2023-12-13T14:24:00Z">
        <w:r w:rsidRPr="00CD3973">
          <w:rPr>
            <w:rPrChange w:id="80" w:author="Ericsson user, R01" w:date="2023-12-14T14:10:00Z">
              <w:rPr>
                <w:rStyle w:val="Hyperlink"/>
                <w:lang w:val="en-US"/>
              </w:rPr>
            </w:rPrChange>
          </w:rPr>
          <w:instrText>!</w:instrText>
        </w:r>
      </w:ins>
      <w:ins w:id="81" w:author="JayeetaSaha_1" w:date="2023-12-13T14:44:00Z">
        <w:r w:rsidRPr="00CD3973">
          <w:rPr>
            <w:rPrChange w:id="82" w:author="Ericsson user, R01" w:date="2023-12-14T14:10:00Z">
              <w:rPr>
                <w:rStyle w:val="Hyperlink"/>
                <w:lang w:val="en-US"/>
              </w:rPr>
            </w:rPrChange>
          </w:rPr>
          <w:instrText>anonymous</w:instrText>
        </w:r>
      </w:ins>
      <w:ins w:id="83" w:author="JayeetaSaha_1" w:date="2023-12-13T14:24:00Z">
        <w:r w:rsidRPr="00CD3973">
          <w:rPr>
            <w:rPrChange w:id="84" w:author="Ericsson user, R01" w:date="2023-12-14T14:10:00Z">
              <w:rPr>
                <w:rStyle w:val="Hyperlink"/>
                <w:lang w:val="en-US"/>
              </w:rPr>
            </w:rPrChange>
          </w:rPr>
          <w:instrText>@5gc-nswo.nid45678ABCDE.mnc012.mcc999.3gppnetwork.org</w:instrText>
        </w:r>
      </w:ins>
      <w:ins w:id="85" w:author="Ericsson user, R01" w:date="2023-12-14T14:10:00Z">
        <w:r>
          <w:rPr>
            <w:lang w:val="en-US"/>
          </w:rPr>
          <w:instrText xml:space="preserve">"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</w:ins>
      <w:ins w:id="86" w:author="JayeetaSaha_1" w:date="2023-12-13T14:24:00Z">
        <w:r w:rsidRPr="00CD3973">
          <w:rPr>
            <w:rStyle w:val="Hyperlink"/>
            <w:lang w:val="en-US"/>
          </w:rPr>
          <w:t>5gc-nswo.</w:t>
        </w:r>
      </w:ins>
      <w:ins w:id="87" w:author="Ericsson user, R01" w:date="2023-12-14T14:15:00Z">
        <w:r w:rsidRPr="00CD3973">
          <w:rPr>
            <w:rStyle w:val="Hyperlink"/>
            <w:lang w:val="en-US"/>
          </w:rPr>
          <w:t>example</w:t>
        </w:r>
      </w:ins>
      <w:ins w:id="88" w:author="Ericsson user, R01" w:date="2023-12-14T14:10:00Z">
        <w:r w:rsidRPr="00CD3973">
          <w:rPr>
            <w:rStyle w:val="Hyperlink"/>
            <w:lang w:val="en-US"/>
          </w:rPr>
          <w:t>.com</w:t>
        </w:r>
      </w:ins>
      <w:ins w:id="89" w:author="JayeetaSaha_1" w:date="2023-12-13T14:24:00Z">
        <w:r w:rsidRPr="00CD3973">
          <w:rPr>
            <w:rStyle w:val="Hyperlink"/>
            <w:lang w:val="en-US"/>
          </w:rPr>
          <w:t>!</w:t>
        </w:r>
      </w:ins>
      <w:ins w:id="90" w:author="JayeetaSaha_1" w:date="2023-12-13T14:44:00Z">
        <w:r w:rsidRPr="00CD3973">
          <w:rPr>
            <w:rStyle w:val="Hyperlink"/>
            <w:lang w:val="en-US"/>
          </w:rPr>
          <w:t>anonymous</w:t>
        </w:r>
      </w:ins>
      <w:ins w:id="91" w:author="JayeetaSaha_1" w:date="2023-12-13T14:24:00Z">
        <w:r w:rsidRPr="00CD3973">
          <w:rPr>
            <w:rStyle w:val="Hyperlink"/>
            <w:lang w:val="en-US"/>
          </w:rPr>
          <w:t>@5gc-nswo.nid45678ABCDE.mnc012.mcc999.3gppnetwork.org</w:t>
        </w:r>
      </w:ins>
      <w:ins w:id="92" w:author="Ericsson user, R01" w:date="2023-12-14T14:10:00Z">
        <w:r>
          <w:rPr>
            <w:lang w:val="en-US"/>
          </w:rPr>
          <w:fldChar w:fldCharType="end"/>
        </w:r>
      </w:ins>
    </w:p>
    <w:p w14:paraId="1FEDA35A" w14:textId="0FB89762" w:rsidR="00CD3973" w:rsidRPr="00127DD6" w:rsidRDefault="00CD3973" w:rsidP="00CD3973">
      <w:pPr>
        <w:rPr>
          <w:ins w:id="93" w:author="Ericsson user, R01" w:date="2023-12-14T14:11:00Z"/>
        </w:rPr>
      </w:pPr>
      <w:ins w:id="94" w:author="Ericsson user, R01" w:date="2023-12-14T14:10:00Z">
        <w:r>
          <w:rPr>
            <w:noProof/>
            <w:lang w:val="en-US"/>
          </w:rPr>
          <w:t>or</w:t>
        </w:r>
      </w:ins>
      <w:ins w:id="95" w:author="Ericsson user, R01" w:date="2023-12-14T14:11:00Z">
        <w:r>
          <w:t>:</w:t>
        </w:r>
      </w:ins>
    </w:p>
    <w:p w14:paraId="7AA0775A" w14:textId="0B5D8DAB" w:rsidR="00CD3973" w:rsidRPr="00B0439B" w:rsidRDefault="00CD3973" w:rsidP="00CD3973">
      <w:pPr>
        <w:pStyle w:val="B2"/>
        <w:rPr>
          <w:ins w:id="96" w:author="Ericsson user, R01" w:date="2023-12-14T14:11:00Z"/>
          <w:lang w:val="en-US"/>
        </w:rPr>
      </w:pPr>
      <w:ins w:id="97" w:author="Ericsson user, R01" w:date="2023-12-14T14:11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"mailto:</w:instrText>
        </w:r>
        <w:r w:rsidRPr="00127DD6">
          <w:rPr>
            <w:lang w:val="en-US"/>
          </w:rPr>
          <w:instrText>5gc-nswo.CH.com!anonymous@5gc-nswo.nid45678ABCDE.mnc012.mcc999.3gppnetwork.org</w:instrText>
        </w:r>
        <w:r>
          <w:rPr>
            <w:lang w:val="en-US"/>
          </w:rPr>
          <w:instrText xml:space="preserve">"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 w:rsidRPr="00CD3973">
          <w:rPr>
            <w:rStyle w:val="Hyperlink"/>
            <w:lang w:val="en-US"/>
          </w:rPr>
          <w:t>5gc-nswo.</w:t>
        </w:r>
      </w:ins>
      <w:ins w:id="98" w:author="Ericsson user, R01" w:date="2023-12-14T14:15:00Z">
        <w:r w:rsidRPr="00CD3973">
          <w:rPr>
            <w:rStyle w:val="Hyperlink"/>
            <w:lang w:val="en-US"/>
          </w:rPr>
          <w:t>example</w:t>
        </w:r>
      </w:ins>
      <w:ins w:id="99" w:author="Ericsson user, R01" w:date="2023-12-14T14:11:00Z">
        <w:r w:rsidRPr="00CD3973">
          <w:rPr>
            <w:rStyle w:val="Hyperlink"/>
            <w:lang w:val="en-US"/>
          </w:rPr>
          <w:t>.com!@5gc-nswo.nid45678ABCDE.mnc012.mcc999.3gppnetwork.org</w:t>
        </w:r>
        <w:r>
          <w:rPr>
            <w:lang w:val="en-US"/>
          </w:rPr>
          <w:fldChar w:fldCharType="end"/>
        </w:r>
      </w:ins>
    </w:p>
    <w:p w14:paraId="71CF4103" w14:textId="3EB4E0E3" w:rsidR="00CD3973" w:rsidRPr="00CD3973" w:rsidRDefault="00CD3973" w:rsidP="00CD3973">
      <w:pPr>
        <w:rPr>
          <w:rPrChange w:id="100" w:author="Ericsson user, R01" w:date="2023-12-14T14:11:00Z">
            <w:rPr>
              <w:noProof/>
            </w:rPr>
          </w:rPrChange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79122D" w:rsidRDefault="001E41F3">
      <w:pPr>
        <w:rPr>
          <w:noProof/>
          <w:lang w:val="en-US"/>
          <w:rPrChange w:id="101" w:author="Ericsson user, R01" w:date="2023-12-14T14:17:00Z">
            <w:rPr>
              <w:noProof/>
            </w:rPr>
          </w:rPrChange>
        </w:rPr>
      </w:pPr>
    </w:p>
    <w:sectPr w:rsidR="001E41F3" w:rsidRPr="007912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B7E1C" w14:textId="77777777" w:rsidR="00B061FC" w:rsidRDefault="00B061FC">
      <w:r>
        <w:separator/>
      </w:r>
    </w:p>
  </w:endnote>
  <w:endnote w:type="continuationSeparator" w:id="0">
    <w:p w14:paraId="3111A24F" w14:textId="77777777" w:rsidR="00B061FC" w:rsidRDefault="00B0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AB491" w14:textId="77777777" w:rsidR="00B061FC" w:rsidRDefault="00B061FC">
      <w:r>
        <w:separator/>
      </w:r>
    </w:p>
  </w:footnote>
  <w:footnote w:type="continuationSeparator" w:id="0">
    <w:p w14:paraId="2CC30396" w14:textId="77777777" w:rsidR="00B061FC" w:rsidRDefault="00B0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6248D"/>
    <w:multiLevelType w:val="hybridMultilevel"/>
    <w:tmpl w:val="9ACE560A"/>
    <w:lvl w:ilvl="0" w:tplc="FF2A8A6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585925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  <w15:person w15:author="JayeetaSaha_1">
    <w15:presenceInfo w15:providerId="None" w15:userId="JayeetaSah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5B7B"/>
    <w:rsid w:val="00053795"/>
    <w:rsid w:val="0005682E"/>
    <w:rsid w:val="00067599"/>
    <w:rsid w:val="000756C1"/>
    <w:rsid w:val="00084898"/>
    <w:rsid w:val="000A3D4E"/>
    <w:rsid w:val="000A4C68"/>
    <w:rsid w:val="000A58A5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1957"/>
    <w:rsid w:val="001A7B60"/>
    <w:rsid w:val="001B5158"/>
    <w:rsid w:val="001B52F0"/>
    <w:rsid w:val="001B7A65"/>
    <w:rsid w:val="001E41F3"/>
    <w:rsid w:val="001E42A3"/>
    <w:rsid w:val="001F5B25"/>
    <w:rsid w:val="00211082"/>
    <w:rsid w:val="00212C37"/>
    <w:rsid w:val="00216783"/>
    <w:rsid w:val="002553FA"/>
    <w:rsid w:val="0025635F"/>
    <w:rsid w:val="0026004D"/>
    <w:rsid w:val="002640DD"/>
    <w:rsid w:val="00272D25"/>
    <w:rsid w:val="00275D12"/>
    <w:rsid w:val="00277F7D"/>
    <w:rsid w:val="00284FEB"/>
    <w:rsid w:val="002860C4"/>
    <w:rsid w:val="002B5741"/>
    <w:rsid w:val="002D0644"/>
    <w:rsid w:val="002D2017"/>
    <w:rsid w:val="002E472E"/>
    <w:rsid w:val="002F02C0"/>
    <w:rsid w:val="00305409"/>
    <w:rsid w:val="0031048F"/>
    <w:rsid w:val="00333940"/>
    <w:rsid w:val="003609EF"/>
    <w:rsid w:val="0036231A"/>
    <w:rsid w:val="00374DD4"/>
    <w:rsid w:val="003920B5"/>
    <w:rsid w:val="003D096F"/>
    <w:rsid w:val="003E1A36"/>
    <w:rsid w:val="00410371"/>
    <w:rsid w:val="004242F1"/>
    <w:rsid w:val="00425379"/>
    <w:rsid w:val="004B608B"/>
    <w:rsid w:val="004B75B7"/>
    <w:rsid w:val="004F05E1"/>
    <w:rsid w:val="004F4EE8"/>
    <w:rsid w:val="00505399"/>
    <w:rsid w:val="005141D9"/>
    <w:rsid w:val="0051580D"/>
    <w:rsid w:val="005327E7"/>
    <w:rsid w:val="00535CE3"/>
    <w:rsid w:val="00547111"/>
    <w:rsid w:val="00592D74"/>
    <w:rsid w:val="005A1FE5"/>
    <w:rsid w:val="005E2C44"/>
    <w:rsid w:val="00621188"/>
    <w:rsid w:val="006257ED"/>
    <w:rsid w:val="00653DE4"/>
    <w:rsid w:val="00665C47"/>
    <w:rsid w:val="006666FC"/>
    <w:rsid w:val="00676528"/>
    <w:rsid w:val="00676A9E"/>
    <w:rsid w:val="00695808"/>
    <w:rsid w:val="006B46FB"/>
    <w:rsid w:val="006E21FB"/>
    <w:rsid w:val="006F4128"/>
    <w:rsid w:val="0078067A"/>
    <w:rsid w:val="0078418E"/>
    <w:rsid w:val="00787CE2"/>
    <w:rsid w:val="0079122D"/>
    <w:rsid w:val="00792342"/>
    <w:rsid w:val="007977A8"/>
    <w:rsid w:val="007B512A"/>
    <w:rsid w:val="007C2097"/>
    <w:rsid w:val="007D6A07"/>
    <w:rsid w:val="007F7259"/>
    <w:rsid w:val="008040A8"/>
    <w:rsid w:val="0080592A"/>
    <w:rsid w:val="00814DE6"/>
    <w:rsid w:val="008279FA"/>
    <w:rsid w:val="00857382"/>
    <w:rsid w:val="008626E7"/>
    <w:rsid w:val="00870EE7"/>
    <w:rsid w:val="0088018C"/>
    <w:rsid w:val="008863B9"/>
    <w:rsid w:val="008A2440"/>
    <w:rsid w:val="008A45A6"/>
    <w:rsid w:val="008D3CCC"/>
    <w:rsid w:val="008E7BF5"/>
    <w:rsid w:val="008F3789"/>
    <w:rsid w:val="008F686C"/>
    <w:rsid w:val="009148DE"/>
    <w:rsid w:val="00941E30"/>
    <w:rsid w:val="00960E7F"/>
    <w:rsid w:val="00972EE2"/>
    <w:rsid w:val="009777D9"/>
    <w:rsid w:val="00991B88"/>
    <w:rsid w:val="009A5753"/>
    <w:rsid w:val="009A579D"/>
    <w:rsid w:val="009D6463"/>
    <w:rsid w:val="009D7FEB"/>
    <w:rsid w:val="009E22AD"/>
    <w:rsid w:val="009E3297"/>
    <w:rsid w:val="009F51EA"/>
    <w:rsid w:val="009F734F"/>
    <w:rsid w:val="00A04F6E"/>
    <w:rsid w:val="00A246B6"/>
    <w:rsid w:val="00A47E70"/>
    <w:rsid w:val="00A50CF0"/>
    <w:rsid w:val="00A76465"/>
    <w:rsid w:val="00A7671C"/>
    <w:rsid w:val="00A86C10"/>
    <w:rsid w:val="00A91514"/>
    <w:rsid w:val="00AA2CBC"/>
    <w:rsid w:val="00AC5820"/>
    <w:rsid w:val="00AD1CD8"/>
    <w:rsid w:val="00AF4490"/>
    <w:rsid w:val="00B0439B"/>
    <w:rsid w:val="00B061FC"/>
    <w:rsid w:val="00B258BB"/>
    <w:rsid w:val="00B67B97"/>
    <w:rsid w:val="00B967A0"/>
    <w:rsid w:val="00B968C8"/>
    <w:rsid w:val="00BA3EC5"/>
    <w:rsid w:val="00BA51CF"/>
    <w:rsid w:val="00BA51D9"/>
    <w:rsid w:val="00BA68EE"/>
    <w:rsid w:val="00BB5DFC"/>
    <w:rsid w:val="00BD279D"/>
    <w:rsid w:val="00BD371E"/>
    <w:rsid w:val="00BD6BB8"/>
    <w:rsid w:val="00BF4F33"/>
    <w:rsid w:val="00C372AE"/>
    <w:rsid w:val="00C37CE8"/>
    <w:rsid w:val="00C66BA2"/>
    <w:rsid w:val="00C6766E"/>
    <w:rsid w:val="00C870F6"/>
    <w:rsid w:val="00C90231"/>
    <w:rsid w:val="00C95985"/>
    <w:rsid w:val="00CA138F"/>
    <w:rsid w:val="00CC5026"/>
    <w:rsid w:val="00CC68D0"/>
    <w:rsid w:val="00CD3973"/>
    <w:rsid w:val="00D03F9A"/>
    <w:rsid w:val="00D06D51"/>
    <w:rsid w:val="00D20F1F"/>
    <w:rsid w:val="00D22E4E"/>
    <w:rsid w:val="00D24991"/>
    <w:rsid w:val="00D50255"/>
    <w:rsid w:val="00D6607A"/>
    <w:rsid w:val="00D66520"/>
    <w:rsid w:val="00D84AE9"/>
    <w:rsid w:val="00DC63A7"/>
    <w:rsid w:val="00DE34CF"/>
    <w:rsid w:val="00DE7A49"/>
    <w:rsid w:val="00E13F3D"/>
    <w:rsid w:val="00E34898"/>
    <w:rsid w:val="00E40877"/>
    <w:rsid w:val="00E50302"/>
    <w:rsid w:val="00E9388F"/>
    <w:rsid w:val="00EB09B7"/>
    <w:rsid w:val="00EE7D7C"/>
    <w:rsid w:val="00F25D98"/>
    <w:rsid w:val="00F26A30"/>
    <w:rsid w:val="00F300FB"/>
    <w:rsid w:val="00F514AE"/>
    <w:rsid w:val="00F529B1"/>
    <w:rsid w:val="00F753F1"/>
    <w:rsid w:val="00F85AB7"/>
    <w:rsid w:val="00F92160"/>
    <w:rsid w:val="00FA43BB"/>
    <w:rsid w:val="00FB6386"/>
    <w:rsid w:val="00FC7121"/>
    <w:rsid w:val="00FD447E"/>
    <w:rsid w:val="00FD77C3"/>
    <w:rsid w:val="00FE02BC"/>
    <w:rsid w:val="00FF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72D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42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E42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42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7CE2"/>
    <w:pPr>
      <w:ind w:firstLineChars="200" w:firstLine="420"/>
    </w:pPr>
    <w:rPr>
      <w:rFonts w:eastAsiaTheme="minorEastAsia"/>
    </w:rPr>
  </w:style>
  <w:style w:type="paragraph" w:customStyle="1" w:styleId="NO0">
    <w:name w:val="NO#"/>
    <w:basedOn w:val="B1"/>
    <w:qFormat/>
    <w:rsid w:val="00A91514"/>
    <w:rPr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22E4E"/>
    <w:rPr>
      <w:color w:val="605E5C"/>
      <w:shd w:val="clear" w:color="auto" w:fill="E1DFDD"/>
    </w:rPr>
  </w:style>
  <w:style w:type="character" w:customStyle="1" w:styleId="NOChar">
    <w:name w:val="NO Char"/>
    <w:link w:val="NO"/>
    <w:rsid w:val="0079122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912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3</cp:revision>
  <cp:lastPrinted>1899-12-31T23:00:00Z</cp:lastPrinted>
  <dcterms:created xsi:type="dcterms:W3CDTF">2024-02-19T11:42:00Z</dcterms:created>
  <dcterms:modified xsi:type="dcterms:W3CDTF">2024-02-19T12:06:00Z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