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6B3C1" w14:textId="7AABA3E7" w:rsidR="00AC4976" w:rsidRDefault="00AC4976" w:rsidP="00AC49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CP-24002</w:t>
      </w:r>
      <w:r>
        <w:rPr>
          <w:b/>
          <w:noProof/>
          <w:sz w:val="24"/>
        </w:rPr>
        <w:t>2</w:t>
      </w:r>
    </w:p>
    <w:p w14:paraId="557AEF6B" w14:textId="599DFD87" w:rsidR="00AC4976" w:rsidRPr="007861B8" w:rsidRDefault="00AC4976" w:rsidP="00AC497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3614">
        <w:rPr>
          <w:rFonts w:ascii="Arial" w:hAnsi="Arial" w:cs="Arial"/>
          <w:b/>
          <w:noProof/>
          <w:sz w:val="24"/>
        </w:rPr>
        <w:t>Maastricht, Netherlands; 18</w:t>
      </w:r>
      <w:r w:rsidRPr="00573614">
        <w:rPr>
          <w:rFonts w:ascii="Arial" w:hAnsi="Arial" w:cs="Arial"/>
          <w:b/>
          <w:noProof/>
          <w:sz w:val="24"/>
          <w:vertAlign w:val="superscript"/>
        </w:rPr>
        <w:t>th</w:t>
      </w:r>
      <w:r w:rsidRPr="00573614">
        <w:rPr>
          <w:rFonts w:ascii="Arial" w:hAnsi="Arial" w:cs="Arial"/>
          <w:b/>
          <w:noProof/>
          <w:sz w:val="24"/>
        </w:rPr>
        <w:t xml:space="preserve"> – 19</w:t>
      </w:r>
      <w:r w:rsidRPr="00573614">
        <w:rPr>
          <w:rFonts w:ascii="Arial" w:hAnsi="Arial" w:cs="Arial"/>
          <w:b/>
          <w:noProof/>
          <w:sz w:val="24"/>
          <w:vertAlign w:val="superscript"/>
        </w:rPr>
        <w:t>th</w:t>
      </w:r>
      <w:r w:rsidRPr="00573614">
        <w:rPr>
          <w:rFonts w:ascii="Arial" w:hAnsi="Arial" w:cs="Arial"/>
          <w:b/>
          <w:noProof/>
          <w:sz w:val="24"/>
        </w:rPr>
        <w:t xml:space="preserve">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</w:t>
      </w:r>
      <w:r>
        <w:rPr>
          <w:rFonts w:ascii="Arial" w:eastAsia="Batang" w:hAnsi="Arial" w:cs="Arial"/>
          <w:b/>
          <w:noProof/>
          <w:lang w:eastAsia="zh-CN"/>
        </w:rPr>
        <w:t>32027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ACB7544" w14:textId="77777777" w:rsidR="00F8326C" w:rsidRDefault="00F8326C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59C82DD1" w14:textId="77777777" w:rsidR="00221029" w:rsidRDefault="00221029" w:rsidP="0076652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E04FF6" w14:textId="2DE07E46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C4976">
        <w:rPr>
          <w:rFonts w:ascii="Arial" w:eastAsia="Batang" w:hAnsi="Arial"/>
          <w:b/>
          <w:sz w:val="24"/>
          <w:szCs w:val="24"/>
          <w:lang w:val="en-US" w:eastAsia="zh-CN"/>
        </w:rPr>
        <w:t>TSG CT WG4</w:t>
      </w:r>
    </w:p>
    <w:p w14:paraId="5E686CD4" w14:textId="77777777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265388C" w14:textId="1D1400E2" w:rsidR="00AD571C" w:rsidRPr="00AC4976" w:rsidRDefault="0076652B" w:rsidP="00AC49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AC497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F755F7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F755F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F755F7">
            <w:pPr>
              <w:pStyle w:val="TAL"/>
              <w:rPr>
                <w:rFonts w:eastAsia="SimSun"/>
                <w:lang w:val="en-US" w:eastAsia="zh-CN"/>
              </w:rPr>
            </w:pPr>
            <w:r>
              <w:t>9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SimSun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F755F7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F755F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F755F7">
            <w:pPr>
              <w:pStyle w:val="TAL"/>
            </w:pPr>
            <w:r>
              <w:t>97001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F755F7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SimSun"/>
          <w:lang w:val="en-US" w:eastAsia="zh-CN"/>
        </w:rPr>
      </w:pP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SimSun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F755F7">
      <w:r>
        <w:rPr>
          <w:rFonts w:hint="eastAsia"/>
        </w:rPr>
        <w:t>CT4</w:t>
      </w:r>
    </w:p>
    <w:p w14:paraId="6FEA4CF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e.g.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352FBE56" w14:textId="19C9E04C" w:rsidR="00DA1AE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e.g. to support the discovery of UPF supporting a specific Public UE IP address or IP range/domain, the discovery of UPF event exposure service.</w:t>
      </w:r>
    </w:p>
    <w:p w14:paraId="1A889F40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(NATed) Public IP address (and port).</w:t>
      </w:r>
    </w:p>
    <w:p w14:paraId="0652178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support:</w:t>
      </w:r>
    </w:p>
    <w:p w14:paraId="165DF94E" w14:textId="5241074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r w:rsidR="00C043FC">
        <w:rPr>
          <w:rFonts w:ascii="Times New Roman" w:hAnsi="Times New Roman"/>
          <w:color w:val="000000"/>
          <w:lang w:val="en-US" w:eastAsia="zh-CN"/>
        </w:rPr>
        <w:t>,</w:t>
      </w:r>
      <w:r>
        <w:rPr>
          <w:rFonts w:ascii="Times New Roman" w:hAnsi="Times New Roman"/>
          <w:color w:val="000000"/>
          <w:lang w:val="en-US" w:eastAsia="zh-CN"/>
        </w:rPr>
        <w:t xml:space="preserve"> NWDAF</w:t>
      </w:r>
      <w:r w:rsidR="00C043FC">
        <w:rPr>
          <w:rFonts w:ascii="Times New Roman" w:hAnsi="Times New Roman"/>
          <w:color w:val="000000"/>
          <w:lang w:val="en-US" w:eastAsia="zh-CN"/>
        </w:rPr>
        <w:t xml:space="preserve"> and DCCF</w:t>
      </w:r>
      <w:r>
        <w:rPr>
          <w:rFonts w:ascii="Times New Roman" w:hAnsi="Times New Roman"/>
          <w:color w:val="000000"/>
          <w:lang w:val="en-US" w:eastAsia="zh-CN"/>
        </w:rPr>
        <w:t>;</w:t>
      </w:r>
    </w:p>
    <w:p w14:paraId="2E31D597" w14:textId="23C075B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</w:t>
      </w:r>
      <w:r w:rsidR="00C043FC">
        <w:rPr>
          <w:rFonts w:ascii="Times New Roman" w:hAnsi="Times New Roman"/>
          <w:color w:val="000000"/>
          <w:lang w:val="en-US" w:eastAsia="zh-CN"/>
        </w:rPr>
        <w:t>,</w:t>
      </w:r>
      <w:r>
        <w:rPr>
          <w:rFonts w:ascii="Times New Roman" w:hAnsi="Times New Roman"/>
          <w:color w:val="000000"/>
          <w:lang w:val="en-US" w:eastAsia="zh-CN"/>
        </w:rPr>
        <w:t xml:space="preserve"> NWDAF</w:t>
      </w:r>
      <w:r w:rsidR="00C043FC">
        <w:rPr>
          <w:rFonts w:ascii="Times New Roman" w:hAnsi="Times New Roman"/>
          <w:color w:val="000000"/>
          <w:lang w:val="en-US" w:eastAsia="zh-CN"/>
        </w:rPr>
        <w:t>, DCCF and MFAF</w:t>
      </w:r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(e.g.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037212C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>the N4 interface, e.g. UPF event subscription and notification enhancement for QoS monitoring and Reporting suggestion information</w:t>
      </w:r>
      <w:ins w:id="3" w:author="Rong" w:date="2024-02-19T17:36:00Z">
        <w:r w:rsidR="00E156C1">
          <w:rPr>
            <w:rFonts w:ascii="Times New Roman" w:hAnsi="Times New Roman"/>
            <w:color w:val="000000"/>
            <w:lang w:val="en-US" w:eastAsia="zh-CN"/>
          </w:rPr>
          <w:t xml:space="preserve">, </w:t>
        </w:r>
      </w:ins>
      <w:ins w:id="4" w:author="Rong" w:date="2024-02-19T17:37:00Z">
        <w:r w:rsidR="00E156C1" w:rsidRPr="00E156C1">
          <w:rPr>
            <w:rFonts w:ascii="Times New Roman" w:hAnsi="Times New Roman"/>
            <w:color w:val="000000"/>
            <w:lang w:val="en-US" w:eastAsia="zh-CN"/>
          </w:rPr>
          <w:t>includes DNN and S-NSSAI in the N4 Session Establishment procedure</w:t>
        </w:r>
        <w:r w:rsidR="00E156C1">
          <w:rPr>
            <w:rFonts w:ascii="Times New Roman" w:hAnsi="Times New Roman"/>
            <w:color w:val="000000"/>
            <w:lang w:val="en-US" w:eastAsia="zh-CN"/>
          </w:rPr>
          <w:t xml:space="preserve"> when</w:t>
        </w:r>
      </w:ins>
      <w:ins w:id="5" w:author="Rong" w:date="2024-02-19T17:38:00Z">
        <w:r w:rsidR="00E156C1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6" w:author="Rong" w:date="2024-02-19T17:40:00Z">
        <w:r w:rsidR="00135421">
          <w:rPr>
            <w:rFonts w:ascii="Times New Roman" w:hAnsi="Times New Roman"/>
            <w:color w:val="000000"/>
            <w:lang w:val="en-US" w:eastAsia="zh-CN"/>
          </w:rPr>
          <w:t xml:space="preserve">the selected PSA </w:t>
        </w:r>
        <w:r w:rsidR="00135421" w:rsidRPr="00E156C1">
          <w:rPr>
            <w:rFonts w:ascii="Times New Roman" w:hAnsi="Times New Roman"/>
            <w:color w:val="000000"/>
            <w:lang w:val="en-US" w:eastAsia="zh-CN"/>
          </w:rPr>
          <w:t>UPF</w:t>
        </w:r>
        <w:r w:rsidR="00135421">
          <w:rPr>
            <w:rFonts w:ascii="Times New Roman" w:hAnsi="Times New Roman"/>
            <w:color w:val="000000"/>
            <w:lang w:val="en-US" w:eastAsia="zh-CN"/>
          </w:rPr>
          <w:t xml:space="preserve"> support</w:t>
        </w:r>
      </w:ins>
      <w:ins w:id="7" w:author="Rong" w:date="2024-02-19T17:42:00Z">
        <w:r w:rsidR="00D83E39">
          <w:rPr>
            <w:rFonts w:ascii="Times New Roman" w:hAnsi="Times New Roman"/>
            <w:color w:val="000000"/>
            <w:lang w:val="en-US" w:eastAsia="zh-CN"/>
          </w:rPr>
          <w:t>s</w:t>
        </w:r>
      </w:ins>
      <w:ins w:id="8" w:author="Rong" w:date="2024-02-19T17:40:00Z">
        <w:r w:rsidR="00135421" w:rsidRPr="00E156C1">
          <w:rPr>
            <w:rFonts w:ascii="Times New Roman" w:hAnsi="Times New Roman"/>
            <w:color w:val="000000"/>
            <w:lang w:val="en-US" w:eastAsia="zh-CN"/>
          </w:rPr>
          <w:t xml:space="preserve"> </w:t>
        </w:r>
        <w:r w:rsidR="00135421" w:rsidRPr="00135421">
          <w:rPr>
            <w:rFonts w:ascii="Times New Roman" w:hAnsi="Times New Roman"/>
            <w:color w:val="000000"/>
            <w:lang w:val="en-US" w:eastAsia="zh-CN"/>
          </w:rPr>
          <w:t xml:space="preserve">Service based </w:t>
        </w:r>
        <w:r w:rsidR="00135421" w:rsidRPr="00E156C1">
          <w:rPr>
            <w:rFonts w:ascii="Times New Roman" w:hAnsi="Times New Roman"/>
            <w:color w:val="000000"/>
            <w:lang w:val="en-US" w:eastAsia="zh-CN"/>
          </w:rPr>
          <w:t>event subscription</w:t>
        </w:r>
      </w:ins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14277EF2" w14:textId="222D6774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9" w:author="Rong_v1" w:date="2024-02-28T18:47:00Z"/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lastRenderedPageBreak/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174823">
        <w:rPr>
          <w:rFonts w:ascii="Times New Roman" w:hAnsi="Times New Roman"/>
          <w:color w:val="000000"/>
          <w:lang w:val="en-US" w:eastAsia="zh-CN"/>
        </w:rPr>
        <w:t>I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mpact on UPF notification behavior, e.g. supporting </w:t>
      </w:r>
      <w:r w:rsidR="009D3F4F" w:rsidRPr="009D3F4F">
        <w:rPr>
          <w:rFonts w:ascii="Times New Roman" w:hAnsi="Times New Roman"/>
          <w:color w:val="000000"/>
          <w:lang w:val="en-US" w:eastAsia="zh-CN"/>
        </w:rPr>
        <w:t xml:space="preserve">concatenate several </w:t>
      </w:r>
      <w:r w:rsidR="000D133E" w:rsidRPr="000D133E">
        <w:rPr>
          <w:rFonts w:ascii="Times New Roman" w:hAnsi="Times New Roman"/>
          <w:color w:val="000000"/>
          <w:lang w:val="en-US" w:eastAsia="zh-CN"/>
        </w:rPr>
        <w:t xml:space="preserve">QoS monitoring </w:t>
      </w:r>
      <w:r w:rsidR="00144BFA">
        <w:rPr>
          <w:rFonts w:ascii="Times New Roman" w:hAnsi="Times New Roman"/>
          <w:color w:val="000000"/>
          <w:lang w:val="en-US" w:eastAsia="zh-CN"/>
        </w:rPr>
        <w:t xml:space="preserve">reports </w:t>
      </w:r>
      <w:r w:rsidR="009D3F4F" w:rsidRPr="009D3F4F">
        <w:rPr>
          <w:rFonts w:ascii="Times New Roman" w:hAnsi="Times New Roman"/>
          <w:color w:val="000000"/>
          <w:lang w:val="en-US" w:eastAsia="zh-CN"/>
        </w:rPr>
        <w:t>to the same notification endpoint in one notification message</w:t>
      </w:r>
      <w:r w:rsidR="009D3F4F">
        <w:rPr>
          <w:rFonts w:ascii="Times New Roman" w:hAnsi="Times New Roman"/>
          <w:color w:val="000000"/>
          <w:lang w:val="en-US" w:eastAsia="zh-CN"/>
        </w:rPr>
        <w:t>.</w:t>
      </w:r>
    </w:p>
    <w:p w14:paraId="76DE79F4" w14:textId="3772FC4F" w:rsidR="00A72190" w:rsidRDefault="00CE273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10" w:author="Rong_v1" w:date="2024-02-28T18:47:00Z">
        <w:r>
          <w:rPr>
            <w:rFonts w:ascii="Times New Roman" w:hAnsi="Times New Roman"/>
            <w:color w:val="000000"/>
            <w:lang w:val="en-US" w:eastAsia="zh-CN"/>
          </w:rPr>
          <w:t>-</w:t>
        </w:r>
        <w:r>
          <w:rPr>
            <w:rFonts w:ascii="Times New Roman" w:hAnsi="Times New Roman"/>
            <w:color w:val="000000"/>
            <w:lang w:val="en-US" w:eastAsia="zh-CN"/>
          </w:rPr>
          <w:tab/>
          <w:t xml:space="preserve">Impact to UDR to support the </w:t>
        </w:r>
        <w:r w:rsidRPr="00A72190">
          <w:rPr>
            <w:rFonts w:ascii="Times New Roman" w:hAnsi="Times New Roman"/>
            <w:color w:val="000000"/>
            <w:lang w:val="en-US" w:eastAsia="zh-CN"/>
          </w:rPr>
          <w:t>DNAI-EAS Mappings data subset access</w:t>
        </w:r>
        <w:r>
          <w:rPr>
            <w:rFonts w:ascii="Times New Roman" w:hAnsi="Times New Roman"/>
            <w:color w:val="000000"/>
            <w:lang w:val="en-US" w:eastAsia="zh-CN"/>
          </w:rPr>
          <w:t>.</w:t>
        </w:r>
      </w:ins>
    </w:p>
    <w:p w14:paraId="4A3DD3A5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SimSun" w:hint="eastAsia"/>
          <w:color w:val="000000"/>
          <w:lang w:eastAsia="zh-CN"/>
        </w:rPr>
        <w:t>3</w:t>
      </w:r>
    </w:p>
    <w:p w14:paraId="40ED309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A4BAD94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service</w:t>
      </w:r>
      <w:ins w:id="11" w:author="Ericsson_Maria Liang" w:date="2024-02-21T02:35:00Z">
        <w:r w:rsidR="006D50AA">
          <w:rPr>
            <w:rFonts w:ascii="Times New Roman" w:hAnsi="Times New Roman"/>
            <w:color w:val="000000"/>
            <w:lang w:eastAsia="ja-JP"/>
          </w:rPr>
          <w:t xml:space="preserve"> and procedure</w:t>
        </w:r>
      </w:ins>
      <w:r>
        <w:rPr>
          <w:rFonts w:ascii="Times New Roman" w:hAnsi="Times New Roman" w:hint="eastAsia"/>
          <w:color w:val="000000"/>
          <w:lang w:eastAsia="ja-JP"/>
        </w:rPr>
        <w:t xml:space="preserve">, e.g. to support the NATed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operation.</w:t>
      </w:r>
      <w:ins w:id="12" w:author="Ericsson_Maria Liang" w:date="2024-02-21T02:34:00Z">
        <w:r w:rsidR="006D50AA">
          <w:rPr>
            <w:rFonts w:ascii="Times New Roman" w:hAnsi="Times New Roman"/>
            <w:color w:val="000000"/>
            <w:lang w:eastAsia="ja-JP"/>
          </w:rPr>
          <w:t xml:space="preserve"> </w:t>
        </w:r>
      </w:ins>
    </w:p>
    <w:p w14:paraId="224D1AC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and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enable </w:t>
      </w:r>
      <w:r>
        <w:rPr>
          <w:rFonts w:ascii="Times New Roman" w:eastAsia="SimSun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SimSun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(e.g. at the NWDAF).</w:t>
      </w:r>
    </w:p>
    <w:p w14:paraId="0C3559CD" w14:textId="0153D03B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the NEF</w:t>
      </w:r>
      <w:ins w:id="13" w:author="Rong_v1" w:date="2024-02-28T18:57:00Z">
        <w:r w:rsidR="000247DB">
          <w:rPr>
            <w:rFonts w:ascii="Times New Roman" w:hAnsi="Times New Roman"/>
            <w:color w:val="000000"/>
            <w:lang w:val="en-US" w:eastAsia="zh-CN"/>
          </w:rPr>
          <w:t xml:space="preserve"> and UDR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to </w:t>
      </w:r>
      <w:r w:rsidR="007D188F">
        <w:rPr>
          <w:rFonts w:ascii="Times New Roman" w:hAnsi="Times New Roman"/>
          <w:color w:val="000000"/>
          <w:lang w:val="en-US" w:eastAsia="zh-CN"/>
        </w:rPr>
        <w:t xml:space="preserve">provide </w:t>
      </w:r>
      <w:r>
        <w:rPr>
          <w:rFonts w:ascii="Times New Roman" w:hAnsi="Times New Roman"/>
          <w:color w:val="000000"/>
          <w:lang w:val="en-US" w:eastAsia="zh-CN"/>
        </w:rPr>
        <w:t>DNAI mapping</w:t>
      </w:r>
      <w:r w:rsidR="007D188F">
        <w:rPr>
          <w:rFonts w:ascii="Times New Roman" w:hAnsi="Times New Roman"/>
          <w:color w:val="000000"/>
          <w:lang w:val="en-US" w:eastAsia="zh-CN"/>
        </w:rPr>
        <w:t xml:space="preserve"> service to 5GC NFs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75C2B4E2" w14:textId="719D2364" w:rsidR="00AD571C" w:rsidDel="00A07D03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4" w:author="Ericsson_Maria Liang" w:date="2024-02-21T02:19:00Z"/>
          <w:color w:val="000000"/>
          <w:lang w:eastAsia="ja-JP"/>
        </w:rPr>
      </w:pPr>
      <w:del w:id="15" w:author="Ericsson_Maria Liang" w:date="2024-02-21T02:19:00Z">
        <w:r w:rsidDel="00A07D03">
          <w:rPr>
            <w:color w:val="000000"/>
            <w:lang w:eastAsia="ja-JP"/>
          </w:rPr>
          <w:delText xml:space="preserve">The potential impacts to CT4 and CT3 will be updated during the </w:delText>
        </w:r>
        <w:r w:rsidDel="00A07D03">
          <w:rPr>
            <w:color w:val="000000"/>
            <w:lang w:eastAsia="ko-KR"/>
          </w:rPr>
          <w:delText>normative work in</w:delText>
        </w:r>
        <w:r w:rsidDel="00A07D03">
          <w:rPr>
            <w:color w:val="000000"/>
            <w:lang w:eastAsia="ja-JP"/>
          </w:rPr>
          <w:delText xml:space="preserve"> SA2. Stage 3 work will start only when the normative stage 2 requirements are available.</w:delText>
        </w:r>
      </w:del>
    </w:p>
    <w:p w14:paraId="49A247C4" w14:textId="538CADD3" w:rsidR="00AD571C" w:rsidDel="006D50AA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6" w:author="Ericsson_Maria Liang" w:date="2024-02-21T02:30:00Z"/>
          <w:color w:val="000000"/>
          <w:lang w:val="en-US" w:eastAsia="zh-CN"/>
        </w:rPr>
      </w:pPr>
      <w:del w:id="17" w:author="Ericsson_Maria Liang" w:date="2024-02-21T02:30:00Z">
        <w:r w:rsidDel="006D50AA">
          <w:rPr>
            <w:rFonts w:hint="eastAsia"/>
            <w:color w:val="000000"/>
            <w:lang w:val="en-US" w:eastAsia="zh-CN"/>
          </w:rPr>
          <w:delText>T</w:delText>
        </w:r>
        <w:r w:rsidDel="006D50AA">
          <w:rPr>
            <w:color w:val="000000"/>
            <w:lang w:eastAsia="ja-JP"/>
          </w:rPr>
          <w:delText xml:space="preserve">he </w:delText>
        </w:r>
        <w:r w:rsidDel="006D50AA">
          <w:rPr>
            <w:rFonts w:hint="eastAsia"/>
            <w:color w:val="000000"/>
            <w:lang w:val="en-US" w:eastAsia="zh-CN"/>
          </w:rPr>
          <w:delText>event enhancement and data</w:delText>
        </w:r>
        <w:r w:rsidDel="006D50AA">
          <w:delText xml:space="preserve"> exposed</w:delText>
        </w:r>
        <w:r w:rsidDel="006D50AA">
          <w:rPr>
            <w:rFonts w:eastAsia="SimSun" w:hint="eastAsia"/>
            <w:lang w:val="en-US" w:eastAsia="zh-CN"/>
          </w:rPr>
          <w:delText xml:space="preserve"> by UPF which are required by</w:delText>
        </w:r>
        <w:r w:rsidDel="006D50AA">
          <w:rPr>
            <w:rFonts w:hint="eastAsia"/>
            <w:color w:val="000000"/>
            <w:lang w:val="en-US" w:eastAsia="zh-CN"/>
          </w:rPr>
          <w:delText xml:space="preserve"> EDGE_Ph2</w:delText>
        </w:r>
        <w:r w:rsidDel="006D50AA">
          <w:rPr>
            <w:color w:val="000000"/>
            <w:lang w:eastAsia="zh-CN"/>
          </w:rPr>
          <w:delText xml:space="preserve"> and </w:delText>
        </w:r>
        <w:r w:rsidDel="006D50AA">
          <w:rPr>
            <w:color w:val="000000"/>
            <w:lang w:eastAsia="ja-JP"/>
          </w:rPr>
          <w:delText>XRM</w:delText>
        </w:r>
        <w:r w:rsidDel="006D50AA">
          <w:rPr>
            <w:color w:val="000000"/>
            <w:lang w:eastAsia="zh-CN"/>
          </w:rPr>
          <w:delText xml:space="preserve"> </w:delText>
        </w:r>
        <w:r w:rsidDel="006D50AA">
          <w:rPr>
            <w:rFonts w:hint="eastAsia"/>
            <w:color w:val="000000"/>
            <w:lang w:val="en-US" w:eastAsia="zh-CN"/>
          </w:rPr>
          <w:delText xml:space="preserve">WIs </w:delText>
        </w:r>
        <w:r w:rsidDel="006D50AA">
          <w:rPr>
            <w:color w:val="000000"/>
            <w:lang w:eastAsia="zh-CN"/>
          </w:rPr>
          <w:delText>will</w:delText>
        </w:r>
        <w:r w:rsidDel="006D50AA">
          <w:rPr>
            <w:rFonts w:hint="eastAsia"/>
            <w:color w:val="000000"/>
            <w:lang w:val="en-US" w:eastAsia="zh-CN"/>
          </w:rPr>
          <w:delText xml:space="preserve"> also</w:delText>
        </w:r>
        <w:r w:rsidDel="006D50AA">
          <w:rPr>
            <w:color w:val="000000"/>
            <w:lang w:eastAsia="zh-CN"/>
          </w:rPr>
          <w:delText xml:space="preserve"> be included in </w:delText>
        </w:r>
        <w:r w:rsidDel="006D50AA">
          <w:rPr>
            <w:rFonts w:hint="eastAsia"/>
            <w:color w:val="000000"/>
            <w:lang w:val="en-US" w:eastAsia="zh-CN"/>
          </w:rPr>
          <w:delText>this</w:delText>
        </w:r>
        <w:r w:rsidDel="006D50AA">
          <w:rPr>
            <w:color w:val="000000"/>
            <w:lang w:eastAsia="ja-JP"/>
          </w:rPr>
          <w:delText xml:space="preserve"> WID</w:delText>
        </w:r>
        <w:r w:rsidDel="006D50AA">
          <w:rPr>
            <w:rFonts w:hint="eastAsia"/>
            <w:color w:val="000000"/>
            <w:lang w:val="en-US" w:eastAsia="zh-CN"/>
          </w:rPr>
          <w:delText>, including:</w:delText>
        </w:r>
      </w:del>
    </w:p>
    <w:p w14:paraId="71A7F6B4" w14:textId="30E2F59F" w:rsidR="00AD571C" w:rsidDel="006D50AA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8" w:author="Ericsson_Maria Liang" w:date="2024-02-21T02:30:00Z"/>
          <w:color w:val="000000"/>
          <w:lang w:eastAsia="ja-JP"/>
        </w:rPr>
      </w:pPr>
      <w:del w:id="19" w:author="Ericsson_Maria Liang" w:date="2024-02-21T02:30:00Z">
        <w:r w:rsidDel="006D50AA">
          <w:delText>XR/media and AI/ML services specific QoS information</w:delText>
        </w:r>
        <w:r w:rsidDel="006D50AA">
          <w:rPr>
            <w:rFonts w:eastAsia="SimSun" w:hint="eastAsia"/>
            <w:lang w:val="en-US" w:eastAsia="zh-CN"/>
          </w:rPr>
          <w:delText xml:space="preserve"> </w:delText>
        </w:r>
        <w:r w:rsidDel="006D50AA">
          <w:delText>exposure</w:delText>
        </w:r>
        <w:r w:rsidDel="006D50AA">
          <w:rPr>
            <w:rFonts w:eastAsia="SimSun" w:hint="eastAsia"/>
            <w:lang w:val="en-US" w:eastAsia="zh-CN"/>
          </w:rPr>
          <w:delText xml:space="preserve"> will </w:delText>
        </w:r>
        <w:r w:rsidDel="006D50AA">
          <w:rPr>
            <w:rFonts w:hint="eastAsia"/>
            <w:color w:val="000000"/>
            <w:lang w:eastAsia="ja-JP"/>
          </w:rPr>
          <w:delText xml:space="preserve">depend on further </w:delText>
        </w:r>
        <w:r w:rsidDel="006D50AA">
          <w:rPr>
            <w:color w:val="000000"/>
            <w:lang w:eastAsia="ja-JP"/>
          </w:rPr>
          <w:delText>S</w:delText>
        </w:r>
        <w:r w:rsidDel="006D50AA">
          <w:rPr>
            <w:rFonts w:hint="eastAsia"/>
            <w:color w:val="000000"/>
            <w:lang w:val="en-US" w:eastAsia="zh-CN"/>
          </w:rPr>
          <w:delText xml:space="preserve">A2 normative </w:delText>
        </w:r>
        <w:r w:rsidDel="006D50AA">
          <w:rPr>
            <w:rFonts w:hint="eastAsia"/>
            <w:color w:val="000000"/>
            <w:lang w:eastAsia="ja-JP"/>
          </w:rPr>
          <w:delText>work</w:delText>
        </w:r>
        <w:r w:rsidDel="006D50AA">
          <w:rPr>
            <w:color w:val="000000"/>
            <w:lang w:eastAsia="ja-JP"/>
          </w:rPr>
          <w:delText xml:space="preserve"> on </w:delText>
        </w:r>
        <w:r w:rsidDel="006D50AA">
          <w:rPr>
            <w:rFonts w:hint="eastAsia"/>
            <w:color w:val="000000"/>
            <w:lang w:val="en-US" w:eastAsia="zh-CN"/>
          </w:rPr>
          <w:delText>XRM</w:delText>
        </w:r>
        <w:r w:rsidDel="006D50AA">
          <w:rPr>
            <w:color w:val="000000"/>
            <w:lang w:eastAsia="ja-JP"/>
          </w:rPr>
          <w:delText>.</w:delText>
        </w:r>
      </w:del>
    </w:p>
    <w:p w14:paraId="53B042B0" w14:textId="13296EE9" w:rsidR="00AD571C" w:rsidDel="00A07D03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20" w:author="Ericsson_Maria Liang" w:date="2024-02-21T02:24:00Z"/>
          <w:color w:val="000000"/>
          <w:lang w:eastAsia="ja-JP"/>
        </w:rPr>
      </w:pPr>
      <w:del w:id="21" w:author="Ericsson_Maria Liang" w:date="2024-02-21T02:24:00Z">
        <w:r w:rsidDel="00A07D03">
          <w:rPr>
            <w:color w:val="000000"/>
            <w:lang w:eastAsia="ja-JP"/>
          </w:rPr>
          <w:delText>Fast and efficient network exposure improvements via the Local UPF/NEF</w:delText>
        </w:r>
        <w:r w:rsidDel="00A07D03">
          <w:rPr>
            <w:rFonts w:hint="eastAsia"/>
            <w:color w:val="000000"/>
            <w:lang w:eastAsia="ja-JP"/>
          </w:rPr>
          <w:delText xml:space="preserve"> depends on further </w:delText>
        </w:r>
        <w:r w:rsidDel="00A07D03">
          <w:rPr>
            <w:color w:val="000000"/>
            <w:lang w:eastAsia="ja-JP"/>
          </w:rPr>
          <w:delText xml:space="preserve">SA2 </w:delText>
        </w:r>
        <w:r w:rsidDel="00A07D03">
          <w:rPr>
            <w:rFonts w:hint="eastAsia"/>
            <w:color w:val="000000"/>
            <w:lang w:val="en-US" w:eastAsia="zh-CN"/>
          </w:rPr>
          <w:delText xml:space="preserve">normative </w:delText>
        </w:r>
        <w:r w:rsidDel="00A07D03">
          <w:rPr>
            <w:rFonts w:hint="eastAsia"/>
            <w:color w:val="000000"/>
            <w:lang w:eastAsia="ja-JP"/>
          </w:rPr>
          <w:delText>work</w:delText>
        </w:r>
        <w:r w:rsidDel="00A07D03">
          <w:rPr>
            <w:color w:val="000000"/>
            <w:lang w:eastAsia="ja-JP"/>
          </w:rPr>
          <w:delText xml:space="preserve"> on </w:delText>
        </w:r>
        <w:r w:rsidDel="00A07D03">
          <w:rPr>
            <w:rFonts w:hint="eastAsia"/>
            <w:color w:val="000000"/>
            <w:lang w:val="en-US" w:eastAsia="zh-CN"/>
          </w:rPr>
          <w:delText>XRM</w:delText>
        </w:r>
        <w:r w:rsidDel="00A07D03">
          <w:rPr>
            <w:color w:val="000000"/>
            <w:lang w:eastAsia="ja-JP"/>
          </w:rPr>
          <w:delText>.</w:delText>
        </w:r>
      </w:del>
    </w:p>
    <w:p w14:paraId="2BFB37F9" w14:textId="30805B67" w:rsidR="00AD571C" w:rsidDel="006D50AA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22" w:author="Ericsson_Maria Liang" w:date="2024-02-21T02:30:00Z"/>
          <w:color w:val="000000"/>
          <w:lang w:eastAsia="ja-JP"/>
        </w:rPr>
      </w:pPr>
      <w:del w:id="23" w:author="Ericsson_Maria Liang" w:date="2024-02-21T02:30:00Z">
        <w:r w:rsidDel="006D50AA">
          <w:rPr>
            <w:rFonts w:eastAsia="SimSun" w:hint="eastAsia"/>
            <w:lang w:val="en-US" w:eastAsia="zh-CN"/>
          </w:rPr>
          <w:delText xml:space="preserve">Possible </w:delText>
        </w:r>
        <w:r w:rsidDel="006D50AA">
          <w:delText>improved network exposure of UE traffic related information to common Edge Application Server via Local UPF/NEF</w:delText>
        </w:r>
        <w:r w:rsidDel="006D50AA">
          <w:rPr>
            <w:rFonts w:eastAsia="SimSun" w:hint="eastAsia"/>
            <w:lang w:val="en-US" w:eastAsia="zh-CN"/>
          </w:rPr>
          <w:delText xml:space="preserve"> </w:delText>
        </w:r>
        <w:r w:rsidDel="006D50AA">
          <w:rPr>
            <w:rFonts w:hint="eastAsia"/>
            <w:color w:val="000000"/>
            <w:lang w:eastAsia="ja-JP"/>
          </w:rPr>
          <w:delText xml:space="preserve">depends on further </w:delText>
        </w:r>
        <w:r w:rsidDel="006D50AA">
          <w:rPr>
            <w:color w:val="000000"/>
            <w:lang w:eastAsia="ja-JP"/>
          </w:rPr>
          <w:delText xml:space="preserve">SA2 </w:delText>
        </w:r>
        <w:r w:rsidDel="006D50AA">
          <w:rPr>
            <w:rFonts w:hint="eastAsia"/>
            <w:color w:val="000000"/>
            <w:lang w:val="en-US" w:eastAsia="zh-CN"/>
          </w:rPr>
          <w:delText xml:space="preserve">normative </w:delText>
        </w:r>
        <w:r w:rsidDel="006D50AA">
          <w:rPr>
            <w:rFonts w:hint="eastAsia"/>
            <w:color w:val="000000"/>
            <w:lang w:eastAsia="ja-JP"/>
          </w:rPr>
          <w:delText>work</w:delText>
        </w:r>
        <w:r w:rsidDel="006D50AA">
          <w:rPr>
            <w:color w:val="000000"/>
            <w:lang w:eastAsia="ja-JP"/>
          </w:rPr>
          <w:delText xml:space="preserve"> on </w:delText>
        </w:r>
        <w:r w:rsidDel="006D50AA">
          <w:rPr>
            <w:rFonts w:hint="eastAsia"/>
            <w:color w:val="000000"/>
            <w:lang w:val="en-US" w:eastAsia="zh-CN"/>
          </w:rPr>
          <w:delText>EDGE_Ph2</w:delText>
        </w:r>
        <w:r w:rsidDel="006D50AA">
          <w:rPr>
            <w:color w:val="000000"/>
            <w:lang w:eastAsia="ja-JP"/>
          </w:rPr>
          <w:delText>.</w:delText>
        </w:r>
      </w:del>
    </w:p>
    <w:p w14:paraId="5F9F23B9" w14:textId="3F88D5B5" w:rsidR="00AD571C" w:rsidDel="006D50AA" w:rsidRDefault="00AD571C">
      <w:pPr>
        <w:rPr>
          <w:del w:id="24" w:author="Ericsson_Maria Liang" w:date="2024-02-21T02:30:00Z"/>
          <w:lang w:eastAsia="zh-CN"/>
        </w:rPr>
      </w:pP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25" w:name="OLE_LINK5" w:colFirst="2" w:colLast="3"/>
            <w:bookmarkStart w:id="26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bookmarkStart w:id="27" w:name="OLE_LINK4"/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SimSun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  <w:bookmarkEnd w:id="2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28" w:name="OLE_LINK3"/>
            <w:r>
              <w:rPr>
                <w:lang w:val="en-US" w:eastAsia="zh-CN"/>
              </w:rPr>
              <w:t>TSG CT#103(March 2024)</w:t>
            </w:r>
            <w:bookmarkEnd w:id="2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</w:p>
          <w:p w14:paraId="4A5CB16C" w14:textId="223FA641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SimSun"/>
                <w:lang w:val="en-US" w:eastAsia="zh-CN"/>
              </w:rPr>
              <w:t xml:space="preserve">New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Nupf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>_</w:t>
            </w:r>
            <w:ins w:id="29" w:author="Ericsson_Maria Liang" w:date="2024-02-21T02:38:00Z">
              <w:r w:rsidR="0069615E">
                <w:t xml:space="preserve"> </w:t>
              </w:r>
              <w:proofErr w:type="spellStart"/>
              <w:r w:rsidR="0069615E" w:rsidRPr="0069615E">
                <w:rPr>
                  <w:color w:val="000000"/>
                  <w:lang w:eastAsia="ja-JP"/>
                </w:rPr>
                <w:t>Nupf_GetUEPrivateIPaddrAndIdentifiers</w:t>
              </w:r>
            </w:ins>
            <w:proofErr w:type="spellEnd"/>
            <w:del w:id="30" w:author="Ericsson_Maria Liang" w:date="2024-02-21T02:38:00Z">
              <w:r w:rsidDel="0069615E">
                <w:rPr>
                  <w:rFonts w:hint="eastAsia"/>
                  <w:color w:val="000000"/>
                  <w:lang w:eastAsia="ja-JP"/>
                </w:rPr>
                <w:delText>GetPrivateUEIPaddr</w:delText>
              </w:r>
            </w:del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31" w:name="OLE_LINK8" w:colFirst="2" w:colLast="3"/>
            <w:bookmarkEnd w:id="25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486F98C4" w:rsidR="00AD571C" w:rsidRDefault="00C043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</w:t>
            </w:r>
            <w:r w:rsidR="00F755F7">
              <w:rPr>
                <w:rFonts w:eastAsia="SimSun" w:hint="eastAsia"/>
                <w:lang w:val="en-US" w:eastAsia="zh-CN"/>
              </w:rPr>
              <w:t xml:space="preserve">mpacts on UPF event subscription and notification enhancement for QoS monitoring, e.g. for </w:t>
            </w:r>
          </w:p>
          <w:p w14:paraId="015D6BE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Rong" w:date="2024-02-19T17:39:00Z"/>
              </w:rPr>
            </w:pPr>
            <w:r>
              <w:rPr>
                <w:rFonts w:eastAsia="SimSun" w:hint="eastAsia"/>
                <w:lang w:val="en-US" w:eastAsia="zh-CN"/>
              </w:rPr>
              <w:t xml:space="preserve">Reporting suggestion information and </w:t>
            </w:r>
            <w:r w:rsidR="00D523BE">
              <w:t xml:space="preserve">concatenate several </w:t>
            </w:r>
            <w:r w:rsidR="000D133E" w:rsidRPr="000D133E">
              <w:rPr>
                <w:color w:val="000000"/>
                <w:lang w:val="en-US" w:eastAsia="zh-CN"/>
              </w:rPr>
              <w:t xml:space="preserve">QoS monitoring </w:t>
            </w:r>
            <w:r w:rsidR="00144BFA">
              <w:t xml:space="preserve">reports </w:t>
            </w:r>
            <w:r w:rsidR="00D523BE">
              <w:t>to the same notification endpoint in one notification message.</w:t>
            </w:r>
          </w:p>
          <w:p w14:paraId="37898A04" w14:textId="4399601E" w:rsidR="00135421" w:rsidRDefault="001354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ins w:id="33" w:author="Rong" w:date="2024-02-19T17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mpact to </w:t>
              </w:r>
              <w:r w:rsidRPr="00E156C1">
                <w:rPr>
                  <w:color w:val="000000"/>
                  <w:lang w:val="en-US" w:eastAsia="zh-CN"/>
                </w:rPr>
                <w:t>the N4 Session Establishment procedure</w:t>
              </w:r>
              <w:r>
                <w:rPr>
                  <w:color w:val="000000"/>
                  <w:lang w:val="en-US" w:eastAsia="zh-CN"/>
                </w:rPr>
                <w:t xml:space="preserve"> when the selected PSA </w:t>
              </w:r>
              <w:r w:rsidRPr="00E156C1">
                <w:rPr>
                  <w:color w:val="000000"/>
                  <w:lang w:val="en-US" w:eastAsia="zh-CN"/>
                </w:rPr>
                <w:t>UPF</w:t>
              </w:r>
              <w:r>
                <w:rPr>
                  <w:color w:val="000000"/>
                  <w:lang w:val="en-US" w:eastAsia="zh-CN"/>
                </w:rPr>
                <w:t xml:space="preserve"> support</w:t>
              </w:r>
            </w:ins>
            <w:ins w:id="34" w:author="Rong" w:date="2024-02-19T17:42:00Z">
              <w:r w:rsidR="00D83E39">
                <w:rPr>
                  <w:color w:val="000000"/>
                  <w:lang w:val="en-US" w:eastAsia="zh-CN"/>
                </w:rPr>
                <w:t>s</w:t>
              </w:r>
            </w:ins>
            <w:ins w:id="35" w:author="Rong" w:date="2024-02-19T17:39:00Z">
              <w:r w:rsidRPr="00E156C1">
                <w:rPr>
                  <w:color w:val="000000"/>
                  <w:lang w:val="en-US" w:eastAsia="zh-CN"/>
                </w:rPr>
                <w:t xml:space="preserve"> </w:t>
              </w:r>
              <w:r>
                <w:rPr>
                  <w:color w:val="000000"/>
                  <w:lang w:val="en-US" w:eastAsia="zh-CN"/>
                </w:rPr>
                <w:t xml:space="preserve">Service based </w:t>
              </w:r>
              <w:r w:rsidRPr="00E156C1">
                <w:rPr>
                  <w:color w:val="000000"/>
                  <w:lang w:val="en-US" w:eastAsia="zh-CN"/>
                </w:rPr>
                <w:t>event subscription</w:t>
              </w:r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31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506A16E5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del w:id="36" w:author="Rong_v1" w:date="2024-02-28T18:48:00Z">
              <w:r w:rsidDel="00CE273E">
                <w:rPr>
                  <w:rFonts w:eastAsia="SimSun" w:hint="eastAsia"/>
                  <w:lang w:val="en-US" w:eastAsia="zh-CN"/>
                </w:rPr>
                <w:delText>Potential i</w:delText>
              </w:r>
            </w:del>
            <w:ins w:id="37" w:author="Rong_v1" w:date="2024-02-28T18:48:00Z">
              <w:r w:rsidR="00CE273E">
                <w:rPr>
                  <w:rFonts w:eastAsia="SimSun"/>
                  <w:lang w:val="en-US" w:eastAsia="zh-CN"/>
                </w:rPr>
                <w:t>I</w:t>
              </w:r>
            </w:ins>
            <w:r>
              <w:rPr>
                <w:rFonts w:eastAsia="SimSun" w:hint="eastAsia"/>
                <w:lang w:val="en-US" w:eastAsia="zh-CN"/>
              </w:rPr>
              <w:t>mpacts on Common Data for service based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CE273E" w14:paraId="4144741E" w14:textId="77777777">
        <w:trPr>
          <w:cantSplit/>
          <w:jc w:val="center"/>
          <w:ins w:id="38" w:author="Rong_v1" w:date="2024-02-28T18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A320" w14:textId="7A67B1FC" w:rsidR="00CE273E" w:rsidRDefault="00CE273E" w:rsidP="00CE27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Rong_v1" w:date="2024-02-28T18:49:00Z"/>
                <w:lang w:val="en-US" w:eastAsia="zh-CN"/>
              </w:rPr>
            </w:pPr>
            <w:ins w:id="40" w:author="Rong_v1" w:date="2024-02-28T18:49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9BE" w14:textId="7723F70C" w:rsidR="00CE273E" w:rsidDel="00CE273E" w:rsidRDefault="00CE273E" w:rsidP="00CE27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Rong_v1" w:date="2024-02-28T18:49:00Z"/>
                <w:rFonts w:eastAsia="SimSun"/>
                <w:lang w:val="en-US" w:eastAsia="zh-CN"/>
              </w:rPr>
            </w:pPr>
            <w:ins w:id="42" w:author="Rong_v1" w:date="2024-02-28T18:49:00Z">
              <w:r>
                <w:rPr>
                  <w:rFonts w:eastAsia="SimSun"/>
                  <w:lang w:val="en-US" w:eastAsia="zh-CN"/>
                </w:rPr>
                <w:t xml:space="preserve">Impact on UDR to support the </w:t>
              </w:r>
              <w:r>
                <w:t>DNAI-EAS Mappings data subset access.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A74" w14:textId="39C973C8" w:rsidR="00CE273E" w:rsidRDefault="00CE273E" w:rsidP="00CE27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3" w:author="Rong_v1" w:date="2024-02-28T18:49:00Z"/>
                <w:lang w:val="en-US" w:eastAsia="zh-CN"/>
              </w:rPr>
            </w:pPr>
            <w:ins w:id="44" w:author="Rong_v1" w:date="2024-02-28T18:49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7954" w14:textId="006B9335" w:rsidR="00CE273E" w:rsidRDefault="00CE273E" w:rsidP="00CE27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5" w:author="Rong_v1" w:date="2024-02-28T18:49:00Z"/>
                <w:lang w:val="en-US" w:eastAsia="zh-CN"/>
              </w:rPr>
            </w:pPr>
            <w:ins w:id="46" w:author="Rong_v1" w:date="2024-02-28T18:49:00Z">
              <w:r>
                <w:rPr>
                  <w:rFonts w:hint="eastAsia"/>
                  <w:lang w:val="en-US" w:eastAsia="zh-CN"/>
                </w:rPr>
                <w:t>CT4</w:t>
              </w:r>
            </w:ins>
          </w:p>
        </w:tc>
      </w:tr>
      <w:bookmarkEnd w:id="26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3E78CB3C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service, e.g. to support the NATed UE IP Address mapping information by UPF. Adding the port number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bookmarkStart w:id="47" w:name="OLE_LINK7"/>
            <w:r>
              <w:rPr>
                <w:rFonts w:eastAsia="SimSun" w:hint="eastAsia"/>
                <w:lang w:val="en-US" w:eastAsia="zh-CN"/>
              </w:rPr>
              <w:t>direct event notification information</w:t>
            </w:r>
            <w:bookmarkEnd w:id="47"/>
            <w:r>
              <w:rPr>
                <w:rFonts w:eastAsia="SimSun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Potential i</w:t>
            </w:r>
            <w:r>
              <w:rPr>
                <w:rFonts w:eastAsia="SimSun" w:hint="eastAsia"/>
                <w:lang w:val="en-US" w:eastAsia="zh-CN"/>
              </w:rPr>
              <w:t xml:space="preserve">mpacts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TSN AF or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TSN AF or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Potential i</w:t>
            </w:r>
            <w:r>
              <w:rPr>
                <w:rFonts w:eastAsia="SimSun" w:hint="eastAsia"/>
                <w:lang w:val="en-US" w:eastAsia="zh-CN"/>
              </w:rPr>
              <w:t xml:space="preserve">mpacts </w:t>
            </w:r>
            <w:r>
              <w:rPr>
                <w:rFonts w:eastAsia="SimSun"/>
                <w:lang w:val="en-US" w:eastAsia="zh-CN"/>
              </w:rPr>
              <w:t>to consider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7D188F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4E11A14F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6CF453B8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implement southbound DNAI Mapping service of the NEF to be used by 5GC NFs (e.g.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0D71E759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65C50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26FBEEB5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0471AE" w14:paraId="1EA57A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198" w14:textId="52F0C17A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BE0" w14:textId="0A6F3B40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I</w:t>
            </w:r>
            <w:r>
              <w:rPr>
                <w:color w:val="000000"/>
                <w:lang w:val="en-US" w:eastAsia="zh-CN"/>
              </w:rPr>
              <w:t xml:space="preserve">mpact to </w:t>
            </w:r>
            <w:r w:rsidRPr="00D165ED">
              <w:t>Network Data Analytics Services</w:t>
            </w:r>
            <w:r>
              <w:t xml:space="preserve"> to support the UPF direct subscription from NWDAF. (e.g., add the indication to support the UPF events feature)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3A6" w14:textId="47969634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A22" w14:textId="770D1491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2A0D67" w14:paraId="6CAF3812" w14:textId="77777777">
        <w:trPr>
          <w:cantSplit/>
          <w:jc w:val="center"/>
          <w:ins w:id="48" w:author="Rong_v1" w:date="2024-02-28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29B6" w14:textId="5478CEF8" w:rsidR="002A0D67" w:rsidRDefault="002A0D67" w:rsidP="002A0D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Rong_v1" w:date="2024-02-28T18:51:00Z"/>
                <w:lang w:val="en-US" w:eastAsia="zh-CN"/>
              </w:rPr>
            </w:pPr>
            <w:ins w:id="50" w:author="Rong_v1" w:date="2024-02-28T18:51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0375" w14:textId="39A8D4FD" w:rsidR="002A0D67" w:rsidRDefault="002A0D67" w:rsidP="002A0D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Rong_v1" w:date="2024-02-28T18:51:00Z"/>
                <w:color w:val="000000"/>
                <w:lang w:val="en-US" w:eastAsia="zh-CN"/>
              </w:rPr>
            </w:pPr>
            <w:ins w:id="52" w:author="Rong_v1" w:date="2024-02-28T18:51:00Z">
              <w:r>
                <w:rPr>
                  <w:rFonts w:hint="eastAsia"/>
                  <w:color w:val="000000"/>
                  <w:lang w:val="en-US" w:eastAsia="zh-CN"/>
                </w:rPr>
                <w:t>I</w:t>
              </w:r>
              <w:r>
                <w:rPr>
                  <w:color w:val="000000"/>
                  <w:lang w:val="en-US" w:eastAsia="zh-CN"/>
                </w:rPr>
                <w:t xml:space="preserve">mpact to </w:t>
              </w:r>
              <w:proofErr w:type="spellStart"/>
              <w:r w:rsidRPr="002178AD">
                <w:rPr>
                  <w:rFonts w:eastAsia="Times New Roman"/>
                </w:rPr>
                <w:t>Nudr_DataRepository</w:t>
              </w:r>
              <w:proofErr w:type="spellEnd"/>
              <w:r w:rsidRPr="002178AD">
                <w:rPr>
                  <w:rFonts w:eastAsia="Times New Roman"/>
                </w:rPr>
                <w:t xml:space="preserve"> Service</w:t>
              </w:r>
              <w:r>
                <w:rPr>
                  <w:color w:val="000000"/>
                  <w:lang w:val="en-US" w:eastAsia="zh-CN"/>
                </w:rPr>
                <w:t xml:space="preserve"> to support the DNAI-EAS mappings.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7F43" w14:textId="1CFFC009" w:rsidR="002A0D67" w:rsidRDefault="002A0D67" w:rsidP="002A0D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3" w:author="Rong_v1" w:date="2024-02-28T18:51:00Z"/>
                <w:lang w:val="en-US" w:eastAsia="zh-CN"/>
              </w:rPr>
            </w:pPr>
            <w:ins w:id="54" w:author="Rong_v1" w:date="2024-02-28T18:51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C94" w14:textId="1A76CFBF" w:rsidR="002A0D67" w:rsidRDefault="002A0D67" w:rsidP="002A0D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5" w:author="Rong_v1" w:date="2024-02-28T18:51:00Z"/>
                <w:lang w:val="en-US" w:eastAsia="zh-CN"/>
              </w:rPr>
            </w:pPr>
            <w:ins w:id="56" w:author="Rong_v1" w:date="2024-02-28T18:51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F755F7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CT4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F755F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7292B" w14:textId="77777777" w:rsidR="005F05E9" w:rsidRDefault="005F05E9" w:rsidP="00F04257">
      <w:r>
        <w:separator/>
      </w:r>
    </w:p>
  </w:endnote>
  <w:endnote w:type="continuationSeparator" w:id="0">
    <w:p w14:paraId="31B8B872" w14:textId="77777777" w:rsidR="005F05E9" w:rsidRDefault="005F05E9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D6F0A" w14:textId="77777777" w:rsidR="005F05E9" w:rsidRDefault="005F05E9" w:rsidP="00F04257">
      <w:r>
        <w:separator/>
      </w:r>
    </w:p>
  </w:footnote>
  <w:footnote w:type="continuationSeparator" w:id="0">
    <w:p w14:paraId="051ADFC9" w14:textId="77777777" w:rsidR="005F05E9" w:rsidRDefault="005F05E9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Rong_v1">
    <w15:presenceInfo w15:providerId="None" w15:userId="Rong_v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47DB"/>
    <w:rsid w:val="0003016C"/>
    <w:rsid w:val="00030C83"/>
    <w:rsid w:val="00030CD4"/>
    <w:rsid w:val="000344A1"/>
    <w:rsid w:val="000379FC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FB5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029"/>
    <w:rsid w:val="00221438"/>
    <w:rsid w:val="0022565F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D67"/>
    <w:rsid w:val="002B074C"/>
    <w:rsid w:val="002B0C76"/>
    <w:rsid w:val="002B2FE7"/>
    <w:rsid w:val="002B3154"/>
    <w:rsid w:val="002B34EA"/>
    <w:rsid w:val="002B4572"/>
    <w:rsid w:val="002B5361"/>
    <w:rsid w:val="002B7A7C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5C2"/>
    <w:rsid w:val="004A01BD"/>
    <w:rsid w:val="004A0A73"/>
    <w:rsid w:val="004A180A"/>
    <w:rsid w:val="004A661C"/>
    <w:rsid w:val="004C4C9B"/>
    <w:rsid w:val="004D2489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30231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5E9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4BC6"/>
    <w:rsid w:val="006C1ADE"/>
    <w:rsid w:val="006D03E2"/>
    <w:rsid w:val="006D0A8E"/>
    <w:rsid w:val="006D3D54"/>
    <w:rsid w:val="006D50AA"/>
    <w:rsid w:val="006E0D1B"/>
    <w:rsid w:val="006E1A49"/>
    <w:rsid w:val="006E3A55"/>
    <w:rsid w:val="006F090E"/>
    <w:rsid w:val="006F1B00"/>
    <w:rsid w:val="006F2EEB"/>
    <w:rsid w:val="006F4B7A"/>
    <w:rsid w:val="00700A59"/>
    <w:rsid w:val="00710142"/>
    <w:rsid w:val="00712E81"/>
    <w:rsid w:val="00715590"/>
    <w:rsid w:val="007157F1"/>
    <w:rsid w:val="00723919"/>
    <w:rsid w:val="007261D3"/>
    <w:rsid w:val="00733E86"/>
    <w:rsid w:val="00744A75"/>
    <w:rsid w:val="0074596C"/>
    <w:rsid w:val="00750D12"/>
    <w:rsid w:val="00756BBB"/>
    <w:rsid w:val="00761952"/>
    <w:rsid w:val="00761B9B"/>
    <w:rsid w:val="00762474"/>
    <w:rsid w:val="0076439E"/>
    <w:rsid w:val="0076652B"/>
    <w:rsid w:val="00776B49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026D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1CD1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722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F01"/>
    <w:rsid w:val="00A229DB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2190"/>
    <w:rsid w:val="00A82FCC"/>
    <w:rsid w:val="00A8479D"/>
    <w:rsid w:val="00A906A4"/>
    <w:rsid w:val="00A94D82"/>
    <w:rsid w:val="00A97953"/>
    <w:rsid w:val="00AA574E"/>
    <w:rsid w:val="00AC4976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E7C7D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2CC"/>
    <w:rsid w:val="00CC58ED"/>
    <w:rsid w:val="00CE273E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36EA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46F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313DD"/>
    <w:rsid w:val="00F378BE"/>
    <w:rsid w:val="00F40A4A"/>
    <w:rsid w:val="00F43120"/>
    <w:rsid w:val="00F44FF2"/>
    <w:rsid w:val="00F45E15"/>
    <w:rsid w:val="00F64378"/>
    <w:rsid w:val="00F67FC3"/>
    <w:rsid w:val="00F755F7"/>
    <w:rsid w:val="00F763A4"/>
    <w:rsid w:val="00F80D67"/>
    <w:rsid w:val="00F81CF2"/>
    <w:rsid w:val="00F82A04"/>
    <w:rsid w:val="00F8326C"/>
    <w:rsid w:val="00F83DF3"/>
    <w:rsid w:val="00F9246B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R5-237962</cp:lastModifiedBy>
  <cp:revision>2</cp:revision>
  <cp:lastPrinted>2001-04-23T09:30:00Z</cp:lastPrinted>
  <dcterms:created xsi:type="dcterms:W3CDTF">2024-03-01T12:50:00Z</dcterms:created>
  <dcterms:modified xsi:type="dcterms:W3CDTF">2024-03-01T12:50:00Z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