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889" w:rsidRDefault="00D20889" w:rsidP="00FD4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11AD2" w:rsidRPr="00F11AD2">
        <w:rPr>
          <w:b/>
          <w:sz w:val="24"/>
          <w:szCs w:val="24"/>
        </w:rPr>
        <w:t>C3-234148</w:t>
      </w:r>
    </w:p>
    <w:p w:rsidR="00D20889" w:rsidRDefault="00D20889" w:rsidP="00D208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</w:r>
      <w:r w:rsidRPr="00D20889">
        <w:rPr>
          <w:b/>
          <w:noProof/>
          <w:sz w:val="18"/>
        </w:rPr>
        <w:tab/>
        <w:t>was C3-233065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5D0520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6403F0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F11AD2" w:rsidP="00C3404E">
            <w:pPr>
              <w:pStyle w:val="CRCoverPage"/>
              <w:spacing w:after="0"/>
              <w:rPr>
                <w:noProof/>
              </w:rPr>
            </w:pPr>
            <w:r w:rsidRPr="00F11AD2">
              <w:rPr>
                <w:b/>
                <w:noProof/>
                <w:sz w:val="28"/>
              </w:rPr>
              <w:t>0717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141ABA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5D0520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EB5555">
                <w:rPr>
                  <w:b/>
                  <w:noProof/>
                  <w:sz w:val="28"/>
                </w:rPr>
                <w:t>7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EB5555">
                <w:rPr>
                  <w:b/>
                  <w:noProof/>
                  <w:sz w:val="28"/>
                </w:rPr>
                <w:t>10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254AFB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254AFB">
              <w:t>Resolving the remaining LOLC related ENs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B01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</w:t>
            </w:r>
            <w:r w:rsidR="006403F0">
              <w:t>7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8435D">
              <w:t>09</w:t>
            </w:r>
            <w:r>
              <w:t>-</w:t>
            </w:r>
            <w:r w:rsidR="0018435D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5D0520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403F0">
                <w:rPr>
                  <w:noProof/>
                </w:rPr>
                <w:t>7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Default="009D6AB3" w:rsidP="006E59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 are two remaining Editor's Notes in the definition of the </w:t>
            </w:r>
            <w:r>
              <w:rPr>
                <w:lang w:eastAsia="zh-CN"/>
              </w:rPr>
              <w:t xml:space="preserve">support of Load and Overload Control </w:t>
            </w:r>
            <w:proofErr w:type="spellStart"/>
            <w:r>
              <w:rPr>
                <w:lang w:eastAsia="zh-CN"/>
              </w:rPr>
              <w:t>mecahnisms</w:t>
            </w:r>
            <w:proofErr w:type="spellEnd"/>
            <w:r>
              <w:rPr>
                <w:lang w:eastAsia="zh-CN"/>
              </w:rPr>
              <w:t xml:space="preserve"> for NBI APIs.</w:t>
            </w:r>
          </w:p>
          <w:p w:rsidR="009D6AB3" w:rsidRDefault="009D6AB3" w:rsidP="006E593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26E30" w:rsidRDefault="009D6AB3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first </w:t>
            </w:r>
            <w:r w:rsidR="00326E30">
              <w:rPr>
                <w:noProof/>
              </w:rPr>
              <w:t xml:space="preserve">Editor's Note </w:t>
            </w:r>
            <w:r>
              <w:rPr>
                <w:noProof/>
              </w:rPr>
              <w:t xml:space="preserve">on how the support of these mechanisms is exchanged between the involved entities, this </w:t>
            </w:r>
            <w:r w:rsidR="00326E30">
              <w:rPr>
                <w:noProof/>
              </w:rPr>
              <w:t>is actually not needed as the receiver of the LCI/OCI header will simply ignore it if it does not support this mechanism, as it is the case for 5GC APIs.</w:t>
            </w:r>
          </w:p>
          <w:p w:rsidR="00326E30" w:rsidRDefault="00326E30" w:rsidP="006E593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D6AB3" w:rsidRPr="005C1E99" w:rsidRDefault="00326E30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second Editor's Note on </w:t>
            </w:r>
            <w:r w:rsidR="009008A1">
              <w:rPr>
                <w:noProof/>
              </w:rPr>
              <w:t>how reselection is performed</w:t>
            </w:r>
            <w:r w:rsidR="002A4AF0">
              <w:rPr>
                <w:noProof/>
              </w:rPr>
              <w:t xml:space="preserve">, this should be left </w:t>
            </w:r>
            <w:r w:rsidR="00B63E0B">
              <w:rPr>
                <w:noProof/>
              </w:rPr>
              <w:t xml:space="preserve">open </w:t>
            </w:r>
            <w:r w:rsidR="002A4AF0">
              <w:rPr>
                <w:noProof/>
              </w:rPr>
              <w:t>to implementations, e.g., the AF may reselect using CAPIF or by deployment specific means.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6E593B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Remove </w:t>
            </w:r>
            <w:r w:rsidR="001577AF">
              <w:t xml:space="preserve">these remaining </w:t>
            </w:r>
            <w:r w:rsidR="001577AF">
              <w:rPr>
                <w:noProof/>
              </w:rPr>
              <w:t>Editor's Notes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76193E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Load and Overload Control</w:t>
            </w:r>
            <w:r w:rsidR="00B02B60">
              <w:rPr>
                <w:noProof/>
              </w:rPr>
              <w:t xml:space="preserve"> functionality </w:t>
            </w:r>
            <w:r>
              <w:rPr>
                <w:noProof/>
              </w:rPr>
              <w:t>may appear incomplete</w:t>
            </w:r>
            <w:r w:rsidR="00B02B60">
              <w:rPr>
                <w:noProof/>
              </w:rPr>
              <w:t xml:space="preserve"> in the specification</w:t>
            </w:r>
            <w:r>
              <w:rPr>
                <w:noProof/>
              </w:rPr>
              <w:t xml:space="preserve"> whereas it is already finalized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6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D2F" w:rsidRDefault="00456D2F" w:rsidP="00456D2F">
      <w:pPr>
        <w:pStyle w:val="Heading3"/>
        <w:spacing w:before="180"/>
        <w:rPr>
          <w:lang w:eastAsia="zh-CN"/>
        </w:rPr>
      </w:pPr>
      <w:bookmarkStart w:id="2" w:name="_Toc105674340"/>
      <w:bookmarkStart w:id="3" w:name="_Toc138672248"/>
      <w:r>
        <w:rPr>
          <w:rFonts w:hint="eastAsia"/>
        </w:rPr>
        <w:t>5.</w:t>
      </w:r>
      <w:r>
        <w:t>2</w:t>
      </w:r>
      <w:r>
        <w:rPr>
          <w:rFonts w:hint="eastAsia"/>
        </w:rPr>
        <w:t>.</w:t>
      </w:r>
      <w:r>
        <w:t>11</w:t>
      </w:r>
      <w:r>
        <w:rPr>
          <w:rFonts w:hint="eastAsia"/>
          <w:lang w:eastAsia="zh-CN"/>
        </w:rPr>
        <w:tab/>
      </w:r>
      <w:r>
        <w:rPr>
          <w:lang w:eastAsia="zh-CN"/>
        </w:rPr>
        <w:t>Support of Load and Overload Control</w:t>
      </w:r>
      <w:bookmarkEnd w:id="2"/>
      <w:bookmarkEnd w:id="3"/>
    </w:p>
    <w:p w:rsidR="00456D2F" w:rsidRDefault="00456D2F" w:rsidP="00456D2F">
      <w:pPr>
        <w:rPr>
          <w:lang w:eastAsia="zh-CN"/>
        </w:rPr>
      </w:pPr>
      <w:r>
        <w:rPr>
          <w:lang w:eastAsia="zh-CN"/>
        </w:rPr>
        <w:t>The Load Control mechanisms defined in clause 6.3 of 3GPP TS 29.500 [44] may be supported by T8 APIs with the following differences:</w:t>
      </w:r>
    </w:p>
    <w:p w:rsidR="00456D2F" w:rsidRDefault="00456D2F" w:rsidP="00456D2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"Load Control based on load signalled via the NRF" mechanism defined in </w:t>
      </w:r>
      <w:r>
        <w:rPr>
          <w:lang w:eastAsia="zh-CN"/>
        </w:rPr>
        <w:t xml:space="preserve">clause 6.3.2 of 3GPP TS 29.500 [44] </w:t>
      </w:r>
      <w:r>
        <w:rPr>
          <w:noProof/>
        </w:rPr>
        <w:t>shall not be supported; and</w:t>
      </w:r>
    </w:p>
    <w:p w:rsidR="00456D2F" w:rsidRDefault="00456D2F" w:rsidP="00456D2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785D13">
        <w:rPr>
          <w:noProof/>
        </w:rPr>
        <w:t>Load Control based on LCI Header</w:t>
      </w:r>
      <w:r>
        <w:rPr>
          <w:noProof/>
        </w:rPr>
        <w:t xml:space="preserve">" mechanism defined in </w:t>
      </w:r>
      <w:r>
        <w:rPr>
          <w:lang w:eastAsia="zh-CN"/>
        </w:rPr>
        <w:t>clause 6.3.3 of 3GPP TS 29.500 [44] may be supported with the following differences: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Load Control "scope" and all the related provisions are not applicable;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"NF Service Consumer" corresponds to the sending entity (e.g. SCEF, SCS/AS, AF) of the message in T8 APIs and the "NF Service Producer" corresponds to the receiving entity  (e.g. SCEF, SCS/AS, AF) of the message in T8 APIs;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related to the SCP (Service Communication Proxy) and SEPP (Security Edge Protection Proxy) entities are not applicable; and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D1205D">
        <w:rPr>
          <w:lang w:eastAsia="zh-CN"/>
        </w:rPr>
        <w:t>3gpp-Sbi-Lci</w:t>
      </w:r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corresponds to the "</w:t>
      </w:r>
      <w:proofErr w:type="spellStart"/>
      <w:r>
        <w:rPr>
          <w:lang w:eastAsia="zh-CN"/>
        </w:rPr>
        <w:t>Nbi</w:t>
      </w:r>
      <w:r w:rsidRPr="00D1205D">
        <w:rPr>
          <w:lang w:eastAsia="zh-CN"/>
        </w:rPr>
        <w:t>-</w:t>
      </w:r>
      <w:r>
        <w:rPr>
          <w:lang w:eastAsia="zh-CN"/>
        </w:rPr>
        <w:t>Ap</w:t>
      </w:r>
      <w:r w:rsidRPr="00D1205D">
        <w:rPr>
          <w:lang w:eastAsia="zh-CN"/>
        </w:rPr>
        <w:t>i-Lci</w:t>
      </w:r>
      <w:proofErr w:type="spellEnd"/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defined in clause </w:t>
      </w:r>
      <w:r w:rsidRPr="00785D13">
        <w:rPr>
          <w:noProof/>
        </w:rPr>
        <w:t>5.2.8.3.</w:t>
      </w:r>
      <w:r>
        <w:rPr>
          <w:noProof/>
        </w:rPr>
        <w:t>4</w:t>
      </w:r>
      <w:r w:rsidRPr="00785D13">
        <w:rPr>
          <w:noProof/>
        </w:rPr>
        <w:t xml:space="preserve"> </w:t>
      </w:r>
      <w:r>
        <w:rPr>
          <w:noProof/>
        </w:rPr>
        <w:t>for T8 APIs.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and mechanisms using the NRF (i.e. 5GC NF Repository Function) are not applicable.</w:t>
      </w:r>
    </w:p>
    <w:p w:rsidR="00456D2F" w:rsidRDefault="00456D2F" w:rsidP="00456D2F">
      <w:pPr>
        <w:rPr>
          <w:lang w:eastAsia="zh-CN"/>
        </w:rPr>
      </w:pPr>
      <w:r>
        <w:rPr>
          <w:lang w:eastAsia="zh-CN"/>
        </w:rPr>
        <w:t>The Overload Control mechanisms defined in clause 6.4 of 3GPP TS 29.500 [44] may be supported by T8 APIs with the following differences:</w:t>
      </w:r>
    </w:p>
    <w:p w:rsidR="00456D2F" w:rsidRDefault="00456D2F" w:rsidP="00456D2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"Overload Control </w:t>
      </w:r>
      <w:r w:rsidRPr="00D1205D">
        <w:t>based on HTTP status codes</w:t>
      </w:r>
      <w:r>
        <w:t>" mechanism</w:t>
      </w:r>
      <w:r>
        <w:rPr>
          <w:noProof/>
        </w:rPr>
        <w:t xml:space="preserve"> defined in </w:t>
      </w:r>
      <w:r>
        <w:rPr>
          <w:lang w:eastAsia="zh-CN"/>
        </w:rPr>
        <w:t xml:space="preserve">clause 6.4.2 of 3GPP TS 29.500 [44] </w:t>
      </w:r>
      <w:r>
        <w:rPr>
          <w:noProof/>
        </w:rPr>
        <w:t>may be supported with the following differences: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"NF Service Consumer" corresponds to the sending entity (e.g. SCEF, SCS/AS, AF) of the message in T8 APIs and the "NF Service Producer" corresponds to the receiving entity  (e.g. SCEF, SCS/AS, AF) of the message in T8 APIs;</w:t>
      </w:r>
    </w:p>
    <w:p w:rsidR="00456D2F" w:rsidRDefault="00456D2F" w:rsidP="00456D2F">
      <w:pPr>
        <w:pStyle w:val="B10"/>
        <w:rPr>
          <w:noProof/>
        </w:rPr>
      </w:pPr>
      <w:r>
        <w:rPr>
          <w:noProof/>
        </w:rPr>
        <w:t>and</w:t>
      </w:r>
    </w:p>
    <w:p w:rsidR="00456D2F" w:rsidRDefault="00456D2F" w:rsidP="00456D2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D1205D">
        <w:t>Overload Control based on OCI Header</w:t>
      </w:r>
      <w:r>
        <w:t>" mechanism</w:t>
      </w:r>
      <w:r>
        <w:rPr>
          <w:noProof/>
        </w:rPr>
        <w:t xml:space="preserve"> defined in </w:t>
      </w:r>
      <w:r>
        <w:rPr>
          <w:lang w:eastAsia="zh-CN"/>
        </w:rPr>
        <w:t>clause 6.4.3 of 3GPP TS 29.500 [44] may be supported with the following differences: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Overload Control "scope" and all the related provisions are not applicable;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"NF Service Consumer" corresponds to the sending entity (e.g. SCEF, SCS/AS, AF) of the message in T8 APIs and the "NF Service Producer" corresponds to the receiving entity  (e.g. SCEF, SCS/AS, AF) of the message in T8 APIs;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related to the SCP (Service Communication Proxy) and SEPP (Security Edge Protection Proxy) entities are not applicable; and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"</w:t>
      </w:r>
      <w:r w:rsidRPr="00D1205D">
        <w:rPr>
          <w:lang w:eastAsia="zh-CN"/>
        </w:rPr>
        <w:t>3gpp-Sbi-</w:t>
      </w:r>
      <w:r>
        <w:rPr>
          <w:lang w:eastAsia="zh-CN"/>
        </w:rPr>
        <w:t>O</w:t>
      </w:r>
      <w:r w:rsidRPr="00D1205D">
        <w:rPr>
          <w:lang w:eastAsia="zh-CN"/>
        </w:rPr>
        <w:t>ci</w:t>
      </w:r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corresponds to the "</w:t>
      </w:r>
      <w:proofErr w:type="spellStart"/>
      <w:r>
        <w:rPr>
          <w:lang w:eastAsia="zh-CN"/>
        </w:rPr>
        <w:t>Nbi</w:t>
      </w:r>
      <w:r w:rsidRPr="00D1205D">
        <w:rPr>
          <w:lang w:eastAsia="zh-CN"/>
        </w:rPr>
        <w:t>-</w:t>
      </w:r>
      <w:r>
        <w:rPr>
          <w:lang w:eastAsia="zh-CN"/>
        </w:rPr>
        <w:t>Ap</w:t>
      </w:r>
      <w:r w:rsidRPr="00D1205D">
        <w:rPr>
          <w:lang w:eastAsia="zh-CN"/>
        </w:rPr>
        <w:t>i-</w:t>
      </w:r>
      <w:r>
        <w:rPr>
          <w:lang w:eastAsia="zh-CN"/>
        </w:rPr>
        <w:t>O</w:t>
      </w:r>
      <w:r w:rsidRPr="00D1205D">
        <w:rPr>
          <w:lang w:eastAsia="zh-CN"/>
        </w:rPr>
        <w:t>ci</w:t>
      </w:r>
      <w:proofErr w:type="spellEnd"/>
      <w:r>
        <w:rPr>
          <w:lang w:eastAsia="zh-CN"/>
        </w:rPr>
        <w:t>"</w:t>
      </w:r>
      <w:r w:rsidRPr="00D1205D">
        <w:rPr>
          <w:lang w:eastAsia="zh-CN"/>
        </w:rPr>
        <w:t xml:space="preserve"> </w:t>
      </w:r>
      <w:r>
        <w:rPr>
          <w:lang w:eastAsia="zh-CN"/>
        </w:rPr>
        <w:t xml:space="preserve">custom </w:t>
      </w:r>
      <w:r w:rsidRPr="00D1205D">
        <w:rPr>
          <w:lang w:eastAsia="zh-CN"/>
        </w:rPr>
        <w:t>HTTP header</w:t>
      </w:r>
      <w:r>
        <w:rPr>
          <w:noProof/>
        </w:rPr>
        <w:t xml:space="preserve"> defined in clause </w:t>
      </w:r>
      <w:r w:rsidRPr="00785D13">
        <w:rPr>
          <w:noProof/>
        </w:rPr>
        <w:t>5.2.8.3.</w:t>
      </w:r>
      <w:r>
        <w:rPr>
          <w:noProof/>
        </w:rPr>
        <w:t>5</w:t>
      </w:r>
      <w:r w:rsidRPr="00785D13">
        <w:rPr>
          <w:noProof/>
        </w:rPr>
        <w:t xml:space="preserve"> </w:t>
      </w:r>
      <w:r>
        <w:rPr>
          <w:noProof/>
        </w:rPr>
        <w:t>for T8 APIs.</w:t>
      </w:r>
    </w:p>
    <w:p w:rsidR="00456D2F" w:rsidRDefault="00456D2F" w:rsidP="00456D2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provisions and mechanisms using the NRF (i.e. 5GC NF Repository Function) are not applicable.</w:t>
      </w:r>
    </w:p>
    <w:p w:rsidR="00456D2F" w:rsidDel="00D54CE1" w:rsidRDefault="00456D2F" w:rsidP="00456D2F">
      <w:pPr>
        <w:pStyle w:val="EditorsNote"/>
        <w:rPr>
          <w:del w:id="4" w:author="Huawei [Abdessamad] 2023-08" w:date="2023-08-09T18:33:00Z"/>
          <w:lang w:eastAsia="zh-CN"/>
        </w:rPr>
      </w:pPr>
      <w:del w:id="5" w:author="Huawei [Abdessamad] 2023-08" w:date="2023-08-09T18:33:00Z">
        <w:r w:rsidDel="00D54CE1">
          <w:rPr>
            <w:lang w:eastAsia="zh-CN"/>
          </w:rPr>
          <w:delText>Editor's Note:</w:delText>
        </w:r>
        <w:r w:rsidDel="00D54CE1">
          <w:rPr>
            <w:lang w:eastAsia="zh-CN"/>
          </w:rPr>
          <w:tab/>
          <w:delText>How the support of these mechanisms is exchanged between the concerned entities is FFS.</w:delText>
        </w:r>
      </w:del>
    </w:p>
    <w:p w:rsidR="00456D2F" w:rsidDel="00D54CE1" w:rsidRDefault="00456D2F" w:rsidP="00456D2F">
      <w:pPr>
        <w:pStyle w:val="EditorsNote"/>
        <w:rPr>
          <w:del w:id="6" w:author="Huawei [Abdessamad] 2023-08" w:date="2023-08-09T18:33:00Z"/>
          <w:lang w:eastAsia="zh-CN"/>
        </w:rPr>
      </w:pPr>
      <w:del w:id="7" w:author="Huawei [Abdessamad] 2023-08" w:date="2023-08-09T18:33:00Z">
        <w:r w:rsidDel="00D54CE1">
          <w:rPr>
            <w:lang w:eastAsia="zh-CN"/>
          </w:rPr>
          <w:delText>Editor's Note:</w:delText>
        </w:r>
        <w:r w:rsidDel="00D54CE1">
          <w:rPr>
            <w:lang w:eastAsia="zh-CN"/>
          </w:rPr>
          <w:tab/>
          <w:delText>How reslection is performed is FFS.</w:delText>
        </w:r>
      </w:del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E52" w:rsidRDefault="005E1E52">
      <w:r>
        <w:separator/>
      </w:r>
    </w:p>
  </w:endnote>
  <w:endnote w:type="continuationSeparator" w:id="0">
    <w:p w:rsidR="005E1E52" w:rsidRDefault="005E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E52" w:rsidRDefault="005E1E52">
      <w:r>
        <w:separator/>
      </w:r>
    </w:p>
  </w:footnote>
  <w:footnote w:type="continuationSeparator" w:id="0">
    <w:p w:rsidR="005E1E52" w:rsidRDefault="005E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86E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7FED"/>
    <w:rsid w:val="000C038A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ABA"/>
    <w:rsid w:val="00141EC9"/>
    <w:rsid w:val="00145D43"/>
    <w:rsid w:val="00147E72"/>
    <w:rsid w:val="001577AF"/>
    <w:rsid w:val="0017208B"/>
    <w:rsid w:val="00172B0B"/>
    <w:rsid w:val="0018058A"/>
    <w:rsid w:val="0018435D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50DE4"/>
    <w:rsid w:val="00254AFB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4AF0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451A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26E30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56D2F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0520"/>
    <w:rsid w:val="005D11BA"/>
    <w:rsid w:val="005D5470"/>
    <w:rsid w:val="005D57BD"/>
    <w:rsid w:val="005E0D68"/>
    <w:rsid w:val="005E1E52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03F0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E772C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EF"/>
    <w:rsid w:val="007108DF"/>
    <w:rsid w:val="0071098B"/>
    <w:rsid w:val="00711254"/>
    <w:rsid w:val="00716DCA"/>
    <w:rsid w:val="0072450B"/>
    <w:rsid w:val="0072541A"/>
    <w:rsid w:val="00727D27"/>
    <w:rsid w:val="00731680"/>
    <w:rsid w:val="007337F1"/>
    <w:rsid w:val="007371B4"/>
    <w:rsid w:val="00737A4B"/>
    <w:rsid w:val="00743310"/>
    <w:rsid w:val="00746075"/>
    <w:rsid w:val="00751F99"/>
    <w:rsid w:val="007613B8"/>
    <w:rsid w:val="0076172F"/>
    <w:rsid w:val="0076193E"/>
    <w:rsid w:val="007634A9"/>
    <w:rsid w:val="007638A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57612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08A1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D6AB3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2B60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3E0B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889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54CE1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5555"/>
    <w:rsid w:val="00EB600B"/>
    <w:rsid w:val="00EB6206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1AD2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A595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8A372-BFC7-43B8-81DA-1D8F2F9A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28</cp:revision>
  <cp:lastPrinted>1900-01-01T00:00:00Z</cp:lastPrinted>
  <dcterms:created xsi:type="dcterms:W3CDTF">2023-08-09T14:28:00Z</dcterms:created>
  <dcterms:modified xsi:type="dcterms:W3CDTF">2023-09-28T21:51:00Z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