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B9178" w14:textId="1F466426" w:rsidR="002C4850" w:rsidRDefault="002C4850" w:rsidP="00C90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7FD3">
        <w:fldChar w:fldCharType="begin"/>
      </w:r>
      <w:r w:rsidR="00E57FD3">
        <w:instrText xml:space="preserve"> DOCPROPERTY  TSG/WGRef  \* MERGEFORMAT </w:instrText>
      </w:r>
      <w:r w:rsidR="00E57FD3">
        <w:fldChar w:fldCharType="separate"/>
      </w:r>
      <w:r>
        <w:rPr>
          <w:b/>
          <w:noProof/>
          <w:sz w:val="24"/>
        </w:rPr>
        <w:t>CT</w:t>
      </w:r>
      <w:r w:rsidR="00E57F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E57FD3">
        <w:fldChar w:fldCharType="begin"/>
      </w:r>
      <w:r w:rsidR="00E57FD3">
        <w:instrText xml:space="preserve"> DOCPROPERTY  MtgSeq  \* MERGEFORMAT </w:instrText>
      </w:r>
      <w:r w:rsidR="00E57FD3">
        <w:fldChar w:fldCharType="separate"/>
      </w:r>
      <w:r>
        <w:rPr>
          <w:b/>
          <w:noProof/>
          <w:sz w:val="24"/>
        </w:rPr>
        <w:t>130</w:t>
      </w:r>
      <w:r w:rsidR="00E57F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57FD3">
        <w:fldChar w:fldCharType="begin"/>
      </w:r>
      <w:r w:rsidR="00E57FD3">
        <w:instrText xml:space="preserve"> DOCPROPERTY  Tdoc#  \* MERGEFORMAT </w:instrText>
      </w:r>
      <w:r w:rsidR="00E57FD3">
        <w:fldChar w:fldCharType="separate"/>
      </w:r>
      <w:r>
        <w:rPr>
          <w:b/>
          <w:i/>
          <w:noProof/>
          <w:sz w:val="28"/>
        </w:rPr>
        <w:t>C3-234</w:t>
      </w:r>
      <w:r w:rsidR="00531E3A">
        <w:rPr>
          <w:b/>
          <w:i/>
          <w:noProof/>
          <w:sz w:val="28"/>
        </w:rPr>
        <w:t>449</w:t>
      </w:r>
      <w:r w:rsidR="00E57FD3">
        <w:rPr>
          <w:b/>
          <w:i/>
          <w:noProof/>
          <w:sz w:val="28"/>
        </w:rPr>
        <w:fldChar w:fldCharType="end"/>
      </w:r>
    </w:p>
    <w:p w14:paraId="48B89637" w14:textId="6F497B17" w:rsidR="002C4850" w:rsidRDefault="002C4850" w:rsidP="002C48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9 - 13 </w:t>
      </w:r>
      <w:r w:rsidR="00531E3A">
        <w:rPr>
          <w:b/>
          <w:noProof/>
          <w:sz w:val="24"/>
        </w:rPr>
        <w:t>October, 2023</w:t>
      </w:r>
      <w:r w:rsidR="00531E3A">
        <w:rPr>
          <w:b/>
          <w:noProof/>
          <w:sz w:val="24"/>
        </w:rPr>
        <w:tab/>
      </w:r>
      <w:r w:rsidR="00531E3A">
        <w:rPr>
          <w:b/>
          <w:noProof/>
          <w:sz w:val="24"/>
        </w:rPr>
        <w:tab/>
      </w:r>
      <w:r w:rsidR="00531E3A">
        <w:rPr>
          <w:b/>
          <w:noProof/>
          <w:sz w:val="24"/>
        </w:rPr>
        <w:tab/>
      </w:r>
      <w:r w:rsidR="00531E3A">
        <w:rPr>
          <w:b/>
          <w:noProof/>
          <w:sz w:val="24"/>
        </w:rPr>
        <w:tab/>
      </w:r>
      <w:r w:rsidR="00531E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C4850">
        <w:rPr>
          <w:b/>
          <w:i/>
          <w:noProof/>
          <w:sz w:val="22"/>
          <w:szCs w:val="22"/>
          <w:lang w:eastAsia="zh-CN"/>
        </w:rPr>
        <w:t xml:space="preserve">Revision of </w:t>
      </w:r>
      <w:r w:rsidR="00531E3A">
        <w:rPr>
          <w:b/>
          <w:i/>
          <w:noProof/>
          <w:sz w:val="22"/>
          <w:szCs w:val="22"/>
          <w:lang w:eastAsia="zh-CN"/>
        </w:rPr>
        <w:t xml:space="preserve">C3-234206, </w:t>
      </w:r>
      <w:r w:rsidRPr="002C4850">
        <w:rPr>
          <w:b/>
          <w:i/>
          <w:noProof/>
          <w:sz w:val="22"/>
          <w:szCs w:val="22"/>
          <w:lang w:eastAsia="zh-CN"/>
        </w:rPr>
        <w:t>C3-233082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7B5C0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FED32" w:rsidR="001E41F3" w:rsidRPr="00410371" w:rsidRDefault="00E57FD3" w:rsidP="00F22F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3730">
              <w:rPr>
                <w:b/>
                <w:noProof/>
                <w:sz w:val="28"/>
              </w:rPr>
              <w:t>29.</w:t>
            </w:r>
            <w:r w:rsidR="00F22F0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D1263" w:rsidR="001E41F3" w:rsidRPr="00410371" w:rsidRDefault="00E57FD3" w:rsidP="0057641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6412">
              <w:rPr>
                <w:b/>
                <w:noProof/>
                <w:sz w:val="28"/>
              </w:rPr>
              <w:t>0719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0B597" w:rsidR="001E41F3" w:rsidRPr="00410371" w:rsidRDefault="001467EB" w:rsidP="00713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46A7F" w:rsidR="001E41F3" w:rsidRPr="00410371" w:rsidRDefault="00E57FD3" w:rsidP="005B2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3730">
              <w:rPr>
                <w:b/>
                <w:noProof/>
                <w:sz w:val="28"/>
              </w:rPr>
              <w:t>18.</w:t>
            </w:r>
            <w:r w:rsidR="005B241C">
              <w:rPr>
                <w:b/>
                <w:noProof/>
                <w:sz w:val="28"/>
              </w:rPr>
              <w:t>3</w:t>
            </w:r>
            <w:r w:rsidR="007137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9D08D" w:rsidR="00F25D98" w:rsidRDefault="002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97FFB" w:rsidR="001E41F3" w:rsidRDefault="001F2EBE" w:rsidP="00B53A5C">
            <w:pPr>
              <w:pStyle w:val="CRCoverPage"/>
              <w:spacing w:after="0"/>
              <w:ind w:left="100"/>
              <w:rPr>
                <w:noProof/>
              </w:rPr>
            </w:pPr>
            <w:r w:rsidRPr="00865435">
              <w:t>Support of user plane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9A12E" w:rsidR="001E41F3" w:rsidRDefault="00E57FD3" w:rsidP="004B2E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B2E9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E669C1">
              <w:rPr>
                <w:noProof/>
              </w:rPr>
              <w:t xml:space="preserve">, </w:t>
            </w:r>
            <w:r w:rsidR="00E669C1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F40B18" w:rsidR="001E41F3" w:rsidRDefault="00E57FD3" w:rsidP="004B2E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B2E9D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AA0BF" w:rsidR="001E41F3" w:rsidRDefault="00B47EBA" w:rsidP="00B53A5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B53A5C">
              <w:t>eLCS</w:t>
            </w:r>
            <w:r>
              <w:t>_Ph</w:t>
            </w:r>
            <w:r w:rsidR="00B53A5C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A1472" w:rsidR="001E41F3" w:rsidRDefault="00E57FD3" w:rsidP="00E94B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B2E9D">
              <w:rPr>
                <w:noProof/>
              </w:rPr>
              <w:t>2023-0</w:t>
            </w:r>
            <w:r w:rsidR="00E94B46">
              <w:rPr>
                <w:noProof/>
              </w:rPr>
              <w:t>9</w:t>
            </w:r>
            <w:r w:rsidR="004B2E9D">
              <w:rPr>
                <w:noProof/>
              </w:rPr>
              <w:t>-</w:t>
            </w:r>
            <w:r w:rsidR="00E94B46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99B2C" w:rsidR="001E41F3" w:rsidRDefault="00E57FD3" w:rsidP="00DA0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088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E1B22" w:rsidR="001E41F3" w:rsidRDefault="00E57FD3" w:rsidP="004B2E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B2E9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A0F99" w14:textId="1449C85E" w:rsidR="00402D77" w:rsidRDefault="00402D77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Reporting of Location Events to an LCS Client or AF via user plane has been specified by SA2 in clause 6.16 TS 23.273</w:t>
            </w:r>
            <w:r w:rsidR="00875BB5">
              <w:rPr>
                <w:lang w:eastAsia="zh-CN"/>
              </w:rPr>
              <w:t>, which requires:</w:t>
            </w:r>
          </w:p>
          <w:p w14:paraId="6D988255" w14:textId="77777777" w:rsidR="00875BB5" w:rsidRDefault="00875BB5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452A6D" w14:textId="0A553E67" w:rsidR="00875BB5" w:rsidRPr="00875BB5" w:rsidRDefault="00875BB5" w:rsidP="00421EB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875BB5">
              <w:rPr>
                <w:rFonts w:ascii="Times New Roman" w:hAnsi="Times New Roman"/>
                <w:i/>
                <w:lang w:eastAsia="zh-CN"/>
              </w:rPr>
              <w:t xml:space="preserve">"the LCS Client or AF includes a </w:t>
            </w:r>
            <w:r w:rsidRPr="00E5087A">
              <w:rPr>
                <w:rFonts w:ascii="Times New Roman" w:hAnsi="Times New Roman"/>
                <w:i/>
                <w:highlight w:val="yellow"/>
                <w:lang w:eastAsia="zh-CN"/>
              </w:rPr>
              <w:t>request for user plane reporting in the LCS Service Request</w:t>
            </w:r>
            <w:r w:rsidRPr="00875BB5">
              <w:rPr>
                <w:rFonts w:ascii="Times New Roman" w:hAnsi="Times New Roman"/>
                <w:i/>
                <w:lang w:eastAsia="zh-CN"/>
              </w:rPr>
              <w:t xml:space="preserve"> and </w:t>
            </w:r>
            <w:r w:rsidRPr="00E5087A">
              <w:rPr>
                <w:rFonts w:ascii="Times New Roman" w:hAnsi="Times New Roman"/>
                <w:i/>
                <w:highlight w:val="yellow"/>
                <w:lang w:eastAsia="zh-CN"/>
              </w:rPr>
              <w:t>may include a user plane address of the LCS Client or AF and security information to enable a secure connection</w:t>
            </w:r>
            <w:r w:rsidRPr="00875BB5">
              <w:rPr>
                <w:rFonts w:ascii="Times New Roman" w:hAnsi="Times New Roman"/>
                <w:i/>
                <w:lang w:eastAsia="zh-CN"/>
              </w:rPr>
              <w:t>"</w:t>
            </w:r>
            <w:r w:rsidRPr="00875BB5">
              <w:rPr>
                <w:lang w:eastAsia="zh-CN"/>
              </w:rPr>
              <w:t xml:space="preserve"> </w:t>
            </w:r>
          </w:p>
          <w:p w14:paraId="10E5992C" w14:textId="0107E6F7" w:rsidR="008D321F" w:rsidRDefault="008D321F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5E75C3" w14:textId="18998F8D" w:rsidR="00C26A9F" w:rsidRDefault="00810A5B" w:rsidP="00CA48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a</w:t>
            </w:r>
            <w:r w:rsidR="00CA486A">
              <w:rPr>
                <w:lang w:eastAsia="zh-CN"/>
              </w:rPr>
              <w:t xml:space="preserve">greed in </w:t>
            </w:r>
            <w:r w:rsidR="00CA486A" w:rsidRPr="00CA486A">
              <w:rPr>
                <w:lang w:eastAsia="zh-CN"/>
              </w:rPr>
              <w:t>C3-231717 and C1-231128</w:t>
            </w:r>
            <w:r>
              <w:rPr>
                <w:lang w:eastAsia="zh-CN"/>
              </w:rPr>
              <w:t>, CT3 should decide the the address type of LCS Client or AF</w:t>
            </w:r>
            <w:r w:rsidR="00C26A9F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 xml:space="preserve"> </w:t>
            </w:r>
          </w:p>
          <w:p w14:paraId="5624E478" w14:textId="77777777" w:rsidR="00C26A9F" w:rsidRDefault="00C26A9F" w:rsidP="00CA48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DABB8E2" w14:textId="77777777" w:rsidR="00C26A9F" w:rsidRDefault="00C26A9F" w:rsidP="00C26A9F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  <w:lang w:eastAsia="en-GB"/>
              </w:rPr>
              <w:t>C1-231128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:</w:t>
            </w:r>
          </w:p>
          <w:p w14:paraId="4FE09051" w14:textId="77777777" w:rsidR="00C26A9F" w:rsidRDefault="00C26A9F" w:rsidP="00C26A9F">
            <w:pP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For the type of user plane address for an LCS Client or AF, CT1 would like to let CT3 answer.</w:t>
            </w:r>
          </w:p>
          <w:p w14:paraId="750D4193" w14:textId="77777777" w:rsidR="00C26A9F" w:rsidRDefault="00C26A9F" w:rsidP="00C26A9F">
            <w:pPr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For transport protocol and application-level messages for location event report, CT1 needs further discussion on whether and how to specify the protocol details.</w:t>
            </w:r>
          </w:p>
          <w:p w14:paraId="164484FF" w14:textId="77777777" w:rsidR="00C26A9F" w:rsidRDefault="00C26A9F" w:rsidP="00C26A9F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en-GB"/>
              </w:rPr>
            </w:pPr>
            <w:bookmarkStart w:id="1" w:name="_Hlk111017373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  <w:lang w:eastAsia="en-GB"/>
              </w:rPr>
              <w:t>C3-231717</w:t>
            </w:r>
            <w:bookmarkEnd w:id="1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  <w:t>:</w:t>
            </w:r>
          </w:p>
          <w:p w14:paraId="5DAEE12F" w14:textId="77777777" w:rsidR="00C26A9F" w:rsidRDefault="00C26A9F" w:rsidP="00C26A9F">
            <w:pPr>
              <w:spacing w:before="60" w:after="120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The suitable types of user plane address for an LCS client or AF that can be used are FQDN and/or IP address(es) (IPv4 and/or IPv6).</w:t>
            </w:r>
          </w:p>
          <w:p w14:paraId="5B0F1C17" w14:textId="1901AAE8" w:rsidR="00C26A9F" w:rsidRDefault="00C26A9F" w:rsidP="00CA48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90E2AA" w14:textId="61220197" w:rsidR="00CA486A" w:rsidRDefault="00C26A9F" w:rsidP="00CA48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</w:t>
            </w:r>
            <w:r w:rsidR="000F7F0A">
              <w:rPr>
                <w:lang w:eastAsia="zh-CN"/>
              </w:rPr>
              <w:t xml:space="preserve"> propose</w:t>
            </w:r>
            <w:r>
              <w:rPr>
                <w:lang w:eastAsia="zh-CN"/>
              </w:rPr>
              <w:t>s</w:t>
            </w:r>
            <w:r w:rsidR="000F7F0A">
              <w:rPr>
                <w:lang w:eastAsia="zh-CN"/>
              </w:rPr>
              <w:t xml:space="preserve"> to define </w:t>
            </w:r>
            <w:r>
              <w:rPr>
                <w:lang w:eastAsia="zh-CN"/>
              </w:rPr>
              <w:t xml:space="preserve">the data type as indicated in </w:t>
            </w:r>
            <w:r w:rsidRPr="00C26A9F">
              <w:rPr>
                <w:lang w:eastAsia="zh-CN"/>
              </w:rPr>
              <w:t>C3-231717</w:t>
            </w:r>
            <w:r w:rsidR="000F7F0A">
              <w:rPr>
                <w:lang w:eastAsia="zh-CN"/>
              </w:rPr>
              <w:t>.</w:t>
            </w:r>
          </w:p>
          <w:p w14:paraId="27344894" w14:textId="6E49D7E1" w:rsidR="00291011" w:rsidRDefault="00291011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EBB69F" w14:textId="64B1152E" w:rsidR="00810A5B" w:rsidRDefault="00810A5B" w:rsidP="00C73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SA3 decided to use TLS for location reporting over user plane, hence no need to provide security materials over control plane.</w:t>
            </w:r>
          </w:p>
          <w:p w14:paraId="74CF9F8D" w14:textId="77777777" w:rsidR="00810A5B" w:rsidRDefault="00810A5B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0A6DDD" w14:textId="18FBD9F7" w:rsidR="00875BB5" w:rsidRDefault="00220C9D" w:rsidP="00C73CDF">
            <w:pPr>
              <w:pStyle w:val="CRCoverPage"/>
              <w:spacing w:after="0"/>
              <w:ind w:left="100"/>
              <w:rPr>
                <w:noProof/>
              </w:rPr>
            </w:pPr>
            <w:r w:rsidRPr="00220C9D">
              <w:rPr>
                <w:lang w:eastAsia="zh-CN"/>
              </w:rPr>
              <w:t xml:space="preserve">This CR proposes to adapt </w:t>
            </w:r>
            <w:r w:rsidRPr="00220C9D">
              <w:rPr>
                <w:noProof/>
              </w:rPr>
              <w:t>MonitoringEvent API to meet above requirements.</w:t>
            </w:r>
          </w:p>
          <w:p w14:paraId="708AA7DE" w14:textId="38EB896C" w:rsidR="001E41F3" w:rsidRDefault="001E41F3" w:rsidP="00220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589C4" w14:textId="59CF6A92" w:rsidR="001E41F3" w:rsidRDefault="006078C5">
            <w:pPr>
              <w:pStyle w:val="CRCoverPage"/>
              <w:spacing w:after="0"/>
              <w:ind w:left="100"/>
            </w:pPr>
            <w:r w:rsidRPr="00C23D2B">
              <w:rPr>
                <w:noProof/>
              </w:rPr>
              <w:t xml:space="preserve">1/ Add new parameters </w:t>
            </w:r>
            <w:r w:rsidR="00C23D2B">
              <w:rPr>
                <w:noProof/>
              </w:rPr>
              <w:t xml:space="preserve">in the </w:t>
            </w:r>
            <w:r w:rsidR="00C23D2B" w:rsidRPr="00C23D2B">
              <w:t>MonitoringEventSubscription</w:t>
            </w:r>
          </w:p>
          <w:p w14:paraId="05383D08" w14:textId="2BC37F8A" w:rsidR="00810A5B" w:rsidRPr="00C23D2B" w:rsidRDefault="00810A5B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2/ Reuse the existing eLCS_en feature.</w:t>
            </w:r>
          </w:p>
          <w:p w14:paraId="53B9D010" w14:textId="5E2B37FD" w:rsidR="006078C5" w:rsidRPr="00C23D2B" w:rsidRDefault="0081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6078C5" w:rsidRPr="00C23D2B">
              <w:rPr>
                <w:noProof/>
              </w:rPr>
              <w:t xml:space="preserve">/ </w:t>
            </w:r>
            <w:r w:rsidR="00C23D2B">
              <w:rPr>
                <w:noProof/>
              </w:rPr>
              <w:t>Change the OpenAPI files</w:t>
            </w:r>
          </w:p>
          <w:p w14:paraId="31C656EC" w14:textId="2ADBF7AF" w:rsidR="006078C5" w:rsidRPr="003343DA" w:rsidRDefault="006078C5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43D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56049" w14:textId="288D897D" w:rsidR="001E41F3" w:rsidRPr="00A24F76" w:rsidRDefault="00A24F76">
            <w:pPr>
              <w:pStyle w:val="CRCoverPage"/>
              <w:spacing w:after="0"/>
              <w:ind w:left="100"/>
              <w:rPr>
                <w:noProof/>
              </w:rPr>
            </w:pPr>
            <w:r w:rsidRPr="00A24F76">
              <w:rPr>
                <w:noProof/>
              </w:rPr>
              <w:t xml:space="preserve">User plane positioning between UE and AF </w:t>
            </w:r>
            <w:r w:rsidR="00D827D5" w:rsidRPr="00A24F76">
              <w:rPr>
                <w:noProof/>
              </w:rPr>
              <w:t>can not be supported.</w:t>
            </w:r>
          </w:p>
          <w:p w14:paraId="5C4BEB44" w14:textId="4A6C6116" w:rsidR="00D827D5" w:rsidRPr="003343DA" w:rsidRDefault="00D827D5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3BDB1B" w:rsidR="001E41F3" w:rsidRDefault="00400732" w:rsidP="00D00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DF368D">
              <w:t>5.3.2.1.2,</w:t>
            </w:r>
            <w:r w:rsidR="00B8665B">
              <w:t xml:space="preserve"> 5.3.2.3</w:t>
            </w:r>
            <w:r w:rsidR="00B8665B" w:rsidRPr="00B8665B">
              <w:t>.xx</w:t>
            </w:r>
            <w:r w:rsidR="00C91DB7">
              <w:t>(new)</w:t>
            </w:r>
            <w:r w:rsidR="00DF368D">
              <w:t>, 5.3.4,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1DE8A" w:rsidR="001E41F3" w:rsidRDefault="000E7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A310F9" w:rsidR="001E41F3" w:rsidRDefault="000E7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CF0D2F" w:rsidR="001E41F3" w:rsidRDefault="000E7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A1254C" w:rsidR="001E41F3" w:rsidRDefault="00C73CDF" w:rsidP="00C73CDF">
            <w:pPr>
              <w:pStyle w:val="CRCoverPage"/>
              <w:spacing w:after="0"/>
              <w:ind w:left="100"/>
              <w:rPr>
                <w:noProof/>
              </w:rPr>
            </w:pPr>
            <w:r w:rsidRPr="00B30188">
              <w:rPr>
                <w:noProof/>
              </w:rPr>
              <w:t xml:space="preserve">This CR introduces backward-compatible </w:t>
            </w:r>
            <w:r w:rsidR="000949C9" w:rsidRPr="00B30188">
              <w:rPr>
                <w:noProof/>
              </w:rPr>
              <w:t xml:space="preserve">new </w:t>
            </w:r>
            <w:r w:rsidRPr="00B30188">
              <w:rPr>
                <w:noProof/>
              </w:rPr>
              <w:t xml:space="preserve">features to OpenAPI </w:t>
            </w:r>
            <w:r w:rsidR="000949C9" w:rsidRPr="00B30188">
              <w:rPr>
                <w:noProof/>
              </w:rPr>
              <w:t>MonitoringEvent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BE47B" w14:textId="78D93C5D" w:rsidR="00810A5B" w:rsidRDefault="007A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1517AA8E" w14:textId="24F55573" w:rsidR="008863B9" w:rsidRDefault="0081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Change the cover page</w:t>
            </w:r>
          </w:p>
          <w:p w14:paraId="5790FA52" w14:textId="13D9005C" w:rsidR="00810A5B" w:rsidRDefault="0081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716D96">
              <w:rPr>
                <w:noProof/>
              </w:rPr>
              <w:t>Change the address type to IP addresses / FQDN</w:t>
            </w:r>
          </w:p>
          <w:p w14:paraId="0C1D68FE" w14:textId="77D32CC8" w:rsidR="001D1796" w:rsidRDefault="001D1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Remove the </w:t>
            </w:r>
            <w:r w:rsidR="000E2639">
              <w:rPr>
                <w:noProof/>
              </w:rPr>
              <w:t xml:space="preserve">definition of </w:t>
            </w:r>
            <w:r w:rsidRPr="001D1796">
              <w:rPr>
                <w:noProof/>
              </w:rPr>
              <w:t>statistics on the events reported</w:t>
            </w:r>
            <w:r w:rsidR="006B1FF7">
              <w:rPr>
                <w:noProof/>
              </w:rPr>
              <w:t xml:space="preserve"> which will be treated seperately</w:t>
            </w:r>
          </w:p>
          <w:p w14:paraId="7B69E712" w14:textId="2E87AF96" w:rsidR="001467EB" w:rsidRDefault="001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ACA4173" w14:textId="1E231F58" w:rsidR="00AB0FE8" w:rsidRDefault="001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bookmarkStart w:id="2" w:name="_GoBack"/>
            <w:bookmarkEnd w:id="2"/>
            <w:r w:rsidR="00AB0FE8">
              <w:rPr>
                <w:noProof/>
              </w:rPr>
              <w:t xml:space="preserve">/ Remove the change on clause </w:t>
            </w:r>
            <w:r w:rsidR="00AB0FE8">
              <w:t>5.3.2.4.3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C04FC" w14:textId="77777777" w:rsidR="00964F36" w:rsidRDefault="00964F36" w:rsidP="00964F36">
      <w:bookmarkStart w:id="3" w:name="_Toc105674347"/>
      <w:bookmarkStart w:id="4" w:name="_Toc130502386"/>
      <w:bookmarkStart w:id="5" w:name="_Toc138678771"/>
    </w:p>
    <w:p w14:paraId="2AA6DBEA" w14:textId="77777777" w:rsidR="00964F36" w:rsidRPr="006B5418" w:rsidRDefault="00964F36" w:rsidP="00964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B2D1641" w14:textId="77777777" w:rsidR="0072176E" w:rsidRDefault="0072176E" w:rsidP="0072176E">
      <w:pPr>
        <w:pStyle w:val="Heading5"/>
      </w:pPr>
      <w:bookmarkStart w:id="6" w:name="_Toc11247308"/>
      <w:bookmarkStart w:id="7" w:name="_Toc27044428"/>
      <w:bookmarkStart w:id="8" w:name="_Toc36033470"/>
      <w:bookmarkStart w:id="9" w:name="_Toc45131602"/>
      <w:bookmarkStart w:id="10" w:name="_Toc49775887"/>
      <w:bookmarkStart w:id="11" w:name="_Toc51746807"/>
      <w:bookmarkStart w:id="12" w:name="_Toc66360351"/>
      <w:bookmarkStart w:id="13" w:name="_Toc68104856"/>
      <w:bookmarkStart w:id="14" w:name="_Toc74755486"/>
      <w:bookmarkStart w:id="15" w:name="_Toc105674346"/>
      <w:bookmarkStart w:id="16" w:name="_Toc130502385"/>
      <w:bookmarkStart w:id="17" w:name="_Toc145704318"/>
      <w:bookmarkStart w:id="18" w:name="_Toc145704319"/>
      <w:bookmarkEnd w:id="3"/>
      <w:bookmarkEnd w:id="4"/>
      <w:bookmarkEnd w:id="5"/>
      <w:r>
        <w:t>5.3.2.1.1</w:t>
      </w:r>
      <w:r>
        <w:tab/>
        <w:t>Introduction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BBB9442" w14:textId="77777777" w:rsidR="0072176E" w:rsidRDefault="0072176E" w:rsidP="0072176E">
      <w:r>
        <w:t>This clause defines data structures to be used in resource representations, including subscription resources.</w:t>
      </w:r>
    </w:p>
    <w:p w14:paraId="063356E3" w14:textId="77777777" w:rsidR="0072176E" w:rsidRDefault="0072176E" w:rsidP="0072176E">
      <w:r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14:paraId="7A98EAB3" w14:textId="77777777" w:rsidR="0072176E" w:rsidRDefault="0072176E" w:rsidP="0072176E">
      <w:pPr>
        <w:pStyle w:val="TH"/>
      </w:pPr>
      <w:r>
        <w:t>Table 5.3.2.1.1-1: MonitoringEvent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72176E" w14:paraId="2E8ADE1B" w14:textId="77777777" w:rsidTr="00C90219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5770C39F" w14:textId="77777777" w:rsidR="0072176E" w:rsidRDefault="0072176E" w:rsidP="00C9021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C0D8880" w14:textId="77777777" w:rsidR="0072176E" w:rsidRDefault="0072176E" w:rsidP="00C90219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4E3A52E4" w14:textId="77777777" w:rsidR="0072176E" w:rsidRDefault="0072176E" w:rsidP="00C90219">
            <w:pPr>
              <w:pStyle w:val="TAH"/>
            </w:pPr>
            <w:r>
              <w:t>Comments</w:t>
            </w:r>
          </w:p>
        </w:tc>
      </w:tr>
      <w:tr w:rsidR="0072176E" w14:paraId="011B2352" w14:textId="77777777" w:rsidTr="00C90219">
        <w:trPr>
          <w:jc w:val="center"/>
        </w:trPr>
        <w:tc>
          <w:tcPr>
            <w:tcW w:w="2535" w:type="dxa"/>
          </w:tcPr>
          <w:p w14:paraId="20776D27" w14:textId="77777777" w:rsidR="0072176E" w:rsidRDefault="0072176E" w:rsidP="00C90219">
            <w:pPr>
              <w:pStyle w:val="TAL"/>
            </w:pPr>
            <w:r>
              <w:t>CivicAddress</w:t>
            </w:r>
          </w:p>
        </w:tc>
        <w:tc>
          <w:tcPr>
            <w:tcW w:w="1848" w:type="dxa"/>
          </w:tcPr>
          <w:p w14:paraId="20A3459D" w14:textId="77777777" w:rsidR="0072176E" w:rsidRDefault="0072176E" w:rsidP="00C90219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</w:tcPr>
          <w:p w14:paraId="32B266B6" w14:textId="77777777" w:rsidR="0072176E" w:rsidRDefault="0072176E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72176E" w14:paraId="7CA42C77" w14:textId="77777777" w:rsidTr="00C90219">
        <w:trPr>
          <w:jc w:val="center"/>
        </w:trPr>
        <w:tc>
          <w:tcPr>
            <w:tcW w:w="2535" w:type="dxa"/>
          </w:tcPr>
          <w:p w14:paraId="0926B40B" w14:textId="77777777" w:rsidR="0072176E" w:rsidRDefault="0072176E" w:rsidP="00C90219">
            <w:pPr>
              <w:pStyle w:val="TAL"/>
            </w:pPr>
            <w:r>
              <w:t>CodeWord</w:t>
            </w:r>
          </w:p>
        </w:tc>
        <w:tc>
          <w:tcPr>
            <w:tcW w:w="1848" w:type="dxa"/>
          </w:tcPr>
          <w:p w14:paraId="2CD5C6C4" w14:textId="77777777" w:rsidR="0072176E" w:rsidRDefault="0072176E" w:rsidP="00C90219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</w:tcPr>
          <w:p w14:paraId="20371819" w14:textId="77777777" w:rsidR="0072176E" w:rsidRDefault="0072176E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72176E" w14:paraId="51033F73" w14:textId="77777777" w:rsidTr="00C90219">
        <w:trPr>
          <w:jc w:val="center"/>
        </w:trPr>
        <w:tc>
          <w:tcPr>
            <w:tcW w:w="2535" w:type="dxa"/>
          </w:tcPr>
          <w:p w14:paraId="414ACE53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848" w:type="dxa"/>
          </w:tcPr>
          <w:p w14:paraId="6DDA1666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</w:tcPr>
          <w:p w14:paraId="629A357F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72176E" w14:paraId="29F62305" w14:textId="77777777" w:rsidTr="00C90219">
        <w:trPr>
          <w:jc w:val="center"/>
        </w:trPr>
        <w:tc>
          <w:tcPr>
            <w:tcW w:w="2535" w:type="dxa"/>
          </w:tcPr>
          <w:p w14:paraId="04A5F15A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848" w:type="dxa"/>
          </w:tcPr>
          <w:p w14:paraId="6D28C39D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FE54789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72176E" w14:paraId="1F55CED4" w14:textId="77777777" w:rsidTr="00C90219">
        <w:trPr>
          <w:jc w:val="center"/>
        </w:trPr>
        <w:tc>
          <w:tcPr>
            <w:tcW w:w="2535" w:type="dxa"/>
          </w:tcPr>
          <w:p w14:paraId="62AA3EE5" w14:textId="77777777" w:rsidR="0072176E" w:rsidRDefault="0072176E" w:rsidP="00C90219">
            <w:pPr>
              <w:pStyle w:val="TAL"/>
            </w:pPr>
            <w:r>
              <w:t>Dnn</w:t>
            </w:r>
          </w:p>
        </w:tc>
        <w:tc>
          <w:tcPr>
            <w:tcW w:w="1848" w:type="dxa"/>
          </w:tcPr>
          <w:p w14:paraId="383BCD5B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6941E0B1" w14:textId="77777777" w:rsidR="0072176E" w:rsidRDefault="0072176E" w:rsidP="00C90219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615C97" w14:paraId="0110ECFD" w14:textId="77777777" w:rsidTr="00C90219">
        <w:trPr>
          <w:jc w:val="center"/>
          <w:ins w:id="19" w:author="Baixiao" w:date="2023-09-28T09:22:00Z"/>
        </w:trPr>
        <w:tc>
          <w:tcPr>
            <w:tcW w:w="2535" w:type="dxa"/>
          </w:tcPr>
          <w:p w14:paraId="70FE6BD2" w14:textId="24A34A60" w:rsidR="00615C97" w:rsidRDefault="00615C97" w:rsidP="00615C97">
            <w:pPr>
              <w:pStyle w:val="TAL"/>
              <w:rPr>
                <w:ins w:id="20" w:author="Baixiao" w:date="2023-09-28T09:22:00Z"/>
              </w:rPr>
            </w:pPr>
            <w:ins w:id="21" w:author="Baixiao" w:date="2023-09-28T09:22:00Z">
              <w:r>
                <w:t>Fqd</w:t>
              </w:r>
            </w:ins>
            <w:ins w:id="22" w:author="Baixiao" w:date="2023-09-28T09:23:00Z">
              <w:r>
                <w:t>n</w:t>
              </w:r>
            </w:ins>
          </w:p>
        </w:tc>
        <w:tc>
          <w:tcPr>
            <w:tcW w:w="1848" w:type="dxa"/>
          </w:tcPr>
          <w:p w14:paraId="6B7B3BEA" w14:textId="6146ED4C" w:rsidR="00615C97" w:rsidRDefault="00615C97" w:rsidP="00615C97">
            <w:pPr>
              <w:pStyle w:val="TAL"/>
              <w:rPr>
                <w:ins w:id="23" w:author="Baixiao" w:date="2023-09-28T09:22:00Z"/>
                <w:lang w:eastAsia="zh-CN"/>
              </w:rPr>
            </w:pPr>
            <w:ins w:id="24" w:author="Baixiao" w:date="2023-09-28T09:23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</w:tcPr>
          <w:p w14:paraId="71B67E1C" w14:textId="2E75A3DD" w:rsidR="00615C97" w:rsidRPr="003A767B" w:rsidRDefault="00615C97" w:rsidP="00615C97">
            <w:pPr>
              <w:pStyle w:val="TAL"/>
              <w:rPr>
                <w:ins w:id="25" w:author="Baixiao" w:date="2023-09-28T09:22:00Z"/>
                <w:noProof/>
              </w:rPr>
            </w:pPr>
            <w:ins w:id="26" w:author="Baixiao" w:date="2023-09-28T09:23:00Z">
              <w:r w:rsidRPr="003A767B">
                <w:rPr>
                  <w:noProof/>
                </w:rPr>
                <w:t xml:space="preserve">Identifies a </w:t>
              </w:r>
              <w:r>
                <w:rPr>
                  <w:noProof/>
                </w:rPr>
                <w:t>FQDN</w:t>
              </w:r>
              <w:r w:rsidRPr="003A767B">
                <w:rPr>
                  <w:noProof/>
                </w:rPr>
                <w:t>.</w:t>
              </w:r>
            </w:ins>
          </w:p>
        </w:tc>
      </w:tr>
      <w:tr w:rsidR="00615C97" w14:paraId="3F498C69" w14:textId="77777777" w:rsidTr="00C90219">
        <w:trPr>
          <w:jc w:val="center"/>
        </w:trPr>
        <w:tc>
          <w:tcPr>
            <w:tcW w:w="2535" w:type="dxa"/>
          </w:tcPr>
          <w:p w14:paraId="39EC5D67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</w:tcPr>
          <w:p w14:paraId="3BC80FB6" w14:textId="77777777" w:rsidR="00615C97" w:rsidRDefault="00615C97" w:rsidP="00615C9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50F840D" w14:textId="77777777" w:rsidR="00615C97" w:rsidRDefault="00615C97" w:rsidP="00615C9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615C97" w14:paraId="4CBAEB70" w14:textId="77777777" w:rsidTr="00C90219">
        <w:trPr>
          <w:jc w:val="center"/>
        </w:trPr>
        <w:tc>
          <w:tcPr>
            <w:tcW w:w="2535" w:type="dxa"/>
          </w:tcPr>
          <w:p w14:paraId="039C8000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848" w:type="dxa"/>
          </w:tcPr>
          <w:p w14:paraId="25E72A09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044714A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Represents</w:t>
            </w:r>
            <w:r w:rsidRPr="003A767B">
              <w:rPr>
                <w:noProof/>
              </w:rPr>
              <w:t xml:space="preserve"> a </w:t>
            </w:r>
            <w:r>
              <w:rPr>
                <w:noProof/>
              </w:rPr>
              <w:t>GPSI</w:t>
            </w:r>
            <w:r w:rsidRPr="003A767B">
              <w:rPr>
                <w:noProof/>
              </w:rPr>
              <w:t>.</w:t>
            </w:r>
          </w:p>
        </w:tc>
      </w:tr>
      <w:tr w:rsidR="00615C97" w14:paraId="1B659BB3" w14:textId="77777777" w:rsidTr="00C90219">
        <w:trPr>
          <w:jc w:val="center"/>
        </w:trPr>
        <w:tc>
          <w:tcPr>
            <w:tcW w:w="2535" w:type="dxa"/>
          </w:tcPr>
          <w:p w14:paraId="39E7136F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1848" w:type="dxa"/>
          </w:tcPr>
          <w:p w14:paraId="70E16ACE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12CB46BE" w14:textId="77777777" w:rsidR="00615C97" w:rsidRDefault="00615C97" w:rsidP="00615C97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615C97" w14:paraId="597E671A" w14:textId="77777777" w:rsidTr="00C90219">
        <w:trPr>
          <w:jc w:val="center"/>
        </w:trPr>
        <w:tc>
          <w:tcPr>
            <w:tcW w:w="2535" w:type="dxa"/>
          </w:tcPr>
          <w:p w14:paraId="2412F01B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1848" w:type="dxa"/>
          </w:tcPr>
          <w:p w14:paraId="0591F9A1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C224358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615C97" w14:paraId="1F9B4BB1" w14:textId="77777777" w:rsidTr="00C90219">
        <w:trPr>
          <w:jc w:val="center"/>
        </w:trPr>
        <w:tc>
          <w:tcPr>
            <w:tcW w:w="2535" w:type="dxa"/>
          </w:tcPr>
          <w:p w14:paraId="61462C02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LdrType</w:t>
            </w:r>
          </w:p>
        </w:tc>
        <w:tc>
          <w:tcPr>
            <w:tcW w:w="1848" w:type="dxa"/>
          </w:tcPr>
          <w:p w14:paraId="5C132137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64EE28AC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615C97" w14:paraId="0FA6B5A1" w14:textId="77777777" w:rsidTr="00C90219">
        <w:trPr>
          <w:jc w:val="center"/>
        </w:trPr>
        <w:tc>
          <w:tcPr>
            <w:tcW w:w="2535" w:type="dxa"/>
          </w:tcPr>
          <w:p w14:paraId="23B38CC9" w14:textId="77777777" w:rsidR="00615C97" w:rsidRDefault="00615C97" w:rsidP="00615C97">
            <w:pPr>
              <w:pStyle w:val="TAL"/>
            </w:pPr>
            <w:r>
              <w:t>MinorLocationQoS</w:t>
            </w:r>
          </w:p>
        </w:tc>
        <w:tc>
          <w:tcPr>
            <w:tcW w:w="1848" w:type="dxa"/>
          </w:tcPr>
          <w:p w14:paraId="3A2CB96F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60D2BCED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615C97" w14:paraId="35C7D933" w14:textId="77777777" w:rsidTr="00C90219">
        <w:trPr>
          <w:jc w:val="center"/>
        </w:trPr>
        <w:tc>
          <w:tcPr>
            <w:tcW w:w="2535" w:type="dxa"/>
          </w:tcPr>
          <w:p w14:paraId="099299B0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VelocityRequested</w:t>
            </w:r>
          </w:p>
        </w:tc>
        <w:tc>
          <w:tcPr>
            <w:tcW w:w="1848" w:type="dxa"/>
          </w:tcPr>
          <w:p w14:paraId="581EB141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C82ECEC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615C97" w14:paraId="624A2CD2" w14:textId="77777777" w:rsidTr="00C90219">
        <w:trPr>
          <w:jc w:val="center"/>
        </w:trPr>
        <w:tc>
          <w:tcPr>
            <w:tcW w:w="2535" w:type="dxa"/>
          </w:tcPr>
          <w:p w14:paraId="4EE44D99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AgeOfLocationEstimate</w:t>
            </w:r>
          </w:p>
        </w:tc>
        <w:tc>
          <w:tcPr>
            <w:tcW w:w="1848" w:type="dxa"/>
          </w:tcPr>
          <w:p w14:paraId="2781B8C8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69A8E19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615C97" w14:paraId="71AE0309" w14:textId="77777777" w:rsidTr="00C90219">
        <w:trPr>
          <w:jc w:val="center"/>
        </w:trPr>
        <w:tc>
          <w:tcPr>
            <w:tcW w:w="2535" w:type="dxa"/>
          </w:tcPr>
          <w:p w14:paraId="52A66907" w14:textId="77777777" w:rsidR="00615C97" w:rsidRDefault="00615C97" w:rsidP="00615C97">
            <w:pPr>
              <w:pStyle w:val="TAL"/>
            </w:pPr>
            <w:r>
              <w:t>Accuracy</w:t>
            </w:r>
            <w:r>
              <w:rPr>
                <w:rFonts w:hint="eastAsia"/>
              </w:rPr>
              <w:t>FulfilmentIndicator</w:t>
            </w:r>
          </w:p>
        </w:tc>
        <w:tc>
          <w:tcPr>
            <w:tcW w:w="1848" w:type="dxa"/>
          </w:tcPr>
          <w:p w14:paraId="55180B3B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673C089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615C97" w14:paraId="6CB91849" w14:textId="77777777" w:rsidTr="00C90219">
        <w:trPr>
          <w:jc w:val="center"/>
        </w:trPr>
        <w:tc>
          <w:tcPr>
            <w:tcW w:w="2535" w:type="dxa"/>
          </w:tcPr>
          <w:p w14:paraId="3BB7641C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VelocityEstimate</w:t>
            </w:r>
          </w:p>
        </w:tc>
        <w:tc>
          <w:tcPr>
            <w:tcW w:w="1848" w:type="dxa"/>
          </w:tcPr>
          <w:p w14:paraId="0588591F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ACFB0A9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615C97" w14:paraId="0E40CA7B" w14:textId="77777777" w:rsidTr="00C90219">
        <w:trPr>
          <w:jc w:val="center"/>
        </w:trPr>
        <w:tc>
          <w:tcPr>
            <w:tcW w:w="2535" w:type="dxa"/>
          </w:tcPr>
          <w:p w14:paraId="13E5A102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L</w:t>
            </w:r>
            <w:r>
              <w:t>inearDistance</w:t>
            </w:r>
          </w:p>
        </w:tc>
        <w:tc>
          <w:tcPr>
            <w:tcW w:w="1848" w:type="dxa"/>
          </w:tcPr>
          <w:p w14:paraId="6B5E8032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23690064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615C97" w14:paraId="324B373E" w14:textId="77777777" w:rsidTr="00C90219">
        <w:trPr>
          <w:jc w:val="center"/>
        </w:trPr>
        <w:tc>
          <w:tcPr>
            <w:tcW w:w="2535" w:type="dxa"/>
          </w:tcPr>
          <w:p w14:paraId="66A49577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t>NetworkAreaInfo</w:t>
            </w:r>
          </w:p>
        </w:tc>
        <w:tc>
          <w:tcPr>
            <w:tcW w:w="1848" w:type="dxa"/>
          </w:tcPr>
          <w:p w14:paraId="5306ECB1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4BB322CF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615C97" w14:paraId="6ADCB501" w14:textId="77777777" w:rsidTr="00C90219">
        <w:trPr>
          <w:jc w:val="center"/>
        </w:trPr>
        <w:tc>
          <w:tcPr>
            <w:tcW w:w="2535" w:type="dxa"/>
          </w:tcPr>
          <w:p w14:paraId="0A930969" w14:textId="77777777" w:rsidR="00615C97" w:rsidRDefault="00615C97" w:rsidP="00615C97">
            <w:pPr>
              <w:pStyle w:val="TAL"/>
            </w:pPr>
            <w:r>
              <w:t>PatchItem</w:t>
            </w:r>
          </w:p>
        </w:tc>
        <w:tc>
          <w:tcPr>
            <w:tcW w:w="1848" w:type="dxa"/>
          </w:tcPr>
          <w:p w14:paraId="45DCCA59" w14:textId="77777777" w:rsidR="00615C97" w:rsidRDefault="00615C97" w:rsidP="00615C97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424BA3EE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67</w:t>
            </w:r>
            <w:r w:rsidRPr="00690A26">
              <w:t>].</w:t>
            </w:r>
          </w:p>
        </w:tc>
      </w:tr>
      <w:tr w:rsidR="00615C97" w:rsidRPr="00C90219" w14:paraId="25CB5C59" w14:textId="77777777" w:rsidTr="00C90219">
        <w:trPr>
          <w:jc w:val="center"/>
        </w:trPr>
        <w:tc>
          <w:tcPr>
            <w:tcW w:w="2535" w:type="dxa"/>
          </w:tcPr>
          <w:p w14:paraId="3018D582" w14:textId="77777777" w:rsidR="00615C97" w:rsidRDefault="00615C97" w:rsidP="00615C97">
            <w:pPr>
              <w:pStyle w:val="TAL"/>
            </w:pPr>
            <w:r>
              <w:t>PduSessionInformation</w:t>
            </w:r>
          </w:p>
        </w:tc>
        <w:tc>
          <w:tcPr>
            <w:tcW w:w="1848" w:type="dxa"/>
          </w:tcPr>
          <w:p w14:paraId="43C3B6AA" w14:textId="77777777" w:rsidR="00615C97" w:rsidRPr="009B1F97" w:rsidRDefault="00615C97" w:rsidP="00615C9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</w:t>
            </w:r>
            <w:r>
              <w:rPr>
                <w:lang w:eastAsia="zh-CN"/>
              </w:rPr>
              <w:t>23</w:t>
            </w:r>
            <w:r w:rsidRPr="009B1F97">
              <w:rPr>
                <w:lang w:eastAsia="zh-CN"/>
              </w:rPr>
              <w:t> [</w:t>
            </w:r>
            <w:r>
              <w:rPr>
                <w:lang w:eastAsia="zh-CN"/>
              </w:rPr>
              <w:t>70</w:t>
            </w:r>
            <w:r w:rsidRPr="009B1F97"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46437AD0" w14:textId="77777777" w:rsidR="00615C97" w:rsidRPr="00C90219" w:rsidRDefault="00615C97" w:rsidP="00615C97">
            <w:pPr>
              <w:pStyle w:val="TAL"/>
              <w:rPr>
                <w:lang w:val="fr-FR"/>
              </w:rPr>
            </w:pPr>
            <w:r w:rsidRPr="00C90219">
              <w:rPr>
                <w:lang w:val="fr-FR"/>
              </w:rPr>
              <w:t>Represents PDU session identification information.</w:t>
            </w:r>
          </w:p>
        </w:tc>
      </w:tr>
      <w:tr w:rsidR="00615C97" w14:paraId="4958A124" w14:textId="77777777" w:rsidTr="00C90219">
        <w:trPr>
          <w:jc w:val="center"/>
        </w:trPr>
        <w:tc>
          <w:tcPr>
            <w:tcW w:w="2535" w:type="dxa"/>
          </w:tcPr>
          <w:p w14:paraId="05A2938F" w14:textId="77777777" w:rsidR="00615C97" w:rsidRDefault="00615C97" w:rsidP="00615C97">
            <w:pPr>
              <w:pStyle w:val="TAL"/>
            </w:pPr>
            <w:r>
              <w:t>PositioningMethod</w:t>
            </w:r>
          </w:p>
        </w:tc>
        <w:tc>
          <w:tcPr>
            <w:tcW w:w="1848" w:type="dxa"/>
          </w:tcPr>
          <w:p w14:paraId="49038487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270015FF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615C97" w14:paraId="686DE2DB" w14:textId="77777777" w:rsidTr="00C90219">
        <w:trPr>
          <w:jc w:val="center"/>
        </w:trPr>
        <w:tc>
          <w:tcPr>
            <w:tcW w:w="2535" w:type="dxa"/>
          </w:tcPr>
          <w:p w14:paraId="682AC32F" w14:textId="77777777" w:rsidR="00615C97" w:rsidRDefault="00615C97" w:rsidP="00615C97">
            <w:pPr>
              <w:pStyle w:val="TAL"/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848" w:type="dxa"/>
          </w:tcPr>
          <w:p w14:paraId="4B8ECB7F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021B6C8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615C97" w14:paraId="1EDFA23B" w14:textId="77777777" w:rsidTr="00C90219">
        <w:trPr>
          <w:jc w:val="center"/>
        </w:trPr>
        <w:tc>
          <w:tcPr>
            <w:tcW w:w="2535" w:type="dxa"/>
          </w:tcPr>
          <w:p w14:paraId="5AA4E158" w14:textId="77777777" w:rsidR="00615C97" w:rsidRDefault="00615C97" w:rsidP="00615C97">
            <w:pPr>
              <w:pStyle w:val="TAL"/>
            </w:pPr>
            <w:r>
              <w:rPr>
                <w:lang w:eastAsia="zh-CN"/>
              </w:rPr>
              <w:t>SACInfo</w:t>
            </w:r>
          </w:p>
        </w:tc>
        <w:tc>
          <w:tcPr>
            <w:tcW w:w="1848" w:type="dxa"/>
          </w:tcPr>
          <w:p w14:paraId="0265DB7E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18A2212E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615C97" w14:paraId="7DB9FB56" w14:textId="77777777" w:rsidTr="00C90219">
        <w:trPr>
          <w:jc w:val="center"/>
        </w:trPr>
        <w:tc>
          <w:tcPr>
            <w:tcW w:w="2535" w:type="dxa"/>
          </w:tcPr>
          <w:p w14:paraId="045F649D" w14:textId="77777777" w:rsidR="00615C97" w:rsidRDefault="00615C97" w:rsidP="00615C97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5AA390D5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FF82540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615C97" w14:paraId="2D6F11B8" w14:textId="77777777" w:rsidTr="00C90219">
        <w:trPr>
          <w:jc w:val="center"/>
        </w:trPr>
        <w:tc>
          <w:tcPr>
            <w:tcW w:w="2535" w:type="dxa"/>
          </w:tcPr>
          <w:p w14:paraId="62EC1271" w14:textId="77777777" w:rsidR="00615C97" w:rsidRDefault="00615C97" w:rsidP="00615C97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158C712A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47DE1241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615C97" w14:paraId="47139EE9" w14:textId="77777777" w:rsidTr="00C90219">
        <w:trPr>
          <w:jc w:val="center"/>
        </w:trPr>
        <w:tc>
          <w:tcPr>
            <w:tcW w:w="2535" w:type="dxa"/>
          </w:tcPr>
          <w:p w14:paraId="19078BF9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519197E9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597DB849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615C97" w14:paraId="76482CD5" w14:textId="77777777" w:rsidTr="00C90219">
        <w:trPr>
          <w:jc w:val="center"/>
        </w:trPr>
        <w:tc>
          <w:tcPr>
            <w:tcW w:w="2535" w:type="dxa"/>
          </w:tcPr>
          <w:p w14:paraId="56C43B0B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4119EC23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1A84DE13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615C97" w14:paraId="67AC3595" w14:textId="77777777" w:rsidTr="00C90219">
        <w:trPr>
          <w:jc w:val="center"/>
        </w:trPr>
        <w:tc>
          <w:tcPr>
            <w:tcW w:w="2535" w:type="dxa"/>
          </w:tcPr>
          <w:p w14:paraId="49ECCE7B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1CBA1C21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2AD5D07E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615C97" w14:paraId="73D2DE63" w14:textId="77777777" w:rsidTr="00C90219">
        <w:trPr>
          <w:jc w:val="center"/>
        </w:trPr>
        <w:tc>
          <w:tcPr>
            <w:tcW w:w="2535" w:type="dxa"/>
          </w:tcPr>
          <w:p w14:paraId="54907DBA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t>UcPurpose</w:t>
            </w:r>
          </w:p>
        </w:tc>
        <w:tc>
          <w:tcPr>
            <w:tcW w:w="1848" w:type="dxa"/>
          </w:tcPr>
          <w:p w14:paraId="4634384A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5C60420D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615C97" w14:paraId="531AC179" w14:textId="77777777" w:rsidTr="00C90219">
        <w:trPr>
          <w:jc w:val="center"/>
        </w:trPr>
        <w:tc>
          <w:tcPr>
            <w:tcW w:w="2535" w:type="dxa"/>
          </w:tcPr>
          <w:p w14:paraId="7BAA6ADB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</w:tcPr>
          <w:p w14:paraId="53D24D2B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1F2DCD">
              <w:t>5.2.1.3.2</w:t>
            </w:r>
          </w:p>
        </w:tc>
        <w:tc>
          <w:tcPr>
            <w:tcW w:w="5308" w:type="dxa"/>
          </w:tcPr>
          <w:p w14:paraId="45E73CF8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  <w:tr w:rsidR="00615C97" w14:paraId="20FEDB9B" w14:textId="77777777" w:rsidTr="00C90219">
        <w:trPr>
          <w:jc w:val="center"/>
        </w:trPr>
        <w:tc>
          <w:tcPr>
            <w:tcW w:w="2535" w:type="dxa"/>
          </w:tcPr>
          <w:p w14:paraId="447D0E75" w14:textId="77777777" w:rsidR="00615C97" w:rsidRDefault="00615C97" w:rsidP="00615C97">
            <w:pPr>
              <w:pStyle w:val="TAL"/>
            </w:pPr>
            <w:r w:rsidRPr="003B2883">
              <w:t>UserLocation</w:t>
            </w:r>
          </w:p>
        </w:tc>
        <w:tc>
          <w:tcPr>
            <w:tcW w:w="1848" w:type="dxa"/>
          </w:tcPr>
          <w:p w14:paraId="0CA06DA2" w14:textId="77777777" w:rsidR="00615C97" w:rsidRDefault="00615C97" w:rsidP="00615C9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019A8C23" w14:textId="77777777" w:rsidR="00615C97" w:rsidRDefault="00615C97" w:rsidP="00615C97">
            <w:pPr>
              <w:pStyle w:val="TAL"/>
            </w:pPr>
            <w:r>
              <w:t>Represents a u</w:t>
            </w:r>
            <w:r w:rsidRPr="003B2883">
              <w:t xml:space="preserve">ser </w:t>
            </w:r>
            <w:r>
              <w:t>l</w:t>
            </w:r>
            <w:r w:rsidRPr="003B2883">
              <w:t>ocation</w:t>
            </w:r>
            <w:r>
              <w:t>.</w:t>
            </w:r>
          </w:p>
        </w:tc>
      </w:tr>
    </w:tbl>
    <w:p w14:paraId="6C3B8852" w14:textId="77777777" w:rsidR="0072176E" w:rsidRDefault="0072176E" w:rsidP="0072176E">
      <w:pPr>
        <w:rPr>
          <w:noProof/>
        </w:rPr>
      </w:pPr>
    </w:p>
    <w:p w14:paraId="42E9B447" w14:textId="77777777" w:rsidR="0072176E" w:rsidRDefault="0072176E" w:rsidP="0072176E">
      <w:r>
        <w:t>Table 5.3.2.1.1-2 specifies the data types defined for the MonitoringEvent API.</w:t>
      </w:r>
    </w:p>
    <w:p w14:paraId="1AB5DB0A" w14:textId="77777777" w:rsidR="0072176E" w:rsidRDefault="0072176E" w:rsidP="0072176E">
      <w:pPr>
        <w:pStyle w:val="TH"/>
      </w:pPr>
      <w:r>
        <w:lastRenderedPageBreak/>
        <w:t>Table 5.3.2.1.1-2: MonitoringEvent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72176E" w14:paraId="4465D037" w14:textId="77777777" w:rsidTr="00C90219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4DA0E0E7" w14:textId="77777777" w:rsidR="0072176E" w:rsidRDefault="0072176E" w:rsidP="00C9021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2FE0E8B1" w14:textId="77777777" w:rsidR="0072176E" w:rsidRDefault="0072176E" w:rsidP="00C90219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624BA1EB" w14:textId="77777777" w:rsidR="0072176E" w:rsidRDefault="0072176E" w:rsidP="00C90219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0A8FA97D" w14:textId="77777777" w:rsidR="0072176E" w:rsidRDefault="0072176E" w:rsidP="00C90219">
            <w:pPr>
              <w:pStyle w:val="TAH"/>
            </w:pPr>
            <w:r>
              <w:t>Applicability</w:t>
            </w:r>
          </w:p>
        </w:tc>
      </w:tr>
      <w:tr w:rsidR="0072176E" w14:paraId="7FE361D7" w14:textId="77777777" w:rsidTr="00C90219">
        <w:trPr>
          <w:jc w:val="center"/>
        </w:trPr>
        <w:tc>
          <w:tcPr>
            <w:tcW w:w="2888" w:type="dxa"/>
            <w:vAlign w:val="center"/>
          </w:tcPr>
          <w:p w14:paraId="10F1A37A" w14:textId="77777777" w:rsidR="0072176E" w:rsidRDefault="0072176E" w:rsidP="00C90219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21193C77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60315D19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0CD66F1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42F303BE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  <w:r>
              <w:rPr>
                <w:rFonts w:cs="Arial"/>
                <w:szCs w:val="18"/>
              </w:rPr>
              <w:t>, EDGEAPP</w:t>
            </w:r>
          </w:p>
        </w:tc>
      </w:tr>
      <w:tr w:rsidR="0072176E" w14:paraId="16679BD2" w14:textId="77777777" w:rsidTr="00C90219">
        <w:trPr>
          <w:jc w:val="center"/>
        </w:trPr>
        <w:tc>
          <w:tcPr>
            <w:tcW w:w="2888" w:type="dxa"/>
            <w:vAlign w:val="center"/>
          </w:tcPr>
          <w:p w14:paraId="512D82CB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ApiCapabilityInfo</w:t>
            </w:r>
          </w:p>
        </w:tc>
        <w:tc>
          <w:tcPr>
            <w:tcW w:w="964" w:type="dxa"/>
            <w:vAlign w:val="center"/>
          </w:tcPr>
          <w:p w14:paraId="59FF922B" w14:textId="77777777" w:rsidR="0072176E" w:rsidRDefault="0072176E" w:rsidP="00C90219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3C974F17" w14:textId="77777777" w:rsidR="0072176E" w:rsidRPr="00D01A26" w:rsidRDefault="0072176E" w:rsidP="00C90219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13C20C89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API_support_capability_notification</w:t>
            </w:r>
          </w:p>
        </w:tc>
      </w:tr>
      <w:tr w:rsidR="0072176E" w14:paraId="3A852F9F" w14:textId="77777777" w:rsidTr="00C90219">
        <w:trPr>
          <w:jc w:val="center"/>
        </w:trPr>
        <w:tc>
          <w:tcPr>
            <w:tcW w:w="2888" w:type="dxa"/>
            <w:vAlign w:val="center"/>
          </w:tcPr>
          <w:p w14:paraId="1FD175AC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AppliedParameterConfiguration</w:t>
            </w:r>
          </w:p>
        </w:tc>
        <w:tc>
          <w:tcPr>
            <w:tcW w:w="964" w:type="dxa"/>
            <w:vAlign w:val="center"/>
          </w:tcPr>
          <w:p w14:paraId="419C0BAB" w14:textId="77777777" w:rsidR="0072176E" w:rsidRDefault="0072176E" w:rsidP="00C90219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1A788434" w14:textId="77777777" w:rsidR="0072176E" w:rsidRPr="00D01A26" w:rsidRDefault="0072176E" w:rsidP="00C90219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1C7473A5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 w:rsidRPr="00792272">
              <w:rPr>
                <w:rFonts w:cs="Arial"/>
                <w:szCs w:val="18"/>
              </w:rPr>
              <w:t>Enhanced_param_config</w:t>
            </w:r>
          </w:p>
        </w:tc>
      </w:tr>
      <w:tr w:rsidR="0072176E" w14:paraId="0F555621" w14:textId="77777777" w:rsidTr="00C90219">
        <w:trPr>
          <w:jc w:val="center"/>
        </w:trPr>
        <w:tc>
          <w:tcPr>
            <w:tcW w:w="2888" w:type="dxa"/>
            <w:vAlign w:val="center"/>
          </w:tcPr>
          <w:p w14:paraId="2280C6D2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AssociationType</w:t>
            </w:r>
          </w:p>
        </w:tc>
        <w:tc>
          <w:tcPr>
            <w:tcW w:w="964" w:type="dxa"/>
            <w:vAlign w:val="center"/>
          </w:tcPr>
          <w:p w14:paraId="41583AE2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70D7CCB6" w14:textId="77777777" w:rsidR="0072176E" w:rsidRPr="00D01A26" w:rsidRDefault="0072176E" w:rsidP="00C90219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1D54F71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72176E" w14:paraId="661F5E3C" w14:textId="77777777" w:rsidTr="00C90219">
        <w:trPr>
          <w:jc w:val="center"/>
        </w:trPr>
        <w:tc>
          <w:tcPr>
            <w:tcW w:w="2888" w:type="dxa"/>
            <w:vAlign w:val="center"/>
          </w:tcPr>
          <w:p w14:paraId="57D5ECAE" w14:textId="77777777" w:rsidR="0072176E" w:rsidRDefault="0072176E" w:rsidP="00C90219">
            <w:pPr>
              <w:pStyle w:val="TAL"/>
            </w:pPr>
            <w:r>
              <w:t>ConsentRevocNotif</w:t>
            </w:r>
          </w:p>
        </w:tc>
        <w:tc>
          <w:tcPr>
            <w:tcW w:w="964" w:type="dxa"/>
            <w:vAlign w:val="center"/>
          </w:tcPr>
          <w:p w14:paraId="44E5ADFF" w14:textId="77777777" w:rsidR="0072176E" w:rsidRPr="00C46930" w:rsidRDefault="0072176E" w:rsidP="00C90219">
            <w:pPr>
              <w:pStyle w:val="TAC"/>
            </w:pPr>
            <w:r>
              <w:t>5.3.2.3.12</w:t>
            </w:r>
          </w:p>
        </w:tc>
        <w:tc>
          <w:tcPr>
            <w:tcW w:w="4365" w:type="dxa"/>
            <w:vAlign w:val="center"/>
          </w:tcPr>
          <w:p w14:paraId="3A50E0DC" w14:textId="77777777" w:rsidR="0072176E" w:rsidRPr="00D01A26" w:rsidRDefault="0072176E" w:rsidP="00C90219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4BCF2DDD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72176E" w14:paraId="29954C42" w14:textId="77777777" w:rsidTr="00C90219">
        <w:trPr>
          <w:jc w:val="center"/>
        </w:trPr>
        <w:tc>
          <w:tcPr>
            <w:tcW w:w="2888" w:type="dxa"/>
            <w:vAlign w:val="center"/>
          </w:tcPr>
          <w:p w14:paraId="5C6F13AA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ConsentRevoked</w:t>
            </w:r>
          </w:p>
        </w:tc>
        <w:tc>
          <w:tcPr>
            <w:tcW w:w="964" w:type="dxa"/>
            <w:vAlign w:val="center"/>
          </w:tcPr>
          <w:p w14:paraId="2C5241DE" w14:textId="77777777" w:rsidR="0072176E" w:rsidRPr="00C46930" w:rsidRDefault="0072176E" w:rsidP="00C90219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6AB5A4B5" w14:textId="77777777" w:rsidR="0072176E" w:rsidRPr="00D01A26" w:rsidRDefault="0072176E" w:rsidP="00C90219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557CA365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72176E" w14:paraId="5096C909" w14:textId="77777777" w:rsidTr="00C90219">
        <w:trPr>
          <w:jc w:val="center"/>
        </w:trPr>
        <w:tc>
          <w:tcPr>
            <w:tcW w:w="2888" w:type="dxa"/>
            <w:vAlign w:val="center"/>
          </w:tcPr>
          <w:p w14:paraId="5F9B4F66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Failure</w:t>
            </w:r>
            <w:r>
              <w:rPr>
                <w:lang w:eastAsia="zh-CN"/>
              </w:rPr>
              <w:t>Cause</w:t>
            </w:r>
          </w:p>
        </w:tc>
        <w:tc>
          <w:tcPr>
            <w:tcW w:w="964" w:type="dxa"/>
            <w:vAlign w:val="center"/>
          </w:tcPr>
          <w:p w14:paraId="6441EA92" w14:textId="77777777" w:rsidR="0072176E" w:rsidRDefault="0072176E" w:rsidP="00C90219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4FD0E02B" w14:textId="77777777" w:rsidR="0072176E" w:rsidRPr="00D01A26" w:rsidRDefault="0072176E" w:rsidP="00C90219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1B34B880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Communication_failure_notification</w:t>
            </w:r>
          </w:p>
        </w:tc>
      </w:tr>
      <w:tr w:rsidR="0072176E" w14:paraId="63B041A5" w14:textId="77777777" w:rsidTr="00C90219">
        <w:trPr>
          <w:jc w:val="center"/>
        </w:trPr>
        <w:tc>
          <w:tcPr>
            <w:tcW w:w="2888" w:type="dxa"/>
            <w:vAlign w:val="center"/>
          </w:tcPr>
          <w:p w14:paraId="43AB437F" w14:textId="77777777" w:rsidR="0072176E" w:rsidRDefault="0072176E" w:rsidP="00C90219">
            <w:pPr>
              <w:pStyle w:val="TAL"/>
            </w:pPr>
            <w:r>
              <w:t>GroupMembListChanges</w:t>
            </w:r>
          </w:p>
        </w:tc>
        <w:tc>
          <w:tcPr>
            <w:tcW w:w="964" w:type="dxa"/>
            <w:vAlign w:val="center"/>
          </w:tcPr>
          <w:p w14:paraId="1C494830" w14:textId="77777777" w:rsidR="0072176E" w:rsidRDefault="0072176E" w:rsidP="00C90219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4263263D" w14:textId="77777777" w:rsidR="0072176E" w:rsidRPr="00D01A26" w:rsidRDefault="0072176E" w:rsidP="00C90219">
            <w:pPr>
              <w:pStyle w:val="TAL"/>
            </w:pPr>
            <w:r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70BED2F7" w14:textId="77777777" w:rsidR="0072176E" w:rsidRDefault="0072176E" w:rsidP="00C90219">
            <w:pPr>
              <w:pStyle w:val="TAL"/>
            </w:pPr>
            <w:r>
              <w:t>GMEC</w:t>
            </w:r>
          </w:p>
        </w:tc>
      </w:tr>
      <w:tr w:rsidR="0072176E" w14:paraId="7C820874" w14:textId="77777777" w:rsidTr="00C90219">
        <w:trPr>
          <w:jc w:val="center"/>
        </w:trPr>
        <w:tc>
          <w:tcPr>
            <w:tcW w:w="2888" w:type="dxa"/>
            <w:vAlign w:val="center"/>
          </w:tcPr>
          <w:p w14:paraId="7BD330C7" w14:textId="77777777" w:rsidR="0072176E" w:rsidRDefault="0072176E" w:rsidP="00C90219">
            <w:pPr>
              <w:pStyle w:val="TAL"/>
            </w:pPr>
            <w:r>
              <w:t>IdleStatusInfo</w:t>
            </w:r>
          </w:p>
        </w:tc>
        <w:tc>
          <w:tcPr>
            <w:tcW w:w="964" w:type="dxa"/>
            <w:vAlign w:val="center"/>
          </w:tcPr>
          <w:p w14:paraId="70033A53" w14:textId="77777777" w:rsidR="0072176E" w:rsidRDefault="0072176E" w:rsidP="00C90219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46E1820E" w14:textId="77777777" w:rsidR="0072176E" w:rsidRPr="00D01A26" w:rsidRDefault="0072176E" w:rsidP="00C90219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4472F52" w14:textId="77777777" w:rsidR="0072176E" w:rsidRDefault="0072176E" w:rsidP="00C90219">
            <w:pPr>
              <w:pStyle w:val="TAL"/>
            </w:pPr>
            <w:r>
              <w:t>Ue-reachability_notification,</w:t>
            </w:r>
          </w:p>
          <w:p w14:paraId="49EF4DA1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72176E" w14:paraId="08199D77" w14:textId="77777777" w:rsidTr="00C90219">
        <w:trPr>
          <w:jc w:val="center"/>
        </w:trPr>
        <w:tc>
          <w:tcPr>
            <w:tcW w:w="2888" w:type="dxa"/>
            <w:vAlign w:val="center"/>
          </w:tcPr>
          <w:p w14:paraId="238B4AB8" w14:textId="77777777" w:rsidR="0072176E" w:rsidRDefault="0072176E" w:rsidP="00C90219">
            <w:pPr>
              <w:pStyle w:val="TAL"/>
            </w:pPr>
            <w:r>
              <w:t>InterfaceIndication</w:t>
            </w:r>
          </w:p>
        </w:tc>
        <w:tc>
          <w:tcPr>
            <w:tcW w:w="964" w:type="dxa"/>
            <w:vAlign w:val="center"/>
          </w:tcPr>
          <w:p w14:paraId="31BE42FF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6B1CF56B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1000055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Pdn_connectivity_status</w:t>
            </w:r>
          </w:p>
        </w:tc>
      </w:tr>
      <w:tr w:rsidR="0072176E" w14:paraId="44BF2301" w14:textId="77777777" w:rsidTr="00C90219">
        <w:trPr>
          <w:jc w:val="center"/>
        </w:trPr>
        <w:tc>
          <w:tcPr>
            <w:tcW w:w="2888" w:type="dxa"/>
            <w:vAlign w:val="center"/>
          </w:tcPr>
          <w:p w14:paraId="59BA96E0" w14:textId="77777777" w:rsidR="0072176E" w:rsidRDefault="0072176E" w:rsidP="00C90219">
            <w:pPr>
              <w:pStyle w:val="TAL"/>
            </w:pPr>
            <w:r>
              <w:t>LocationFailureCause</w:t>
            </w:r>
          </w:p>
        </w:tc>
        <w:tc>
          <w:tcPr>
            <w:tcW w:w="964" w:type="dxa"/>
            <w:vAlign w:val="center"/>
          </w:tcPr>
          <w:p w14:paraId="663AF580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7EE91F70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0681A20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72176E" w14:paraId="7D2CBBA7" w14:textId="77777777" w:rsidTr="00C90219">
        <w:trPr>
          <w:jc w:val="center"/>
        </w:trPr>
        <w:tc>
          <w:tcPr>
            <w:tcW w:w="2888" w:type="dxa"/>
            <w:vAlign w:val="center"/>
          </w:tcPr>
          <w:p w14:paraId="73AEADFC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LocationInfo</w:t>
            </w:r>
          </w:p>
        </w:tc>
        <w:tc>
          <w:tcPr>
            <w:tcW w:w="964" w:type="dxa"/>
            <w:vAlign w:val="center"/>
          </w:tcPr>
          <w:p w14:paraId="0F558779" w14:textId="77777777" w:rsidR="0072176E" w:rsidRDefault="0072176E" w:rsidP="00C90219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5F3AE839" w14:textId="77777777" w:rsidR="0072176E" w:rsidRPr="00D01A26" w:rsidRDefault="0072176E" w:rsidP="00C90219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71EBC68B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72176E" w14:paraId="2BCB077C" w14:textId="77777777" w:rsidTr="00C90219">
        <w:trPr>
          <w:jc w:val="center"/>
        </w:trPr>
        <w:tc>
          <w:tcPr>
            <w:tcW w:w="2888" w:type="dxa"/>
            <w:vAlign w:val="center"/>
          </w:tcPr>
          <w:p w14:paraId="3827EAEE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LocationType</w:t>
            </w:r>
          </w:p>
        </w:tc>
        <w:tc>
          <w:tcPr>
            <w:tcW w:w="964" w:type="dxa"/>
            <w:vAlign w:val="center"/>
          </w:tcPr>
          <w:p w14:paraId="6E6C90A3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55F5B7CC" w14:textId="77777777" w:rsidR="0072176E" w:rsidRPr="00D01A26" w:rsidRDefault="0072176E" w:rsidP="00C90219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4E98ED3E" w14:textId="77777777" w:rsidR="0072176E" w:rsidRDefault="0072176E" w:rsidP="00C90219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BD23F16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72176E" w14:paraId="0164D9E2" w14:textId="77777777" w:rsidTr="00C90219">
        <w:trPr>
          <w:jc w:val="center"/>
        </w:trPr>
        <w:tc>
          <w:tcPr>
            <w:tcW w:w="2888" w:type="dxa"/>
            <w:vAlign w:val="center"/>
          </w:tcPr>
          <w:p w14:paraId="26EAE761" w14:textId="77777777" w:rsidR="0072176E" w:rsidRDefault="0072176E" w:rsidP="00C90219">
            <w:pPr>
              <w:pStyle w:val="TAL"/>
            </w:pPr>
            <w:r>
              <w:t>MonitoringEventReport</w:t>
            </w:r>
          </w:p>
        </w:tc>
        <w:tc>
          <w:tcPr>
            <w:tcW w:w="964" w:type="dxa"/>
            <w:vAlign w:val="center"/>
          </w:tcPr>
          <w:p w14:paraId="1CBB4B15" w14:textId="77777777" w:rsidR="0072176E" w:rsidRDefault="0072176E" w:rsidP="00C90219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583C2C1C" w14:textId="77777777" w:rsidR="0072176E" w:rsidRPr="00D01A26" w:rsidRDefault="0072176E" w:rsidP="00C90219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77512F4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6B61C53D" w14:textId="77777777" w:rsidTr="00C90219">
        <w:trPr>
          <w:jc w:val="center"/>
        </w:trPr>
        <w:tc>
          <w:tcPr>
            <w:tcW w:w="2888" w:type="dxa"/>
            <w:vAlign w:val="center"/>
          </w:tcPr>
          <w:p w14:paraId="15077245" w14:textId="77777777" w:rsidR="0072176E" w:rsidRDefault="0072176E" w:rsidP="00C90219">
            <w:pPr>
              <w:pStyle w:val="TAL"/>
            </w:pPr>
            <w:r>
              <w:t>MonitoringEventReports</w:t>
            </w:r>
          </w:p>
        </w:tc>
        <w:tc>
          <w:tcPr>
            <w:tcW w:w="964" w:type="dxa"/>
            <w:vAlign w:val="center"/>
          </w:tcPr>
          <w:p w14:paraId="59B77943" w14:textId="77777777" w:rsidR="0072176E" w:rsidRDefault="0072176E" w:rsidP="00C90219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6EB3ED85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07ABF850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72176E" w14:paraId="02F9154A" w14:textId="77777777" w:rsidTr="00C90219">
        <w:trPr>
          <w:jc w:val="center"/>
        </w:trPr>
        <w:tc>
          <w:tcPr>
            <w:tcW w:w="2888" w:type="dxa"/>
            <w:vAlign w:val="center"/>
          </w:tcPr>
          <w:p w14:paraId="20D8AD7F" w14:textId="77777777" w:rsidR="0072176E" w:rsidRDefault="0072176E" w:rsidP="00C90219">
            <w:pPr>
              <w:pStyle w:val="TAL"/>
            </w:pPr>
            <w:r>
              <w:t>MonitoringEventSubscription</w:t>
            </w:r>
          </w:p>
        </w:tc>
        <w:tc>
          <w:tcPr>
            <w:tcW w:w="964" w:type="dxa"/>
            <w:vAlign w:val="center"/>
          </w:tcPr>
          <w:p w14:paraId="3384B030" w14:textId="77777777" w:rsidR="0072176E" w:rsidRDefault="0072176E" w:rsidP="00C90219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0467ED1E" w14:textId="77777777" w:rsidR="0072176E" w:rsidRPr="00D01A26" w:rsidRDefault="0072176E" w:rsidP="00C90219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2005CE9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23610533" w14:textId="77777777" w:rsidTr="00C90219">
        <w:trPr>
          <w:jc w:val="center"/>
        </w:trPr>
        <w:tc>
          <w:tcPr>
            <w:tcW w:w="2888" w:type="dxa"/>
            <w:vAlign w:val="center"/>
          </w:tcPr>
          <w:p w14:paraId="28B265AA" w14:textId="77777777" w:rsidR="0072176E" w:rsidRDefault="0072176E" w:rsidP="00C90219">
            <w:pPr>
              <w:pStyle w:val="TAL"/>
            </w:pPr>
            <w:r>
              <w:t>MonitoringNotification</w:t>
            </w:r>
          </w:p>
        </w:tc>
        <w:tc>
          <w:tcPr>
            <w:tcW w:w="964" w:type="dxa"/>
            <w:vAlign w:val="center"/>
          </w:tcPr>
          <w:p w14:paraId="5EF303EC" w14:textId="77777777" w:rsidR="0072176E" w:rsidRDefault="0072176E" w:rsidP="00C90219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2BEA6B6C" w14:textId="77777777" w:rsidR="0072176E" w:rsidRPr="00D01A26" w:rsidRDefault="0072176E" w:rsidP="00C90219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B27DD48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797B0BDB" w14:textId="77777777" w:rsidTr="00C90219">
        <w:trPr>
          <w:jc w:val="center"/>
        </w:trPr>
        <w:tc>
          <w:tcPr>
            <w:tcW w:w="2888" w:type="dxa"/>
            <w:vAlign w:val="center"/>
          </w:tcPr>
          <w:p w14:paraId="5C113A89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MonitoringType</w:t>
            </w:r>
          </w:p>
        </w:tc>
        <w:tc>
          <w:tcPr>
            <w:tcW w:w="964" w:type="dxa"/>
            <w:vAlign w:val="center"/>
          </w:tcPr>
          <w:p w14:paraId="1BFF7EC7" w14:textId="77777777" w:rsidR="0072176E" w:rsidRDefault="0072176E" w:rsidP="00C90219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33AF4613" w14:textId="77777777" w:rsidR="0072176E" w:rsidRPr="00D01A26" w:rsidRDefault="0072176E" w:rsidP="00C90219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66202011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584515AB" w14:textId="77777777" w:rsidTr="00C90219">
        <w:trPr>
          <w:jc w:val="center"/>
        </w:trPr>
        <w:tc>
          <w:tcPr>
            <w:tcW w:w="2888" w:type="dxa"/>
            <w:vAlign w:val="center"/>
          </w:tcPr>
          <w:p w14:paraId="0082CF0B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PdnConnectionInformation</w:t>
            </w:r>
          </w:p>
        </w:tc>
        <w:tc>
          <w:tcPr>
            <w:tcW w:w="964" w:type="dxa"/>
            <w:vAlign w:val="center"/>
          </w:tcPr>
          <w:p w14:paraId="354D7D7D" w14:textId="77777777" w:rsidR="0072176E" w:rsidRDefault="0072176E" w:rsidP="00C90219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78D3E97E" w14:textId="77777777" w:rsidR="0072176E" w:rsidRPr="00D01A26" w:rsidRDefault="0072176E" w:rsidP="00C90219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74B17E3E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Pdn_connectivity_status</w:t>
            </w:r>
          </w:p>
        </w:tc>
      </w:tr>
      <w:tr w:rsidR="0072176E" w14:paraId="16FF2066" w14:textId="77777777" w:rsidTr="00C90219">
        <w:trPr>
          <w:jc w:val="center"/>
        </w:trPr>
        <w:tc>
          <w:tcPr>
            <w:tcW w:w="2888" w:type="dxa"/>
            <w:vAlign w:val="center"/>
          </w:tcPr>
          <w:p w14:paraId="6D5D38C7" w14:textId="77777777" w:rsidR="0072176E" w:rsidRDefault="0072176E" w:rsidP="00C90219">
            <w:pPr>
              <w:pStyle w:val="TAL"/>
            </w:pPr>
            <w:r>
              <w:t>PdnConnectionStatus</w:t>
            </w:r>
          </w:p>
        </w:tc>
        <w:tc>
          <w:tcPr>
            <w:tcW w:w="964" w:type="dxa"/>
            <w:vAlign w:val="center"/>
          </w:tcPr>
          <w:p w14:paraId="2C582D92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4DD8F681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775A31C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Pdn_connectivity_status</w:t>
            </w:r>
          </w:p>
        </w:tc>
      </w:tr>
      <w:tr w:rsidR="0072176E" w14:paraId="43607402" w14:textId="77777777" w:rsidTr="00C90219">
        <w:trPr>
          <w:jc w:val="center"/>
        </w:trPr>
        <w:tc>
          <w:tcPr>
            <w:tcW w:w="2888" w:type="dxa"/>
            <w:vAlign w:val="center"/>
          </w:tcPr>
          <w:p w14:paraId="548A9782" w14:textId="77777777" w:rsidR="0072176E" w:rsidRDefault="0072176E" w:rsidP="00C90219">
            <w:pPr>
              <w:pStyle w:val="TAL"/>
            </w:pPr>
            <w:r>
              <w:t>PdnType</w:t>
            </w:r>
          </w:p>
        </w:tc>
        <w:tc>
          <w:tcPr>
            <w:tcW w:w="964" w:type="dxa"/>
            <w:vAlign w:val="center"/>
          </w:tcPr>
          <w:p w14:paraId="63E347BE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214424FC" w14:textId="77777777" w:rsidR="0072176E" w:rsidRPr="00D01A26" w:rsidRDefault="0072176E" w:rsidP="00C90219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4E4B8CAC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480EFF3B" w14:textId="77777777" w:rsidTr="00C90219">
        <w:trPr>
          <w:jc w:val="center"/>
        </w:trPr>
        <w:tc>
          <w:tcPr>
            <w:tcW w:w="2888" w:type="dxa"/>
            <w:vAlign w:val="center"/>
          </w:tcPr>
          <w:p w14:paraId="664F3C2D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ReachabilityType</w:t>
            </w:r>
          </w:p>
        </w:tc>
        <w:tc>
          <w:tcPr>
            <w:tcW w:w="964" w:type="dxa"/>
            <w:vAlign w:val="center"/>
          </w:tcPr>
          <w:p w14:paraId="08C4872F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7682BAB6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041D181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72176E" w14:paraId="3FAFF2A5" w14:textId="77777777" w:rsidTr="00C90219">
        <w:trPr>
          <w:jc w:val="center"/>
        </w:trPr>
        <w:tc>
          <w:tcPr>
            <w:tcW w:w="2888" w:type="dxa"/>
            <w:vAlign w:val="center"/>
          </w:tcPr>
          <w:p w14:paraId="02624B36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SACRepFormat</w:t>
            </w:r>
          </w:p>
        </w:tc>
        <w:tc>
          <w:tcPr>
            <w:tcW w:w="964" w:type="dxa"/>
            <w:vAlign w:val="center"/>
          </w:tcPr>
          <w:p w14:paraId="0FEC02C1" w14:textId="77777777" w:rsidR="0072176E" w:rsidRPr="00C46930" w:rsidRDefault="0072176E" w:rsidP="00C90219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6C325911" w14:textId="77777777" w:rsidR="0072176E" w:rsidRPr="00D01A26" w:rsidRDefault="0072176E" w:rsidP="00C90219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628FBF6F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72176E" w14:paraId="5B786606" w14:textId="77777777" w:rsidTr="00C90219">
        <w:trPr>
          <w:jc w:val="center"/>
        </w:trPr>
        <w:tc>
          <w:tcPr>
            <w:tcW w:w="2888" w:type="dxa"/>
            <w:vAlign w:val="center"/>
          </w:tcPr>
          <w:p w14:paraId="5BFC7E4E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964" w:type="dxa"/>
            <w:vAlign w:val="center"/>
          </w:tcPr>
          <w:p w14:paraId="0086526D" w14:textId="77777777" w:rsidR="0072176E" w:rsidRDefault="0072176E" w:rsidP="00C902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3C14DC24" w14:textId="77777777" w:rsidR="0072176E" w:rsidRDefault="0072176E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074E21EE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72176E" w14:paraId="08CF1359" w14:textId="77777777" w:rsidTr="00C90219">
        <w:trPr>
          <w:jc w:val="center"/>
        </w:trPr>
        <w:tc>
          <w:tcPr>
            <w:tcW w:w="2888" w:type="dxa"/>
            <w:vAlign w:val="center"/>
          </w:tcPr>
          <w:p w14:paraId="34EEE7B8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UavPolicy</w:t>
            </w:r>
          </w:p>
        </w:tc>
        <w:tc>
          <w:tcPr>
            <w:tcW w:w="964" w:type="dxa"/>
            <w:vAlign w:val="center"/>
          </w:tcPr>
          <w:p w14:paraId="4C3C5B21" w14:textId="77777777" w:rsidR="0072176E" w:rsidRDefault="0072176E" w:rsidP="00C90219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4280E04C" w14:textId="77777777" w:rsidR="0072176E" w:rsidRDefault="0072176E" w:rsidP="00C90219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65299F3F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72176E" w14:paraId="5781DC2F" w14:textId="77777777" w:rsidTr="00C90219">
        <w:trPr>
          <w:jc w:val="center"/>
        </w:trPr>
        <w:tc>
          <w:tcPr>
            <w:tcW w:w="2888" w:type="dxa"/>
            <w:vAlign w:val="center"/>
          </w:tcPr>
          <w:p w14:paraId="0B26008C" w14:textId="77777777" w:rsidR="0072176E" w:rsidRDefault="0072176E" w:rsidP="00C90219">
            <w:pPr>
              <w:pStyle w:val="TAL"/>
            </w:pPr>
            <w:r>
              <w:lastRenderedPageBreak/>
              <w:t>UePerLocationReport</w:t>
            </w:r>
          </w:p>
        </w:tc>
        <w:tc>
          <w:tcPr>
            <w:tcW w:w="964" w:type="dxa"/>
            <w:vAlign w:val="center"/>
          </w:tcPr>
          <w:p w14:paraId="4BEFABB6" w14:textId="77777777" w:rsidR="0072176E" w:rsidRDefault="0072176E" w:rsidP="00C90219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449B4F71" w14:textId="77777777" w:rsidR="0072176E" w:rsidRPr="00D01A26" w:rsidRDefault="0072176E" w:rsidP="00C90219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1543723A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 xml:space="preserve">_in_an_area_notification,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  <w:tr w:rsidR="009E3561" w14:paraId="58B9577B" w14:textId="77777777" w:rsidTr="00C90219">
        <w:trPr>
          <w:jc w:val="center"/>
          <w:ins w:id="27" w:author="Baixiao" w:date="2023-09-28T09:06:00Z"/>
        </w:trPr>
        <w:tc>
          <w:tcPr>
            <w:tcW w:w="2888" w:type="dxa"/>
            <w:vAlign w:val="center"/>
          </w:tcPr>
          <w:p w14:paraId="0AB0DA4D" w14:textId="41B1D1AB" w:rsidR="009E3561" w:rsidRDefault="009E3561" w:rsidP="00C90219">
            <w:pPr>
              <w:pStyle w:val="TAL"/>
              <w:rPr>
                <w:ins w:id="28" w:author="Baixiao" w:date="2023-09-28T09:06:00Z"/>
              </w:rPr>
            </w:pPr>
            <w:ins w:id="29" w:author="Baixiao" w:date="2023-09-28T09:06:00Z">
              <w:r>
                <w:rPr>
                  <w:rFonts w:eastAsia="Times New Roman"/>
                  <w:lang w:eastAsia="en-GB"/>
                </w:rPr>
                <w:t>UpLocRep</w:t>
              </w:r>
              <w:r w:rsidRPr="009E77E4">
                <w:rPr>
                  <w:rFonts w:eastAsia="Times New Roman"/>
                  <w:lang w:eastAsia="en-GB"/>
                </w:rPr>
                <w:t>Addr</w:t>
              </w:r>
            </w:ins>
            <w:ins w:id="30" w:author="Baixiao" w:date="2023-09-28T09:10:00Z">
              <w:r w:rsidR="00EC3501">
                <w:rPr>
                  <w:rFonts w:eastAsia="Times New Roman"/>
                  <w:lang w:eastAsia="en-GB"/>
                </w:rPr>
                <w:t>Af</w:t>
              </w:r>
            </w:ins>
            <w:ins w:id="31" w:author="Huawei [Abdessamad] 2023-09" w:date="2023-09-28T11:48:00Z">
              <w:r w:rsidR="00C2287E">
                <w:rPr>
                  <w:rFonts w:eastAsia="Times New Roman"/>
                  <w:lang w:eastAsia="en-GB"/>
                </w:rPr>
                <w:t>Rm</w:t>
              </w:r>
            </w:ins>
          </w:p>
        </w:tc>
        <w:tc>
          <w:tcPr>
            <w:tcW w:w="964" w:type="dxa"/>
            <w:vAlign w:val="center"/>
          </w:tcPr>
          <w:p w14:paraId="3DB3602A" w14:textId="174AF495" w:rsidR="009E3561" w:rsidRDefault="009E3561" w:rsidP="00C90219">
            <w:pPr>
              <w:pStyle w:val="TAC"/>
              <w:rPr>
                <w:ins w:id="32" w:author="Baixiao" w:date="2023-09-28T09:06:00Z"/>
              </w:rPr>
            </w:pPr>
            <w:ins w:id="33" w:author="Baixiao" w:date="2023-09-28T09:06:00Z">
              <w:r>
                <w:t>5.3.2.3.</w:t>
              </w:r>
              <w:r w:rsidRPr="009E3561">
                <w:rPr>
                  <w:highlight w:val="yellow"/>
                </w:rPr>
                <w:t>xx</w:t>
              </w:r>
            </w:ins>
          </w:p>
        </w:tc>
        <w:tc>
          <w:tcPr>
            <w:tcW w:w="4365" w:type="dxa"/>
            <w:vAlign w:val="center"/>
          </w:tcPr>
          <w:p w14:paraId="257CFAD5" w14:textId="119FA5BB" w:rsidR="009E3561" w:rsidRPr="00D01A26" w:rsidRDefault="00E454EF" w:rsidP="00C90219">
            <w:pPr>
              <w:pStyle w:val="TAL"/>
              <w:rPr>
                <w:ins w:id="34" w:author="Baixiao" w:date="2023-09-28T09:06:00Z"/>
              </w:rPr>
            </w:pPr>
            <w:ins w:id="35" w:author="Baixiao" w:date="2023-09-28T09:12:00Z">
              <w:r w:rsidRPr="00D01A26">
                <w:t xml:space="preserve">Represents </w:t>
              </w:r>
              <w:r w:rsidRPr="00E454EF">
                <w:t xml:space="preserve">the </w:t>
              </w:r>
            </w:ins>
            <w:ins w:id="36" w:author="Huawei [Abdessamad] 2023-09" w:date="2023-09-28T11:40:00Z">
              <w:r w:rsidR="00D25A1B">
                <w:t xml:space="preserve">user </w:t>
              </w:r>
            </w:ins>
            <w:ins w:id="37" w:author="Huawei [Abdessamad] 2023-09" w:date="2023-09-28T11:41:00Z">
              <w:r w:rsidR="00D25A1B">
                <w:t>plane addressing information</w:t>
              </w:r>
            </w:ins>
            <w:ins w:id="38" w:author="Baixiao" w:date="2023-09-28T09:12:00Z">
              <w:r w:rsidRPr="00E454EF">
                <w:t>.</w:t>
              </w:r>
            </w:ins>
          </w:p>
        </w:tc>
        <w:tc>
          <w:tcPr>
            <w:tcW w:w="1412" w:type="dxa"/>
            <w:vAlign w:val="center"/>
          </w:tcPr>
          <w:p w14:paraId="46AF9379" w14:textId="60D58293" w:rsidR="009E3561" w:rsidRPr="00191E64" w:rsidRDefault="00BC73C5" w:rsidP="00C90219">
            <w:pPr>
              <w:pStyle w:val="TAL"/>
              <w:rPr>
                <w:ins w:id="39" w:author="Baixiao" w:date="2023-09-28T09:06:00Z"/>
                <w:rFonts w:cs="Arial"/>
                <w:szCs w:val="18"/>
              </w:rPr>
            </w:pPr>
            <w:ins w:id="40" w:author="Baixiao" w:date="2023-09-28T09:06:00Z">
              <w:r>
                <w:rPr>
                  <w:rFonts w:cs="Arial"/>
                  <w:szCs w:val="18"/>
                </w:rPr>
                <w:t>eLCS_en</w:t>
              </w:r>
            </w:ins>
          </w:p>
        </w:tc>
      </w:tr>
      <w:tr w:rsidR="0072176E" w14:paraId="1C128D97" w14:textId="77777777" w:rsidTr="00C90219">
        <w:trPr>
          <w:jc w:val="center"/>
        </w:trPr>
        <w:tc>
          <w:tcPr>
            <w:tcW w:w="2888" w:type="dxa"/>
            <w:vAlign w:val="center"/>
          </w:tcPr>
          <w:p w14:paraId="2BE8CAFF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RangeDirection</w:t>
            </w:r>
          </w:p>
        </w:tc>
        <w:tc>
          <w:tcPr>
            <w:tcW w:w="964" w:type="dxa"/>
            <w:vAlign w:val="center"/>
          </w:tcPr>
          <w:p w14:paraId="1CC05CE6" w14:textId="77777777" w:rsidR="0072176E" w:rsidRDefault="0072176E" w:rsidP="00C90219">
            <w:pPr>
              <w:pStyle w:val="TAC"/>
            </w:pPr>
            <w:r>
              <w:t>5.3.2.3.14</w:t>
            </w:r>
          </w:p>
        </w:tc>
        <w:tc>
          <w:tcPr>
            <w:tcW w:w="4365" w:type="dxa"/>
            <w:vAlign w:val="center"/>
          </w:tcPr>
          <w:p w14:paraId="1AB8A93E" w14:textId="77777777" w:rsidR="0072176E" w:rsidRPr="00D01A26" w:rsidRDefault="0072176E" w:rsidP="00C90219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eastAsia="Times New Roman" w:cs="Arial"/>
                <w:szCs w:val="18"/>
              </w:rPr>
              <w:t>range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39416027" w14:textId="77777777" w:rsidR="0072176E" w:rsidRPr="00191E64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Ranging_SL</w:t>
            </w:r>
          </w:p>
        </w:tc>
      </w:tr>
      <w:tr w:rsidR="0072176E" w14:paraId="0D912D61" w14:textId="77777777" w:rsidTr="00C90219">
        <w:trPr>
          <w:jc w:val="center"/>
        </w:trPr>
        <w:tc>
          <w:tcPr>
            <w:tcW w:w="2888" w:type="dxa"/>
            <w:vAlign w:val="center"/>
          </w:tcPr>
          <w:p w14:paraId="0ECE9008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Twod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</w:p>
        </w:tc>
        <w:tc>
          <w:tcPr>
            <w:tcW w:w="964" w:type="dxa"/>
            <w:vAlign w:val="center"/>
          </w:tcPr>
          <w:p w14:paraId="257842E6" w14:textId="77777777" w:rsidR="0072176E" w:rsidRDefault="0072176E" w:rsidP="00C90219">
            <w:pPr>
              <w:pStyle w:val="TAC"/>
            </w:pPr>
            <w:r>
              <w:t>5.3.2.3.15</w:t>
            </w:r>
          </w:p>
        </w:tc>
        <w:tc>
          <w:tcPr>
            <w:tcW w:w="4365" w:type="dxa"/>
            <w:vAlign w:val="center"/>
          </w:tcPr>
          <w:p w14:paraId="11AB29AE" w14:textId="77777777" w:rsidR="0072176E" w:rsidRPr="00D01A26" w:rsidRDefault="0072176E" w:rsidP="00C90219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6E6AAD8F" w14:textId="77777777" w:rsidR="0072176E" w:rsidRPr="00191E64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Ranging_SL</w:t>
            </w:r>
          </w:p>
        </w:tc>
      </w:tr>
      <w:tr w:rsidR="0072176E" w14:paraId="1DD467AA" w14:textId="77777777" w:rsidTr="00C90219">
        <w:trPr>
          <w:jc w:val="center"/>
        </w:trPr>
        <w:tc>
          <w:tcPr>
            <w:tcW w:w="2888" w:type="dxa"/>
            <w:vAlign w:val="center"/>
          </w:tcPr>
          <w:p w14:paraId="1586A168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Threed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</w:p>
        </w:tc>
        <w:tc>
          <w:tcPr>
            <w:tcW w:w="964" w:type="dxa"/>
            <w:vAlign w:val="center"/>
          </w:tcPr>
          <w:p w14:paraId="68EACAFA" w14:textId="77777777" w:rsidR="0072176E" w:rsidRDefault="0072176E" w:rsidP="00C90219">
            <w:pPr>
              <w:pStyle w:val="TAC"/>
            </w:pPr>
            <w:r>
              <w:t>5.3.2.3.16</w:t>
            </w:r>
          </w:p>
        </w:tc>
        <w:tc>
          <w:tcPr>
            <w:tcW w:w="4365" w:type="dxa"/>
            <w:vAlign w:val="center"/>
          </w:tcPr>
          <w:p w14:paraId="1279BB81" w14:textId="77777777" w:rsidR="0072176E" w:rsidRPr="00D01A26" w:rsidRDefault="0072176E" w:rsidP="00C90219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631AFFCE" w14:textId="77777777" w:rsidR="0072176E" w:rsidRPr="00191E64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Ranging_SL</w:t>
            </w:r>
          </w:p>
        </w:tc>
      </w:tr>
    </w:tbl>
    <w:p w14:paraId="7899B8D3" w14:textId="49239148" w:rsidR="0072176E" w:rsidRDefault="0072176E" w:rsidP="0072176E"/>
    <w:p w14:paraId="5549CBC0" w14:textId="77777777" w:rsidR="000605AF" w:rsidRDefault="000605AF" w:rsidP="0072176E"/>
    <w:p w14:paraId="0E3B4E80" w14:textId="328D46C9" w:rsidR="0072176E" w:rsidRPr="006B5418" w:rsidRDefault="0072176E" w:rsidP="00721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D29F2B1" w14:textId="16029C96" w:rsidR="0089544C" w:rsidRDefault="0089544C" w:rsidP="0089544C">
      <w:pPr>
        <w:pStyle w:val="Heading5"/>
      </w:pPr>
      <w:r>
        <w:t>5.3.2.1.2</w:t>
      </w:r>
      <w:r>
        <w:tab/>
        <w:t>Type: MonitoringEventSubscription</w:t>
      </w:r>
      <w:bookmarkEnd w:id="18"/>
    </w:p>
    <w:p w14:paraId="6D5029B2" w14:textId="77777777" w:rsidR="0089544C" w:rsidRDefault="0089544C" w:rsidP="0089544C">
      <w:r>
        <w:t>This type represents a subscription to monitoring an event. The same structure is used in the subscription request and subscription response.</w:t>
      </w:r>
    </w:p>
    <w:p w14:paraId="375C70C0" w14:textId="77777777" w:rsidR="0089544C" w:rsidRDefault="0089544C" w:rsidP="0089544C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89544C" w14:paraId="414A2590" w14:textId="77777777" w:rsidTr="00C90219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05E3C8E" w14:textId="77777777" w:rsidR="0089544C" w:rsidRDefault="0089544C" w:rsidP="00C9021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A460660" w14:textId="77777777" w:rsidR="0089544C" w:rsidRDefault="0089544C" w:rsidP="00C9021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B6F7535" w14:textId="77777777" w:rsidR="0089544C" w:rsidRDefault="0089544C" w:rsidP="00C9021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DF02E0D" w14:textId="77777777" w:rsidR="0089544C" w:rsidRDefault="0089544C" w:rsidP="00C9021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22235A41" w14:textId="77777777" w:rsidR="0089544C" w:rsidRDefault="0089544C" w:rsidP="00C9021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89544C" w14:paraId="3532EA97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48FD6C2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D2EBB5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4D539BD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14F8A7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4693F536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1E023F1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D5E71C0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2B3EDD38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25B97A99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A0FD79" w14:textId="77777777" w:rsidR="0089544C" w:rsidRDefault="0089544C" w:rsidP="00C90219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628E625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A11F573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601E8C2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73AB74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29731C3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D5CB411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74F327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69A0FD33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6F6A0C56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EF3B353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appIds</w:t>
            </w:r>
          </w:p>
        </w:tc>
        <w:tc>
          <w:tcPr>
            <w:tcW w:w="1492" w:type="dxa"/>
            <w:shd w:val="clear" w:color="auto" w:fill="auto"/>
          </w:tcPr>
          <w:p w14:paraId="363333F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655E83F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75FA969D" w14:textId="77777777" w:rsidR="0089544C" w:rsidRDefault="0089544C" w:rsidP="00C90219">
            <w:pPr>
              <w:pStyle w:val="TAL"/>
            </w:pPr>
            <w:r>
              <w:t>Identifies the Application Identifier(s). (NOTE 16)</w:t>
            </w:r>
          </w:p>
        </w:tc>
        <w:tc>
          <w:tcPr>
            <w:tcW w:w="1392" w:type="dxa"/>
          </w:tcPr>
          <w:p w14:paraId="29710218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89544C" w14:paraId="5AE3ED4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268333B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2823F2C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59BE1B34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2677C7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77CDEE9F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3248482B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A055D95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08F3D4AC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5138A72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09B331B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3A86644A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C23091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4CE01AB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E22D28A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7784DF1F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D328A7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66F7227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31F124C4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B1C3345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3E79D28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9544C" w14:paraId="2CD6B5E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F708F1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5C2D3AB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E33745F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27044930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A7886C2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9544C" w14:paraId="10132300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40CB78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6E8BB3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963D1CE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2574799E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006A7B91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9544C" w14:paraId="3A10484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93268C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2DE98A78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7371F15C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5455978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08644F6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9544C" w14:paraId="68766A2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DB21E32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553D24E7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25BD895C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4B6749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EC645B2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76C7FFB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2212080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21D2DC7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31619974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0848BC27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966E2CE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2B17F358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0DF5022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89544C" w:rsidRPr="00C90219" w14:paraId="2B8E817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28CB1963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299B5D2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DE0FE60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8B6E7C" w14:textId="77777777" w:rsidR="0089544C" w:rsidRDefault="0089544C" w:rsidP="00C9021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1F1A5B13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1249B14" w14:textId="77777777" w:rsidR="0089544C" w:rsidRDefault="0089544C" w:rsidP="00C9021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45E2A6E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9544C" w:rsidRPr="00C90219" w14:paraId="51816EB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509CBB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33D7D26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9AFFE2D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B70419" w14:textId="77777777" w:rsidR="0089544C" w:rsidRDefault="0089544C" w:rsidP="00C9021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5B2527BE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B729D2F" w14:textId="77777777" w:rsidR="0089544C" w:rsidRDefault="0089544C" w:rsidP="00C9021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704E2E6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9544C" w14:paraId="29555600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D804DAC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6E30A35C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5AF80591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FA8355" w14:textId="77777777" w:rsidR="0089544C" w:rsidRDefault="0089544C" w:rsidP="00C9021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608D5727" w14:textId="77777777" w:rsidR="0089544C" w:rsidRDefault="0089544C" w:rsidP="00C90219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UEId_retrieval, AppDetection_5G</w:t>
            </w:r>
          </w:p>
        </w:tc>
      </w:tr>
      <w:tr w:rsidR="0089544C" w14:paraId="4F7D3FF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9D107E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73282052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56CE4F8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D98EF9D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F2D14A2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45753D6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30C2B58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lastRenderedPageBreak/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54E79A6C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541BF7B3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FFA7F65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57F618B6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71EE1D9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502A9">
              <w:rPr>
                <w:rFonts w:ascii="Arial" w:hAnsi="Arial"/>
                <w:sz w:val="18"/>
                <w:lang w:eastAsia="zh-CN"/>
              </w:rPr>
              <w:t>by the SCS/AS indicates not request SCEF to send a test notification</w:t>
            </w:r>
          </w:p>
          <w:p w14:paraId="16CB129C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79596CF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Default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10C73627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89544C" w14:paraId="32395223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DC24E79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6249438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2FB1A95B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BACAD2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1203AE10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89544C" w14:paraId="125E6C5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C10D6A4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0D0727D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668F7FC0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A24C823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01EA2F5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541CB9A7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B6F2F8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03802E49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7C55DF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F7446C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408B91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6DB1FA6D" w14:textId="77777777" w:rsidR="0089544C" w:rsidRDefault="0089544C" w:rsidP="00C90219">
            <w:pPr>
              <w:pStyle w:val="TAL"/>
              <w:rPr>
                <w:lang w:eastAsia="zh-CN"/>
              </w:rPr>
            </w:pPr>
          </w:p>
          <w:p w14:paraId="5FE11B96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9EC2A39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26632953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D0B198D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5DE026E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7B41C009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712217" w14:textId="77777777" w:rsidR="0089544C" w:rsidRDefault="0089544C" w:rsidP="00C9021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233599E9" w14:textId="77777777" w:rsidR="0089544C" w:rsidRDefault="0089544C" w:rsidP="00C9021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5A5E330B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AD91E10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0930E657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5352301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28CACA4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9C7C9CD" w14:textId="77777777" w:rsidR="0089544C" w:rsidRDefault="0089544C" w:rsidP="00C90219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95761E" w14:textId="77777777" w:rsidR="0089544C" w:rsidRDefault="0089544C" w:rsidP="00C9021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10E14307" w14:textId="77777777" w:rsidR="0089544C" w:rsidRDefault="0089544C" w:rsidP="00C9021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2CD52D20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1818C00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401568C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32620284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5074AA1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C70A09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5D8C55F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65A172D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88AAED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4B617A91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5A7E311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BEED93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BACF78B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89544C" w14:paraId="268AAB7B" w14:textId="77777777" w:rsidTr="00C90219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DBFE9A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46730741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45EA17F6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A61FEB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0235542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9544C" w14:paraId="5FAE34C2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0E153B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4F56737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2998FF3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343BB1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26E2A3AF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9544C" w14:paraId="4EF93FB3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92ADB8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3C35B1B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2EEF511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3C9399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2F72954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9544C" w14:paraId="6160617E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B0D9B1B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640435EB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9573C8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87795A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78474649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89544C" w14:paraId="322CAFFB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9890C18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29A1CF15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3F9234B7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FD3362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AA92DD1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4F5E06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AD707BC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650A54A" w14:textId="77777777" w:rsidR="0089544C" w:rsidRDefault="0089544C" w:rsidP="00C90219">
            <w:pPr>
              <w:pStyle w:val="TAL"/>
            </w:pPr>
            <w:r>
              <w:t>Ue-reachability_notification,</w:t>
            </w:r>
          </w:p>
          <w:p w14:paraId="6EE1FA98" w14:textId="77777777" w:rsidR="0089544C" w:rsidRDefault="0089544C" w:rsidP="00C90219">
            <w:pPr>
              <w:pStyle w:val="TAL"/>
            </w:pPr>
            <w:r>
              <w:t>Availability_after_DDN_failure_notification,</w:t>
            </w:r>
          </w:p>
          <w:p w14:paraId="6E579CF1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89544C" w14:paraId="6890E72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767EF58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95607E4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247998A9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E25546" w14:textId="77777777" w:rsidR="0089544C" w:rsidRDefault="0089544C" w:rsidP="00C90219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0EE3C03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7E813A45" w14:textId="77777777" w:rsidR="0089544C" w:rsidRDefault="0089544C" w:rsidP="00C90219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3EA55A95" w14:textId="77777777" w:rsidR="0089544C" w:rsidRDefault="0089544C" w:rsidP="00C90219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89544C" w14:paraId="783A3472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A00F25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15E3419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6016EEA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08B398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8DE849D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3B92764B" w14:textId="77777777" w:rsidR="0089544C" w:rsidRDefault="0089544C" w:rsidP="00C90219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7CD0FB00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0F8199B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BFAE695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136CD4F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133FFA5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E341F2" w14:textId="77777777" w:rsidR="0089544C" w:rsidRDefault="0089544C" w:rsidP="00C90219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365B50E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1FDFD99E" w14:textId="77777777" w:rsidR="0089544C" w:rsidRDefault="0089544C" w:rsidP="00C90219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9AC3BD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054249E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9F2510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601A5932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DDCB817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8F3DE5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D4657A0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E9C825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76C5B6A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B1A299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15B962D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41095D1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5014A6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A34CDB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53C4DD56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9FD338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1AFB76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6D1C1567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6DFD96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BA6565C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774BCC5A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, indicates the location estimation information shall not be included in event reporting.</w:t>
            </w:r>
          </w:p>
          <w:p w14:paraId="31EB9D18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6F67A0F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8B57136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55C42D66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26C1957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4814E41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647E2243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F5461F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3D8FEEA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741EA08E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20E97F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64E9C15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76AC01AC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C90B1C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1EBC131B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035B5CC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78C156C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89544C" w14:paraId="643877CC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6025CF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33B694C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E757C16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265F3C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7207BC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4C3539F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558C165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9003C4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39160C12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D9EDED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4C895957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23BB2E7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0FCBC8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6AD84E3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073CA9E3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4E1526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778E28AB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060837E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EF27F4B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180A47F3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5D76F7BD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0AEBEC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609838B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6769BBE2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4563D1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7B7170F7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4A07B1FC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43ECEF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CE5653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404639D0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E59CE6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36511912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603B8979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6715E12A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4D6BEBE9" w14:textId="77777777" w:rsidR="0089544C" w:rsidRDefault="0089544C" w:rsidP="00C90219">
            <w:pPr>
              <w:pStyle w:val="TAL"/>
            </w:pPr>
            <w:r>
              <w:t>eLCS</w:t>
            </w:r>
          </w:p>
        </w:tc>
      </w:tr>
      <w:tr w:rsidR="0089544C" w14:paraId="7514ED6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124B72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89438A6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494E2972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698DEE4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1ABC0EC" w14:textId="77777777" w:rsidR="0089544C" w:rsidRDefault="0089544C" w:rsidP="00C90219">
            <w:pPr>
              <w:pStyle w:val="TAL"/>
            </w:pPr>
            <w:r>
              <w:t>eLCS</w:t>
            </w:r>
          </w:p>
        </w:tc>
      </w:tr>
      <w:tr w:rsidR="00CD783D" w14:paraId="339BA15A" w14:textId="77777777" w:rsidTr="00C90219">
        <w:trPr>
          <w:jc w:val="center"/>
          <w:ins w:id="41" w:author="Baixiao" w:date="2023-09-29T09:58:00Z"/>
        </w:trPr>
        <w:tc>
          <w:tcPr>
            <w:tcW w:w="2026" w:type="dxa"/>
            <w:shd w:val="clear" w:color="auto" w:fill="auto"/>
          </w:tcPr>
          <w:p w14:paraId="113A8F82" w14:textId="27E7B215" w:rsidR="00CD783D" w:rsidRDefault="00CD783D" w:rsidP="00CD783D">
            <w:pPr>
              <w:pStyle w:val="TAL"/>
              <w:rPr>
                <w:ins w:id="42" w:author="Baixiao" w:date="2023-09-29T09:58:00Z"/>
                <w:lang w:eastAsia="zh-CN"/>
              </w:rPr>
            </w:pPr>
            <w:ins w:id="43" w:author="Baixiao" w:date="2023-09-29T09:58:00Z">
              <w:r>
                <w:rPr>
                  <w:rFonts w:eastAsia="Times New Roman"/>
                  <w:lang w:eastAsia="en-GB"/>
                </w:rPr>
                <w:t>upLocRepIndAf</w:t>
              </w:r>
            </w:ins>
          </w:p>
        </w:tc>
        <w:tc>
          <w:tcPr>
            <w:tcW w:w="1492" w:type="dxa"/>
            <w:shd w:val="clear" w:color="auto" w:fill="auto"/>
          </w:tcPr>
          <w:p w14:paraId="0EA0382F" w14:textId="7EA797B5" w:rsidR="00CD783D" w:rsidRDefault="00CD783D" w:rsidP="00CD783D">
            <w:pPr>
              <w:pStyle w:val="TAL"/>
              <w:rPr>
                <w:ins w:id="44" w:author="Baixiao" w:date="2023-09-29T09:58:00Z"/>
                <w:lang w:eastAsia="zh-CN"/>
              </w:rPr>
            </w:pPr>
            <w:ins w:id="45" w:author="Baixiao" w:date="2023-09-29T09:58:00Z">
              <w:r>
                <w:rPr>
                  <w:rFonts w:eastAsia="Times New Roman"/>
                  <w:lang w:eastAsia="en-GB"/>
                </w:rPr>
                <w:t>boolean</w:t>
              </w:r>
            </w:ins>
          </w:p>
        </w:tc>
        <w:tc>
          <w:tcPr>
            <w:tcW w:w="1134" w:type="dxa"/>
            <w:shd w:val="clear" w:color="auto" w:fill="auto"/>
          </w:tcPr>
          <w:p w14:paraId="33982144" w14:textId="7E73F0EA" w:rsidR="00CD783D" w:rsidRDefault="00CD783D" w:rsidP="00CD783D">
            <w:pPr>
              <w:pStyle w:val="TAC"/>
              <w:jc w:val="left"/>
              <w:rPr>
                <w:ins w:id="46" w:author="Baixiao" w:date="2023-09-29T09:58:00Z"/>
              </w:rPr>
            </w:pPr>
            <w:ins w:id="47" w:author="Baixiao" w:date="2023-09-29T09:58:00Z">
              <w:r w:rsidRPr="00856808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0EE2C15" w14:textId="37B3EDE2" w:rsidR="00CD783D" w:rsidRPr="00AB609F" w:rsidRDefault="00B8455F" w:rsidP="00CD7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  <w:ins w:id="49" w:author="Baixiao" w:date="2023-09-29T10:05:00Z">
              <w:r>
                <w:rPr>
                  <w:rFonts w:ascii="Arial" w:hAnsi="Arial" w:cs="Arial"/>
                  <w:sz w:val="18"/>
                  <w:szCs w:val="18"/>
                </w:rPr>
                <w:t xml:space="preserve">If the "LOCATION_REPORTING" value is set in either the "monitoringType" attribute or the "addnMonTypes" attribute, </w:t>
              </w:r>
            </w:ins>
            <w:ins w:id="50" w:author="Baixiao" w:date="2023-09-29T09:58:00Z">
              <w:r w:rsidR="00CD783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</w:t>
              </w:r>
            </w:ins>
            <w:ins w:id="51" w:author="Baixiao" w:date="2023-10-09T15:29:00Z">
              <w:r w:rsidR="00B648E8">
                <w:rPr>
                  <w:rFonts w:ascii="Arial" w:hAnsi="Arial" w:cs="Arial"/>
                  <w:sz w:val="18"/>
                  <w:szCs w:val="18"/>
                </w:rPr>
                <w:t xml:space="preserve">attribute </w:t>
              </w:r>
            </w:ins>
            <w:ins w:id="52" w:author="Baixiao" w:date="2023-09-29T09:58:00Z">
              <w:r w:rsidR="00CD783D">
                <w:rPr>
                  <w:rFonts w:ascii="Arial" w:hAnsi="Arial" w:cs="Arial"/>
                  <w:sz w:val="18"/>
                  <w:szCs w:val="18"/>
                  <w:lang w:eastAsia="zh-CN"/>
                </w:rPr>
                <w:t>may be included to</w:t>
              </w:r>
              <w:r w:rsidR="00CD783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53" w:author="Baixiao" w:date="2023-10-09T15:57:00Z">
              <w:r w:rsidR="00DB21D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  <w:r w:rsidR="00DB21D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onvey </w:t>
              </w:r>
            </w:ins>
            <w:ins w:id="54" w:author="Baixiao" w:date="2023-09-29T09:58:00Z">
              <w:r w:rsidR="00CD783D"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  <w:r w:rsidR="00CD783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 of</w:t>
              </w:r>
              <w:r w:rsidR="00CD783D"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location reporting over user plane.</w:t>
              </w:r>
            </w:ins>
          </w:p>
          <w:p w14:paraId="0C1DEAD6" w14:textId="77777777" w:rsidR="00CD783D" w:rsidRPr="00AB609F" w:rsidRDefault="00CD783D" w:rsidP="00CD7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2C6D8F9" w14:textId="701630CC" w:rsidR="00CD783D" w:rsidRPr="00AB609F" w:rsidRDefault="00CD783D" w:rsidP="00CD7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Baixiao" w:date="2023-09-29T09:58:00Z">
              <w:r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When present, this </w:t>
              </w:r>
            </w:ins>
            <w:ins w:id="58" w:author="Baixiao" w:date="2023-10-09T15:29:00Z">
              <w:r w:rsidR="00B648E8">
                <w:rPr>
                  <w:rFonts w:ascii="Arial" w:hAnsi="Arial" w:cs="Arial"/>
                  <w:sz w:val="18"/>
                  <w:szCs w:val="18"/>
                </w:rPr>
                <w:t xml:space="preserve">attribute </w:t>
              </w:r>
            </w:ins>
            <w:ins w:id="59" w:author="Baixiao" w:date="2023-09-29T09:58:00Z">
              <w:r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shall be set as follow</w:t>
              </w:r>
            </w:ins>
            <w:ins w:id="60" w:author="Baixiao" w:date="2023-10-09T15:30:00Z">
              <w:r w:rsidR="0076319D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61" w:author="Baixiao" w:date="2023-09-29T09:58:00Z">
              <w:r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</w:ins>
          </w:p>
          <w:p w14:paraId="517EC25D" w14:textId="34819944" w:rsidR="00CD783D" w:rsidRPr="00AB609F" w:rsidRDefault="002F0093" w:rsidP="00CD7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  <w:ins w:id="63" w:author="Baixiao" w:date="2023-10-09T15:32:00Z"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</w:ins>
            <w:ins w:id="64" w:author="Baixiao" w:date="2023-09-29T09:58:00Z">
              <w:r w:rsidR="00CD783D"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  <w:ins w:id="65" w:author="Baixiao" w:date="2023-10-09T15:32:00Z"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</w:ins>
            <w:ins w:id="66" w:author="Baixiao" w:date="2023-09-29T09:58:00Z">
              <w:r w:rsidR="00CD783D"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: the location reporting over user plane is required.</w:t>
              </w:r>
            </w:ins>
          </w:p>
          <w:p w14:paraId="0CB2A9B5" w14:textId="3CBCDACD" w:rsidR="00CD783D" w:rsidRDefault="002F0093" w:rsidP="00CD783D">
            <w:pPr>
              <w:spacing w:after="0"/>
              <w:rPr>
                <w:ins w:id="67" w:author="Baixiao" w:date="2023-10-09T15:58:00Z"/>
                <w:rFonts w:ascii="Arial" w:hAnsi="Arial" w:cs="Arial"/>
                <w:sz w:val="18"/>
                <w:szCs w:val="18"/>
                <w:lang w:eastAsia="zh-CN"/>
              </w:rPr>
            </w:pPr>
            <w:ins w:id="68" w:author="Baixiao" w:date="2023-10-09T15:32:00Z"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</w:ins>
            <w:ins w:id="69" w:author="Baixiao" w:date="2023-09-29T09:58:00Z">
              <w:r w:rsidR="00CD783D"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ins w:id="70" w:author="Baixiao" w:date="2023-10-09T15:32:00Z"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</w:ins>
            <w:ins w:id="71" w:author="Baixiao" w:date="2023-09-29T09:58:00Z">
              <w:r w:rsidR="00CD783D"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: the location reporting over user plane is not required</w:t>
              </w:r>
            </w:ins>
            <w:ins w:id="72" w:author="Baixiao" w:date="2023-10-09T15:34:00Z">
              <w:r w:rsidR="00D7444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6E40FE66" w14:textId="20F96424" w:rsidR="00DB7308" w:rsidRDefault="00DB7308" w:rsidP="00CD783D">
            <w:pPr>
              <w:spacing w:after="0"/>
              <w:rPr>
                <w:ins w:id="73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Baixiao" w:date="2023-10-09T15:59:00Z">
              <w:r w:rsidRPr="00DB7308">
                <w:rPr>
                  <w:rFonts w:ascii="Arial" w:hAnsi="Arial" w:cs="Arial"/>
                  <w:sz w:val="18"/>
                  <w:szCs w:val="18"/>
                  <w:lang w:eastAsia="zh-CN"/>
                </w:rPr>
                <w:t>Default: "false" if omitted.</w:t>
              </w:r>
            </w:ins>
          </w:p>
        </w:tc>
        <w:tc>
          <w:tcPr>
            <w:tcW w:w="1392" w:type="dxa"/>
          </w:tcPr>
          <w:p w14:paraId="4E6C80F2" w14:textId="4083FF9F" w:rsidR="00CD783D" w:rsidRDefault="00CD783D" w:rsidP="00CD783D">
            <w:pPr>
              <w:pStyle w:val="TAL"/>
              <w:rPr>
                <w:ins w:id="75" w:author="Baixiao" w:date="2023-09-29T09:58:00Z"/>
              </w:rPr>
            </w:pPr>
            <w:ins w:id="76" w:author="Baixiao" w:date="2023-09-29T09:58:00Z">
              <w:r>
                <w:t>eLCS_en</w:t>
              </w:r>
            </w:ins>
          </w:p>
        </w:tc>
      </w:tr>
      <w:tr w:rsidR="00CD783D" w14:paraId="5B5F929E" w14:textId="77777777" w:rsidTr="00C90219">
        <w:trPr>
          <w:jc w:val="center"/>
          <w:ins w:id="77" w:author="Baixiao" w:date="2023-09-22T10:04:00Z"/>
        </w:trPr>
        <w:tc>
          <w:tcPr>
            <w:tcW w:w="2026" w:type="dxa"/>
            <w:shd w:val="clear" w:color="auto" w:fill="auto"/>
          </w:tcPr>
          <w:p w14:paraId="116125F7" w14:textId="16D6C9FD" w:rsidR="00CD783D" w:rsidRDefault="00CD783D" w:rsidP="00CD783D">
            <w:pPr>
              <w:pStyle w:val="TAL"/>
              <w:rPr>
                <w:ins w:id="78" w:author="Baixiao" w:date="2023-09-22T10:04:00Z"/>
                <w:lang w:eastAsia="zh-CN"/>
              </w:rPr>
            </w:pPr>
            <w:ins w:id="79" w:author="Baixiao" w:date="2023-09-22T10:04:00Z">
              <w:r>
                <w:rPr>
                  <w:rFonts w:eastAsia="Times New Roman"/>
                  <w:lang w:eastAsia="en-GB"/>
                </w:rPr>
                <w:t>upLocRep</w:t>
              </w:r>
              <w:r w:rsidRPr="009E77E4">
                <w:rPr>
                  <w:rFonts w:eastAsia="Times New Roman"/>
                  <w:lang w:eastAsia="en-GB"/>
                </w:rPr>
                <w:t>Addr</w:t>
              </w:r>
            </w:ins>
            <w:ins w:id="80" w:author="Baixiao" w:date="2023-09-28T09:11:00Z">
              <w:r>
                <w:rPr>
                  <w:rFonts w:eastAsia="Times New Roman"/>
                  <w:lang w:eastAsia="en-GB"/>
                </w:rPr>
                <w:t>Af</w:t>
              </w:r>
            </w:ins>
          </w:p>
        </w:tc>
        <w:tc>
          <w:tcPr>
            <w:tcW w:w="1492" w:type="dxa"/>
            <w:shd w:val="clear" w:color="auto" w:fill="auto"/>
          </w:tcPr>
          <w:p w14:paraId="56FA3F48" w14:textId="3A36AE54" w:rsidR="00CD783D" w:rsidRDefault="00CD783D" w:rsidP="00CD783D">
            <w:pPr>
              <w:pStyle w:val="TAL"/>
              <w:rPr>
                <w:ins w:id="81" w:author="Baixiao" w:date="2023-09-22T10:04:00Z"/>
                <w:lang w:eastAsia="zh-CN"/>
              </w:rPr>
            </w:pPr>
            <w:ins w:id="82" w:author="Baixiao" w:date="2023-09-28T09:05:00Z">
              <w:r>
                <w:rPr>
                  <w:rFonts w:eastAsia="Times New Roman"/>
                  <w:lang w:eastAsia="en-GB"/>
                </w:rPr>
                <w:t>U</w:t>
              </w:r>
            </w:ins>
            <w:ins w:id="83" w:author="Baixiao" w:date="2023-09-22T10:04:00Z">
              <w:r>
                <w:rPr>
                  <w:rFonts w:eastAsia="Times New Roman"/>
                  <w:lang w:eastAsia="en-GB"/>
                </w:rPr>
                <w:t>pLocRep</w:t>
              </w:r>
              <w:r w:rsidRPr="009E77E4">
                <w:rPr>
                  <w:rFonts w:eastAsia="Times New Roman"/>
                  <w:lang w:eastAsia="en-GB"/>
                </w:rPr>
                <w:t>Addr</w:t>
              </w:r>
            </w:ins>
            <w:ins w:id="84" w:author="Baixiao" w:date="2023-09-28T09:11:00Z">
              <w:r>
                <w:rPr>
                  <w:rFonts w:eastAsia="Times New Roman"/>
                  <w:lang w:eastAsia="en-GB"/>
                </w:rPr>
                <w:t>Af</w:t>
              </w:r>
            </w:ins>
            <w:ins w:id="85" w:author="Huawei [Abdessamad] 2023-09" w:date="2023-09-28T11:48:00Z">
              <w:r>
                <w:rPr>
                  <w:rFonts w:eastAsia="Times New Roman"/>
                  <w:lang w:eastAsia="en-GB"/>
                </w:rPr>
                <w:t>Rm</w:t>
              </w:r>
            </w:ins>
          </w:p>
        </w:tc>
        <w:tc>
          <w:tcPr>
            <w:tcW w:w="1134" w:type="dxa"/>
            <w:shd w:val="clear" w:color="auto" w:fill="auto"/>
          </w:tcPr>
          <w:p w14:paraId="595AA318" w14:textId="1D972B8B" w:rsidR="00CD783D" w:rsidRDefault="00CD783D" w:rsidP="00CD783D">
            <w:pPr>
              <w:pStyle w:val="TAC"/>
              <w:jc w:val="left"/>
              <w:rPr>
                <w:ins w:id="86" w:author="Baixiao" w:date="2023-09-22T10:04:00Z"/>
              </w:rPr>
            </w:pPr>
            <w:ins w:id="87" w:author="Baixiao" w:date="2023-09-22T10:04:00Z">
              <w:r w:rsidRPr="007F0076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52FA5D1" w14:textId="3015133D" w:rsidR="00A14FFE" w:rsidRPr="00A72443" w:rsidRDefault="00B8455F" w:rsidP="009705D4">
            <w:pPr>
              <w:spacing w:after="0"/>
              <w:rPr>
                <w:ins w:id="88" w:author="Baixiao" w:date="2023-09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" w:author="Baixiao" w:date="2023-09-29T10:04:00Z">
              <w:r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the </w:t>
              </w:r>
            </w:ins>
            <w:ins w:id="90" w:author="Baixiao" w:date="2023-10-09T15:32:00Z">
              <w:r w:rsidR="00673EF7">
                <w:rPr>
                  <w:rFonts w:ascii="Arial" w:hAnsi="Arial" w:cs="Arial"/>
                  <w:sz w:val="18"/>
                  <w:szCs w:val="18"/>
                </w:rPr>
                <w:t>"</w:t>
              </w:r>
            </w:ins>
            <w:ins w:id="91" w:author="Baixiao" w:date="2023-09-29T10:19:00Z">
              <w:r w:rsid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>upLocRepIndAf</w:t>
              </w:r>
            </w:ins>
            <w:ins w:id="92" w:author="Baixiao" w:date="2023-10-09T15:32:00Z">
              <w:r w:rsidR="00673EF7">
                <w:rPr>
                  <w:rFonts w:ascii="Arial" w:hAnsi="Arial" w:cs="Arial"/>
                  <w:sz w:val="18"/>
                  <w:szCs w:val="18"/>
                </w:rPr>
                <w:t>"</w:t>
              </w:r>
            </w:ins>
            <w:ins w:id="93" w:author="Baixiao" w:date="2023-09-29T10:19:00Z">
              <w:r w:rsid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94" w:author="Baixiao" w:date="2023-10-09T15:36:00Z">
              <w:r w:rsidR="009705D4"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attribute </w:t>
              </w:r>
            </w:ins>
            <w:ins w:id="95" w:author="Baixiao" w:date="2023-09-29T10:16:00Z">
              <w:r w:rsidR="00A14FFE"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 present and set to </w:t>
              </w:r>
            </w:ins>
            <w:ins w:id="96" w:author="Baixiao" w:date="2023-10-09T15:32:00Z">
              <w:r w:rsidR="00673EF7">
                <w:rPr>
                  <w:rFonts w:ascii="Arial" w:hAnsi="Arial" w:cs="Arial"/>
                  <w:sz w:val="18"/>
                  <w:szCs w:val="18"/>
                </w:rPr>
                <w:t>"</w:t>
              </w:r>
            </w:ins>
            <w:ins w:id="97" w:author="Baixiao" w:date="2023-09-29T10:16:00Z">
              <w:r w:rsidR="00A14FFE"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  <w:ins w:id="98" w:author="Baixiao" w:date="2023-10-09T15:32:00Z">
              <w:r w:rsidR="00673EF7">
                <w:rPr>
                  <w:rFonts w:ascii="Arial" w:hAnsi="Arial" w:cs="Arial"/>
                  <w:sz w:val="18"/>
                  <w:szCs w:val="18"/>
                </w:rPr>
                <w:t>"</w:t>
              </w:r>
            </w:ins>
            <w:ins w:id="99" w:author="Baixiao" w:date="2023-09-29T10:04:00Z">
              <w:r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this </w:t>
              </w:r>
            </w:ins>
            <w:ins w:id="100" w:author="Baixiao" w:date="2023-10-09T15:29:00Z">
              <w:r w:rsidR="00B648E8">
                <w:rPr>
                  <w:rFonts w:ascii="Arial" w:hAnsi="Arial" w:cs="Arial"/>
                  <w:sz w:val="18"/>
                  <w:szCs w:val="18"/>
                </w:rPr>
                <w:t xml:space="preserve">attribute </w:t>
              </w:r>
            </w:ins>
            <w:ins w:id="101" w:author="Baixiao" w:date="2023-09-29T10:04:00Z">
              <w:r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may be </w:t>
              </w:r>
            </w:ins>
            <w:ins w:id="102" w:author="Baixiao" w:date="2023-10-09T15:35:00Z">
              <w:r w:rsidR="00207060"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present</w:t>
              </w:r>
              <w:r w:rsidR="00207060"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03" w:author="Baixiao" w:date="2023-09-29T10:04:00Z">
              <w:r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>to convey the AF's user plane addressing information to be used for location reporting over user plane.</w:t>
              </w:r>
            </w:ins>
          </w:p>
        </w:tc>
        <w:tc>
          <w:tcPr>
            <w:tcW w:w="1392" w:type="dxa"/>
          </w:tcPr>
          <w:p w14:paraId="0FF8EB17" w14:textId="4D0A3214" w:rsidR="00CD783D" w:rsidRDefault="00CD783D" w:rsidP="00CD783D">
            <w:pPr>
              <w:pStyle w:val="TAL"/>
              <w:rPr>
                <w:ins w:id="104" w:author="Baixiao" w:date="2023-09-22T10:04:00Z"/>
              </w:rPr>
            </w:pPr>
            <w:ins w:id="105" w:author="Baixiao" w:date="2023-09-22T10:04:00Z">
              <w:r>
                <w:t>eLCS_en</w:t>
              </w:r>
            </w:ins>
          </w:p>
        </w:tc>
      </w:tr>
      <w:tr w:rsidR="00CD783D" w14:paraId="11A13F56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EE3A5AA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3E573550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2A50DA3" w14:textId="77777777" w:rsidR="00CD783D" w:rsidRDefault="00CD783D" w:rsidP="00CD783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08FC50" w14:textId="77777777" w:rsidR="00CD783D" w:rsidRDefault="00CD783D" w:rsidP="00CD78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0C4313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CD783D" w14:paraId="40EF54C2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2078D32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26C0B7E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4A5B8211" w14:textId="77777777" w:rsidR="00CD783D" w:rsidRDefault="00CD783D" w:rsidP="00CD783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9990A8" w14:textId="77777777" w:rsidR="00CD783D" w:rsidRDefault="00CD783D" w:rsidP="00CD783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254F45A4" w14:textId="77777777" w:rsidR="00CD783D" w:rsidRDefault="00CD783D" w:rsidP="00CD783D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6D2F586D" w14:textId="77777777" w:rsidR="00CD783D" w:rsidRDefault="00CD783D" w:rsidP="00CD783D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C60421C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3D51765" w14:textId="77777777" w:rsidR="00CD783D" w:rsidRDefault="00CD783D" w:rsidP="00CD783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CD783D" w14:paraId="3C543547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89372DD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0BAA60B4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224C99C2" w14:textId="77777777" w:rsidR="00CD783D" w:rsidRDefault="00CD783D" w:rsidP="00CD783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B35C13" w14:textId="77777777" w:rsidR="00CD783D" w:rsidRPr="00DA1808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4EE0325F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9F94EE4" w14:textId="77777777" w:rsidR="00CD783D" w:rsidRDefault="00CD783D" w:rsidP="00CD783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CD783D" w14:paraId="48F724D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58CC45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45494B3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BD943C3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09542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5EF0F01" w14:textId="77777777" w:rsidR="00CD783D" w:rsidRPr="00E64E22" w:rsidRDefault="00CD783D" w:rsidP="00CD783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0F1F45E0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DC851CE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CD783D" w14:paraId="6CAA397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C4D90F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6BE4DE8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5DBFADBF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1D796AE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606023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F8F047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CD783D" w14:paraId="4EA5B36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96A8E73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7E7A8EB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D4822BA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3690DDE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4045BE63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CD783D" w14:paraId="372A044B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5E075A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4F0E251D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CB2B222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68B212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1842FC9" w14:textId="77777777" w:rsidR="00CD783D" w:rsidRDefault="00CD783D" w:rsidP="00CD783D">
            <w:pPr>
              <w:pStyle w:val="TAL"/>
              <w:rPr>
                <w:lang w:eastAsia="zh-CN"/>
              </w:rPr>
            </w:pPr>
          </w:p>
        </w:tc>
      </w:tr>
      <w:tr w:rsidR="00CD783D" w14:paraId="77C285A3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1F375A7" w14:textId="77777777" w:rsidR="00CD783D" w:rsidRDefault="00CD783D" w:rsidP="00CD783D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53F581A6" w14:textId="77777777" w:rsidR="00CD783D" w:rsidRDefault="00CD783D" w:rsidP="00CD783D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C7BB26C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078890B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B2E1A2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AD2122" w14:textId="77777777" w:rsidR="00CD783D" w:rsidRDefault="00CD783D" w:rsidP="00CD783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66DCDCB8" w14:textId="77777777" w:rsidR="00CD783D" w:rsidRDefault="00CD783D" w:rsidP="00CD783D">
            <w:pPr>
              <w:pStyle w:val="TAL"/>
              <w:rPr>
                <w:rFonts w:cs="Arial"/>
                <w:szCs w:val="18"/>
              </w:rPr>
            </w:pPr>
          </w:p>
          <w:p w14:paraId="420C6C5A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1A59142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CD783D" w14:paraId="32F454F5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C8DB75F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63C0ACC6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71B10C1B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2A6264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0D7676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86686E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4F611C73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8D5579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814D9CC" w14:textId="77777777" w:rsidR="00CD783D" w:rsidRDefault="00CD783D" w:rsidP="00CD783D">
            <w:pPr>
              <w:pStyle w:val="TAL"/>
            </w:pPr>
            <w:r>
              <w:t>NSAC</w:t>
            </w:r>
          </w:p>
        </w:tc>
      </w:tr>
      <w:tr w:rsidR="00CD783D" w14:paraId="7AD3514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26BF96B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634C637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0490FE7D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7FB99B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40051F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563937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>
              <w:t>"repPeriod" attribute is provided instead of the "tgtNsThreshold" attribute) or one-time reporting is requested (i.e.</w:t>
            </w:r>
            <w:r>
              <w:rPr>
                <w:lang w:eastAsia="zh-CN"/>
              </w:rPr>
              <w:t xml:space="preserve"> 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  <w:tc>
          <w:tcPr>
            <w:tcW w:w="1392" w:type="dxa"/>
          </w:tcPr>
          <w:p w14:paraId="15DDD8D0" w14:textId="77777777" w:rsidR="00CD783D" w:rsidRDefault="00CD783D" w:rsidP="00CD783D">
            <w:pPr>
              <w:pStyle w:val="TAL"/>
            </w:pPr>
            <w:r>
              <w:t>NSAC</w:t>
            </w:r>
          </w:p>
        </w:tc>
      </w:tr>
      <w:tr w:rsidR="00CD783D" w14:paraId="7ACE7C2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7E19644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444E6C38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F9A7F0E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090657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364511AC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C3B3B3" w14:textId="77777777" w:rsidR="00CD783D" w:rsidRDefault="00CD783D" w:rsidP="00CD78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78D1A70D" w14:textId="77777777" w:rsidR="00CD783D" w:rsidRDefault="00CD783D" w:rsidP="00CD783D">
            <w:pPr>
              <w:pStyle w:val="TAL"/>
            </w:pPr>
          </w:p>
          <w:p w14:paraId="1E029370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63DEF0F3" w14:textId="77777777" w:rsidR="00CD783D" w:rsidRDefault="00CD783D" w:rsidP="00CD783D">
            <w:pPr>
              <w:pStyle w:val="TAL"/>
            </w:pPr>
            <w:r>
              <w:t>NSAC</w:t>
            </w:r>
          </w:p>
        </w:tc>
      </w:tr>
      <w:tr w:rsidR="00CD783D" w:rsidRPr="00C90219" w14:paraId="2CDC758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E7D06BB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7D7820CD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048F55C2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D99B9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7C31C3F7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37E713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7A87F9F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34C7B0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1DD6502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78CEC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8) (NOTE 15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56A2567A" w14:textId="77777777" w:rsidR="00CD783D" w:rsidRPr="00705B0E" w:rsidRDefault="00CD783D" w:rsidP="00CD783D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UEId_retrieval, AppDetection_5G</w:t>
            </w:r>
          </w:p>
        </w:tc>
      </w:tr>
      <w:tr w:rsidR="00CD783D" w14:paraId="09C7474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209511B6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11D534E8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B5B6E31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9F1356" w14:textId="77777777" w:rsidR="00CD783D" w:rsidRDefault="00CD783D" w:rsidP="00CD78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that</w:t>
            </w:r>
            <w:r>
              <w:t xml:space="preserve"> immediate reporting is requested or not.</w:t>
            </w:r>
          </w:p>
          <w:p w14:paraId="1AB5934D" w14:textId="77777777" w:rsidR="00CD783D" w:rsidRDefault="00CD783D" w:rsidP="00CD783D">
            <w:pPr>
              <w:pStyle w:val="TAL"/>
            </w:pPr>
            <w:r>
              <w:t>-</w:t>
            </w:r>
            <w:r>
              <w:tab/>
              <w:t>"true": indicate an immediate reporting is requested.</w:t>
            </w:r>
          </w:p>
          <w:p w14:paraId="42E0A845" w14:textId="77777777" w:rsidR="00CD783D" w:rsidRDefault="00CD783D" w:rsidP="00CD783D">
            <w:pPr>
              <w:pStyle w:val="TAL"/>
            </w:pPr>
          </w:p>
          <w:p w14:paraId="3FA43ADB" w14:textId="77777777" w:rsidR="00CD783D" w:rsidRDefault="00CD783D" w:rsidP="00CD783D">
            <w:pPr>
              <w:pStyle w:val="TAL"/>
            </w:pPr>
            <w:r>
              <w:t>-</w:t>
            </w:r>
            <w:r>
              <w:tab/>
              <w:t>"false": indicate an immediate reporting is not requested.</w:t>
            </w:r>
          </w:p>
          <w:p w14:paraId="1A72AA98" w14:textId="77777777" w:rsidR="00CD783D" w:rsidRDefault="00CD783D" w:rsidP="00CD783D">
            <w:pPr>
              <w:pStyle w:val="TAL"/>
            </w:pPr>
          </w:p>
          <w:p w14:paraId="3C074430" w14:textId="77777777" w:rsidR="00CD783D" w:rsidRDefault="00CD783D" w:rsidP="00CD783D">
            <w:pPr>
              <w:pStyle w:val="TAL"/>
            </w:pPr>
            <w:r>
              <w:t>Default value: "false" if omitted.</w:t>
            </w:r>
          </w:p>
          <w:p w14:paraId="7DCFBD66" w14:textId="77777777" w:rsidR="00CD783D" w:rsidRDefault="00CD783D" w:rsidP="00CD783D">
            <w:pPr>
              <w:pStyle w:val="TAL"/>
            </w:pPr>
          </w:p>
          <w:p w14:paraId="25A1FBB3" w14:textId="77777777" w:rsidR="00CD783D" w:rsidRDefault="00CD783D" w:rsidP="00CD783D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5241CF6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41BF7ACA" w14:textId="77777777" w:rsidR="00CD783D" w:rsidRDefault="00CD783D" w:rsidP="00CD783D">
            <w:pPr>
              <w:pStyle w:val="TAL"/>
            </w:pPr>
          </w:p>
          <w:p w14:paraId="69D66A54" w14:textId="77777777" w:rsidR="00CD783D" w:rsidRDefault="00CD783D" w:rsidP="00CD783D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B61C3B">
              <w:rPr>
                <w:rFonts w:cs="Arial"/>
                <w:szCs w:val="18"/>
                <w:lang w:eastAsia="zh-CN"/>
              </w:rPr>
              <w:t>enNB1_5G</w:t>
            </w:r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61B9F546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C6A1A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Pr="00DC6A1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60379B0" w14:textId="77777777" w:rsidR="00CD783D" w:rsidRDefault="00CD783D" w:rsidP="00CD783D">
            <w:pPr>
              <w:pStyle w:val="TAL"/>
            </w:pPr>
            <w:r>
              <w:t xml:space="preserve">NSAC, </w:t>
            </w:r>
          </w:p>
          <w:p w14:paraId="3E60270F" w14:textId="77777777" w:rsidR="00CD783D" w:rsidRDefault="00CD783D" w:rsidP="00CD783D">
            <w:pPr>
              <w:pStyle w:val="TAL"/>
            </w:pPr>
            <w:r>
              <w:t>enNB1_5G</w:t>
            </w:r>
          </w:p>
        </w:tc>
      </w:tr>
      <w:tr w:rsidR="00CD783D" w14:paraId="3577B99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D069762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40EA589A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955E927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DE7BDE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4542F9D8" w14:textId="77777777" w:rsidR="00CD783D" w:rsidRDefault="00CD783D" w:rsidP="00CD783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CD783D" w14:paraId="758681E5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D17EC2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subType</w:t>
            </w:r>
          </w:p>
        </w:tc>
        <w:tc>
          <w:tcPr>
            <w:tcW w:w="1492" w:type="dxa"/>
            <w:shd w:val="clear" w:color="auto" w:fill="auto"/>
          </w:tcPr>
          <w:p w14:paraId="29CBC8F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09E9B767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D8DB5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7CA247CB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8A93E4A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FC78D5A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CD783D" w14:paraId="095C956C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43223FB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529B1C57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39B0C60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367F64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5BC1E1D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3802C084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CA04AA3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set to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s that UE’s with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t>PDU session established for DNN(s) subject to aerial service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are not to be listed in the Event report.</w:t>
            </w:r>
          </w:p>
          <w:p w14:paraId="0C5C4262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6B640C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4E9EDEA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58DD68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532CFDA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CD783D" w14:paraId="14A289C5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FDCFEB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1C23977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1C761E1A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A6D8091" w14:textId="77777777" w:rsidR="00CD783D" w:rsidRPr="007F784E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55EA328F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CD783D" w14:paraId="3EF9005F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A8BFAAC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271C637D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0721856F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2C08B0B1" w14:textId="77777777" w:rsidR="00CD783D" w:rsidRDefault="00CD783D" w:rsidP="00CD78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  <w:p w14:paraId="646F4712" w14:textId="77777777" w:rsidR="00CD783D" w:rsidRPr="007F784E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  <w:r w:rsidRPr="00AC06BA">
              <w:rPr>
                <w:rFonts w:cs="Arial"/>
                <w:szCs w:val="18"/>
                <w:lang w:eastAsia="zh-CN"/>
              </w:rPr>
              <w:t xml:space="preserve">ay only be provided if the "addnMonTypes" </w:t>
            </w:r>
            <w:r>
              <w:rPr>
                <w:rFonts w:cs="Arial"/>
                <w:szCs w:val="18"/>
                <w:lang w:eastAsia="zh-CN"/>
              </w:rPr>
              <w:t>attribute is</w:t>
            </w:r>
            <w:r w:rsidRPr="00AC06BA">
              <w:rPr>
                <w:rFonts w:cs="Arial"/>
                <w:szCs w:val="18"/>
                <w:lang w:eastAsia="zh-CN"/>
              </w:rPr>
              <w:t xml:space="preserve"> provided in the </w:t>
            </w:r>
            <w:r>
              <w:rPr>
                <w:rFonts w:cs="Arial"/>
                <w:szCs w:val="18"/>
                <w:lang w:eastAsia="zh-CN"/>
              </w:rPr>
              <w:t>same</w:t>
            </w:r>
            <w:r w:rsidRPr="00AC06BA">
              <w:rPr>
                <w:rFonts w:cs="Arial"/>
                <w:szCs w:val="18"/>
                <w:lang w:eastAsia="zh-CN"/>
              </w:rPr>
              <w:t xml:space="preserve"> subscription creation/update reques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</w:tc>
        <w:tc>
          <w:tcPr>
            <w:tcW w:w="1392" w:type="dxa"/>
          </w:tcPr>
          <w:p w14:paraId="1C067667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CD783D" w14:paraId="3EE44DA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19003C4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3CED6C71" w14:textId="77777777" w:rsidR="00CD783D" w:rsidRDefault="00CD783D" w:rsidP="00CD783D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7B65F6CD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BA08D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28F0F49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CD783D" w14:paraId="675753EF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784B33F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18DD6A15" w14:textId="77777777" w:rsidR="00CD783D" w:rsidRDefault="00CD783D" w:rsidP="00CD783D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013B5437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1A786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7E88F62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CD783D" w14:paraId="74DB1A0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C3BF31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42E93EC0" w14:textId="77777777" w:rsidR="00CD783D" w:rsidRDefault="00CD783D" w:rsidP="00CD783D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09192897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36DE5B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44FD170F" w14:textId="77777777" w:rsidR="00CD783D" w:rsidRDefault="00CD783D" w:rsidP="00CD783D">
            <w:pPr>
              <w:pStyle w:val="TAL"/>
              <w:rPr>
                <w:lang w:eastAsia="zh-CN"/>
              </w:rPr>
            </w:pPr>
          </w:p>
          <w:p w14:paraId="3C6A77A9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5B7D66BC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CD783D" w14:paraId="1CBDE4C6" w14:textId="77777777" w:rsidTr="00C90219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4836A2C" w14:textId="77777777" w:rsidR="00CD783D" w:rsidRDefault="00CD783D" w:rsidP="00CD783D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108CE0CB" w14:textId="77777777" w:rsidR="00CD783D" w:rsidRDefault="00CD783D" w:rsidP="00CD783D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0798982D" w14:textId="77777777" w:rsidR="00CD783D" w:rsidRDefault="00CD783D" w:rsidP="00CD783D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0412B451" w14:textId="77777777" w:rsidR="00CD783D" w:rsidRDefault="00CD783D" w:rsidP="00CD783D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5C9C4338" w14:textId="77777777" w:rsidR="00CD783D" w:rsidRDefault="00CD783D" w:rsidP="00CD783D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 xml:space="preserve">"LAST_KNOWN_LOCATION". For 5G, if the "locationType" attribute sets to "LAST_KNOWN_LOCATION", the "maximumNumberOfReports" attribute shall set to 1 as a One-time Monitoring Request. For 5G, </w:t>
            </w:r>
            <w:r w:rsidRPr="007F0EC1">
              <w:rPr>
                <w:rFonts w:eastAsia="Times New Roman" w:cs="Arial"/>
                <w:szCs w:val="18"/>
              </w:rPr>
              <w:t xml:space="preserve">when the "enNB1_5G" feature is supported and the "immediateRep" </w:t>
            </w:r>
            <w:r>
              <w:rPr>
                <w:rFonts w:eastAsia="Times New Roman" w:cs="Arial"/>
                <w:szCs w:val="18"/>
              </w:rPr>
              <w:t xml:space="preserve">attribute </w:t>
            </w:r>
            <w:r w:rsidRPr="007F0EC1">
              <w:rPr>
                <w:rFonts w:eastAsia="Times New Roman" w:cs="Arial"/>
                <w:szCs w:val="18"/>
              </w:rPr>
              <w:t>is present set to "true" and outside the scope of the "NSAC" feature, then the "locationType" shall be set to "LAST_KNOWN_LOCATION"</w:t>
            </w:r>
            <w:r>
              <w:rPr>
                <w:rFonts w:eastAsia="Times New Roman" w:cs="Arial"/>
                <w:szCs w:val="18"/>
              </w:rPr>
              <w:t xml:space="preserve">; when </w:t>
            </w:r>
            <w:r w:rsidRPr="007F0EC1">
              <w:rPr>
                <w:rFonts w:eastAsia="Times New Roman" w:cs="Arial"/>
                <w:szCs w:val="18"/>
              </w:rPr>
              <w:t>the "immediateRep" is present set to "</w:t>
            </w:r>
            <w:r>
              <w:rPr>
                <w:rFonts w:eastAsia="Times New Roman" w:cs="Arial"/>
                <w:szCs w:val="18"/>
              </w:rPr>
              <w:t>false</w:t>
            </w:r>
            <w:r w:rsidRPr="007F0EC1">
              <w:rPr>
                <w:rFonts w:eastAsia="Times New Roman" w:cs="Arial"/>
                <w:szCs w:val="18"/>
              </w:rPr>
              <w:t>" and outside the scope of the "NSAC" feature, then the "locationType" shall be set to "</w:t>
            </w:r>
            <w:r>
              <w:rPr>
                <w:rFonts w:eastAsia="Times New Roman" w:cs="Arial"/>
                <w:szCs w:val="18"/>
              </w:rPr>
              <w:t>CURRENT</w:t>
            </w:r>
            <w:r w:rsidRPr="007F0EC1">
              <w:rPr>
                <w:rFonts w:eastAsia="Times New Roman" w:cs="Arial"/>
                <w:szCs w:val="18"/>
              </w:rPr>
              <w:t>_LOCATION"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71CB933B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29DC411C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01BAA0A0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FB0B83E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6999237A" w14:textId="77777777" w:rsidR="00CD783D" w:rsidRDefault="00CD783D" w:rsidP="00CD783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32F2E0F4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If the </w:t>
            </w:r>
            <w:r>
              <w:t>"</w:t>
            </w:r>
            <w:r>
              <w:rPr>
                <w:rFonts w:eastAsia="Times New Roman"/>
              </w:rPr>
              <w:t>eLCS</w:t>
            </w:r>
            <w:r>
              <w:t>"</w:t>
            </w:r>
            <w:r>
              <w:rPr>
                <w:rFonts w:eastAsia="Times New Roman"/>
              </w:rPr>
              <w:t xml:space="preserve"> feature is supported, the "accuracy" attribute and "locQoS" attribute are mutually exclusive, and only the "GEO_AREA" value is applicable for the"accuracy" attribute.</w:t>
            </w:r>
          </w:p>
          <w:p w14:paraId="2AACBE1E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400657B2" w14:textId="77777777" w:rsidR="00CD783D" w:rsidRDefault="00CD783D" w:rsidP="00CD783D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eLCS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supported, only the "geographicAreas" attribute within the "locationArea5G" attribute is applicable.</w:t>
            </w:r>
          </w:p>
          <w:p w14:paraId="4E5F167D" w14:textId="77777777" w:rsidR="00CD783D" w:rsidRDefault="00CD783D" w:rsidP="00CD783D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 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30EE968C" w14:textId="77777777" w:rsidR="00CD783D" w:rsidRDefault="00CD783D" w:rsidP="00CD783D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r>
              <w:t>"</w:t>
            </w:r>
            <w:r w:rsidRPr="000103B6">
              <w:t>UAV</w:t>
            </w:r>
            <w:r>
              <w:t>"</w:t>
            </w:r>
            <w:r w:rsidRPr="000103B6">
              <w:t>, the event "Number of UEs present in a geographical area" is used, where "subType" indication and/or "sesEstInd" may be used as event filters.</w:t>
            </w:r>
          </w:p>
          <w:p w14:paraId="4C124A3B" w14:textId="77777777" w:rsidR="00CD783D" w:rsidRDefault="00CD783D" w:rsidP="00CD783D">
            <w:pPr>
              <w:pStyle w:val="TAN"/>
            </w:pPr>
            <w:r>
              <w:t>NOTE 15: For the "NSAC" feature, the "snssai" and "afServiceId" attributes are mutually exclusive</w:t>
            </w:r>
            <w:r w:rsidRPr="000103B6">
              <w:t>.</w:t>
            </w:r>
          </w:p>
          <w:p w14:paraId="74B69D4F" w14:textId="77777777" w:rsidR="00CD783D" w:rsidRDefault="00CD783D" w:rsidP="00CD783D">
            <w:pPr>
              <w:pStyle w:val="TAN"/>
              <w:rPr>
                <w:noProof/>
                <w:lang w:eastAsia="zh-CN"/>
              </w:rPr>
            </w:pPr>
            <w:r>
              <w:t>NOTE 16: For the "AppDetection_5G" feature, AF shall provide the "extAppIds" attribute along with "snssai" and "dnn" attributes for subscription of application traffic detection event notification</w:t>
            </w:r>
            <w:r w:rsidRPr="000103B6">
              <w:t>.</w:t>
            </w:r>
            <w:r>
              <w:t xml:space="preserve"> the subscription request applies to all the UEs associated with the "snssai" and the "dnn" provided in the request.</w:t>
            </w:r>
          </w:p>
        </w:tc>
      </w:tr>
    </w:tbl>
    <w:p w14:paraId="3BFE4A2F" w14:textId="6AB3249A" w:rsidR="0089544C" w:rsidRDefault="0089544C" w:rsidP="0089544C"/>
    <w:p w14:paraId="0E807403" w14:textId="77777777" w:rsidR="00414C19" w:rsidRPr="006B5418" w:rsidRDefault="00414C19" w:rsidP="00414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0EF5AE6" w14:textId="3BDEFE70" w:rsidR="00414C19" w:rsidRDefault="00414C19" w:rsidP="00414C19">
      <w:pPr>
        <w:pStyle w:val="Heading5"/>
        <w:rPr>
          <w:ins w:id="106" w:author="Baixiao" w:date="2023-09-28T09:13:00Z"/>
        </w:rPr>
      </w:pPr>
      <w:bookmarkStart w:id="107" w:name="_Toc145704341"/>
      <w:ins w:id="108" w:author="Baixiao" w:date="2023-09-28T09:13:00Z">
        <w:r>
          <w:lastRenderedPageBreak/>
          <w:t>5.3.2.3.</w:t>
        </w:r>
        <w:r w:rsidRPr="00673777">
          <w:rPr>
            <w:highlight w:val="yellow"/>
          </w:rPr>
          <w:t>xx</w:t>
        </w:r>
        <w:r>
          <w:tab/>
          <w:t xml:space="preserve">Type: </w:t>
        </w:r>
      </w:ins>
      <w:bookmarkEnd w:id="107"/>
      <w:ins w:id="109" w:author="Baixiao" w:date="2023-09-28T09:14:00Z">
        <w:r>
          <w:rPr>
            <w:rFonts w:eastAsia="Times New Roman"/>
            <w:lang w:eastAsia="en-GB"/>
          </w:rPr>
          <w:t>UpLocRep</w:t>
        </w:r>
        <w:r w:rsidRPr="009E77E4">
          <w:rPr>
            <w:rFonts w:eastAsia="Times New Roman"/>
            <w:lang w:eastAsia="en-GB"/>
          </w:rPr>
          <w:t>Addr</w:t>
        </w:r>
        <w:r>
          <w:rPr>
            <w:rFonts w:eastAsia="Times New Roman"/>
            <w:lang w:eastAsia="en-GB"/>
          </w:rPr>
          <w:t>Af</w:t>
        </w:r>
      </w:ins>
      <w:ins w:id="110" w:author="Huawei [Abdessamad] 2023-09" w:date="2023-09-28T11:48:00Z">
        <w:r w:rsidR="00C2287E">
          <w:rPr>
            <w:rFonts w:eastAsia="Times New Roman"/>
            <w:lang w:eastAsia="en-GB"/>
          </w:rPr>
          <w:t>Rm</w:t>
        </w:r>
      </w:ins>
    </w:p>
    <w:p w14:paraId="297F1228" w14:textId="02DEB22A" w:rsidR="00414C19" w:rsidRDefault="00414C19" w:rsidP="00414C19">
      <w:pPr>
        <w:pStyle w:val="TH"/>
        <w:rPr>
          <w:ins w:id="111" w:author="Baixiao" w:date="2023-09-28T09:13:00Z"/>
        </w:rPr>
      </w:pPr>
      <w:ins w:id="112" w:author="Baixiao" w:date="2023-09-28T09:13:00Z">
        <w:r>
          <w:rPr>
            <w:noProof/>
          </w:rPr>
          <w:t>Table </w:t>
        </w:r>
        <w:r>
          <w:t>5.3.2.3</w:t>
        </w:r>
        <w:r w:rsidRPr="00A92B28">
          <w:t>.</w:t>
        </w:r>
      </w:ins>
      <w:ins w:id="113" w:author="Baixiao" w:date="2023-09-28T09:14:00Z">
        <w:r w:rsidR="00B63526" w:rsidRPr="00B63526">
          <w:rPr>
            <w:highlight w:val="yellow"/>
          </w:rPr>
          <w:t>xx</w:t>
        </w:r>
      </w:ins>
      <w:ins w:id="114" w:author="Baixiao" w:date="2023-09-28T09:13:00Z">
        <w:r>
          <w:t xml:space="preserve">-1: </w:t>
        </w:r>
        <w:r>
          <w:rPr>
            <w:noProof/>
          </w:rPr>
          <w:t xml:space="preserve">Definition of type </w:t>
        </w:r>
      </w:ins>
      <w:ins w:id="115" w:author="Baixiao" w:date="2023-09-28T09:14:00Z">
        <w:r w:rsidR="00B63526">
          <w:rPr>
            <w:rFonts w:eastAsia="Times New Roman"/>
            <w:lang w:eastAsia="en-GB"/>
          </w:rPr>
          <w:t>UpLocRep</w:t>
        </w:r>
        <w:r w:rsidR="00B63526" w:rsidRPr="009E77E4">
          <w:rPr>
            <w:rFonts w:eastAsia="Times New Roman"/>
            <w:lang w:eastAsia="en-GB"/>
          </w:rPr>
          <w:t>Addr</w:t>
        </w:r>
        <w:r w:rsidR="00B63526">
          <w:rPr>
            <w:rFonts w:eastAsia="Times New Roman"/>
            <w:lang w:eastAsia="en-GB"/>
          </w:rPr>
          <w:t>Af</w:t>
        </w:r>
      </w:ins>
      <w:ins w:id="116" w:author="Huawei [Abdessamad] 2023-09" w:date="2023-09-28T11:48:00Z">
        <w:r w:rsidR="00C2287E">
          <w:rPr>
            <w:rFonts w:eastAsia="Times New Roman"/>
            <w:lang w:eastAsia="en-GB"/>
          </w:rPr>
          <w:t>Rm</w:t>
        </w:r>
      </w:ins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414C19" w14:paraId="626D4B89" w14:textId="77777777" w:rsidTr="00C90219">
        <w:trPr>
          <w:jc w:val="center"/>
          <w:ins w:id="117" w:author="Baixiao" w:date="2023-09-28T09:13:00Z"/>
        </w:trPr>
        <w:tc>
          <w:tcPr>
            <w:tcW w:w="1714" w:type="dxa"/>
            <w:shd w:val="clear" w:color="auto" w:fill="C0C0C0"/>
            <w:hideMark/>
          </w:tcPr>
          <w:p w14:paraId="0AE851E4" w14:textId="77777777" w:rsidR="00414C19" w:rsidRDefault="00414C19" w:rsidP="00C90219">
            <w:pPr>
              <w:pStyle w:val="TAH"/>
              <w:rPr>
                <w:ins w:id="118" w:author="Baixiao" w:date="2023-09-28T09:13:00Z"/>
              </w:rPr>
            </w:pPr>
            <w:ins w:id="119" w:author="Baixiao" w:date="2023-09-28T09:13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0D9A44A3" w14:textId="77777777" w:rsidR="00414C19" w:rsidRDefault="00414C19" w:rsidP="00C90219">
            <w:pPr>
              <w:pStyle w:val="TAH"/>
              <w:rPr>
                <w:ins w:id="120" w:author="Baixiao" w:date="2023-09-28T09:13:00Z"/>
              </w:rPr>
            </w:pPr>
            <w:ins w:id="121" w:author="Baixiao" w:date="2023-09-28T09:13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7247EC84" w14:textId="77777777" w:rsidR="00414C19" w:rsidRDefault="00414C19" w:rsidP="00C90219">
            <w:pPr>
              <w:pStyle w:val="TAH"/>
              <w:rPr>
                <w:ins w:id="122" w:author="Baixiao" w:date="2023-09-28T09:13:00Z"/>
              </w:rPr>
            </w:pPr>
            <w:ins w:id="123" w:author="Baixiao" w:date="2023-09-28T09:13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4C4972D9" w14:textId="77777777" w:rsidR="00414C19" w:rsidRDefault="00414C19" w:rsidP="00C90219">
            <w:pPr>
              <w:pStyle w:val="TAH"/>
              <w:rPr>
                <w:ins w:id="124" w:author="Baixiao" w:date="2023-09-28T09:13:00Z"/>
              </w:rPr>
            </w:pPr>
            <w:ins w:id="125" w:author="Baixiao" w:date="2023-09-28T09:13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38C7C214" w14:textId="77777777" w:rsidR="00414C19" w:rsidRDefault="00414C19" w:rsidP="00C90219">
            <w:pPr>
              <w:pStyle w:val="TAH"/>
              <w:rPr>
                <w:ins w:id="126" w:author="Baixiao" w:date="2023-09-28T09:13:00Z"/>
              </w:rPr>
            </w:pPr>
            <w:ins w:id="127" w:author="Baixiao" w:date="2023-09-28T09:13:00Z">
              <w:r>
                <w:t>Applicability</w:t>
              </w:r>
            </w:ins>
          </w:p>
        </w:tc>
      </w:tr>
      <w:tr w:rsidR="00712E63" w14:paraId="3DDD4648" w14:textId="77777777" w:rsidTr="00C90219">
        <w:trPr>
          <w:jc w:val="center"/>
          <w:ins w:id="128" w:author="Baixiao" w:date="2023-09-28T09:13:00Z"/>
        </w:trPr>
        <w:tc>
          <w:tcPr>
            <w:tcW w:w="1714" w:type="dxa"/>
          </w:tcPr>
          <w:p w14:paraId="15F7B18C" w14:textId="78F5269D" w:rsidR="00712E63" w:rsidRDefault="00712E63" w:rsidP="00712E63">
            <w:pPr>
              <w:pStyle w:val="TAL"/>
              <w:rPr>
                <w:ins w:id="129" w:author="Baixiao" w:date="2023-09-28T09:13:00Z"/>
                <w:lang w:eastAsia="zh-CN"/>
              </w:rPr>
            </w:pPr>
            <w:ins w:id="130" w:author="Baixiao" w:date="2023-09-28T09:15:00Z">
              <w:r>
                <w:t>ipv4Addr</w:t>
              </w:r>
            </w:ins>
            <w:ins w:id="131" w:author="Baixiao" w:date="2023-09-28T09:25:00Z">
              <w:r w:rsidR="00DF038B">
                <w:t>s</w:t>
              </w:r>
            </w:ins>
          </w:p>
        </w:tc>
        <w:tc>
          <w:tcPr>
            <w:tcW w:w="1683" w:type="dxa"/>
          </w:tcPr>
          <w:p w14:paraId="5A62F51D" w14:textId="322A5D25" w:rsidR="00712E63" w:rsidRDefault="00DF038B" w:rsidP="00712E63">
            <w:pPr>
              <w:pStyle w:val="TAL"/>
              <w:rPr>
                <w:ins w:id="132" w:author="Baixiao" w:date="2023-09-28T09:13:00Z"/>
                <w:lang w:eastAsia="zh-CN"/>
              </w:rPr>
            </w:pPr>
            <w:ins w:id="133" w:author="Baixiao" w:date="2023-09-28T09:24:00Z">
              <w:r w:rsidRPr="00690A26">
                <w:t>array(Ipv4Addr)</w:t>
              </w:r>
            </w:ins>
          </w:p>
        </w:tc>
        <w:tc>
          <w:tcPr>
            <w:tcW w:w="1121" w:type="dxa"/>
          </w:tcPr>
          <w:p w14:paraId="21624EA6" w14:textId="57DACDB9" w:rsidR="00712E63" w:rsidRPr="00622675" w:rsidRDefault="00AB7012" w:rsidP="00AB7012">
            <w:pPr>
              <w:pStyle w:val="TAC"/>
              <w:rPr>
                <w:ins w:id="134" w:author="Baixiao" w:date="2023-09-28T09:13:00Z"/>
              </w:rPr>
            </w:pPr>
            <w:ins w:id="135" w:author="Baixiao" w:date="2023-09-28T09:26:00Z">
              <w:r>
                <w:t>1</w:t>
              </w:r>
            </w:ins>
            <w:ins w:id="136" w:author="Baixiao" w:date="2023-09-28T09:16:00Z">
              <w:r w:rsidR="00712E63">
                <w:t>..</w:t>
              </w:r>
            </w:ins>
            <w:ins w:id="137" w:author="Baixiao" w:date="2023-09-28T09:26:00Z">
              <w:r>
                <w:t>N</w:t>
              </w:r>
            </w:ins>
          </w:p>
        </w:tc>
        <w:tc>
          <w:tcPr>
            <w:tcW w:w="3240" w:type="dxa"/>
          </w:tcPr>
          <w:p w14:paraId="08666588" w14:textId="2AC313D8" w:rsidR="00712E63" w:rsidRDefault="00F438E6" w:rsidP="00712E63">
            <w:pPr>
              <w:pStyle w:val="TAL"/>
              <w:rPr>
                <w:ins w:id="138" w:author="Huawei [Abdessamad] 2023-09" w:date="2023-09-28T11:44:00Z"/>
              </w:rPr>
            </w:pPr>
            <w:ins w:id="139" w:author="Huawei [Abdessamad] 2023-09" w:date="2023-09-28T11:44:00Z">
              <w:r>
                <w:t xml:space="preserve">Contains the </w:t>
              </w:r>
            </w:ins>
            <w:ins w:id="140" w:author="Baixiao" w:date="2023-09-28T09:16:00Z">
              <w:r w:rsidR="00712E63">
                <w:t>IPv4 address</w:t>
              </w:r>
            </w:ins>
            <w:ins w:id="141" w:author="Baixiao" w:date="2023-09-28T13:31:00Z">
              <w:r w:rsidR="00AE7283">
                <w:t>(es)</w:t>
              </w:r>
            </w:ins>
            <w:ins w:id="142" w:author="Baixiao" w:date="2023-09-28T09:16:00Z">
              <w:r w:rsidR="00712E63">
                <w:t xml:space="preserve"> of the target</w:t>
              </w:r>
            </w:ins>
            <w:ins w:id="143" w:author="Huawei [Abdessamad] 2023-09" w:date="2023-09-28T11:44:00Z">
              <w:r>
                <w:t>.</w:t>
              </w:r>
            </w:ins>
          </w:p>
          <w:p w14:paraId="6C775162" w14:textId="77777777" w:rsidR="00F438E6" w:rsidRDefault="00F438E6" w:rsidP="00712E63">
            <w:pPr>
              <w:pStyle w:val="TAL"/>
              <w:rPr>
                <w:ins w:id="144" w:author="Huawei [Abdessamad] 2023-09" w:date="2023-09-28T11:44:00Z"/>
                <w:rFonts w:cs="Arial"/>
                <w:szCs w:val="18"/>
                <w:lang w:eastAsia="zh-CN"/>
              </w:rPr>
            </w:pPr>
          </w:p>
          <w:p w14:paraId="53700C79" w14:textId="1AFF88CC" w:rsidR="00F438E6" w:rsidRDefault="00F438E6" w:rsidP="00712E63">
            <w:pPr>
              <w:pStyle w:val="TAL"/>
              <w:rPr>
                <w:ins w:id="145" w:author="Baixiao" w:date="2023-09-28T09:13:00Z"/>
                <w:rFonts w:cs="Arial"/>
                <w:szCs w:val="18"/>
                <w:lang w:eastAsia="zh-CN"/>
              </w:rPr>
            </w:pPr>
            <w:ins w:id="146" w:author="Huawei [Abdessamad] 2023-09" w:date="2023-09-28T11:44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63" w:type="dxa"/>
          </w:tcPr>
          <w:p w14:paraId="0C9B5374" w14:textId="77777777" w:rsidR="00712E63" w:rsidRDefault="00712E63" w:rsidP="00712E63">
            <w:pPr>
              <w:pStyle w:val="TAL"/>
              <w:rPr>
                <w:ins w:id="147" w:author="Baixiao" w:date="2023-09-28T09:13:00Z"/>
                <w:rFonts w:cs="Arial"/>
                <w:szCs w:val="18"/>
              </w:rPr>
            </w:pPr>
          </w:p>
        </w:tc>
      </w:tr>
      <w:tr w:rsidR="00712E63" w14:paraId="69D1C801" w14:textId="77777777" w:rsidTr="00C90219">
        <w:trPr>
          <w:jc w:val="center"/>
          <w:ins w:id="148" w:author="Baixiao" w:date="2023-09-28T09:13:00Z"/>
        </w:trPr>
        <w:tc>
          <w:tcPr>
            <w:tcW w:w="1714" w:type="dxa"/>
          </w:tcPr>
          <w:p w14:paraId="6CDE1A63" w14:textId="0646FC91" w:rsidR="00712E63" w:rsidRDefault="00712E63" w:rsidP="00712E63">
            <w:pPr>
              <w:pStyle w:val="TAL"/>
              <w:rPr>
                <w:ins w:id="149" w:author="Baixiao" w:date="2023-09-28T09:13:00Z"/>
                <w:lang w:eastAsia="zh-CN"/>
              </w:rPr>
            </w:pPr>
            <w:ins w:id="150" w:author="Baixiao" w:date="2023-09-28T09:15:00Z">
              <w:r>
                <w:t>ipv6Addr</w:t>
              </w:r>
            </w:ins>
            <w:ins w:id="151" w:author="Baixiao" w:date="2023-09-28T09:25:00Z">
              <w:r w:rsidR="00DF038B">
                <w:t>s</w:t>
              </w:r>
            </w:ins>
          </w:p>
        </w:tc>
        <w:tc>
          <w:tcPr>
            <w:tcW w:w="1683" w:type="dxa"/>
          </w:tcPr>
          <w:p w14:paraId="1FA726D4" w14:textId="6EE43156" w:rsidR="00712E63" w:rsidRDefault="00DF038B" w:rsidP="00712E63">
            <w:pPr>
              <w:pStyle w:val="TAL"/>
              <w:rPr>
                <w:ins w:id="152" w:author="Baixiao" w:date="2023-09-28T09:13:00Z"/>
                <w:lang w:eastAsia="zh-CN"/>
              </w:rPr>
            </w:pPr>
            <w:ins w:id="153" w:author="Baixiao" w:date="2023-09-28T09:24:00Z">
              <w:r w:rsidRPr="00690A26">
                <w:t>array(Ipv6Addr)</w:t>
              </w:r>
            </w:ins>
          </w:p>
        </w:tc>
        <w:tc>
          <w:tcPr>
            <w:tcW w:w="1121" w:type="dxa"/>
          </w:tcPr>
          <w:p w14:paraId="6A8944FE" w14:textId="72558620" w:rsidR="00712E63" w:rsidRDefault="00AB7012" w:rsidP="00AB7012">
            <w:pPr>
              <w:pStyle w:val="TAC"/>
              <w:rPr>
                <w:ins w:id="154" w:author="Baixiao" w:date="2023-09-28T09:13:00Z"/>
              </w:rPr>
            </w:pPr>
            <w:ins w:id="155" w:author="Baixiao" w:date="2023-09-28T09:26:00Z">
              <w:r>
                <w:t>1</w:t>
              </w:r>
            </w:ins>
            <w:ins w:id="156" w:author="Baixiao" w:date="2023-09-28T09:16:00Z">
              <w:r w:rsidR="00712E63">
                <w:t>..</w:t>
              </w:r>
            </w:ins>
            <w:ins w:id="157" w:author="Baixiao" w:date="2023-09-28T09:26:00Z">
              <w:r>
                <w:t>N</w:t>
              </w:r>
            </w:ins>
          </w:p>
        </w:tc>
        <w:tc>
          <w:tcPr>
            <w:tcW w:w="3240" w:type="dxa"/>
          </w:tcPr>
          <w:p w14:paraId="79BE23D3" w14:textId="18DD029D" w:rsidR="00F438E6" w:rsidRDefault="00F438E6" w:rsidP="00F438E6">
            <w:pPr>
              <w:pStyle w:val="TAL"/>
              <w:rPr>
                <w:ins w:id="158" w:author="Huawei [Abdessamad] 2023-09" w:date="2023-09-28T11:45:00Z"/>
              </w:rPr>
            </w:pPr>
            <w:ins w:id="159" w:author="Huawei [Abdessamad] 2023-09" w:date="2023-09-28T11:44:00Z">
              <w:r>
                <w:t xml:space="preserve">Contains the </w:t>
              </w:r>
            </w:ins>
            <w:ins w:id="160" w:author="Baixiao" w:date="2023-09-28T09:16:00Z">
              <w:r w:rsidR="00712E63">
                <w:t>IPv6 address</w:t>
              </w:r>
            </w:ins>
            <w:ins w:id="161" w:author="Baixiao" w:date="2023-09-28T13:31:00Z">
              <w:r w:rsidR="00AE7283">
                <w:t>(es)</w:t>
              </w:r>
            </w:ins>
            <w:ins w:id="162" w:author="Baixiao" w:date="2023-09-28T09:16:00Z">
              <w:r w:rsidR="00712E63">
                <w:t xml:space="preserve"> of the target</w:t>
              </w:r>
            </w:ins>
            <w:ins w:id="163" w:author="Huawei [Abdessamad] 2023-09" w:date="2023-09-28T11:44:00Z">
              <w:r>
                <w:t>.</w:t>
              </w:r>
            </w:ins>
          </w:p>
          <w:p w14:paraId="0E715F26" w14:textId="77777777" w:rsidR="00F438E6" w:rsidRDefault="00F438E6" w:rsidP="00F438E6">
            <w:pPr>
              <w:pStyle w:val="TAL"/>
              <w:rPr>
                <w:ins w:id="164" w:author="Huawei [Abdessamad] 2023-09" w:date="2023-09-28T11:45:00Z"/>
                <w:rFonts w:cs="Arial"/>
                <w:szCs w:val="18"/>
                <w:lang w:eastAsia="zh-CN"/>
              </w:rPr>
            </w:pPr>
          </w:p>
          <w:p w14:paraId="2F28A408" w14:textId="2E5BF445" w:rsidR="00712E63" w:rsidRDefault="00F438E6" w:rsidP="00F438E6">
            <w:pPr>
              <w:pStyle w:val="TAL"/>
              <w:rPr>
                <w:ins w:id="165" w:author="Baixiao" w:date="2023-09-28T09:13:00Z"/>
                <w:noProof/>
                <w:lang w:eastAsia="zh-CN"/>
              </w:rPr>
            </w:pPr>
            <w:ins w:id="166" w:author="Huawei [Abdessamad] 2023-09" w:date="2023-09-28T11:45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63" w:type="dxa"/>
          </w:tcPr>
          <w:p w14:paraId="4529A5FE" w14:textId="77777777" w:rsidR="00712E63" w:rsidRDefault="00712E63" w:rsidP="00712E63">
            <w:pPr>
              <w:pStyle w:val="TAL"/>
              <w:rPr>
                <w:ins w:id="167" w:author="Baixiao" w:date="2023-09-28T09:13:00Z"/>
                <w:rFonts w:cs="Arial"/>
                <w:szCs w:val="18"/>
              </w:rPr>
            </w:pPr>
          </w:p>
        </w:tc>
      </w:tr>
      <w:tr w:rsidR="00712E63" w14:paraId="6FAF44C5" w14:textId="77777777" w:rsidTr="00C90219">
        <w:trPr>
          <w:jc w:val="center"/>
          <w:ins w:id="168" w:author="Baixiao" w:date="2023-09-28T09:13:00Z"/>
        </w:trPr>
        <w:tc>
          <w:tcPr>
            <w:tcW w:w="1714" w:type="dxa"/>
          </w:tcPr>
          <w:p w14:paraId="39A7DA65" w14:textId="3C583D94" w:rsidR="00712E63" w:rsidRDefault="00712E63" w:rsidP="00712E63">
            <w:pPr>
              <w:pStyle w:val="TAL"/>
              <w:rPr>
                <w:ins w:id="169" w:author="Baixiao" w:date="2023-09-28T09:13:00Z"/>
              </w:rPr>
            </w:pPr>
            <w:ins w:id="170" w:author="Baixiao" w:date="2023-09-28T09:15:00Z">
              <w:r>
                <w:t>fqdn</w:t>
              </w:r>
            </w:ins>
          </w:p>
        </w:tc>
        <w:tc>
          <w:tcPr>
            <w:tcW w:w="1683" w:type="dxa"/>
          </w:tcPr>
          <w:p w14:paraId="77722337" w14:textId="4F6F84CA" w:rsidR="00712E63" w:rsidRDefault="00712E63" w:rsidP="00712E63">
            <w:pPr>
              <w:pStyle w:val="TAL"/>
              <w:rPr>
                <w:ins w:id="171" w:author="Baixiao" w:date="2023-09-28T09:13:00Z"/>
              </w:rPr>
            </w:pPr>
            <w:ins w:id="172" w:author="Baixiao" w:date="2023-09-28T09:15:00Z">
              <w:r>
                <w:t>Fqdn</w:t>
              </w:r>
            </w:ins>
          </w:p>
        </w:tc>
        <w:tc>
          <w:tcPr>
            <w:tcW w:w="1121" w:type="dxa"/>
          </w:tcPr>
          <w:p w14:paraId="70BDDC9B" w14:textId="48CB0784" w:rsidR="00712E63" w:rsidRDefault="00712E63" w:rsidP="00712E63">
            <w:pPr>
              <w:pStyle w:val="TAC"/>
              <w:rPr>
                <w:ins w:id="173" w:author="Baixiao" w:date="2023-09-28T09:13:00Z"/>
                <w:lang w:eastAsia="zh-CN"/>
              </w:rPr>
            </w:pPr>
            <w:ins w:id="174" w:author="Baixiao" w:date="2023-09-28T09:16:00Z">
              <w:r>
                <w:t>0..1</w:t>
              </w:r>
            </w:ins>
          </w:p>
        </w:tc>
        <w:tc>
          <w:tcPr>
            <w:tcW w:w="3240" w:type="dxa"/>
          </w:tcPr>
          <w:p w14:paraId="18B6CF24" w14:textId="71B9FCE6" w:rsidR="00F438E6" w:rsidRDefault="00F438E6" w:rsidP="00F438E6">
            <w:pPr>
              <w:pStyle w:val="TAL"/>
              <w:rPr>
                <w:ins w:id="175" w:author="Huawei [Abdessamad] 2023-09" w:date="2023-09-28T11:45:00Z"/>
              </w:rPr>
            </w:pPr>
            <w:ins w:id="176" w:author="Huawei [Abdessamad] 2023-09" w:date="2023-09-28T11:44:00Z">
              <w:r>
                <w:t xml:space="preserve">Contains the </w:t>
              </w:r>
            </w:ins>
            <w:ins w:id="177" w:author="Baixiao" w:date="2023-09-28T09:16:00Z">
              <w:r w:rsidR="00712E63">
                <w:t>FQDN of the target</w:t>
              </w:r>
            </w:ins>
            <w:ins w:id="178" w:author="Huawei [Abdessamad] 2023-09" w:date="2023-09-28T11:44:00Z">
              <w:r>
                <w:t>.</w:t>
              </w:r>
            </w:ins>
          </w:p>
          <w:p w14:paraId="383543E9" w14:textId="77777777" w:rsidR="00F438E6" w:rsidRDefault="00F438E6" w:rsidP="00F438E6">
            <w:pPr>
              <w:pStyle w:val="TAL"/>
              <w:rPr>
                <w:ins w:id="179" w:author="Huawei [Abdessamad] 2023-09" w:date="2023-09-28T11:45:00Z"/>
                <w:rFonts w:cs="Arial"/>
                <w:szCs w:val="18"/>
                <w:lang w:eastAsia="zh-CN"/>
              </w:rPr>
            </w:pPr>
          </w:p>
          <w:p w14:paraId="3EC5083E" w14:textId="6E7B2572" w:rsidR="00712E63" w:rsidRDefault="00F438E6" w:rsidP="00F438E6">
            <w:pPr>
              <w:pStyle w:val="TAL"/>
              <w:rPr>
                <w:ins w:id="180" w:author="Baixiao" w:date="2023-09-28T09:13:00Z"/>
                <w:rFonts w:cs="Arial"/>
                <w:szCs w:val="18"/>
              </w:rPr>
            </w:pPr>
            <w:ins w:id="181" w:author="Huawei [Abdessamad] 2023-09" w:date="2023-09-28T11:45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63" w:type="dxa"/>
          </w:tcPr>
          <w:p w14:paraId="27D9F596" w14:textId="77777777" w:rsidR="00712E63" w:rsidRDefault="00712E63" w:rsidP="00712E63">
            <w:pPr>
              <w:pStyle w:val="TAL"/>
              <w:rPr>
                <w:ins w:id="182" w:author="Baixiao" w:date="2023-09-28T09:13:00Z"/>
                <w:rFonts w:cs="Arial"/>
                <w:szCs w:val="18"/>
              </w:rPr>
            </w:pPr>
          </w:p>
        </w:tc>
      </w:tr>
      <w:tr w:rsidR="00DF2134" w14:paraId="170110D2" w14:textId="77777777" w:rsidTr="00C90219">
        <w:trPr>
          <w:jc w:val="center"/>
          <w:ins w:id="183" w:author="Baixiao" w:date="2023-09-28T09:16:00Z"/>
        </w:trPr>
        <w:tc>
          <w:tcPr>
            <w:tcW w:w="9221" w:type="dxa"/>
            <w:gridSpan w:val="5"/>
          </w:tcPr>
          <w:p w14:paraId="02306E38" w14:textId="6E26A7CC" w:rsidR="00DF2134" w:rsidRDefault="00DF2134">
            <w:pPr>
              <w:pStyle w:val="TAN"/>
              <w:rPr>
                <w:ins w:id="184" w:author="Baixiao" w:date="2023-09-28T09:16:00Z"/>
                <w:rFonts w:cs="Arial"/>
                <w:szCs w:val="18"/>
              </w:rPr>
              <w:pPrChange w:id="185" w:author="Huawei [Abdessamad] 2023-09" w:date="2023-09-28T11:43:00Z">
                <w:pPr>
                  <w:pStyle w:val="TAL"/>
                </w:pPr>
              </w:pPrChange>
            </w:pPr>
            <w:ins w:id="186" w:author="Baixiao" w:date="2023-09-28T09:16:00Z">
              <w:r w:rsidRPr="00DF2134">
                <w:rPr>
                  <w:rFonts w:cs="Arial"/>
                  <w:szCs w:val="18"/>
                </w:rPr>
                <w:t>NOTE:</w:t>
              </w:r>
            </w:ins>
            <w:ins w:id="187" w:author="Baixiao" w:date="2023-09-28T09:17:00Z">
              <w:r>
                <w:tab/>
              </w:r>
            </w:ins>
            <w:ins w:id="188" w:author="Baixiao" w:date="2023-09-28T09:18:00Z">
              <w:r>
                <w:tab/>
              </w:r>
            </w:ins>
            <w:ins w:id="189" w:author="Baixiao" w:date="2023-09-28T09:26:00Z">
              <w:r w:rsidR="00AB7012" w:rsidRPr="00690A26">
                <w:t>At least one of the</w:t>
              </w:r>
            </w:ins>
            <w:ins w:id="190" w:author="Huawei [Abdessamad] 2023-09" w:date="2023-09-28T11:44:00Z">
              <w:r w:rsidR="00F438E6">
                <w:t>se attributes</w:t>
              </w:r>
            </w:ins>
            <w:ins w:id="191" w:author="Baixiao" w:date="2023-09-28T09:26:00Z">
              <w:r w:rsidR="00AB7012" w:rsidRPr="00690A26">
                <w:t xml:space="preserve"> shall be </w:t>
              </w:r>
            </w:ins>
            <w:ins w:id="192" w:author="Huawei [Abdessamad] 2023-09" w:date="2023-09-28T11:44:00Z">
              <w:r w:rsidR="00F438E6">
                <w:t>present</w:t>
              </w:r>
            </w:ins>
            <w:ins w:id="193" w:author="Baixiao" w:date="2023-09-28T09:16:00Z">
              <w:r w:rsidRPr="00DF2134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1EE2C22" w14:textId="77777777" w:rsidR="00414C19" w:rsidRDefault="00414C19" w:rsidP="00414C19"/>
    <w:p w14:paraId="61DF91FC" w14:textId="77777777" w:rsidR="005112DD" w:rsidRDefault="005112DD" w:rsidP="005112DD"/>
    <w:p w14:paraId="34363AC9" w14:textId="77777777" w:rsidR="005112DD" w:rsidRDefault="005112DD" w:rsidP="00B7224B">
      <w:pPr>
        <w:rPr>
          <w:noProof/>
          <w:lang w:eastAsia="zh-CN"/>
        </w:rPr>
      </w:pPr>
    </w:p>
    <w:p w14:paraId="4C4F9470" w14:textId="77777777" w:rsidR="002A395E" w:rsidRPr="006B5418" w:rsidRDefault="002A395E" w:rsidP="002A3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5E76F89B" w14:textId="77777777" w:rsidR="00F816F4" w:rsidRDefault="00F816F4" w:rsidP="00F816F4">
      <w:pPr>
        <w:pStyle w:val="Heading3"/>
      </w:pPr>
      <w:bookmarkStart w:id="194" w:name="_Toc145704390"/>
      <w:bookmarkStart w:id="195" w:name="_Toc105674415"/>
      <w:bookmarkStart w:id="196" w:name="_Toc130502455"/>
      <w:bookmarkStart w:id="197" w:name="_Toc138678840"/>
      <w:r>
        <w:t>5.3.4</w:t>
      </w:r>
      <w:r>
        <w:tab/>
        <w:t>Used Features</w:t>
      </w:r>
      <w:bookmarkEnd w:id="194"/>
    </w:p>
    <w:p w14:paraId="152C4D58" w14:textId="77777777" w:rsidR="00F816F4" w:rsidRDefault="00F816F4" w:rsidP="00F816F4">
      <w:r>
        <w:t>The table below defines the features applicable to the MonitoringEvent API. Those features are negotiated as described in clause 5.2.7.</w:t>
      </w:r>
    </w:p>
    <w:p w14:paraId="5F9FE62F" w14:textId="77777777" w:rsidR="00F816F4" w:rsidRDefault="00F816F4" w:rsidP="00F816F4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4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"/>
        <w:gridCol w:w="3675"/>
        <w:gridCol w:w="15"/>
        <w:gridCol w:w="4904"/>
      </w:tblGrid>
      <w:tr w:rsidR="00F816F4" w14:paraId="587683BD" w14:textId="77777777" w:rsidTr="00D502AD">
        <w:trPr>
          <w:cantSplit/>
          <w:jc w:val="center"/>
        </w:trPr>
        <w:tc>
          <w:tcPr>
            <w:tcW w:w="892" w:type="dxa"/>
            <w:shd w:val="clear" w:color="auto" w:fill="C0C0C0"/>
          </w:tcPr>
          <w:p w14:paraId="144E8247" w14:textId="77777777" w:rsidR="00F816F4" w:rsidRDefault="00F816F4" w:rsidP="00C90219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3675" w:type="dxa"/>
            <w:shd w:val="clear" w:color="auto" w:fill="C0C0C0"/>
          </w:tcPr>
          <w:p w14:paraId="22E8922C" w14:textId="77777777" w:rsidR="00F816F4" w:rsidRDefault="00F816F4" w:rsidP="00C9021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919" w:type="dxa"/>
            <w:gridSpan w:val="2"/>
            <w:shd w:val="clear" w:color="auto" w:fill="C0C0C0"/>
          </w:tcPr>
          <w:p w14:paraId="4F3C5430" w14:textId="77777777" w:rsidR="00F816F4" w:rsidRDefault="00F816F4" w:rsidP="00C90219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F816F4" w14:paraId="446349D6" w14:textId="77777777" w:rsidTr="00D502AD">
        <w:trPr>
          <w:cantSplit/>
          <w:jc w:val="center"/>
        </w:trPr>
        <w:tc>
          <w:tcPr>
            <w:tcW w:w="892" w:type="dxa"/>
          </w:tcPr>
          <w:p w14:paraId="55A8BC61" w14:textId="77777777" w:rsidR="00F816F4" w:rsidRDefault="00F816F4" w:rsidP="00C90219">
            <w:pPr>
              <w:pStyle w:val="TAL"/>
              <w:jc w:val="center"/>
            </w:pPr>
            <w:r>
              <w:t>1</w:t>
            </w:r>
          </w:p>
        </w:tc>
        <w:tc>
          <w:tcPr>
            <w:tcW w:w="3675" w:type="dxa"/>
          </w:tcPr>
          <w:p w14:paraId="454FC375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919" w:type="dxa"/>
            <w:gridSpan w:val="2"/>
          </w:tcPr>
          <w:p w14:paraId="200A40C3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F816F4" w14:paraId="5A4B8B36" w14:textId="77777777" w:rsidTr="00D502AD">
        <w:trPr>
          <w:cantSplit/>
          <w:jc w:val="center"/>
        </w:trPr>
        <w:tc>
          <w:tcPr>
            <w:tcW w:w="892" w:type="dxa"/>
          </w:tcPr>
          <w:p w14:paraId="30147E25" w14:textId="77777777" w:rsidR="00F816F4" w:rsidRDefault="00F816F4" w:rsidP="00C90219">
            <w:pPr>
              <w:pStyle w:val="TAL"/>
              <w:jc w:val="center"/>
            </w:pPr>
            <w:r>
              <w:t>2</w:t>
            </w:r>
          </w:p>
        </w:tc>
        <w:tc>
          <w:tcPr>
            <w:tcW w:w="3675" w:type="dxa"/>
          </w:tcPr>
          <w:p w14:paraId="1D381E65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919" w:type="dxa"/>
            <w:gridSpan w:val="2"/>
          </w:tcPr>
          <w:p w14:paraId="0CF2D113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F816F4" w14:paraId="53F0A7DC" w14:textId="77777777" w:rsidTr="00D502AD">
        <w:trPr>
          <w:cantSplit/>
          <w:jc w:val="center"/>
        </w:trPr>
        <w:tc>
          <w:tcPr>
            <w:tcW w:w="892" w:type="dxa"/>
          </w:tcPr>
          <w:p w14:paraId="1F287122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675" w:type="dxa"/>
          </w:tcPr>
          <w:p w14:paraId="6D88E902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919" w:type="dxa"/>
            <w:gridSpan w:val="2"/>
          </w:tcPr>
          <w:p w14:paraId="385FF2C1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F816F4" w14:paraId="0B44450E" w14:textId="77777777" w:rsidTr="00D502AD">
        <w:trPr>
          <w:cantSplit/>
          <w:jc w:val="center"/>
        </w:trPr>
        <w:tc>
          <w:tcPr>
            <w:tcW w:w="892" w:type="dxa"/>
          </w:tcPr>
          <w:p w14:paraId="52648347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675" w:type="dxa"/>
          </w:tcPr>
          <w:p w14:paraId="750D2B42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919" w:type="dxa"/>
            <w:gridSpan w:val="2"/>
          </w:tcPr>
          <w:p w14:paraId="15417578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F816F4" w14:paraId="3D825AB6" w14:textId="77777777" w:rsidTr="00D502AD">
        <w:trPr>
          <w:cantSplit/>
          <w:jc w:val="center"/>
        </w:trPr>
        <w:tc>
          <w:tcPr>
            <w:tcW w:w="892" w:type="dxa"/>
          </w:tcPr>
          <w:p w14:paraId="5519D000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75" w:type="dxa"/>
          </w:tcPr>
          <w:p w14:paraId="5A4D6664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919" w:type="dxa"/>
            <w:gridSpan w:val="2"/>
          </w:tcPr>
          <w:p w14:paraId="665DF4B9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F816F4" w14:paraId="16598724" w14:textId="77777777" w:rsidTr="00D502AD">
        <w:trPr>
          <w:cantSplit/>
          <w:jc w:val="center"/>
        </w:trPr>
        <w:tc>
          <w:tcPr>
            <w:tcW w:w="892" w:type="dxa"/>
          </w:tcPr>
          <w:p w14:paraId="4CDEDB79" w14:textId="77777777" w:rsidR="00F816F4" w:rsidRDefault="00F816F4" w:rsidP="00C90219">
            <w:pPr>
              <w:pStyle w:val="TAL"/>
              <w:jc w:val="center"/>
            </w:pPr>
            <w:r>
              <w:t>6</w:t>
            </w:r>
          </w:p>
        </w:tc>
        <w:tc>
          <w:tcPr>
            <w:tcW w:w="3675" w:type="dxa"/>
          </w:tcPr>
          <w:p w14:paraId="1C968541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919" w:type="dxa"/>
            <w:gridSpan w:val="2"/>
          </w:tcPr>
          <w:p w14:paraId="5582CF5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F816F4" w14:paraId="5F48CABC" w14:textId="77777777" w:rsidTr="00D502AD">
        <w:trPr>
          <w:cantSplit/>
          <w:jc w:val="center"/>
        </w:trPr>
        <w:tc>
          <w:tcPr>
            <w:tcW w:w="892" w:type="dxa"/>
          </w:tcPr>
          <w:p w14:paraId="03A22295" w14:textId="77777777" w:rsidR="00F816F4" w:rsidRDefault="00F816F4" w:rsidP="00C90219">
            <w:pPr>
              <w:pStyle w:val="TAL"/>
              <w:jc w:val="center"/>
            </w:pPr>
            <w:r>
              <w:t>7</w:t>
            </w:r>
          </w:p>
        </w:tc>
        <w:tc>
          <w:tcPr>
            <w:tcW w:w="3675" w:type="dxa"/>
          </w:tcPr>
          <w:p w14:paraId="7E1571F0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919" w:type="dxa"/>
            <w:gridSpan w:val="2"/>
          </w:tcPr>
          <w:p w14:paraId="17C0ECC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F816F4" w14:paraId="56A9455B" w14:textId="77777777" w:rsidTr="00D502AD">
        <w:trPr>
          <w:cantSplit/>
          <w:jc w:val="center"/>
        </w:trPr>
        <w:tc>
          <w:tcPr>
            <w:tcW w:w="892" w:type="dxa"/>
          </w:tcPr>
          <w:p w14:paraId="069687D6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75" w:type="dxa"/>
          </w:tcPr>
          <w:p w14:paraId="57E5C1AE" w14:textId="77777777" w:rsidR="00F816F4" w:rsidRDefault="00F816F4" w:rsidP="00C90219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919" w:type="dxa"/>
            <w:gridSpan w:val="2"/>
          </w:tcPr>
          <w:p w14:paraId="24441F1B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646A220D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F816F4" w14:paraId="2D2A7EEB" w14:textId="77777777" w:rsidTr="00D502AD">
        <w:trPr>
          <w:cantSplit/>
          <w:jc w:val="center"/>
        </w:trPr>
        <w:tc>
          <w:tcPr>
            <w:tcW w:w="892" w:type="dxa"/>
          </w:tcPr>
          <w:p w14:paraId="36D69ED5" w14:textId="77777777" w:rsidR="00F816F4" w:rsidRDefault="00F816F4" w:rsidP="00C90219">
            <w:pPr>
              <w:pStyle w:val="TAL"/>
              <w:jc w:val="center"/>
            </w:pPr>
            <w:r>
              <w:t>9</w:t>
            </w:r>
          </w:p>
        </w:tc>
        <w:tc>
          <w:tcPr>
            <w:tcW w:w="3675" w:type="dxa"/>
          </w:tcPr>
          <w:p w14:paraId="629824FF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919" w:type="dxa"/>
            <w:gridSpan w:val="2"/>
          </w:tcPr>
          <w:p w14:paraId="01D03FC1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>
              <w:t>Notification_test_event featute is also supported.</w:t>
            </w:r>
          </w:p>
        </w:tc>
      </w:tr>
      <w:tr w:rsidR="00F816F4" w14:paraId="5A9B707A" w14:textId="77777777" w:rsidTr="00D502AD">
        <w:trPr>
          <w:cantSplit/>
          <w:jc w:val="center"/>
        </w:trPr>
        <w:tc>
          <w:tcPr>
            <w:tcW w:w="892" w:type="dxa"/>
          </w:tcPr>
          <w:p w14:paraId="5253D2DE" w14:textId="77777777" w:rsidR="00F816F4" w:rsidRDefault="00F816F4" w:rsidP="00C9021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3675" w:type="dxa"/>
          </w:tcPr>
          <w:p w14:paraId="74CD62C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919" w:type="dxa"/>
            <w:gridSpan w:val="2"/>
          </w:tcPr>
          <w:p w14:paraId="0653DEEA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F816F4" w14:paraId="60D16F73" w14:textId="77777777" w:rsidTr="00D502AD">
        <w:trPr>
          <w:cantSplit/>
          <w:jc w:val="center"/>
        </w:trPr>
        <w:tc>
          <w:tcPr>
            <w:tcW w:w="892" w:type="dxa"/>
          </w:tcPr>
          <w:p w14:paraId="1836DE60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3675" w:type="dxa"/>
          </w:tcPr>
          <w:p w14:paraId="0BFDCB7D" w14:textId="77777777" w:rsidR="00F816F4" w:rsidRDefault="00F816F4" w:rsidP="00C9021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919" w:type="dxa"/>
            <w:gridSpan w:val="2"/>
          </w:tcPr>
          <w:p w14:paraId="2274403F" w14:textId="77777777" w:rsidR="00F816F4" w:rsidRDefault="00F816F4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F816F4" w14:paraId="743ED941" w14:textId="77777777" w:rsidTr="00D502AD">
        <w:trPr>
          <w:cantSplit/>
          <w:jc w:val="center"/>
        </w:trPr>
        <w:tc>
          <w:tcPr>
            <w:tcW w:w="892" w:type="dxa"/>
          </w:tcPr>
          <w:p w14:paraId="5DAD8251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3675" w:type="dxa"/>
          </w:tcPr>
          <w:p w14:paraId="646D3AB6" w14:textId="77777777" w:rsidR="00F816F4" w:rsidRDefault="00F816F4" w:rsidP="00C90219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919" w:type="dxa"/>
            <w:gridSpan w:val="2"/>
          </w:tcPr>
          <w:p w14:paraId="4D72376D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31C52C3C" w14:textId="77777777" w:rsidR="00F816F4" w:rsidRDefault="00F816F4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F816F4" w14:paraId="3C0B2E57" w14:textId="77777777" w:rsidTr="00D502AD">
        <w:trPr>
          <w:cantSplit/>
          <w:jc w:val="center"/>
        </w:trPr>
        <w:tc>
          <w:tcPr>
            <w:tcW w:w="892" w:type="dxa"/>
          </w:tcPr>
          <w:p w14:paraId="2A217C30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3675" w:type="dxa"/>
          </w:tcPr>
          <w:p w14:paraId="61A614B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919" w:type="dxa"/>
            <w:gridSpan w:val="2"/>
          </w:tcPr>
          <w:p w14:paraId="3B7614DD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F816F4" w14:paraId="7B1678ED" w14:textId="77777777" w:rsidTr="00D502AD">
        <w:trPr>
          <w:cantSplit/>
          <w:jc w:val="center"/>
        </w:trPr>
        <w:tc>
          <w:tcPr>
            <w:tcW w:w="892" w:type="dxa"/>
          </w:tcPr>
          <w:p w14:paraId="13FD8119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3675" w:type="dxa"/>
          </w:tcPr>
          <w:p w14:paraId="7F4E461D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919" w:type="dxa"/>
            <w:gridSpan w:val="2"/>
          </w:tcPr>
          <w:p w14:paraId="78E4C2EA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F816F4" w14:paraId="61C423FE" w14:textId="77777777" w:rsidTr="00D502AD">
        <w:trPr>
          <w:cantSplit/>
          <w:jc w:val="center"/>
        </w:trPr>
        <w:tc>
          <w:tcPr>
            <w:tcW w:w="892" w:type="dxa"/>
          </w:tcPr>
          <w:p w14:paraId="282A07EC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675" w:type="dxa"/>
          </w:tcPr>
          <w:p w14:paraId="6F7EAAE5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919" w:type="dxa"/>
            <w:gridSpan w:val="2"/>
          </w:tcPr>
          <w:p w14:paraId="696EFBF0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F816F4" w14:paraId="674EF687" w14:textId="77777777" w:rsidTr="00D502AD">
        <w:trPr>
          <w:cantSplit/>
          <w:jc w:val="center"/>
        </w:trPr>
        <w:tc>
          <w:tcPr>
            <w:tcW w:w="892" w:type="dxa"/>
          </w:tcPr>
          <w:p w14:paraId="3CA5A024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675" w:type="dxa"/>
          </w:tcPr>
          <w:p w14:paraId="38FD48E4" w14:textId="77777777" w:rsidR="00F816F4" w:rsidRDefault="00F816F4" w:rsidP="00C90219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919" w:type="dxa"/>
            <w:gridSpan w:val="2"/>
          </w:tcPr>
          <w:p w14:paraId="67E21510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F816F4" w14:paraId="53F28FC9" w14:textId="77777777" w:rsidTr="00D502AD">
        <w:trPr>
          <w:cantSplit/>
          <w:jc w:val="center"/>
        </w:trPr>
        <w:tc>
          <w:tcPr>
            <w:tcW w:w="892" w:type="dxa"/>
          </w:tcPr>
          <w:p w14:paraId="5B549293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3675" w:type="dxa"/>
          </w:tcPr>
          <w:p w14:paraId="56880311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919" w:type="dxa"/>
            <w:gridSpan w:val="2"/>
          </w:tcPr>
          <w:p w14:paraId="3AEA9212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F816F4" w14:paraId="2F27690A" w14:textId="77777777" w:rsidTr="00D502AD">
        <w:trPr>
          <w:cantSplit/>
          <w:jc w:val="center"/>
        </w:trPr>
        <w:tc>
          <w:tcPr>
            <w:tcW w:w="892" w:type="dxa"/>
          </w:tcPr>
          <w:p w14:paraId="1B82E44B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3675" w:type="dxa"/>
          </w:tcPr>
          <w:p w14:paraId="077CD5A9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919" w:type="dxa"/>
            <w:gridSpan w:val="2"/>
          </w:tcPr>
          <w:p w14:paraId="5B1D61A6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(e.g.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1138126C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F816F4" w14:paraId="36D27315" w14:textId="77777777" w:rsidTr="00D502AD">
        <w:trPr>
          <w:cantSplit/>
          <w:jc w:val="center"/>
        </w:trPr>
        <w:tc>
          <w:tcPr>
            <w:tcW w:w="892" w:type="dxa"/>
          </w:tcPr>
          <w:p w14:paraId="15F57A21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3675" w:type="dxa"/>
          </w:tcPr>
          <w:p w14:paraId="055B0122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919" w:type="dxa"/>
            <w:gridSpan w:val="2"/>
          </w:tcPr>
          <w:p w14:paraId="0F473139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39381034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F816F4" w14:paraId="7A2A563F" w14:textId="77777777" w:rsidTr="00D502AD">
        <w:trPr>
          <w:cantSplit/>
          <w:jc w:val="center"/>
        </w:trPr>
        <w:tc>
          <w:tcPr>
            <w:tcW w:w="892" w:type="dxa"/>
          </w:tcPr>
          <w:p w14:paraId="4295BE73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3675" w:type="dxa"/>
          </w:tcPr>
          <w:p w14:paraId="05B8291B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919" w:type="dxa"/>
            <w:gridSpan w:val="2"/>
          </w:tcPr>
          <w:p w14:paraId="050DB6CC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F816F4" w14:paraId="3B610667" w14:textId="77777777" w:rsidTr="00D502AD">
        <w:trPr>
          <w:cantSplit/>
          <w:jc w:val="center"/>
        </w:trPr>
        <w:tc>
          <w:tcPr>
            <w:tcW w:w="892" w:type="dxa"/>
          </w:tcPr>
          <w:p w14:paraId="453B9A2F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3675" w:type="dxa"/>
          </w:tcPr>
          <w:p w14:paraId="1A96DB1D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919" w:type="dxa"/>
            <w:gridSpan w:val="2"/>
          </w:tcPr>
          <w:p w14:paraId="28609970" w14:textId="77777777" w:rsidR="00F816F4" w:rsidRPr="000B6CDD" w:rsidRDefault="00F816F4" w:rsidP="00C90219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1CEB367B" w14:textId="77777777" w:rsidR="00F816F4" w:rsidRDefault="00F816F4" w:rsidP="00C90219">
            <w:pPr>
              <w:pStyle w:val="TAL"/>
              <w:rPr>
                <w:color w:val="0070C0"/>
              </w:rPr>
            </w:pPr>
          </w:p>
          <w:p w14:paraId="0695C987" w14:textId="77777777" w:rsidR="00F816F4" w:rsidRPr="00A313ED" w:rsidRDefault="00F816F4" w:rsidP="00C90219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F816F4" w14:paraId="66AFE707" w14:textId="77777777" w:rsidTr="00D502AD">
        <w:trPr>
          <w:cantSplit/>
          <w:jc w:val="center"/>
        </w:trPr>
        <w:tc>
          <w:tcPr>
            <w:tcW w:w="892" w:type="dxa"/>
          </w:tcPr>
          <w:p w14:paraId="143F6667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22</w:t>
            </w:r>
          </w:p>
        </w:tc>
        <w:tc>
          <w:tcPr>
            <w:tcW w:w="3675" w:type="dxa"/>
          </w:tcPr>
          <w:p w14:paraId="5F482DBF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919" w:type="dxa"/>
            <w:gridSpan w:val="2"/>
          </w:tcPr>
          <w:p w14:paraId="6F0FD84B" w14:textId="77777777" w:rsidR="00F816F4" w:rsidRPr="00A313ED" w:rsidRDefault="00F816F4" w:rsidP="00C90219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4DE9A244" w14:textId="77777777" w:rsidR="00F816F4" w:rsidRPr="00A313ED" w:rsidRDefault="00F816F4" w:rsidP="00C90219">
            <w:pPr>
              <w:pStyle w:val="TAL"/>
            </w:pPr>
          </w:p>
          <w:p w14:paraId="1702EFA2" w14:textId="77777777" w:rsidR="00F816F4" w:rsidRPr="00A313ED" w:rsidRDefault="00F816F4" w:rsidP="00C90219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F816F4" w14:paraId="47784BD7" w14:textId="77777777" w:rsidTr="00D502AD">
        <w:trPr>
          <w:cantSplit/>
          <w:jc w:val="center"/>
        </w:trPr>
        <w:tc>
          <w:tcPr>
            <w:tcW w:w="892" w:type="dxa"/>
          </w:tcPr>
          <w:p w14:paraId="053ED4D5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3675" w:type="dxa"/>
          </w:tcPr>
          <w:p w14:paraId="5677A853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919" w:type="dxa"/>
            <w:gridSpan w:val="2"/>
          </w:tcPr>
          <w:p w14:paraId="478153C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F816F4" w14:paraId="0A85AAE9" w14:textId="77777777" w:rsidTr="00D502AD">
        <w:trPr>
          <w:cantSplit/>
          <w:jc w:val="center"/>
        </w:trPr>
        <w:tc>
          <w:tcPr>
            <w:tcW w:w="892" w:type="dxa"/>
          </w:tcPr>
          <w:p w14:paraId="6D0260AD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3675" w:type="dxa"/>
          </w:tcPr>
          <w:p w14:paraId="0F43CA6E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919" w:type="dxa"/>
            <w:gridSpan w:val="2"/>
          </w:tcPr>
          <w:p w14:paraId="36B9A1EC" w14:textId="77777777" w:rsidR="00F816F4" w:rsidRDefault="00F816F4" w:rsidP="00C90219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F816F4" w14:paraId="5F225E29" w14:textId="77777777" w:rsidTr="00D502AD">
        <w:trPr>
          <w:cantSplit/>
          <w:jc w:val="center"/>
        </w:trPr>
        <w:tc>
          <w:tcPr>
            <w:tcW w:w="892" w:type="dxa"/>
          </w:tcPr>
          <w:p w14:paraId="44FA6DC2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3675" w:type="dxa"/>
          </w:tcPr>
          <w:p w14:paraId="56517F65" w14:textId="77777777" w:rsidR="00F816F4" w:rsidRPr="007B4FC2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919" w:type="dxa"/>
            <w:gridSpan w:val="2"/>
          </w:tcPr>
          <w:p w14:paraId="0F913051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4FF7591C" w14:textId="77777777" w:rsidR="00F816F4" w:rsidRPr="007B4FC2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F816F4" w14:paraId="0E6DBF47" w14:textId="77777777" w:rsidTr="00D502AD">
        <w:trPr>
          <w:cantSplit/>
          <w:jc w:val="center"/>
        </w:trPr>
        <w:tc>
          <w:tcPr>
            <w:tcW w:w="892" w:type="dxa"/>
          </w:tcPr>
          <w:p w14:paraId="448346AD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3675" w:type="dxa"/>
          </w:tcPr>
          <w:p w14:paraId="7B3B3761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919" w:type="dxa"/>
            <w:gridSpan w:val="2"/>
          </w:tcPr>
          <w:p w14:paraId="29C890F5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F816F4" w14:paraId="4B06E1BB" w14:textId="77777777" w:rsidTr="00D502AD">
        <w:trPr>
          <w:cantSplit/>
          <w:jc w:val="center"/>
        </w:trPr>
        <w:tc>
          <w:tcPr>
            <w:tcW w:w="892" w:type="dxa"/>
          </w:tcPr>
          <w:p w14:paraId="234FCA15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3675" w:type="dxa"/>
          </w:tcPr>
          <w:p w14:paraId="47083F73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  <w:tc>
          <w:tcPr>
            <w:tcW w:w="4919" w:type="dxa"/>
            <w:gridSpan w:val="2"/>
          </w:tcPr>
          <w:p w14:paraId="227704FB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F816F4" w14:paraId="676146D7" w14:textId="77777777" w:rsidTr="00D502AD">
        <w:trPr>
          <w:cantSplit/>
          <w:jc w:val="center"/>
        </w:trPr>
        <w:tc>
          <w:tcPr>
            <w:tcW w:w="892" w:type="dxa"/>
          </w:tcPr>
          <w:p w14:paraId="620EA6E3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3675" w:type="dxa"/>
          </w:tcPr>
          <w:p w14:paraId="67253824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Subscription_Patch</w:t>
            </w:r>
          </w:p>
        </w:tc>
        <w:tc>
          <w:tcPr>
            <w:tcW w:w="4919" w:type="dxa"/>
            <w:gridSpan w:val="2"/>
          </w:tcPr>
          <w:p w14:paraId="19E7A994" w14:textId="77777777" w:rsidR="00F816F4" w:rsidRDefault="00F816F4" w:rsidP="00C90219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F816F4" w14:paraId="0C41458A" w14:textId="77777777" w:rsidTr="00D502AD">
        <w:trPr>
          <w:cantSplit/>
          <w:jc w:val="center"/>
        </w:trPr>
        <w:tc>
          <w:tcPr>
            <w:tcW w:w="892" w:type="dxa"/>
          </w:tcPr>
          <w:p w14:paraId="19E7892A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3690" w:type="dxa"/>
            <w:gridSpan w:val="2"/>
          </w:tcPr>
          <w:p w14:paraId="6285C8AD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904" w:type="dxa"/>
          </w:tcPr>
          <w:p w14:paraId="41708C6F" w14:textId="77777777" w:rsidR="00F816F4" w:rsidRDefault="00F816F4" w:rsidP="00C90219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(e.g. 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 Member List Change event reporting).</w:t>
            </w:r>
          </w:p>
          <w:p w14:paraId="15C85445" w14:textId="77777777" w:rsidR="00F816F4" w:rsidRDefault="00F816F4" w:rsidP="00C90219">
            <w:pPr>
              <w:pStyle w:val="TAL"/>
              <w:rPr>
                <w:lang w:eastAsia="zh-CN"/>
              </w:rPr>
            </w:pPr>
          </w:p>
          <w:p w14:paraId="41559BA8" w14:textId="77777777" w:rsidR="00F816F4" w:rsidRDefault="00F816F4" w:rsidP="00C90219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F816F4" w14:paraId="06653EDB" w14:textId="77777777" w:rsidTr="00D502AD">
        <w:trPr>
          <w:cantSplit/>
          <w:jc w:val="center"/>
        </w:trPr>
        <w:tc>
          <w:tcPr>
            <w:tcW w:w="892" w:type="dxa"/>
          </w:tcPr>
          <w:p w14:paraId="3F1579E1" w14:textId="77777777" w:rsidR="00F816F4" w:rsidRPr="00700D81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690" w:type="dxa"/>
            <w:gridSpan w:val="2"/>
          </w:tcPr>
          <w:p w14:paraId="35F16FCD" w14:textId="77777777" w:rsidR="00F816F4" w:rsidRDefault="00F816F4" w:rsidP="00C90219">
            <w:pPr>
              <w:pStyle w:val="TAL"/>
            </w:pPr>
            <w:r>
              <w:t>Loss_of_connectivity_notification_5G</w:t>
            </w:r>
          </w:p>
        </w:tc>
        <w:tc>
          <w:tcPr>
            <w:tcW w:w="4904" w:type="dxa"/>
          </w:tcPr>
          <w:p w14:paraId="0A5AD4C2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59A0BC50" w14:textId="77777777" w:rsidR="00F816F4" w:rsidRDefault="00F816F4" w:rsidP="00C90219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F816F4" w14:paraId="2AB04AAB" w14:textId="77777777" w:rsidTr="00D502AD">
        <w:trPr>
          <w:cantSplit/>
          <w:jc w:val="center"/>
        </w:trPr>
        <w:tc>
          <w:tcPr>
            <w:tcW w:w="892" w:type="dxa"/>
          </w:tcPr>
          <w:p w14:paraId="7528F959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3690" w:type="dxa"/>
            <w:gridSpan w:val="2"/>
          </w:tcPr>
          <w:p w14:paraId="3FF2C876" w14:textId="77777777" w:rsidR="00F816F4" w:rsidRDefault="00F816F4" w:rsidP="00C90219">
            <w:pPr>
              <w:pStyle w:val="TAL"/>
            </w:pPr>
            <w:r>
              <w:rPr>
                <w:lang w:eastAsia="zh-CN"/>
              </w:rPr>
              <w:t>enNB1</w:t>
            </w:r>
          </w:p>
        </w:tc>
        <w:tc>
          <w:tcPr>
            <w:tcW w:w="4904" w:type="dxa"/>
          </w:tcPr>
          <w:p w14:paraId="60013DE4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F816F4" w14:paraId="2BD0F542" w14:textId="77777777" w:rsidTr="00D502AD">
        <w:trPr>
          <w:cantSplit/>
          <w:jc w:val="center"/>
        </w:trPr>
        <w:tc>
          <w:tcPr>
            <w:tcW w:w="892" w:type="dxa"/>
          </w:tcPr>
          <w:p w14:paraId="482D38BE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3690" w:type="dxa"/>
            <w:gridSpan w:val="2"/>
          </w:tcPr>
          <w:p w14:paraId="09E6BAD3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AppDetection_5G</w:t>
            </w:r>
          </w:p>
        </w:tc>
        <w:tc>
          <w:tcPr>
            <w:tcW w:w="4904" w:type="dxa"/>
          </w:tcPr>
          <w:p w14:paraId="7399F668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748EF81A" w14:textId="77777777" w:rsidR="00F816F4" w:rsidRPr="007B4FC2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F816F4" w14:paraId="4ED44188" w14:textId="77777777" w:rsidTr="00D502AD">
        <w:trPr>
          <w:cantSplit/>
          <w:jc w:val="center"/>
        </w:trPr>
        <w:tc>
          <w:tcPr>
            <w:tcW w:w="892" w:type="dxa"/>
          </w:tcPr>
          <w:p w14:paraId="0A5DA98A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</w:t>
            </w:r>
          </w:p>
        </w:tc>
        <w:tc>
          <w:tcPr>
            <w:tcW w:w="3690" w:type="dxa"/>
            <w:gridSpan w:val="2"/>
          </w:tcPr>
          <w:p w14:paraId="463DCE53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enNB1_5G</w:t>
            </w:r>
          </w:p>
        </w:tc>
        <w:tc>
          <w:tcPr>
            <w:tcW w:w="4904" w:type="dxa"/>
          </w:tcPr>
          <w:p w14:paraId="4C213306" w14:textId="77777777" w:rsidR="00F816F4" w:rsidRPr="002D3EB5" w:rsidRDefault="00F816F4" w:rsidP="00C90219">
            <w:pPr>
              <w:pStyle w:val="TAL"/>
              <w:rPr>
                <w:bCs/>
              </w:rPr>
            </w:pPr>
            <w:r w:rsidRPr="002D3EB5">
              <w:rPr>
                <w:bCs/>
              </w:rPr>
              <w:t xml:space="preserve">Indicates the support of enhancements to this northbound API </w:t>
            </w:r>
            <w:r>
              <w:rPr>
                <w:bCs/>
              </w:rPr>
              <w:t xml:space="preserve">for 5G </w:t>
            </w:r>
            <w:r w:rsidRPr="002D3EB5">
              <w:rPr>
                <w:bCs/>
              </w:rPr>
              <w:t>in Rel-18.</w:t>
            </w:r>
          </w:p>
          <w:p w14:paraId="30AF4419" w14:textId="77777777" w:rsidR="00F816F4" w:rsidRDefault="00F816F4" w:rsidP="00C90219">
            <w:pPr>
              <w:pStyle w:val="TAL"/>
              <w:rPr>
                <w:lang w:eastAsia="zh-CN"/>
              </w:rPr>
            </w:pPr>
            <w:r w:rsidRPr="002D3EB5">
              <w:rPr>
                <w:bCs/>
              </w:rPr>
              <w:t>This feature is not applicable to pre-5G (e.g. 4G).</w:t>
            </w:r>
          </w:p>
        </w:tc>
      </w:tr>
      <w:tr w:rsidR="00F816F4" w14:paraId="685D0589" w14:textId="77777777" w:rsidTr="00D502AD">
        <w:trPr>
          <w:cantSplit/>
          <w:jc w:val="center"/>
        </w:trPr>
        <w:tc>
          <w:tcPr>
            <w:tcW w:w="892" w:type="dxa"/>
          </w:tcPr>
          <w:p w14:paraId="3FE2DF10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3690" w:type="dxa"/>
            <w:gridSpan w:val="2"/>
          </w:tcPr>
          <w:p w14:paraId="7D944EC9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eLCS_en</w:t>
            </w:r>
          </w:p>
        </w:tc>
        <w:tc>
          <w:tcPr>
            <w:tcW w:w="4904" w:type="dxa"/>
          </w:tcPr>
          <w:p w14:paraId="3D9F7D64" w14:textId="0A564318" w:rsidR="00F816F4" w:rsidRDefault="00F816F4" w:rsidP="00C90219">
            <w:pPr>
              <w:pStyle w:val="TAL"/>
              <w:rPr>
                <w:bCs/>
                <w:lang w:eastAsia="fr-FR"/>
              </w:rPr>
            </w:pPr>
            <w:r>
              <w:rPr>
                <w:bCs/>
                <w:lang w:eastAsia="fr-FR"/>
              </w:rPr>
              <w:t xml:space="preserve">This feature </w:t>
            </w:r>
            <w:del w:id="198" w:author="Baixiao" w:date="2023-10-09T15:39:00Z">
              <w:r w:rsidDel="005047FA">
                <w:rPr>
                  <w:bCs/>
                  <w:lang w:eastAsia="fr-FR"/>
                </w:rPr>
                <w:delText>is</w:delText>
              </w:r>
            </w:del>
            <w:ins w:id="199" w:author="Baixiao" w:date="2023-10-09T15:39:00Z">
              <w:r w:rsidR="005047FA">
                <w:rPr>
                  <w:bCs/>
                  <w:lang w:eastAsia="fr-FR"/>
                </w:rPr>
                <w:t>indicates</w:t>
              </w:r>
            </w:ins>
            <w:r>
              <w:rPr>
                <w:bCs/>
                <w:lang w:eastAsia="fr-FR"/>
              </w:rPr>
              <w:t xml:space="preserve"> the </w:t>
            </w:r>
            <w:ins w:id="200" w:author="Baixiao" w:date="2023-10-09T15:39:00Z">
              <w:r w:rsidR="005047FA">
                <w:rPr>
                  <w:bCs/>
                  <w:lang w:eastAsia="fr-FR"/>
                </w:rPr>
                <w:t xml:space="preserve">support of the </w:t>
              </w:r>
            </w:ins>
            <w:r>
              <w:rPr>
                <w:bCs/>
                <w:lang w:eastAsia="fr-FR"/>
              </w:rPr>
              <w:t>enhancement</w:t>
            </w:r>
            <w:ins w:id="201" w:author="Baixiao" w:date="2023-10-09T15:39:00Z">
              <w:r w:rsidR="005047FA">
                <w:rPr>
                  <w:bCs/>
                  <w:lang w:eastAsia="fr-FR"/>
                </w:rPr>
                <w:t>s</w:t>
              </w:r>
            </w:ins>
            <w:r>
              <w:rPr>
                <w:bCs/>
                <w:lang w:eastAsia="fr-FR"/>
              </w:rPr>
              <w:t xml:space="preserve"> to the eLCS feature</w:t>
            </w:r>
            <w:del w:id="202" w:author="Baixiao" w:date="2023-09-22T10:53:00Z">
              <w:r w:rsidDel="00C16E5D">
                <w:rPr>
                  <w:bCs/>
                  <w:lang w:eastAsia="fr-FR"/>
                </w:rPr>
                <w:delText xml:space="preserve"> and indicates the support for additional error case handling (e.g. </w:delText>
              </w:r>
              <w:r w:rsidDel="00C16E5D">
                <w:delText>"REQUESTED_AREA_NOT_ALLOWED")</w:delText>
              </w:r>
            </w:del>
            <w:r>
              <w:t>.</w:t>
            </w:r>
          </w:p>
          <w:p w14:paraId="2A9A2F49" w14:textId="77777777" w:rsidR="00F816F4" w:rsidRDefault="00F816F4" w:rsidP="00C90219">
            <w:pPr>
              <w:pStyle w:val="TAL"/>
              <w:rPr>
                <w:bCs/>
                <w:lang w:eastAsia="fr-FR"/>
              </w:rPr>
            </w:pPr>
          </w:p>
          <w:p w14:paraId="7814C1B5" w14:textId="77777777" w:rsidR="00F816F4" w:rsidRPr="00191596" w:rsidRDefault="00F816F4" w:rsidP="00C90219">
            <w:pPr>
              <w:pStyle w:val="TAL"/>
              <w:rPr>
                <w:rFonts w:eastAsia="Times New Roman"/>
                <w:bCs/>
                <w:lang w:eastAsia="fr-FR"/>
              </w:rPr>
            </w:pPr>
            <w:r w:rsidRPr="00191596">
              <w:rPr>
                <w:rFonts w:eastAsia="Times New Roman"/>
                <w:bCs/>
                <w:lang w:eastAsia="fr-FR"/>
              </w:rPr>
              <w:t>The following functionalities are supported:</w:t>
            </w:r>
          </w:p>
          <w:p w14:paraId="4F5833D0" w14:textId="7C44BA68" w:rsidR="00F816F4" w:rsidRDefault="00F816F4" w:rsidP="00C90219">
            <w:pPr>
              <w:pStyle w:val="TAL"/>
              <w:ind w:left="284" w:hanging="284"/>
              <w:rPr>
                <w:ins w:id="203" w:author="Baixiao" w:date="2023-09-22T10:51:00Z"/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79683F">
              <w:rPr>
                <w:noProof/>
              </w:rPr>
              <w:t>Support the error handling related to the area event reporting for the case where the requested location area is not allowed.</w:t>
            </w:r>
          </w:p>
          <w:p w14:paraId="73B010D4" w14:textId="3B1CA38B" w:rsidR="00D502AD" w:rsidRPr="0079683F" w:rsidRDefault="00D502AD" w:rsidP="00C90219">
            <w:pPr>
              <w:pStyle w:val="TAL"/>
              <w:ind w:left="284" w:hanging="284"/>
              <w:rPr>
                <w:noProof/>
              </w:rPr>
            </w:pPr>
            <w:ins w:id="204" w:author="Baixiao" w:date="2023-09-22T10:51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 xml:space="preserve">Support </w:t>
              </w:r>
            </w:ins>
            <w:ins w:id="205" w:author="Huawei [Abdessamad] 2023-09" w:date="2023-09-28T11:45:00Z">
              <w:r w:rsidR="00C36D0F" w:rsidRPr="00AB609F">
                <w:rPr>
                  <w:rFonts w:cs="Arial"/>
                  <w:szCs w:val="18"/>
                  <w:lang w:eastAsia="zh-CN"/>
                </w:rPr>
                <w:t>location reporting over user plane</w:t>
              </w:r>
            </w:ins>
            <w:ins w:id="206" w:author="Baixiao" w:date="2023-09-22T10:51:00Z">
              <w:r>
                <w:rPr>
                  <w:bCs/>
                </w:rPr>
                <w:t xml:space="preserve"> between UE and AF</w:t>
              </w:r>
            </w:ins>
          </w:p>
          <w:p w14:paraId="05C8A488" w14:textId="77777777" w:rsidR="00F816F4" w:rsidRDefault="00F816F4" w:rsidP="00C90219">
            <w:pPr>
              <w:pStyle w:val="TAL"/>
              <w:rPr>
                <w:bCs/>
                <w:lang w:eastAsia="fr-FR"/>
              </w:rPr>
            </w:pPr>
          </w:p>
          <w:p w14:paraId="7D5CB372" w14:textId="77777777" w:rsidR="00F816F4" w:rsidRDefault="00F816F4" w:rsidP="00C90219">
            <w:pPr>
              <w:pStyle w:val="TAL"/>
              <w:rPr>
                <w:bCs/>
                <w:lang w:eastAsia="fr-FR"/>
              </w:rPr>
            </w:pPr>
            <w:r>
              <w:rPr>
                <w:lang w:eastAsia="zh-CN"/>
              </w:rPr>
              <w:t>This feature is not applicable to pre-5G (e.g. 4G)</w:t>
            </w:r>
            <w:r>
              <w:rPr>
                <w:bCs/>
                <w:lang w:eastAsia="fr-FR"/>
              </w:rPr>
              <w:t>.</w:t>
            </w:r>
          </w:p>
        </w:tc>
      </w:tr>
      <w:tr w:rsidR="00F816F4" w14:paraId="6EA0FC34" w14:textId="77777777" w:rsidTr="00D502AD">
        <w:trPr>
          <w:cantSplit/>
          <w:jc w:val="center"/>
        </w:trPr>
        <w:tc>
          <w:tcPr>
            <w:tcW w:w="892" w:type="dxa"/>
          </w:tcPr>
          <w:p w14:paraId="53AA52FA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35</w:t>
            </w:r>
          </w:p>
        </w:tc>
        <w:tc>
          <w:tcPr>
            <w:tcW w:w="3690" w:type="dxa"/>
            <w:gridSpan w:val="2"/>
          </w:tcPr>
          <w:p w14:paraId="483E247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NSAC</w:t>
            </w:r>
          </w:p>
        </w:tc>
        <w:tc>
          <w:tcPr>
            <w:tcW w:w="4904" w:type="dxa"/>
          </w:tcPr>
          <w:p w14:paraId="130A2621" w14:textId="77777777" w:rsidR="00F816F4" w:rsidRDefault="00F816F4" w:rsidP="00C90219">
            <w:pPr>
              <w:pStyle w:val="TAL"/>
              <w:rPr>
                <w:bCs/>
                <w:lang w:eastAsia="fr-FR"/>
              </w:rPr>
            </w:pPr>
            <w:r>
              <w:rPr>
                <w:bCs/>
                <w:lang w:eastAsia="fr-FR"/>
              </w:rPr>
              <w:t xml:space="preserve">This feature indicates the support of the enhancements to the NSAC feature. </w:t>
            </w:r>
          </w:p>
          <w:p w14:paraId="0765703F" w14:textId="77777777" w:rsidR="00F816F4" w:rsidRDefault="00F816F4" w:rsidP="00C90219">
            <w:pPr>
              <w:pStyle w:val="TAL"/>
              <w:rPr>
                <w:lang w:eastAsia="zh-CN"/>
              </w:rPr>
            </w:pPr>
          </w:p>
          <w:p w14:paraId="598FD376" w14:textId="77777777" w:rsidR="00F816F4" w:rsidRDefault="00F816F4" w:rsidP="00C90219">
            <w:pPr>
              <w:pStyle w:val="TAL"/>
              <w:rPr>
                <w:noProof/>
              </w:rPr>
            </w:pPr>
            <w:r w:rsidRPr="00AC0108">
              <w:rPr>
                <w:bCs/>
                <w:lang w:eastAsia="fr-FR"/>
              </w:rPr>
              <w:t>The following functionalities are supported:</w:t>
            </w:r>
          </w:p>
          <w:p w14:paraId="7DB04701" w14:textId="77777777" w:rsidR="00F816F4" w:rsidRPr="002D3EB5" w:rsidRDefault="00F816F4" w:rsidP="00C90219">
            <w:pPr>
              <w:pStyle w:val="TAL"/>
              <w:rPr>
                <w:bCs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Support the </w:t>
            </w:r>
            <w:r>
              <w:rPr>
                <w:bCs/>
                <w:lang w:eastAsia="fr-FR"/>
              </w:rPr>
              <w:t>status notification of the current number of UEs with at least one PDU session/PDN connection</w:t>
            </w:r>
            <w:r w:rsidRPr="00AC0108">
              <w:rPr>
                <w:bCs/>
                <w:lang w:eastAsia="fr-FR"/>
              </w:rPr>
              <w:t>.</w:t>
            </w:r>
            <w:r>
              <w:rPr>
                <w:lang w:eastAsia="zh-CN"/>
              </w:rPr>
              <w:t>This feature is not applicable to pre-5G (e.g. 4G)</w:t>
            </w:r>
            <w:r>
              <w:rPr>
                <w:bCs/>
                <w:lang w:eastAsia="fr-FR"/>
              </w:rPr>
              <w:t>.</w:t>
            </w:r>
          </w:p>
        </w:tc>
      </w:tr>
      <w:tr w:rsidR="00F816F4" w14:paraId="2DF65888" w14:textId="77777777" w:rsidTr="00D502AD">
        <w:trPr>
          <w:cantSplit/>
          <w:jc w:val="center"/>
        </w:trPr>
        <w:tc>
          <w:tcPr>
            <w:tcW w:w="892" w:type="dxa"/>
          </w:tcPr>
          <w:p w14:paraId="30F8470F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</w:t>
            </w:r>
          </w:p>
        </w:tc>
        <w:tc>
          <w:tcPr>
            <w:tcW w:w="3690" w:type="dxa"/>
            <w:gridSpan w:val="2"/>
          </w:tcPr>
          <w:p w14:paraId="3FCAE124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Ranging_SL</w:t>
            </w:r>
          </w:p>
        </w:tc>
        <w:tc>
          <w:tcPr>
            <w:tcW w:w="4904" w:type="dxa"/>
          </w:tcPr>
          <w:p w14:paraId="652C01FC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(e.g. location information for ranging and sidelink positioning), and requires the support of eLCS feature</w:t>
            </w:r>
            <w:r>
              <w:rPr>
                <w:rFonts w:hint="eastAsia"/>
                <w:lang w:eastAsia="zh-CN"/>
              </w:rPr>
              <w:t>.</w:t>
            </w:r>
          </w:p>
          <w:p w14:paraId="64550D91" w14:textId="77777777" w:rsidR="00F816F4" w:rsidRPr="002D3EB5" w:rsidRDefault="00F816F4" w:rsidP="00C90219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F816F4" w14:paraId="2129ECFD" w14:textId="77777777" w:rsidTr="00D502AD">
        <w:trPr>
          <w:cantSplit/>
          <w:jc w:val="center"/>
        </w:trPr>
        <w:tc>
          <w:tcPr>
            <w:tcW w:w="9486" w:type="dxa"/>
            <w:gridSpan w:val="4"/>
          </w:tcPr>
          <w:p w14:paraId="5EAF1F9D" w14:textId="77777777" w:rsidR="00F816F4" w:rsidRDefault="00F816F4" w:rsidP="00C90219">
            <w:pPr>
              <w:pStyle w:val="TAN"/>
            </w:pPr>
            <w:r>
              <w:lastRenderedPageBreak/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F5CAB70" w14:textId="77777777" w:rsidR="00F816F4" w:rsidRDefault="00F816F4" w:rsidP="00C90219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AC9228F" w14:textId="77777777" w:rsidR="00D502AD" w:rsidRDefault="00D502AD" w:rsidP="00D502AD"/>
    <w:p w14:paraId="313F99EC" w14:textId="77777777" w:rsidR="00D502AD" w:rsidRPr="003C0782" w:rsidRDefault="00D502AD" w:rsidP="00D502AD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if enhanced data management feature(s) are required for this API.</w:t>
      </w:r>
    </w:p>
    <w:bookmarkEnd w:id="195"/>
    <w:bookmarkEnd w:id="196"/>
    <w:bookmarkEnd w:id="197"/>
    <w:p w14:paraId="1008630F" w14:textId="77777777" w:rsidR="006F74E4" w:rsidRDefault="006F74E4" w:rsidP="006F74E4"/>
    <w:p w14:paraId="68B86905" w14:textId="3C9CCF58" w:rsidR="00B7224B" w:rsidRPr="006F74E4" w:rsidRDefault="00B7224B" w:rsidP="00B7224B">
      <w:pPr>
        <w:rPr>
          <w:noProof/>
          <w:lang w:val="en-US" w:eastAsia="zh-CN"/>
        </w:rPr>
      </w:pPr>
    </w:p>
    <w:p w14:paraId="1C78B36D" w14:textId="77777777" w:rsidR="009D62F9" w:rsidRPr="006B5418" w:rsidRDefault="009D62F9" w:rsidP="009D6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71FBFAB7" w14:textId="77777777" w:rsidR="006E4CF7" w:rsidRPr="002178AD" w:rsidRDefault="006E4CF7" w:rsidP="006E4CF7">
      <w:pPr>
        <w:pStyle w:val="PL"/>
        <w:rPr>
          <w:lang w:val="en-US"/>
        </w:rPr>
      </w:pPr>
    </w:p>
    <w:p w14:paraId="15B2C4B0" w14:textId="77777777" w:rsidR="002145FF" w:rsidRDefault="002145FF" w:rsidP="002145FF">
      <w:pPr>
        <w:pStyle w:val="Heading1"/>
        <w:rPr>
          <w:noProof/>
        </w:rPr>
      </w:pPr>
      <w:bookmarkStart w:id="207" w:name="_Toc11247930"/>
      <w:bookmarkStart w:id="208" w:name="_Toc27045112"/>
      <w:bookmarkStart w:id="209" w:name="_Toc36034163"/>
      <w:bookmarkStart w:id="210" w:name="_Toc45132311"/>
      <w:bookmarkStart w:id="211" w:name="_Toc49776596"/>
      <w:bookmarkStart w:id="212" w:name="_Toc51747516"/>
      <w:bookmarkStart w:id="213" w:name="_Toc66361098"/>
      <w:bookmarkStart w:id="214" w:name="_Toc68105603"/>
      <w:bookmarkStart w:id="215" w:name="_Toc74756235"/>
      <w:bookmarkStart w:id="216" w:name="_Toc105675112"/>
      <w:bookmarkStart w:id="217" w:name="_Toc130503190"/>
      <w:bookmarkStart w:id="218" w:name="_Toc138679579"/>
      <w:r w:rsidRPr="002145FF">
        <w:t>A.3</w:t>
      </w:r>
      <w:r w:rsidRPr="002145FF">
        <w:tab/>
      </w:r>
      <w:r w:rsidRPr="002145FF">
        <w:rPr>
          <w:noProof/>
        </w:rPr>
        <w:t>MonitoringEvent API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06306251" w14:textId="77777777" w:rsidR="002145FF" w:rsidRDefault="002145FF" w:rsidP="002145FF">
      <w:pPr>
        <w:pStyle w:val="PL"/>
      </w:pPr>
      <w:r>
        <w:t>openapi: 3.0.0</w:t>
      </w:r>
    </w:p>
    <w:p w14:paraId="093870C1" w14:textId="77777777" w:rsidR="002145FF" w:rsidRDefault="002145FF" w:rsidP="002145FF">
      <w:pPr>
        <w:pStyle w:val="PL"/>
      </w:pPr>
    </w:p>
    <w:p w14:paraId="554A5FD9" w14:textId="77777777" w:rsidR="002145FF" w:rsidRDefault="002145FF" w:rsidP="002145FF">
      <w:pPr>
        <w:pStyle w:val="PL"/>
      </w:pPr>
      <w:r>
        <w:t>info:</w:t>
      </w:r>
    </w:p>
    <w:p w14:paraId="214BE977" w14:textId="77777777" w:rsidR="002145FF" w:rsidRDefault="002145FF" w:rsidP="002145FF">
      <w:pPr>
        <w:pStyle w:val="PL"/>
      </w:pPr>
      <w:r>
        <w:t xml:space="preserve">  title: 3gpp-monitoring-event</w:t>
      </w:r>
    </w:p>
    <w:p w14:paraId="784847B4" w14:textId="77777777" w:rsidR="002145FF" w:rsidRDefault="002145FF" w:rsidP="002145FF">
      <w:pPr>
        <w:pStyle w:val="PL"/>
      </w:pPr>
      <w:r>
        <w:t xml:space="preserve">  version: 1.3.0-alpha.2</w:t>
      </w:r>
    </w:p>
    <w:p w14:paraId="07F3BD8E" w14:textId="77777777" w:rsidR="002145FF" w:rsidRDefault="002145FF" w:rsidP="002145FF">
      <w:pPr>
        <w:pStyle w:val="PL"/>
      </w:pPr>
      <w:r>
        <w:t xml:space="preserve">  description: |</w:t>
      </w:r>
    </w:p>
    <w:p w14:paraId="2CBB9920" w14:textId="77777777" w:rsidR="002145FF" w:rsidRDefault="002145FF" w:rsidP="002145FF">
      <w:pPr>
        <w:pStyle w:val="PL"/>
      </w:pPr>
      <w:r>
        <w:t xml:space="preserve">    API for Monitoring Event.  </w:t>
      </w:r>
    </w:p>
    <w:p w14:paraId="33EE1E5E" w14:textId="77777777" w:rsidR="002145FF" w:rsidRDefault="002145FF" w:rsidP="002145FF">
      <w:pPr>
        <w:pStyle w:val="PL"/>
      </w:pPr>
      <w:r>
        <w:t xml:space="preserve">    © 2023, 3GPP Organizational Partners (ARIB, ATIS, CCSA, ETSI, TSDSI, TTA, TTC).  </w:t>
      </w:r>
    </w:p>
    <w:p w14:paraId="510FC966" w14:textId="77777777" w:rsidR="002145FF" w:rsidRDefault="002145FF" w:rsidP="002145FF">
      <w:pPr>
        <w:pStyle w:val="PL"/>
      </w:pPr>
      <w:r>
        <w:t xml:space="preserve">    All rights reserved.</w:t>
      </w:r>
    </w:p>
    <w:p w14:paraId="65AE324F" w14:textId="77777777" w:rsidR="002145FF" w:rsidRDefault="002145FF" w:rsidP="002145FF">
      <w:pPr>
        <w:pStyle w:val="PL"/>
      </w:pPr>
    </w:p>
    <w:p w14:paraId="66CCDBE3" w14:textId="77777777" w:rsidR="002145FF" w:rsidRDefault="002145FF" w:rsidP="002145FF">
      <w:pPr>
        <w:pStyle w:val="PL"/>
      </w:pPr>
      <w:r>
        <w:t>externalDocs:</w:t>
      </w:r>
    </w:p>
    <w:p w14:paraId="5C1C6F7A" w14:textId="77777777" w:rsidR="002145FF" w:rsidRDefault="002145FF" w:rsidP="002145FF">
      <w:pPr>
        <w:pStyle w:val="PL"/>
      </w:pPr>
      <w:r>
        <w:t xml:space="preserve">  description: 3GPP TS 29.122 V18.2.0 T8 reference point for Northbound APIs</w:t>
      </w:r>
    </w:p>
    <w:p w14:paraId="49ED7742" w14:textId="77777777" w:rsidR="002145FF" w:rsidRDefault="002145FF" w:rsidP="002145FF">
      <w:pPr>
        <w:pStyle w:val="PL"/>
      </w:pPr>
      <w:r>
        <w:t xml:space="preserve">  url: 'https://www.3gpp.org/ftp/Specs/archive/29_series/29.122/'</w:t>
      </w:r>
    </w:p>
    <w:p w14:paraId="3604F3F2" w14:textId="77777777" w:rsidR="002145FF" w:rsidRDefault="002145FF" w:rsidP="002145FF">
      <w:pPr>
        <w:pStyle w:val="PL"/>
      </w:pPr>
    </w:p>
    <w:p w14:paraId="770F6400" w14:textId="77777777" w:rsidR="002145FF" w:rsidRDefault="002145FF" w:rsidP="002145FF">
      <w:pPr>
        <w:pStyle w:val="PL"/>
      </w:pPr>
      <w:r>
        <w:t>security:</w:t>
      </w:r>
    </w:p>
    <w:p w14:paraId="247C5315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08C0280" w14:textId="77777777" w:rsidR="002145FF" w:rsidRDefault="002145FF" w:rsidP="002145FF">
      <w:pPr>
        <w:pStyle w:val="PL"/>
      </w:pPr>
      <w:r>
        <w:t xml:space="preserve">  - oAuth2ClientCredentials: []</w:t>
      </w:r>
    </w:p>
    <w:p w14:paraId="2648D958" w14:textId="77777777" w:rsidR="002145FF" w:rsidRDefault="002145FF" w:rsidP="002145FF">
      <w:pPr>
        <w:pStyle w:val="PL"/>
      </w:pPr>
    </w:p>
    <w:p w14:paraId="53C6CD93" w14:textId="77777777" w:rsidR="002145FF" w:rsidRDefault="002145FF" w:rsidP="002145FF">
      <w:pPr>
        <w:pStyle w:val="PL"/>
      </w:pPr>
      <w:r>
        <w:t>servers:</w:t>
      </w:r>
    </w:p>
    <w:p w14:paraId="0CC95A9F" w14:textId="77777777" w:rsidR="002145FF" w:rsidRDefault="002145FF" w:rsidP="002145FF">
      <w:pPr>
        <w:pStyle w:val="PL"/>
      </w:pPr>
      <w:r>
        <w:t xml:space="preserve">  - url: '{apiRoot}/3gpp-monitoring-event/v1'</w:t>
      </w:r>
    </w:p>
    <w:p w14:paraId="23A62D8D" w14:textId="77777777" w:rsidR="002145FF" w:rsidRDefault="002145FF" w:rsidP="002145FF">
      <w:pPr>
        <w:pStyle w:val="PL"/>
      </w:pPr>
      <w:r>
        <w:t xml:space="preserve">    variables:</w:t>
      </w:r>
    </w:p>
    <w:p w14:paraId="392E3F02" w14:textId="77777777" w:rsidR="002145FF" w:rsidRDefault="002145FF" w:rsidP="002145FF">
      <w:pPr>
        <w:pStyle w:val="PL"/>
      </w:pPr>
      <w:r>
        <w:t xml:space="preserve">      apiRoot:</w:t>
      </w:r>
    </w:p>
    <w:p w14:paraId="3E33FFD3" w14:textId="77777777" w:rsidR="002145FF" w:rsidRDefault="002145FF" w:rsidP="002145FF">
      <w:pPr>
        <w:pStyle w:val="PL"/>
      </w:pPr>
      <w:r>
        <w:t xml:space="preserve">        default: https://example.com</w:t>
      </w:r>
    </w:p>
    <w:p w14:paraId="6BEA2228" w14:textId="77777777" w:rsidR="002145FF" w:rsidRDefault="002145FF" w:rsidP="002145FF">
      <w:pPr>
        <w:pStyle w:val="PL"/>
      </w:pPr>
      <w:r>
        <w:t xml:space="preserve">        description: apiRoot as defined in clause 5.2.4 of 3GPP TS 29.122.</w:t>
      </w:r>
    </w:p>
    <w:p w14:paraId="102D56F0" w14:textId="77777777" w:rsidR="002145FF" w:rsidRDefault="002145FF" w:rsidP="002145FF">
      <w:pPr>
        <w:pStyle w:val="PL"/>
      </w:pPr>
    </w:p>
    <w:p w14:paraId="366CF926" w14:textId="77777777" w:rsidR="002145FF" w:rsidRDefault="002145FF" w:rsidP="002145FF">
      <w:pPr>
        <w:pStyle w:val="PL"/>
      </w:pPr>
      <w:r>
        <w:t>paths:</w:t>
      </w:r>
    </w:p>
    <w:p w14:paraId="0D9EF6FB" w14:textId="77777777" w:rsidR="002145FF" w:rsidRDefault="002145FF" w:rsidP="002145FF">
      <w:pPr>
        <w:pStyle w:val="PL"/>
      </w:pPr>
      <w:r>
        <w:t xml:space="preserve">  /{scsAsId}/subscriptions:</w:t>
      </w:r>
    </w:p>
    <w:p w14:paraId="2675BC4C" w14:textId="77777777" w:rsidR="002145FF" w:rsidRDefault="002145FF" w:rsidP="002145FF">
      <w:pPr>
        <w:pStyle w:val="PL"/>
      </w:pPr>
      <w:r>
        <w:t xml:space="preserve">    get:</w:t>
      </w:r>
    </w:p>
    <w:p w14:paraId="0DC58388" w14:textId="77777777" w:rsidR="002145FF" w:rsidRDefault="002145FF" w:rsidP="002145FF">
      <w:pPr>
        <w:pStyle w:val="PL"/>
      </w:pPr>
      <w:r>
        <w:t xml:space="preserve">      summary: Read all or queried active subscriptions for the SCS/AS.</w:t>
      </w:r>
    </w:p>
    <w:p w14:paraId="6D53BCAA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079B1CE" w14:textId="77777777" w:rsidR="002145FF" w:rsidRDefault="002145FF" w:rsidP="002145FF">
      <w:pPr>
        <w:pStyle w:val="PL"/>
      </w:pPr>
      <w:r>
        <w:t xml:space="preserve">      tags:</w:t>
      </w:r>
    </w:p>
    <w:p w14:paraId="17A702FB" w14:textId="77777777" w:rsidR="002145FF" w:rsidRDefault="002145FF" w:rsidP="002145FF">
      <w:pPr>
        <w:pStyle w:val="PL"/>
      </w:pPr>
      <w:r>
        <w:t xml:space="preserve">        - Monitoring Event Subscriptions</w:t>
      </w:r>
    </w:p>
    <w:p w14:paraId="7D2A142C" w14:textId="77777777" w:rsidR="002145FF" w:rsidRDefault="002145FF" w:rsidP="002145FF">
      <w:pPr>
        <w:pStyle w:val="PL"/>
      </w:pPr>
      <w:r>
        <w:t xml:space="preserve">      parameters:</w:t>
      </w:r>
    </w:p>
    <w:p w14:paraId="5254D6A4" w14:textId="77777777" w:rsidR="002145FF" w:rsidRDefault="002145FF" w:rsidP="002145FF">
      <w:pPr>
        <w:pStyle w:val="PL"/>
      </w:pPr>
      <w:r>
        <w:t xml:space="preserve">        - name: scsAsId</w:t>
      </w:r>
    </w:p>
    <w:p w14:paraId="1BBB38C2" w14:textId="77777777" w:rsidR="002145FF" w:rsidRDefault="002145FF" w:rsidP="002145FF">
      <w:pPr>
        <w:pStyle w:val="PL"/>
      </w:pPr>
      <w:r>
        <w:t xml:space="preserve">          in: path</w:t>
      </w:r>
    </w:p>
    <w:p w14:paraId="787D2285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73A2436C" w14:textId="77777777" w:rsidR="002145FF" w:rsidRDefault="002145FF" w:rsidP="002145FF">
      <w:pPr>
        <w:pStyle w:val="PL"/>
      </w:pPr>
      <w:r>
        <w:t xml:space="preserve">          required: true</w:t>
      </w:r>
    </w:p>
    <w:p w14:paraId="330170DC" w14:textId="77777777" w:rsidR="002145FF" w:rsidRDefault="002145FF" w:rsidP="002145FF">
      <w:pPr>
        <w:pStyle w:val="PL"/>
      </w:pPr>
      <w:r>
        <w:t xml:space="preserve">          schema:</w:t>
      </w:r>
    </w:p>
    <w:p w14:paraId="59536DAE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0A38A2B" w14:textId="77777777" w:rsidR="002145FF" w:rsidRDefault="002145FF" w:rsidP="002145FF">
      <w:pPr>
        <w:pStyle w:val="PL"/>
      </w:pPr>
      <w:r>
        <w:t xml:space="preserve">        - name: ip-addrs</w:t>
      </w:r>
    </w:p>
    <w:p w14:paraId="4CF88B48" w14:textId="77777777" w:rsidR="002145FF" w:rsidRDefault="002145FF" w:rsidP="002145FF">
      <w:pPr>
        <w:pStyle w:val="PL"/>
      </w:pPr>
      <w:r>
        <w:t xml:space="preserve">          in: query</w:t>
      </w:r>
    </w:p>
    <w:p w14:paraId="76042624" w14:textId="77777777" w:rsidR="002145FF" w:rsidRDefault="002145FF" w:rsidP="002145FF">
      <w:pPr>
        <w:pStyle w:val="PL"/>
      </w:pPr>
      <w:r>
        <w:t xml:space="preserve">          description: The IP address(es) of the requested UE(s).</w:t>
      </w:r>
    </w:p>
    <w:p w14:paraId="18381CE1" w14:textId="77777777" w:rsidR="002145FF" w:rsidRDefault="002145FF" w:rsidP="002145FF">
      <w:pPr>
        <w:pStyle w:val="PL"/>
      </w:pPr>
      <w:r>
        <w:t xml:space="preserve">          required: false</w:t>
      </w:r>
    </w:p>
    <w:p w14:paraId="3BB8A97F" w14:textId="77777777" w:rsidR="002145FF" w:rsidRDefault="002145FF" w:rsidP="002145FF">
      <w:pPr>
        <w:pStyle w:val="PL"/>
      </w:pPr>
      <w:r>
        <w:t xml:space="preserve">          content:</w:t>
      </w:r>
    </w:p>
    <w:p w14:paraId="364B4B19" w14:textId="77777777" w:rsidR="002145FF" w:rsidRDefault="002145FF" w:rsidP="002145FF">
      <w:pPr>
        <w:pStyle w:val="PL"/>
      </w:pPr>
      <w:r>
        <w:t xml:space="preserve">            application/json:</w:t>
      </w:r>
    </w:p>
    <w:p w14:paraId="018CCF62" w14:textId="77777777" w:rsidR="002145FF" w:rsidRDefault="002145FF" w:rsidP="002145FF">
      <w:pPr>
        <w:pStyle w:val="PL"/>
      </w:pPr>
      <w:r>
        <w:t xml:space="preserve">              schema:</w:t>
      </w:r>
    </w:p>
    <w:p w14:paraId="11FC9927" w14:textId="77777777" w:rsidR="002145FF" w:rsidRDefault="002145FF" w:rsidP="002145FF">
      <w:pPr>
        <w:pStyle w:val="PL"/>
      </w:pPr>
      <w:r>
        <w:t xml:space="preserve">                type: array</w:t>
      </w:r>
    </w:p>
    <w:p w14:paraId="228C29A3" w14:textId="77777777" w:rsidR="002145FF" w:rsidRDefault="002145FF" w:rsidP="002145FF">
      <w:pPr>
        <w:pStyle w:val="PL"/>
      </w:pPr>
      <w:r>
        <w:t xml:space="preserve">                items:</w:t>
      </w:r>
    </w:p>
    <w:p w14:paraId="76262798" w14:textId="77777777" w:rsidR="002145FF" w:rsidRDefault="002145FF" w:rsidP="002145FF">
      <w:pPr>
        <w:pStyle w:val="PL"/>
      </w:pPr>
      <w:r>
        <w:t xml:space="preserve">                  $ref: 'TS29571_CommonData.yaml#/components/schemas/IpAddr'</w:t>
      </w:r>
    </w:p>
    <w:p w14:paraId="30C9DE74" w14:textId="77777777" w:rsidR="002145FF" w:rsidRDefault="002145FF" w:rsidP="002145FF">
      <w:pPr>
        <w:pStyle w:val="PL"/>
      </w:pPr>
      <w:r>
        <w:t xml:space="preserve">                minItems: 1</w:t>
      </w:r>
    </w:p>
    <w:p w14:paraId="4B67DD7C" w14:textId="77777777" w:rsidR="002145FF" w:rsidRDefault="002145FF" w:rsidP="002145FF">
      <w:pPr>
        <w:pStyle w:val="PL"/>
      </w:pPr>
      <w:r>
        <w:t xml:space="preserve">        - name: ip-domain</w:t>
      </w:r>
    </w:p>
    <w:p w14:paraId="6AA8B39D" w14:textId="77777777" w:rsidR="002145FF" w:rsidRDefault="002145FF" w:rsidP="002145FF">
      <w:pPr>
        <w:pStyle w:val="PL"/>
      </w:pPr>
      <w:r>
        <w:t xml:space="preserve">          in: query</w:t>
      </w:r>
    </w:p>
    <w:p w14:paraId="64FF7882" w14:textId="77777777" w:rsidR="002145FF" w:rsidRDefault="002145FF" w:rsidP="002145FF">
      <w:pPr>
        <w:pStyle w:val="PL"/>
      </w:pPr>
      <w:r>
        <w:t xml:space="preserve">          description: &gt;</w:t>
      </w:r>
    </w:p>
    <w:p w14:paraId="37BEF156" w14:textId="77777777" w:rsidR="002145FF" w:rsidRDefault="002145FF" w:rsidP="002145FF">
      <w:pPr>
        <w:pStyle w:val="PL"/>
      </w:pPr>
      <w:r>
        <w:t xml:space="preserve">            The IPv4 address domain identifier. The attribute may only be provided if IPv4 address</w:t>
      </w:r>
    </w:p>
    <w:p w14:paraId="333D4F7A" w14:textId="77777777" w:rsidR="002145FF" w:rsidRDefault="002145FF" w:rsidP="002145FF">
      <w:pPr>
        <w:pStyle w:val="PL"/>
      </w:pPr>
      <w:r>
        <w:t xml:space="preserve">            is included in the ip-addrs query parameter.</w:t>
      </w:r>
    </w:p>
    <w:p w14:paraId="521ECFFD" w14:textId="77777777" w:rsidR="002145FF" w:rsidRDefault="002145FF" w:rsidP="002145FF">
      <w:pPr>
        <w:pStyle w:val="PL"/>
      </w:pPr>
      <w:r>
        <w:t xml:space="preserve">          required: false</w:t>
      </w:r>
    </w:p>
    <w:p w14:paraId="031E007E" w14:textId="77777777" w:rsidR="002145FF" w:rsidRDefault="002145FF" w:rsidP="002145FF">
      <w:pPr>
        <w:pStyle w:val="PL"/>
      </w:pPr>
      <w:r>
        <w:t xml:space="preserve">          schema:</w:t>
      </w:r>
    </w:p>
    <w:p w14:paraId="3105A49C" w14:textId="77777777" w:rsidR="002145FF" w:rsidRDefault="002145FF" w:rsidP="002145FF">
      <w:pPr>
        <w:pStyle w:val="PL"/>
      </w:pPr>
      <w:r>
        <w:t xml:space="preserve">            type: string</w:t>
      </w:r>
    </w:p>
    <w:p w14:paraId="4088CF6A" w14:textId="77777777" w:rsidR="002145FF" w:rsidRDefault="002145FF" w:rsidP="002145FF">
      <w:pPr>
        <w:pStyle w:val="PL"/>
      </w:pPr>
      <w:r>
        <w:lastRenderedPageBreak/>
        <w:t xml:space="preserve">        - name: mac-addrs</w:t>
      </w:r>
    </w:p>
    <w:p w14:paraId="5B89DEB6" w14:textId="77777777" w:rsidR="002145FF" w:rsidRDefault="002145FF" w:rsidP="002145FF">
      <w:pPr>
        <w:pStyle w:val="PL"/>
      </w:pPr>
      <w:r>
        <w:t xml:space="preserve">          in: query</w:t>
      </w:r>
    </w:p>
    <w:p w14:paraId="5331D7B7" w14:textId="77777777" w:rsidR="002145FF" w:rsidRDefault="002145FF" w:rsidP="002145FF">
      <w:pPr>
        <w:pStyle w:val="PL"/>
      </w:pPr>
      <w:r>
        <w:t xml:space="preserve">          description: The MAC address(es) of the requested UE(s).</w:t>
      </w:r>
    </w:p>
    <w:p w14:paraId="3A2D5B07" w14:textId="77777777" w:rsidR="002145FF" w:rsidRDefault="002145FF" w:rsidP="002145FF">
      <w:pPr>
        <w:pStyle w:val="PL"/>
      </w:pPr>
      <w:r>
        <w:t xml:space="preserve">          required: false</w:t>
      </w:r>
    </w:p>
    <w:p w14:paraId="7909E352" w14:textId="77777777" w:rsidR="002145FF" w:rsidRDefault="002145FF" w:rsidP="002145FF">
      <w:pPr>
        <w:pStyle w:val="PL"/>
      </w:pPr>
      <w:r>
        <w:t xml:space="preserve">          schema:</w:t>
      </w:r>
    </w:p>
    <w:p w14:paraId="0B62C172" w14:textId="77777777" w:rsidR="002145FF" w:rsidRDefault="002145FF" w:rsidP="002145FF">
      <w:pPr>
        <w:pStyle w:val="PL"/>
      </w:pPr>
      <w:r>
        <w:t xml:space="preserve">            type: array</w:t>
      </w:r>
    </w:p>
    <w:p w14:paraId="66A3E13E" w14:textId="77777777" w:rsidR="002145FF" w:rsidRDefault="002145FF" w:rsidP="002145FF">
      <w:pPr>
        <w:pStyle w:val="PL"/>
      </w:pPr>
      <w:r>
        <w:t xml:space="preserve">            items:</w:t>
      </w:r>
    </w:p>
    <w:p w14:paraId="3804F585" w14:textId="77777777" w:rsidR="002145FF" w:rsidRDefault="002145FF" w:rsidP="002145FF">
      <w:pPr>
        <w:pStyle w:val="PL"/>
      </w:pPr>
      <w:r>
        <w:t xml:space="preserve">              $ref: 'TS29571_CommonData.yaml#/components/schemas/MacAddr48'</w:t>
      </w:r>
    </w:p>
    <w:p w14:paraId="314BBBAB" w14:textId="77777777" w:rsidR="002145FF" w:rsidRDefault="002145FF" w:rsidP="002145FF">
      <w:pPr>
        <w:pStyle w:val="PL"/>
      </w:pPr>
      <w:r>
        <w:t xml:space="preserve">            minItems: 1</w:t>
      </w:r>
    </w:p>
    <w:p w14:paraId="416B6C7B" w14:textId="77777777" w:rsidR="002145FF" w:rsidRDefault="002145FF" w:rsidP="002145FF">
      <w:pPr>
        <w:pStyle w:val="PL"/>
      </w:pPr>
      <w:r>
        <w:t xml:space="preserve">      responses:</w:t>
      </w:r>
    </w:p>
    <w:p w14:paraId="512D90F6" w14:textId="77777777" w:rsidR="002145FF" w:rsidRDefault="002145FF" w:rsidP="002145FF">
      <w:pPr>
        <w:pStyle w:val="PL"/>
      </w:pPr>
      <w:r>
        <w:t xml:space="preserve">        '200':</w:t>
      </w:r>
    </w:p>
    <w:p w14:paraId="5C1F04E2" w14:textId="77777777" w:rsidR="002145FF" w:rsidRDefault="002145FF" w:rsidP="002145FF">
      <w:pPr>
        <w:pStyle w:val="PL"/>
      </w:pPr>
      <w:r>
        <w:t xml:space="preserve">          description: OK (Successful get all or queried active subscriptions for the SCS/AS)</w:t>
      </w:r>
    </w:p>
    <w:p w14:paraId="2D0B31F0" w14:textId="77777777" w:rsidR="002145FF" w:rsidRDefault="002145FF" w:rsidP="002145FF">
      <w:pPr>
        <w:pStyle w:val="PL"/>
      </w:pPr>
      <w:r>
        <w:t xml:space="preserve">          content:</w:t>
      </w:r>
    </w:p>
    <w:p w14:paraId="218783E1" w14:textId="77777777" w:rsidR="002145FF" w:rsidRDefault="002145FF" w:rsidP="002145FF">
      <w:pPr>
        <w:pStyle w:val="PL"/>
      </w:pPr>
      <w:r>
        <w:t xml:space="preserve">            application/json:</w:t>
      </w:r>
    </w:p>
    <w:p w14:paraId="66DB1159" w14:textId="77777777" w:rsidR="002145FF" w:rsidRDefault="002145FF" w:rsidP="002145FF">
      <w:pPr>
        <w:pStyle w:val="PL"/>
      </w:pPr>
      <w:r>
        <w:t xml:space="preserve">              schema:</w:t>
      </w:r>
    </w:p>
    <w:p w14:paraId="7D356F86" w14:textId="77777777" w:rsidR="002145FF" w:rsidRDefault="002145FF" w:rsidP="002145FF">
      <w:pPr>
        <w:pStyle w:val="PL"/>
      </w:pPr>
      <w:r>
        <w:t xml:space="preserve">                type: array</w:t>
      </w:r>
    </w:p>
    <w:p w14:paraId="060472FA" w14:textId="77777777" w:rsidR="002145FF" w:rsidRDefault="002145FF" w:rsidP="002145FF">
      <w:pPr>
        <w:pStyle w:val="PL"/>
      </w:pPr>
      <w:r>
        <w:t xml:space="preserve">                items:</w:t>
      </w:r>
    </w:p>
    <w:p w14:paraId="73BB87B5" w14:textId="77777777" w:rsidR="002145FF" w:rsidRDefault="002145FF" w:rsidP="002145FF">
      <w:pPr>
        <w:pStyle w:val="PL"/>
      </w:pPr>
      <w:r>
        <w:t xml:space="preserve">                  $ref: '#/components/schemas/MonitoringEventSubscription'</w:t>
      </w:r>
    </w:p>
    <w:p w14:paraId="7C520F01" w14:textId="77777777" w:rsidR="002145FF" w:rsidRDefault="002145FF" w:rsidP="002145FF">
      <w:pPr>
        <w:pStyle w:val="PL"/>
      </w:pPr>
      <w:r>
        <w:t xml:space="preserve">                minItems: 0</w:t>
      </w:r>
    </w:p>
    <w:p w14:paraId="73169B10" w14:textId="77777777" w:rsidR="002145FF" w:rsidRDefault="002145FF" w:rsidP="002145FF">
      <w:pPr>
        <w:pStyle w:val="PL"/>
      </w:pPr>
      <w:r>
        <w:t xml:space="preserve">                description: Monitoring event subscriptions</w:t>
      </w:r>
    </w:p>
    <w:p w14:paraId="45479ED6" w14:textId="77777777" w:rsidR="002145FF" w:rsidRDefault="002145FF" w:rsidP="002145FF">
      <w:pPr>
        <w:pStyle w:val="PL"/>
      </w:pPr>
      <w:r>
        <w:t xml:space="preserve">        '307':</w:t>
      </w:r>
    </w:p>
    <w:p w14:paraId="67A5527A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4C5A1140" w14:textId="77777777" w:rsidR="002145FF" w:rsidRDefault="002145FF" w:rsidP="002145FF">
      <w:pPr>
        <w:pStyle w:val="PL"/>
      </w:pPr>
      <w:r>
        <w:t xml:space="preserve">        '308':</w:t>
      </w:r>
    </w:p>
    <w:p w14:paraId="3654928D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6586FDF1" w14:textId="77777777" w:rsidR="002145FF" w:rsidRDefault="002145FF" w:rsidP="002145FF">
      <w:pPr>
        <w:pStyle w:val="PL"/>
      </w:pPr>
      <w:r>
        <w:t xml:space="preserve">        '400':</w:t>
      </w:r>
    </w:p>
    <w:p w14:paraId="06C8F4C6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66630AD2" w14:textId="77777777" w:rsidR="002145FF" w:rsidRDefault="002145FF" w:rsidP="002145FF">
      <w:pPr>
        <w:pStyle w:val="PL"/>
      </w:pPr>
      <w:r>
        <w:t xml:space="preserve">        '401':</w:t>
      </w:r>
    </w:p>
    <w:p w14:paraId="00A311A7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0AE8F4B6" w14:textId="77777777" w:rsidR="002145FF" w:rsidRDefault="002145FF" w:rsidP="002145FF">
      <w:pPr>
        <w:pStyle w:val="PL"/>
      </w:pPr>
      <w:r>
        <w:t xml:space="preserve">        '403':</w:t>
      </w:r>
    </w:p>
    <w:p w14:paraId="260090B5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7EBC43A2" w14:textId="77777777" w:rsidR="002145FF" w:rsidRDefault="002145FF" w:rsidP="002145FF">
      <w:pPr>
        <w:pStyle w:val="PL"/>
      </w:pPr>
      <w:r>
        <w:t xml:space="preserve">        '404':</w:t>
      </w:r>
    </w:p>
    <w:p w14:paraId="177B982D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7B89AB05" w14:textId="77777777" w:rsidR="002145FF" w:rsidRDefault="002145FF" w:rsidP="002145FF">
      <w:pPr>
        <w:pStyle w:val="PL"/>
      </w:pPr>
      <w:r>
        <w:t xml:space="preserve">        '406':</w:t>
      </w:r>
    </w:p>
    <w:p w14:paraId="6B72D341" w14:textId="77777777" w:rsidR="002145FF" w:rsidRDefault="002145FF" w:rsidP="002145FF">
      <w:pPr>
        <w:pStyle w:val="PL"/>
      </w:pPr>
      <w:r>
        <w:t xml:space="preserve">          $ref: 'TS29122_CommonData.yaml#/components/responses/406'</w:t>
      </w:r>
    </w:p>
    <w:p w14:paraId="2F1F48F2" w14:textId="77777777" w:rsidR="002145FF" w:rsidRDefault="002145FF" w:rsidP="002145FF">
      <w:pPr>
        <w:pStyle w:val="PL"/>
      </w:pPr>
      <w:r>
        <w:t xml:space="preserve">        '429':</w:t>
      </w:r>
    </w:p>
    <w:p w14:paraId="5E3E27C8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11890285" w14:textId="77777777" w:rsidR="002145FF" w:rsidRDefault="002145FF" w:rsidP="002145FF">
      <w:pPr>
        <w:pStyle w:val="PL"/>
      </w:pPr>
      <w:r>
        <w:t xml:space="preserve">        '500':</w:t>
      </w:r>
    </w:p>
    <w:p w14:paraId="50325A25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36B90F44" w14:textId="77777777" w:rsidR="002145FF" w:rsidRDefault="002145FF" w:rsidP="002145FF">
      <w:pPr>
        <w:pStyle w:val="PL"/>
      </w:pPr>
      <w:r>
        <w:t xml:space="preserve">        '503':</w:t>
      </w:r>
    </w:p>
    <w:p w14:paraId="748B64AA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22A1BA1B" w14:textId="77777777" w:rsidR="002145FF" w:rsidRDefault="002145FF" w:rsidP="002145FF">
      <w:pPr>
        <w:pStyle w:val="PL"/>
      </w:pPr>
      <w:r>
        <w:t xml:space="preserve">        default:</w:t>
      </w:r>
    </w:p>
    <w:p w14:paraId="316D6A76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4D9A03BD" w14:textId="77777777" w:rsidR="002145FF" w:rsidRDefault="002145FF" w:rsidP="002145FF">
      <w:pPr>
        <w:pStyle w:val="PL"/>
      </w:pPr>
    </w:p>
    <w:p w14:paraId="288E3F74" w14:textId="77777777" w:rsidR="002145FF" w:rsidRDefault="002145FF" w:rsidP="002145FF">
      <w:pPr>
        <w:pStyle w:val="PL"/>
      </w:pPr>
      <w:r>
        <w:t xml:space="preserve">    post:</w:t>
      </w:r>
    </w:p>
    <w:p w14:paraId="74251E27" w14:textId="77777777" w:rsidR="002145FF" w:rsidRDefault="002145FF" w:rsidP="002145FF">
      <w:pPr>
        <w:pStyle w:val="PL"/>
      </w:pPr>
      <w:r>
        <w:t xml:space="preserve">      summary: Creates a new subscription resource for monitoring event notification.</w:t>
      </w:r>
    </w:p>
    <w:p w14:paraId="4F02B647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3617A23A" w14:textId="77777777" w:rsidR="002145FF" w:rsidRDefault="002145FF" w:rsidP="002145FF">
      <w:pPr>
        <w:pStyle w:val="PL"/>
      </w:pPr>
      <w:r>
        <w:t xml:space="preserve">      tags:</w:t>
      </w:r>
    </w:p>
    <w:p w14:paraId="43B75C25" w14:textId="77777777" w:rsidR="002145FF" w:rsidRDefault="002145FF" w:rsidP="002145FF">
      <w:pPr>
        <w:pStyle w:val="PL"/>
      </w:pPr>
      <w:r>
        <w:t xml:space="preserve">        - Monitoring Event Subscriptions</w:t>
      </w:r>
    </w:p>
    <w:p w14:paraId="6C56BF72" w14:textId="77777777" w:rsidR="002145FF" w:rsidRDefault="002145FF" w:rsidP="002145FF">
      <w:pPr>
        <w:pStyle w:val="PL"/>
      </w:pPr>
      <w:r>
        <w:t xml:space="preserve">      parameters:</w:t>
      </w:r>
    </w:p>
    <w:p w14:paraId="56FB679B" w14:textId="77777777" w:rsidR="002145FF" w:rsidRDefault="002145FF" w:rsidP="002145FF">
      <w:pPr>
        <w:pStyle w:val="PL"/>
      </w:pPr>
      <w:r>
        <w:t xml:space="preserve">        - name: scsAsId</w:t>
      </w:r>
    </w:p>
    <w:p w14:paraId="05C2946E" w14:textId="77777777" w:rsidR="002145FF" w:rsidRDefault="002145FF" w:rsidP="002145FF">
      <w:pPr>
        <w:pStyle w:val="PL"/>
      </w:pPr>
      <w:r>
        <w:t xml:space="preserve">          in: path</w:t>
      </w:r>
    </w:p>
    <w:p w14:paraId="14C501C0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64E0E8A8" w14:textId="77777777" w:rsidR="002145FF" w:rsidRDefault="002145FF" w:rsidP="002145FF">
      <w:pPr>
        <w:pStyle w:val="PL"/>
      </w:pPr>
      <w:r>
        <w:t xml:space="preserve">          required: true</w:t>
      </w:r>
    </w:p>
    <w:p w14:paraId="234A60EE" w14:textId="77777777" w:rsidR="002145FF" w:rsidRDefault="002145FF" w:rsidP="002145FF">
      <w:pPr>
        <w:pStyle w:val="PL"/>
      </w:pPr>
      <w:r>
        <w:t xml:space="preserve">          schema:</w:t>
      </w:r>
    </w:p>
    <w:p w14:paraId="77755383" w14:textId="77777777" w:rsidR="002145FF" w:rsidRDefault="002145FF" w:rsidP="002145FF">
      <w:pPr>
        <w:pStyle w:val="PL"/>
      </w:pPr>
      <w:r>
        <w:t xml:space="preserve">            type: string</w:t>
      </w:r>
    </w:p>
    <w:p w14:paraId="6B11CC9C" w14:textId="77777777" w:rsidR="002145FF" w:rsidRDefault="002145FF" w:rsidP="002145FF">
      <w:pPr>
        <w:pStyle w:val="PL"/>
      </w:pPr>
      <w:r>
        <w:t xml:space="preserve">      requestBody:</w:t>
      </w:r>
    </w:p>
    <w:p w14:paraId="24E37EF9" w14:textId="77777777" w:rsidR="002145FF" w:rsidRDefault="002145FF" w:rsidP="002145FF">
      <w:pPr>
        <w:pStyle w:val="PL"/>
      </w:pPr>
      <w:r>
        <w:t xml:space="preserve">        description: Subscription for notification about monitoring event</w:t>
      </w:r>
    </w:p>
    <w:p w14:paraId="468AEB80" w14:textId="77777777" w:rsidR="002145FF" w:rsidRDefault="002145FF" w:rsidP="002145FF">
      <w:pPr>
        <w:pStyle w:val="PL"/>
      </w:pPr>
      <w:r>
        <w:t xml:space="preserve">        required: true</w:t>
      </w:r>
    </w:p>
    <w:p w14:paraId="5A796D8F" w14:textId="77777777" w:rsidR="002145FF" w:rsidRDefault="002145FF" w:rsidP="002145FF">
      <w:pPr>
        <w:pStyle w:val="PL"/>
      </w:pPr>
      <w:r>
        <w:t xml:space="preserve">        content:</w:t>
      </w:r>
    </w:p>
    <w:p w14:paraId="7F6CDB8A" w14:textId="77777777" w:rsidR="002145FF" w:rsidRDefault="002145FF" w:rsidP="002145FF">
      <w:pPr>
        <w:pStyle w:val="PL"/>
      </w:pPr>
      <w:r>
        <w:t xml:space="preserve">          application/json:</w:t>
      </w:r>
    </w:p>
    <w:p w14:paraId="0E2F401C" w14:textId="77777777" w:rsidR="002145FF" w:rsidRDefault="002145FF" w:rsidP="002145FF">
      <w:pPr>
        <w:pStyle w:val="PL"/>
      </w:pPr>
      <w:r>
        <w:t xml:space="preserve">            schema:</w:t>
      </w:r>
    </w:p>
    <w:p w14:paraId="45BB3921" w14:textId="77777777" w:rsidR="002145FF" w:rsidRDefault="002145FF" w:rsidP="002145FF">
      <w:pPr>
        <w:pStyle w:val="PL"/>
      </w:pPr>
      <w:r>
        <w:t xml:space="preserve">              $ref: '#/components/schemas/MonitoringEventSubscription'</w:t>
      </w:r>
    </w:p>
    <w:p w14:paraId="3A8B815A" w14:textId="77777777" w:rsidR="002145FF" w:rsidRDefault="002145FF" w:rsidP="002145FF">
      <w:pPr>
        <w:pStyle w:val="PL"/>
      </w:pPr>
      <w:r>
        <w:t xml:space="preserve">      callbacks:</w:t>
      </w:r>
    </w:p>
    <w:p w14:paraId="14EE35C9" w14:textId="77777777" w:rsidR="002145FF" w:rsidRDefault="002145FF" w:rsidP="002145FF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1921C91" w14:textId="77777777" w:rsidR="002145FF" w:rsidRDefault="002145FF" w:rsidP="002145FF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D5E9129" w14:textId="77777777" w:rsidR="002145FF" w:rsidRDefault="002145FF" w:rsidP="002145FF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FF3AB5C" w14:textId="77777777" w:rsidR="002145FF" w:rsidRDefault="002145FF" w:rsidP="002145FF">
      <w:pPr>
        <w:pStyle w:val="PL"/>
      </w:pPr>
      <w:r>
        <w:t xml:space="preserve">              requestBody:  # contents of the callback message</w:t>
      </w:r>
    </w:p>
    <w:p w14:paraId="6201BD9D" w14:textId="77777777" w:rsidR="002145FF" w:rsidRDefault="002145FF" w:rsidP="002145FF">
      <w:pPr>
        <w:pStyle w:val="PL"/>
      </w:pPr>
      <w:r>
        <w:t xml:space="preserve">                required: true</w:t>
      </w:r>
    </w:p>
    <w:p w14:paraId="77D41E07" w14:textId="77777777" w:rsidR="002145FF" w:rsidRDefault="002145FF" w:rsidP="002145FF">
      <w:pPr>
        <w:pStyle w:val="PL"/>
      </w:pPr>
      <w:r>
        <w:t xml:space="preserve">                content:</w:t>
      </w:r>
    </w:p>
    <w:p w14:paraId="1F90E543" w14:textId="77777777" w:rsidR="002145FF" w:rsidRDefault="002145FF" w:rsidP="002145FF">
      <w:pPr>
        <w:pStyle w:val="PL"/>
      </w:pPr>
      <w:r>
        <w:t xml:space="preserve">                  application/json:</w:t>
      </w:r>
    </w:p>
    <w:p w14:paraId="14B7F26A" w14:textId="77777777" w:rsidR="002145FF" w:rsidRDefault="002145FF" w:rsidP="002145FF">
      <w:pPr>
        <w:pStyle w:val="PL"/>
      </w:pPr>
      <w:r>
        <w:t xml:space="preserve">                    schema:</w:t>
      </w:r>
    </w:p>
    <w:p w14:paraId="6FDB9363" w14:textId="77777777" w:rsidR="002145FF" w:rsidRDefault="002145FF" w:rsidP="002145FF">
      <w:pPr>
        <w:pStyle w:val="PL"/>
      </w:pPr>
      <w:r>
        <w:t xml:space="preserve">                      $ref: '#/components/schemas/MonitoringNotification'</w:t>
      </w:r>
    </w:p>
    <w:p w14:paraId="55B236B9" w14:textId="77777777" w:rsidR="002145FF" w:rsidRDefault="002145FF" w:rsidP="002145FF">
      <w:pPr>
        <w:pStyle w:val="PL"/>
      </w:pPr>
      <w:r>
        <w:t xml:space="preserve">              responses:</w:t>
      </w:r>
    </w:p>
    <w:p w14:paraId="30EA377E" w14:textId="77777777" w:rsidR="002145FF" w:rsidRDefault="002145FF" w:rsidP="002145FF">
      <w:pPr>
        <w:pStyle w:val="PL"/>
      </w:pPr>
      <w:r>
        <w:t xml:space="preserve">                '204':</w:t>
      </w:r>
    </w:p>
    <w:p w14:paraId="245F9FE9" w14:textId="77777777" w:rsidR="002145FF" w:rsidRDefault="002145FF" w:rsidP="002145FF">
      <w:pPr>
        <w:pStyle w:val="PL"/>
      </w:pPr>
      <w:r>
        <w:t xml:space="preserve">                  description: No Content (successful notification)</w:t>
      </w:r>
    </w:p>
    <w:p w14:paraId="03867DE6" w14:textId="77777777" w:rsidR="002145FF" w:rsidRDefault="002145FF" w:rsidP="002145FF">
      <w:pPr>
        <w:pStyle w:val="PL"/>
      </w:pPr>
      <w:r>
        <w:t xml:space="preserve">                '307':</w:t>
      </w:r>
    </w:p>
    <w:p w14:paraId="59988245" w14:textId="77777777" w:rsidR="002145FF" w:rsidRDefault="002145FF" w:rsidP="002145FF">
      <w:pPr>
        <w:pStyle w:val="PL"/>
      </w:pPr>
      <w:r>
        <w:t xml:space="preserve">                  $ref: 'TS29122_CommonData.yaml#/components/responses/307'</w:t>
      </w:r>
    </w:p>
    <w:p w14:paraId="4ACA873A" w14:textId="77777777" w:rsidR="002145FF" w:rsidRDefault="002145FF" w:rsidP="002145FF">
      <w:pPr>
        <w:pStyle w:val="PL"/>
      </w:pPr>
      <w:r>
        <w:t xml:space="preserve">                '308':</w:t>
      </w:r>
    </w:p>
    <w:p w14:paraId="56B2A711" w14:textId="77777777" w:rsidR="002145FF" w:rsidRDefault="002145FF" w:rsidP="002145FF">
      <w:pPr>
        <w:pStyle w:val="PL"/>
      </w:pPr>
      <w:r>
        <w:lastRenderedPageBreak/>
        <w:t xml:space="preserve">                  $ref: 'TS29122_CommonData.yaml#/components/responses/308'</w:t>
      </w:r>
    </w:p>
    <w:p w14:paraId="1EC01FB4" w14:textId="77777777" w:rsidR="002145FF" w:rsidRDefault="002145FF" w:rsidP="002145FF">
      <w:pPr>
        <w:pStyle w:val="PL"/>
      </w:pPr>
      <w:r>
        <w:t xml:space="preserve">                '400':</w:t>
      </w:r>
    </w:p>
    <w:p w14:paraId="4B8CFEC7" w14:textId="77777777" w:rsidR="002145FF" w:rsidRDefault="002145FF" w:rsidP="002145FF">
      <w:pPr>
        <w:pStyle w:val="PL"/>
      </w:pPr>
      <w:r>
        <w:t xml:space="preserve">                  $ref: 'TS29122_CommonData.yaml#/components/responses/400'</w:t>
      </w:r>
    </w:p>
    <w:p w14:paraId="7B16EF95" w14:textId="77777777" w:rsidR="002145FF" w:rsidRDefault="002145FF" w:rsidP="002145FF">
      <w:pPr>
        <w:pStyle w:val="PL"/>
      </w:pPr>
      <w:r>
        <w:t xml:space="preserve">                '401':</w:t>
      </w:r>
    </w:p>
    <w:p w14:paraId="39F2186C" w14:textId="77777777" w:rsidR="002145FF" w:rsidRDefault="002145FF" w:rsidP="002145FF">
      <w:pPr>
        <w:pStyle w:val="PL"/>
      </w:pPr>
      <w:r>
        <w:t xml:space="preserve">                  $ref: 'TS29122_CommonData.yaml#/components/responses/401'</w:t>
      </w:r>
    </w:p>
    <w:p w14:paraId="179FB34A" w14:textId="77777777" w:rsidR="002145FF" w:rsidRDefault="002145FF" w:rsidP="002145FF">
      <w:pPr>
        <w:pStyle w:val="PL"/>
      </w:pPr>
      <w:r>
        <w:t xml:space="preserve">                '403':</w:t>
      </w:r>
    </w:p>
    <w:p w14:paraId="64ADDF5E" w14:textId="77777777" w:rsidR="002145FF" w:rsidRDefault="002145FF" w:rsidP="002145FF">
      <w:pPr>
        <w:pStyle w:val="PL"/>
      </w:pPr>
      <w:r>
        <w:t xml:space="preserve">                  $ref: 'TS29122_CommonData.yaml#/components/responses/403'</w:t>
      </w:r>
    </w:p>
    <w:p w14:paraId="7D5F0FE8" w14:textId="77777777" w:rsidR="002145FF" w:rsidRDefault="002145FF" w:rsidP="002145FF">
      <w:pPr>
        <w:pStyle w:val="PL"/>
      </w:pPr>
      <w:r>
        <w:t xml:space="preserve">                '404':</w:t>
      </w:r>
    </w:p>
    <w:p w14:paraId="42F233AA" w14:textId="77777777" w:rsidR="002145FF" w:rsidRDefault="002145FF" w:rsidP="002145FF">
      <w:pPr>
        <w:pStyle w:val="PL"/>
      </w:pPr>
      <w:r>
        <w:t xml:space="preserve">                  $ref: 'TS29122_CommonData.yaml#/components/responses/404'</w:t>
      </w:r>
    </w:p>
    <w:p w14:paraId="60B4C850" w14:textId="77777777" w:rsidR="002145FF" w:rsidRDefault="002145FF" w:rsidP="002145FF">
      <w:pPr>
        <w:pStyle w:val="PL"/>
      </w:pPr>
      <w:r>
        <w:t xml:space="preserve">                '411':</w:t>
      </w:r>
    </w:p>
    <w:p w14:paraId="127590D0" w14:textId="77777777" w:rsidR="002145FF" w:rsidRDefault="002145FF" w:rsidP="002145FF">
      <w:pPr>
        <w:pStyle w:val="PL"/>
      </w:pPr>
      <w:r>
        <w:t xml:space="preserve">                  $ref: 'TS29122_CommonData.yaml#/components/responses/411'</w:t>
      </w:r>
    </w:p>
    <w:p w14:paraId="434136AE" w14:textId="77777777" w:rsidR="002145FF" w:rsidRDefault="002145FF" w:rsidP="002145FF">
      <w:pPr>
        <w:pStyle w:val="PL"/>
      </w:pPr>
      <w:r>
        <w:t xml:space="preserve">                '413':</w:t>
      </w:r>
    </w:p>
    <w:p w14:paraId="37DB971D" w14:textId="77777777" w:rsidR="002145FF" w:rsidRDefault="002145FF" w:rsidP="002145FF">
      <w:pPr>
        <w:pStyle w:val="PL"/>
      </w:pPr>
      <w:r>
        <w:t xml:space="preserve">                  $ref: 'TS29122_CommonData.yaml#/components/responses/413'</w:t>
      </w:r>
    </w:p>
    <w:p w14:paraId="7E410E92" w14:textId="77777777" w:rsidR="002145FF" w:rsidRDefault="002145FF" w:rsidP="002145FF">
      <w:pPr>
        <w:pStyle w:val="PL"/>
      </w:pPr>
      <w:r>
        <w:t xml:space="preserve">                '415':</w:t>
      </w:r>
    </w:p>
    <w:p w14:paraId="20D8EB7B" w14:textId="77777777" w:rsidR="002145FF" w:rsidRDefault="002145FF" w:rsidP="002145FF">
      <w:pPr>
        <w:pStyle w:val="PL"/>
      </w:pPr>
      <w:r>
        <w:t xml:space="preserve">                  $ref: 'TS29122_CommonData.yaml#/components/responses/415'</w:t>
      </w:r>
    </w:p>
    <w:p w14:paraId="3CCE8BA6" w14:textId="77777777" w:rsidR="002145FF" w:rsidRDefault="002145FF" w:rsidP="002145FF">
      <w:pPr>
        <w:pStyle w:val="PL"/>
      </w:pPr>
      <w:r>
        <w:t xml:space="preserve">                '429':</w:t>
      </w:r>
    </w:p>
    <w:p w14:paraId="5AD04176" w14:textId="77777777" w:rsidR="002145FF" w:rsidRDefault="002145FF" w:rsidP="002145FF">
      <w:pPr>
        <w:pStyle w:val="PL"/>
      </w:pPr>
      <w:r>
        <w:t xml:space="preserve">                  $ref: 'TS29122_CommonData.yaml#/components/responses/429'</w:t>
      </w:r>
    </w:p>
    <w:p w14:paraId="026C23C3" w14:textId="77777777" w:rsidR="002145FF" w:rsidRDefault="002145FF" w:rsidP="002145FF">
      <w:pPr>
        <w:pStyle w:val="PL"/>
      </w:pPr>
      <w:r>
        <w:t xml:space="preserve">                '500':</w:t>
      </w:r>
    </w:p>
    <w:p w14:paraId="09A4A5CB" w14:textId="77777777" w:rsidR="002145FF" w:rsidRDefault="002145FF" w:rsidP="002145FF">
      <w:pPr>
        <w:pStyle w:val="PL"/>
      </w:pPr>
      <w:r>
        <w:t xml:space="preserve">                  $ref: 'TS29122_CommonData.yaml#/components/responses/500'</w:t>
      </w:r>
    </w:p>
    <w:p w14:paraId="0C7907D6" w14:textId="77777777" w:rsidR="002145FF" w:rsidRDefault="002145FF" w:rsidP="002145FF">
      <w:pPr>
        <w:pStyle w:val="PL"/>
      </w:pPr>
      <w:r>
        <w:t xml:space="preserve">                '503':</w:t>
      </w:r>
    </w:p>
    <w:p w14:paraId="1A2E51DC" w14:textId="77777777" w:rsidR="002145FF" w:rsidRDefault="002145FF" w:rsidP="002145FF">
      <w:pPr>
        <w:pStyle w:val="PL"/>
      </w:pPr>
      <w:r>
        <w:t xml:space="preserve">                  $ref: 'TS29122_CommonData.yaml#/components/responses/503'</w:t>
      </w:r>
    </w:p>
    <w:p w14:paraId="7E07272F" w14:textId="77777777" w:rsidR="002145FF" w:rsidRDefault="002145FF" w:rsidP="002145FF">
      <w:pPr>
        <w:pStyle w:val="PL"/>
      </w:pPr>
      <w:r>
        <w:t xml:space="preserve">                default:</w:t>
      </w:r>
    </w:p>
    <w:p w14:paraId="73772D35" w14:textId="77777777" w:rsidR="002145FF" w:rsidRDefault="002145FF" w:rsidP="002145FF">
      <w:pPr>
        <w:pStyle w:val="PL"/>
      </w:pPr>
      <w:r>
        <w:t xml:space="preserve">                  $ref: 'TS29122_CommonData.yaml#/components/responses/default'</w:t>
      </w:r>
    </w:p>
    <w:p w14:paraId="3E0E4343" w14:textId="77777777" w:rsidR="002145FF" w:rsidRPr="00772409" w:rsidRDefault="002145FF" w:rsidP="002145FF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443748AB" w14:textId="77777777" w:rsidR="002145FF" w:rsidRPr="00772409" w:rsidRDefault="002145FF" w:rsidP="002145FF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17EB8E1B" w14:textId="77777777" w:rsidR="002145FF" w:rsidRDefault="002145FF" w:rsidP="002145FF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42B76E4F" w14:textId="77777777" w:rsidR="002145FF" w:rsidRDefault="002145FF" w:rsidP="002145FF">
      <w:pPr>
        <w:pStyle w:val="PL"/>
      </w:pPr>
      <w:r>
        <w:t xml:space="preserve">              requestBody:</w:t>
      </w:r>
    </w:p>
    <w:p w14:paraId="120FB800" w14:textId="77777777" w:rsidR="002145FF" w:rsidRDefault="002145FF" w:rsidP="002145FF">
      <w:pPr>
        <w:pStyle w:val="PL"/>
      </w:pPr>
      <w:r>
        <w:t xml:space="preserve">                required: true</w:t>
      </w:r>
    </w:p>
    <w:p w14:paraId="00128FAD" w14:textId="77777777" w:rsidR="002145FF" w:rsidRDefault="002145FF" w:rsidP="002145FF">
      <w:pPr>
        <w:pStyle w:val="PL"/>
      </w:pPr>
      <w:r>
        <w:t xml:space="preserve">                content:</w:t>
      </w:r>
    </w:p>
    <w:p w14:paraId="631E91C0" w14:textId="77777777" w:rsidR="002145FF" w:rsidRDefault="002145FF" w:rsidP="002145FF">
      <w:pPr>
        <w:pStyle w:val="PL"/>
      </w:pPr>
      <w:r>
        <w:t xml:space="preserve">                  application/json:</w:t>
      </w:r>
    </w:p>
    <w:p w14:paraId="26CA4B8B" w14:textId="77777777" w:rsidR="002145FF" w:rsidRDefault="002145FF" w:rsidP="002145FF">
      <w:pPr>
        <w:pStyle w:val="PL"/>
      </w:pPr>
      <w:r>
        <w:t xml:space="preserve">                    schema:</w:t>
      </w:r>
    </w:p>
    <w:p w14:paraId="39C0DDFA" w14:textId="77777777" w:rsidR="002145FF" w:rsidRDefault="002145FF" w:rsidP="002145FF">
      <w:pPr>
        <w:pStyle w:val="PL"/>
      </w:pPr>
      <w:r>
        <w:t xml:space="preserve">                      $ref: '#/components/schemas/ConsentRevocNotif'</w:t>
      </w:r>
    </w:p>
    <w:p w14:paraId="3710886D" w14:textId="77777777" w:rsidR="002145FF" w:rsidRDefault="002145FF" w:rsidP="002145FF">
      <w:pPr>
        <w:pStyle w:val="PL"/>
      </w:pPr>
      <w:r>
        <w:t xml:space="preserve">              responses:</w:t>
      </w:r>
    </w:p>
    <w:p w14:paraId="104E97D1" w14:textId="77777777" w:rsidR="002145FF" w:rsidRDefault="002145FF" w:rsidP="002145FF">
      <w:pPr>
        <w:pStyle w:val="PL"/>
      </w:pPr>
      <w:r>
        <w:t xml:space="preserve">                '204':</w:t>
      </w:r>
    </w:p>
    <w:p w14:paraId="3222D4B7" w14:textId="77777777" w:rsidR="002145FF" w:rsidRDefault="002145FF" w:rsidP="002145FF">
      <w:pPr>
        <w:pStyle w:val="PL"/>
      </w:pPr>
      <w:r>
        <w:t xml:space="preserve">                  description: No Content (successful notification).</w:t>
      </w:r>
    </w:p>
    <w:p w14:paraId="7D473543" w14:textId="77777777" w:rsidR="002145FF" w:rsidRDefault="002145FF" w:rsidP="002145FF">
      <w:pPr>
        <w:pStyle w:val="PL"/>
      </w:pPr>
      <w:r>
        <w:t xml:space="preserve">                '307':</w:t>
      </w:r>
    </w:p>
    <w:p w14:paraId="2FD341CE" w14:textId="77777777" w:rsidR="002145FF" w:rsidRDefault="002145FF" w:rsidP="002145FF">
      <w:pPr>
        <w:pStyle w:val="PL"/>
      </w:pPr>
      <w:r>
        <w:t xml:space="preserve">                  $ref: 'TS29122_CommonData.yaml#/components/responses/307'</w:t>
      </w:r>
    </w:p>
    <w:p w14:paraId="5690360E" w14:textId="77777777" w:rsidR="002145FF" w:rsidRDefault="002145FF" w:rsidP="002145FF">
      <w:pPr>
        <w:pStyle w:val="PL"/>
      </w:pPr>
      <w:r>
        <w:t xml:space="preserve">                '308':</w:t>
      </w:r>
    </w:p>
    <w:p w14:paraId="75769618" w14:textId="77777777" w:rsidR="002145FF" w:rsidRDefault="002145FF" w:rsidP="002145FF">
      <w:pPr>
        <w:pStyle w:val="PL"/>
      </w:pPr>
      <w:r>
        <w:t xml:space="preserve">                  $ref: 'TS29122_CommonData.yaml#/components/responses/308'</w:t>
      </w:r>
    </w:p>
    <w:p w14:paraId="6168FCD8" w14:textId="77777777" w:rsidR="002145FF" w:rsidRDefault="002145FF" w:rsidP="002145FF">
      <w:pPr>
        <w:pStyle w:val="PL"/>
      </w:pPr>
      <w:r>
        <w:t xml:space="preserve">                '400':</w:t>
      </w:r>
    </w:p>
    <w:p w14:paraId="13B8DA7D" w14:textId="77777777" w:rsidR="002145FF" w:rsidRDefault="002145FF" w:rsidP="002145FF">
      <w:pPr>
        <w:pStyle w:val="PL"/>
      </w:pPr>
      <w:r>
        <w:t xml:space="preserve">                  $ref: 'TS29122_CommonData.yaml#/components/responses/400'</w:t>
      </w:r>
    </w:p>
    <w:p w14:paraId="35A2B617" w14:textId="77777777" w:rsidR="002145FF" w:rsidRDefault="002145FF" w:rsidP="002145FF">
      <w:pPr>
        <w:pStyle w:val="PL"/>
      </w:pPr>
      <w:r>
        <w:t xml:space="preserve">                '401':</w:t>
      </w:r>
    </w:p>
    <w:p w14:paraId="3E30718A" w14:textId="77777777" w:rsidR="002145FF" w:rsidRDefault="002145FF" w:rsidP="002145FF">
      <w:pPr>
        <w:pStyle w:val="PL"/>
      </w:pPr>
      <w:r>
        <w:t xml:space="preserve">                  $ref: 'TS29122_CommonData.yaml#/components/responses/401'</w:t>
      </w:r>
    </w:p>
    <w:p w14:paraId="63808529" w14:textId="77777777" w:rsidR="002145FF" w:rsidRDefault="002145FF" w:rsidP="002145FF">
      <w:pPr>
        <w:pStyle w:val="PL"/>
      </w:pPr>
      <w:r>
        <w:t xml:space="preserve">                '403':</w:t>
      </w:r>
    </w:p>
    <w:p w14:paraId="5481616A" w14:textId="77777777" w:rsidR="002145FF" w:rsidRDefault="002145FF" w:rsidP="002145FF">
      <w:pPr>
        <w:pStyle w:val="PL"/>
      </w:pPr>
      <w:r>
        <w:t xml:space="preserve">                  $ref: 'TS29122_CommonData.yaml#/components/responses/403'</w:t>
      </w:r>
    </w:p>
    <w:p w14:paraId="02831274" w14:textId="77777777" w:rsidR="002145FF" w:rsidRDefault="002145FF" w:rsidP="002145FF">
      <w:pPr>
        <w:pStyle w:val="PL"/>
      </w:pPr>
      <w:r>
        <w:t xml:space="preserve">                '404':</w:t>
      </w:r>
    </w:p>
    <w:p w14:paraId="796791AD" w14:textId="77777777" w:rsidR="002145FF" w:rsidRDefault="002145FF" w:rsidP="002145FF">
      <w:pPr>
        <w:pStyle w:val="PL"/>
      </w:pPr>
      <w:r>
        <w:t xml:space="preserve">                  $ref: 'TS29122_CommonData.yaml#/components/responses/404'</w:t>
      </w:r>
    </w:p>
    <w:p w14:paraId="154C9A21" w14:textId="77777777" w:rsidR="002145FF" w:rsidRDefault="002145FF" w:rsidP="002145FF">
      <w:pPr>
        <w:pStyle w:val="PL"/>
      </w:pPr>
      <w:r>
        <w:t xml:space="preserve">                '411':</w:t>
      </w:r>
    </w:p>
    <w:p w14:paraId="36C1AD58" w14:textId="77777777" w:rsidR="002145FF" w:rsidRDefault="002145FF" w:rsidP="002145FF">
      <w:pPr>
        <w:pStyle w:val="PL"/>
      </w:pPr>
      <w:r>
        <w:t xml:space="preserve">                  $ref: 'TS29122_CommonData.yaml#/components/responses/411'</w:t>
      </w:r>
    </w:p>
    <w:p w14:paraId="3F23DC24" w14:textId="77777777" w:rsidR="002145FF" w:rsidRDefault="002145FF" w:rsidP="002145FF">
      <w:pPr>
        <w:pStyle w:val="PL"/>
      </w:pPr>
      <w:r>
        <w:t xml:space="preserve">                '413':</w:t>
      </w:r>
    </w:p>
    <w:p w14:paraId="5DC11C61" w14:textId="77777777" w:rsidR="002145FF" w:rsidRDefault="002145FF" w:rsidP="002145FF">
      <w:pPr>
        <w:pStyle w:val="PL"/>
      </w:pPr>
      <w:r>
        <w:t xml:space="preserve">                  $ref: 'TS29122_CommonData.yaml#/components/responses/413'</w:t>
      </w:r>
    </w:p>
    <w:p w14:paraId="546AA422" w14:textId="77777777" w:rsidR="002145FF" w:rsidRDefault="002145FF" w:rsidP="002145FF">
      <w:pPr>
        <w:pStyle w:val="PL"/>
      </w:pPr>
      <w:r>
        <w:t xml:space="preserve">                '415':</w:t>
      </w:r>
    </w:p>
    <w:p w14:paraId="1A277F99" w14:textId="77777777" w:rsidR="002145FF" w:rsidRDefault="002145FF" w:rsidP="002145FF">
      <w:pPr>
        <w:pStyle w:val="PL"/>
      </w:pPr>
      <w:r>
        <w:t xml:space="preserve">                  $ref: 'TS29122_CommonData.yaml#/components/responses/415'</w:t>
      </w:r>
    </w:p>
    <w:p w14:paraId="7856E2DA" w14:textId="77777777" w:rsidR="002145FF" w:rsidRDefault="002145FF" w:rsidP="002145FF">
      <w:pPr>
        <w:pStyle w:val="PL"/>
      </w:pPr>
      <w:r>
        <w:t xml:space="preserve">                '429':</w:t>
      </w:r>
    </w:p>
    <w:p w14:paraId="3849AFF8" w14:textId="77777777" w:rsidR="002145FF" w:rsidRDefault="002145FF" w:rsidP="002145FF">
      <w:pPr>
        <w:pStyle w:val="PL"/>
      </w:pPr>
      <w:r>
        <w:t xml:space="preserve">                  $ref: 'TS29122_CommonData.yaml#/components/responses/429'</w:t>
      </w:r>
    </w:p>
    <w:p w14:paraId="7DF090C9" w14:textId="77777777" w:rsidR="002145FF" w:rsidRDefault="002145FF" w:rsidP="002145FF">
      <w:pPr>
        <w:pStyle w:val="PL"/>
      </w:pPr>
      <w:r>
        <w:t xml:space="preserve">                '500':</w:t>
      </w:r>
    </w:p>
    <w:p w14:paraId="10EF6B1B" w14:textId="77777777" w:rsidR="002145FF" w:rsidRDefault="002145FF" w:rsidP="002145FF">
      <w:pPr>
        <w:pStyle w:val="PL"/>
      </w:pPr>
      <w:r>
        <w:t xml:space="preserve">                  $ref: 'TS29122_CommonData.yaml#/components/responses/500'</w:t>
      </w:r>
    </w:p>
    <w:p w14:paraId="4BEC967E" w14:textId="77777777" w:rsidR="002145FF" w:rsidRDefault="002145FF" w:rsidP="002145FF">
      <w:pPr>
        <w:pStyle w:val="PL"/>
      </w:pPr>
      <w:r>
        <w:t xml:space="preserve">                '503':</w:t>
      </w:r>
    </w:p>
    <w:p w14:paraId="4E5635A4" w14:textId="77777777" w:rsidR="002145FF" w:rsidRDefault="002145FF" w:rsidP="002145FF">
      <w:pPr>
        <w:pStyle w:val="PL"/>
      </w:pPr>
      <w:r>
        <w:t xml:space="preserve">                  $ref: 'TS29122_CommonData.yaml#/components/responses/503'</w:t>
      </w:r>
    </w:p>
    <w:p w14:paraId="5C54B48F" w14:textId="77777777" w:rsidR="002145FF" w:rsidRDefault="002145FF" w:rsidP="002145FF">
      <w:pPr>
        <w:pStyle w:val="PL"/>
      </w:pPr>
      <w:r>
        <w:t xml:space="preserve">                default:</w:t>
      </w:r>
    </w:p>
    <w:p w14:paraId="389FC5F0" w14:textId="77777777" w:rsidR="002145FF" w:rsidRDefault="002145FF" w:rsidP="002145FF">
      <w:pPr>
        <w:pStyle w:val="PL"/>
      </w:pPr>
      <w:r>
        <w:t xml:space="preserve">                  $ref: 'TS29122_CommonData.yaml#/components/responses/default'</w:t>
      </w:r>
    </w:p>
    <w:p w14:paraId="647968EB" w14:textId="77777777" w:rsidR="002145FF" w:rsidRDefault="002145FF" w:rsidP="002145FF">
      <w:pPr>
        <w:pStyle w:val="PL"/>
      </w:pPr>
      <w:r>
        <w:t xml:space="preserve">      responses:</w:t>
      </w:r>
    </w:p>
    <w:p w14:paraId="20BAEC52" w14:textId="77777777" w:rsidR="002145FF" w:rsidRDefault="002145FF" w:rsidP="002145FF">
      <w:pPr>
        <w:pStyle w:val="PL"/>
      </w:pPr>
      <w:r>
        <w:t xml:space="preserve">        '201':</w:t>
      </w:r>
    </w:p>
    <w:p w14:paraId="3E08BD50" w14:textId="77777777" w:rsidR="002145FF" w:rsidRDefault="002145FF" w:rsidP="002145FF">
      <w:pPr>
        <w:pStyle w:val="PL"/>
      </w:pPr>
      <w:r>
        <w:t xml:space="preserve">          description: Created (Successful creation of subscription)</w:t>
      </w:r>
    </w:p>
    <w:p w14:paraId="70537064" w14:textId="77777777" w:rsidR="002145FF" w:rsidRDefault="002145FF" w:rsidP="002145FF">
      <w:pPr>
        <w:pStyle w:val="PL"/>
      </w:pPr>
      <w:r>
        <w:t xml:space="preserve">          content:</w:t>
      </w:r>
    </w:p>
    <w:p w14:paraId="4C0B8D5C" w14:textId="77777777" w:rsidR="002145FF" w:rsidRDefault="002145FF" w:rsidP="002145FF">
      <w:pPr>
        <w:pStyle w:val="PL"/>
      </w:pPr>
      <w:r>
        <w:t xml:space="preserve">            application/json:</w:t>
      </w:r>
    </w:p>
    <w:p w14:paraId="723AE4F3" w14:textId="77777777" w:rsidR="002145FF" w:rsidRDefault="002145FF" w:rsidP="002145FF">
      <w:pPr>
        <w:pStyle w:val="PL"/>
      </w:pPr>
      <w:r>
        <w:t xml:space="preserve">              schema:</w:t>
      </w:r>
    </w:p>
    <w:p w14:paraId="586E3902" w14:textId="77777777" w:rsidR="002145FF" w:rsidRDefault="002145FF" w:rsidP="002145FF">
      <w:pPr>
        <w:pStyle w:val="PL"/>
      </w:pPr>
      <w:r>
        <w:t xml:space="preserve">                $ref: '#/components/schemas/MonitoringEventSubscription'</w:t>
      </w:r>
    </w:p>
    <w:p w14:paraId="178DEFF3" w14:textId="77777777" w:rsidR="002145FF" w:rsidRDefault="002145FF" w:rsidP="002145FF">
      <w:pPr>
        <w:pStyle w:val="PL"/>
      </w:pPr>
      <w:r>
        <w:t xml:space="preserve">          headers:</w:t>
      </w:r>
    </w:p>
    <w:p w14:paraId="3B3AF82C" w14:textId="77777777" w:rsidR="002145FF" w:rsidRDefault="002145FF" w:rsidP="002145FF">
      <w:pPr>
        <w:pStyle w:val="PL"/>
      </w:pPr>
      <w:r>
        <w:t xml:space="preserve">            Location:</w:t>
      </w:r>
    </w:p>
    <w:p w14:paraId="604F80FB" w14:textId="77777777" w:rsidR="002145FF" w:rsidRDefault="002145FF" w:rsidP="002145FF">
      <w:pPr>
        <w:pStyle w:val="PL"/>
      </w:pPr>
      <w:r>
        <w:t xml:space="preserve">              description: 'Contains the URI of the newly created resource'</w:t>
      </w:r>
    </w:p>
    <w:p w14:paraId="65140495" w14:textId="77777777" w:rsidR="002145FF" w:rsidRDefault="002145FF" w:rsidP="002145FF">
      <w:pPr>
        <w:pStyle w:val="PL"/>
      </w:pPr>
      <w:r>
        <w:t xml:space="preserve">              required: true</w:t>
      </w:r>
    </w:p>
    <w:p w14:paraId="4C00BB71" w14:textId="77777777" w:rsidR="002145FF" w:rsidRDefault="002145FF" w:rsidP="002145FF">
      <w:pPr>
        <w:pStyle w:val="PL"/>
      </w:pPr>
      <w:r>
        <w:t xml:space="preserve">              schema:</w:t>
      </w:r>
    </w:p>
    <w:p w14:paraId="5323CCCB" w14:textId="77777777" w:rsidR="002145FF" w:rsidRDefault="002145FF" w:rsidP="002145FF">
      <w:pPr>
        <w:pStyle w:val="PL"/>
      </w:pPr>
      <w:r>
        <w:t xml:space="preserve">                type: string</w:t>
      </w:r>
    </w:p>
    <w:p w14:paraId="1F74736C" w14:textId="77777777" w:rsidR="002145FF" w:rsidRDefault="002145FF" w:rsidP="002145FF">
      <w:pPr>
        <w:pStyle w:val="PL"/>
      </w:pPr>
      <w:r>
        <w:t xml:space="preserve">        '200':</w:t>
      </w:r>
    </w:p>
    <w:p w14:paraId="517CAA62" w14:textId="77777777" w:rsidR="002145FF" w:rsidRDefault="002145FF" w:rsidP="002145FF">
      <w:pPr>
        <w:pStyle w:val="PL"/>
      </w:pPr>
      <w:r>
        <w:t xml:space="preserve">          description: The operation is successful and immediate report is included.</w:t>
      </w:r>
    </w:p>
    <w:p w14:paraId="36A15BA0" w14:textId="77777777" w:rsidR="002145FF" w:rsidRDefault="002145FF" w:rsidP="002145FF">
      <w:pPr>
        <w:pStyle w:val="PL"/>
      </w:pPr>
      <w:r>
        <w:t xml:space="preserve">          content:</w:t>
      </w:r>
    </w:p>
    <w:p w14:paraId="6744E3C9" w14:textId="77777777" w:rsidR="002145FF" w:rsidRDefault="002145FF" w:rsidP="002145FF">
      <w:pPr>
        <w:pStyle w:val="PL"/>
      </w:pPr>
      <w:r>
        <w:t xml:space="preserve">            application/json:</w:t>
      </w:r>
    </w:p>
    <w:p w14:paraId="58E38DFB" w14:textId="77777777" w:rsidR="002145FF" w:rsidRDefault="002145FF" w:rsidP="002145FF">
      <w:pPr>
        <w:pStyle w:val="PL"/>
      </w:pPr>
      <w:r>
        <w:lastRenderedPageBreak/>
        <w:t xml:space="preserve">              schema:</w:t>
      </w:r>
    </w:p>
    <w:p w14:paraId="2CCAA89B" w14:textId="77777777" w:rsidR="002145FF" w:rsidRDefault="002145FF" w:rsidP="002145FF">
      <w:pPr>
        <w:pStyle w:val="PL"/>
      </w:pPr>
      <w:r>
        <w:t xml:space="preserve">                oneOf:</w:t>
      </w:r>
    </w:p>
    <w:p w14:paraId="75B314A7" w14:textId="77777777" w:rsidR="002145FF" w:rsidRDefault="002145FF" w:rsidP="002145FF">
      <w:pPr>
        <w:pStyle w:val="PL"/>
      </w:pPr>
      <w:r>
        <w:t xml:space="preserve">                - $ref: '#/components/schemas/MonitoringEventReport'</w:t>
      </w:r>
    </w:p>
    <w:p w14:paraId="722C3C68" w14:textId="77777777" w:rsidR="002145FF" w:rsidRDefault="002145FF" w:rsidP="002145FF">
      <w:pPr>
        <w:pStyle w:val="PL"/>
      </w:pPr>
      <w:r>
        <w:t xml:space="preserve">                - $ref: '#/components/schemas/MonitoringEventReports'</w:t>
      </w:r>
    </w:p>
    <w:p w14:paraId="261657CC" w14:textId="77777777" w:rsidR="002145FF" w:rsidRDefault="002145FF" w:rsidP="002145FF">
      <w:pPr>
        <w:pStyle w:val="PL"/>
      </w:pPr>
      <w:r>
        <w:t xml:space="preserve">        '400':</w:t>
      </w:r>
    </w:p>
    <w:p w14:paraId="4232E3E2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355D267A" w14:textId="77777777" w:rsidR="002145FF" w:rsidRDefault="002145FF" w:rsidP="002145FF">
      <w:pPr>
        <w:pStyle w:val="PL"/>
      </w:pPr>
      <w:r>
        <w:t xml:space="preserve">        '401':</w:t>
      </w:r>
    </w:p>
    <w:p w14:paraId="5199D3D6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15609774" w14:textId="77777777" w:rsidR="002145FF" w:rsidRDefault="002145FF" w:rsidP="002145FF">
      <w:pPr>
        <w:pStyle w:val="PL"/>
      </w:pPr>
      <w:r>
        <w:t xml:space="preserve">        '403':</w:t>
      </w:r>
    </w:p>
    <w:p w14:paraId="359F0765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30EB87C2" w14:textId="77777777" w:rsidR="002145FF" w:rsidRDefault="002145FF" w:rsidP="002145FF">
      <w:pPr>
        <w:pStyle w:val="PL"/>
      </w:pPr>
      <w:r>
        <w:t xml:space="preserve">        '404':</w:t>
      </w:r>
    </w:p>
    <w:p w14:paraId="56C3DDB0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331C9C54" w14:textId="77777777" w:rsidR="002145FF" w:rsidRDefault="002145FF" w:rsidP="002145FF">
      <w:pPr>
        <w:pStyle w:val="PL"/>
      </w:pPr>
      <w:r>
        <w:t xml:space="preserve">        '411':</w:t>
      </w:r>
    </w:p>
    <w:p w14:paraId="6BA611DD" w14:textId="77777777" w:rsidR="002145FF" w:rsidRDefault="002145FF" w:rsidP="002145FF">
      <w:pPr>
        <w:pStyle w:val="PL"/>
      </w:pPr>
      <w:r>
        <w:t xml:space="preserve">          $ref: 'TS29122_CommonData.yaml#/components/responses/411'</w:t>
      </w:r>
    </w:p>
    <w:p w14:paraId="5D0832D6" w14:textId="77777777" w:rsidR="002145FF" w:rsidRDefault="002145FF" w:rsidP="002145FF">
      <w:pPr>
        <w:pStyle w:val="PL"/>
      </w:pPr>
      <w:r>
        <w:t xml:space="preserve">        '413':</w:t>
      </w:r>
    </w:p>
    <w:p w14:paraId="1E9316C8" w14:textId="77777777" w:rsidR="002145FF" w:rsidRDefault="002145FF" w:rsidP="002145FF">
      <w:pPr>
        <w:pStyle w:val="PL"/>
      </w:pPr>
      <w:r>
        <w:t xml:space="preserve">          $ref: 'TS29122_CommonData.yaml#/components/responses/413'</w:t>
      </w:r>
    </w:p>
    <w:p w14:paraId="0BDDC4BC" w14:textId="77777777" w:rsidR="002145FF" w:rsidRDefault="002145FF" w:rsidP="002145FF">
      <w:pPr>
        <w:pStyle w:val="PL"/>
      </w:pPr>
      <w:r>
        <w:t xml:space="preserve">        '415':</w:t>
      </w:r>
    </w:p>
    <w:p w14:paraId="55D11E1D" w14:textId="77777777" w:rsidR="002145FF" w:rsidRDefault="002145FF" w:rsidP="002145FF">
      <w:pPr>
        <w:pStyle w:val="PL"/>
      </w:pPr>
      <w:r>
        <w:t xml:space="preserve">          $ref: 'TS29122_CommonData.yaml#/components/responses/415'</w:t>
      </w:r>
    </w:p>
    <w:p w14:paraId="527D12C1" w14:textId="77777777" w:rsidR="002145FF" w:rsidRDefault="002145FF" w:rsidP="002145FF">
      <w:pPr>
        <w:pStyle w:val="PL"/>
      </w:pPr>
      <w:r>
        <w:t xml:space="preserve">        '429':</w:t>
      </w:r>
    </w:p>
    <w:p w14:paraId="23455640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360A8A73" w14:textId="77777777" w:rsidR="002145FF" w:rsidRDefault="002145FF" w:rsidP="002145FF">
      <w:pPr>
        <w:pStyle w:val="PL"/>
      </w:pPr>
      <w:r>
        <w:t xml:space="preserve">        '500':</w:t>
      </w:r>
    </w:p>
    <w:p w14:paraId="4D6E3644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1824BC67" w14:textId="77777777" w:rsidR="002145FF" w:rsidRDefault="002145FF" w:rsidP="002145FF">
      <w:pPr>
        <w:pStyle w:val="PL"/>
      </w:pPr>
      <w:r>
        <w:t xml:space="preserve">        '503':</w:t>
      </w:r>
    </w:p>
    <w:p w14:paraId="545C6BE5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78A41E08" w14:textId="77777777" w:rsidR="002145FF" w:rsidRDefault="002145FF" w:rsidP="002145FF">
      <w:pPr>
        <w:pStyle w:val="PL"/>
      </w:pPr>
      <w:r>
        <w:t xml:space="preserve">        default:</w:t>
      </w:r>
    </w:p>
    <w:p w14:paraId="4B21240C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5170C609" w14:textId="77777777" w:rsidR="002145FF" w:rsidRDefault="002145FF" w:rsidP="002145FF">
      <w:pPr>
        <w:pStyle w:val="PL"/>
      </w:pPr>
    </w:p>
    <w:p w14:paraId="6E6A33C3" w14:textId="77777777" w:rsidR="002145FF" w:rsidRDefault="002145FF" w:rsidP="002145FF">
      <w:pPr>
        <w:pStyle w:val="PL"/>
      </w:pPr>
      <w:r>
        <w:t xml:space="preserve">  /{scsAsId}/subscriptions/{subscriptionId}:</w:t>
      </w:r>
    </w:p>
    <w:p w14:paraId="7B50C0A3" w14:textId="77777777" w:rsidR="002145FF" w:rsidRDefault="002145FF" w:rsidP="002145FF">
      <w:pPr>
        <w:pStyle w:val="PL"/>
      </w:pPr>
      <w:r>
        <w:t xml:space="preserve">    get:</w:t>
      </w:r>
    </w:p>
    <w:p w14:paraId="63FB36B5" w14:textId="77777777" w:rsidR="002145FF" w:rsidRDefault="002145FF" w:rsidP="002145FF">
      <w:pPr>
        <w:pStyle w:val="PL"/>
      </w:pPr>
      <w:r>
        <w:t xml:space="preserve">      summary: Read an active subscriptions for the SCS/AS and the subscription Id.</w:t>
      </w:r>
    </w:p>
    <w:p w14:paraId="376EA395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2A865F33" w14:textId="77777777" w:rsidR="002145FF" w:rsidRDefault="002145FF" w:rsidP="002145FF">
      <w:pPr>
        <w:pStyle w:val="PL"/>
      </w:pPr>
      <w:r>
        <w:t xml:space="preserve">      tags:</w:t>
      </w:r>
    </w:p>
    <w:p w14:paraId="7FFEF9B8" w14:textId="77777777" w:rsidR="002145FF" w:rsidRDefault="002145FF" w:rsidP="002145FF">
      <w:pPr>
        <w:pStyle w:val="PL"/>
      </w:pPr>
      <w:r>
        <w:t xml:space="preserve">        - Individual Monitoring Event Subscription</w:t>
      </w:r>
    </w:p>
    <w:p w14:paraId="73BF1202" w14:textId="77777777" w:rsidR="002145FF" w:rsidRDefault="002145FF" w:rsidP="002145FF">
      <w:pPr>
        <w:pStyle w:val="PL"/>
      </w:pPr>
      <w:r>
        <w:t xml:space="preserve">      parameters:</w:t>
      </w:r>
    </w:p>
    <w:p w14:paraId="0422D4D6" w14:textId="77777777" w:rsidR="002145FF" w:rsidRDefault="002145FF" w:rsidP="002145FF">
      <w:pPr>
        <w:pStyle w:val="PL"/>
      </w:pPr>
      <w:r>
        <w:t xml:space="preserve">        - name: scsAsId</w:t>
      </w:r>
    </w:p>
    <w:p w14:paraId="474BBDD4" w14:textId="77777777" w:rsidR="002145FF" w:rsidRDefault="002145FF" w:rsidP="002145FF">
      <w:pPr>
        <w:pStyle w:val="PL"/>
      </w:pPr>
      <w:r>
        <w:t xml:space="preserve">          in: path</w:t>
      </w:r>
    </w:p>
    <w:p w14:paraId="3FBE4EAC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02DD0277" w14:textId="77777777" w:rsidR="002145FF" w:rsidRDefault="002145FF" w:rsidP="002145FF">
      <w:pPr>
        <w:pStyle w:val="PL"/>
      </w:pPr>
      <w:r>
        <w:t xml:space="preserve">          required: true</w:t>
      </w:r>
    </w:p>
    <w:p w14:paraId="73B44ADF" w14:textId="77777777" w:rsidR="002145FF" w:rsidRDefault="002145FF" w:rsidP="002145FF">
      <w:pPr>
        <w:pStyle w:val="PL"/>
      </w:pPr>
      <w:r>
        <w:t xml:space="preserve">          schema:</w:t>
      </w:r>
    </w:p>
    <w:p w14:paraId="66A93D54" w14:textId="77777777" w:rsidR="002145FF" w:rsidRDefault="002145FF" w:rsidP="002145FF">
      <w:pPr>
        <w:pStyle w:val="PL"/>
      </w:pPr>
      <w:r>
        <w:t xml:space="preserve">            type: string</w:t>
      </w:r>
    </w:p>
    <w:p w14:paraId="05A2BB14" w14:textId="77777777" w:rsidR="002145FF" w:rsidRDefault="002145FF" w:rsidP="002145FF">
      <w:pPr>
        <w:pStyle w:val="PL"/>
      </w:pPr>
      <w:r>
        <w:t xml:space="preserve">        - name: subscriptionId</w:t>
      </w:r>
    </w:p>
    <w:p w14:paraId="4EEF8F89" w14:textId="77777777" w:rsidR="002145FF" w:rsidRDefault="002145FF" w:rsidP="002145FF">
      <w:pPr>
        <w:pStyle w:val="PL"/>
      </w:pPr>
      <w:r>
        <w:t xml:space="preserve">          in: path</w:t>
      </w:r>
    </w:p>
    <w:p w14:paraId="5762471F" w14:textId="77777777" w:rsidR="002145FF" w:rsidRDefault="002145FF" w:rsidP="002145FF">
      <w:pPr>
        <w:pStyle w:val="PL"/>
      </w:pPr>
      <w:r>
        <w:t xml:space="preserve">          description: Identifier of the subscription resource</w:t>
      </w:r>
    </w:p>
    <w:p w14:paraId="704F4D9F" w14:textId="77777777" w:rsidR="002145FF" w:rsidRDefault="002145FF" w:rsidP="002145FF">
      <w:pPr>
        <w:pStyle w:val="PL"/>
      </w:pPr>
      <w:r>
        <w:t xml:space="preserve">          required: true</w:t>
      </w:r>
    </w:p>
    <w:p w14:paraId="2D61B30A" w14:textId="77777777" w:rsidR="002145FF" w:rsidRDefault="002145FF" w:rsidP="002145FF">
      <w:pPr>
        <w:pStyle w:val="PL"/>
      </w:pPr>
      <w:r>
        <w:t xml:space="preserve">          schema:</w:t>
      </w:r>
    </w:p>
    <w:p w14:paraId="181E5E3A" w14:textId="77777777" w:rsidR="002145FF" w:rsidRDefault="002145FF" w:rsidP="002145FF">
      <w:pPr>
        <w:pStyle w:val="PL"/>
      </w:pPr>
      <w:r>
        <w:t xml:space="preserve">            type: string</w:t>
      </w:r>
    </w:p>
    <w:p w14:paraId="60119782" w14:textId="77777777" w:rsidR="002145FF" w:rsidRDefault="002145FF" w:rsidP="002145FF">
      <w:pPr>
        <w:pStyle w:val="PL"/>
      </w:pPr>
      <w:r>
        <w:t xml:space="preserve">      responses:</w:t>
      </w:r>
    </w:p>
    <w:p w14:paraId="1DEE3829" w14:textId="77777777" w:rsidR="002145FF" w:rsidRDefault="002145FF" w:rsidP="002145FF">
      <w:pPr>
        <w:pStyle w:val="PL"/>
      </w:pPr>
      <w:r>
        <w:t xml:space="preserve">        '200':</w:t>
      </w:r>
    </w:p>
    <w:p w14:paraId="56ED3FE1" w14:textId="77777777" w:rsidR="002145FF" w:rsidRDefault="002145FF" w:rsidP="002145FF">
      <w:pPr>
        <w:pStyle w:val="PL"/>
      </w:pPr>
      <w:r>
        <w:t xml:space="preserve">          description: OK (Successful get the active subscription)</w:t>
      </w:r>
    </w:p>
    <w:p w14:paraId="66B88369" w14:textId="77777777" w:rsidR="002145FF" w:rsidRDefault="002145FF" w:rsidP="002145FF">
      <w:pPr>
        <w:pStyle w:val="PL"/>
      </w:pPr>
      <w:r>
        <w:t xml:space="preserve">          content:</w:t>
      </w:r>
    </w:p>
    <w:p w14:paraId="4F9649D5" w14:textId="77777777" w:rsidR="002145FF" w:rsidRDefault="002145FF" w:rsidP="002145FF">
      <w:pPr>
        <w:pStyle w:val="PL"/>
      </w:pPr>
      <w:r>
        <w:t xml:space="preserve">            application/json:</w:t>
      </w:r>
    </w:p>
    <w:p w14:paraId="539B3F6D" w14:textId="77777777" w:rsidR="002145FF" w:rsidRDefault="002145FF" w:rsidP="002145FF">
      <w:pPr>
        <w:pStyle w:val="PL"/>
      </w:pPr>
      <w:r>
        <w:t xml:space="preserve">              schema:</w:t>
      </w:r>
    </w:p>
    <w:p w14:paraId="05DD2AA4" w14:textId="77777777" w:rsidR="002145FF" w:rsidRDefault="002145FF" w:rsidP="002145FF">
      <w:pPr>
        <w:pStyle w:val="PL"/>
      </w:pPr>
      <w:r>
        <w:t xml:space="preserve">                $ref: '#/components/schemas/MonitoringEventSubscription'</w:t>
      </w:r>
    </w:p>
    <w:p w14:paraId="10B99A97" w14:textId="77777777" w:rsidR="002145FF" w:rsidRDefault="002145FF" w:rsidP="002145FF">
      <w:pPr>
        <w:pStyle w:val="PL"/>
      </w:pPr>
      <w:r>
        <w:t xml:space="preserve">        '307':</w:t>
      </w:r>
    </w:p>
    <w:p w14:paraId="3B6C517F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457F4948" w14:textId="77777777" w:rsidR="002145FF" w:rsidRDefault="002145FF" w:rsidP="002145FF">
      <w:pPr>
        <w:pStyle w:val="PL"/>
      </w:pPr>
      <w:r>
        <w:t xml:space="preserve">        '308':</w:t>
      </w:r>
    </w:p>
    <w:p w14:paraId="3F2B2852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75B6B178" w14:textId="77777777" w:rsidR="002145FF" w:rsidRDefault="002145FF" w:rsidP="002145FF">
      <w:pPr>
        <w:pStyle w:val="PL"/>
      </w:pPr>
      <w:r>
        <w:t xml:space="preserve">        '400':</w:t>
      </w:r>
    </w:p>
    <w:p w14:paraId="7CC34712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6A8A6EC1" w14:textId="77777777" w:rsidR="002145FF" w:rsidRDefault="002145FF" w:rsidP="002145FF">
      <w:pPr>
        <w:pStyle w:val="PL"/>
      </w:pPr>
      <w:r>
        <w:t xml:space="preserve">        '401':</w:t>
      </w:r>
    </w:p>
    <w:p w14:paraId="5BC7CDA2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1B28B2CB" w14:textId="77777777" w:rsidR="002145FF" w:rsidRDefault="002145FF" w:rsidP="002145FF">
      <w:pPr>
        <w:pStyle w:val="PL"/>
      </w:pPr>
      <w:r>
        <w:t xml:space="preserve">        '403':</w:t>
      </w:r>
    </w:p>
    <w:p w14:paraId="035FE1A7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10607739" w14:textId="77777777" w:rsidR="002145FF" w:rsidRDefault="002145FF" w:rsidP="002145FF">
      <w:pPr>
        <w:pStyle w:val="PL"/>
      </w:pPr>
      <w:r>
        <w:t xml:space="preserve">        '404':</w:t>
      </w:r>
    </w:p>
    <w:p w14:paraId="5FCA77FB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7569D3D0" w14:textId="77777777" w:rsidR="002145FF" w:rsidRDefault="002145FF" w:rsidP="002145FF">
      <w:pPr>
        <w:pStyle w:val="PL"/>
      </w:pPr>
      <w:r>
        <w:t xml:space="preserve">        '406':</w:t>
      </w:r>
    </w:p>
    <w:p w14:paraId="77EFC786" w14:textId="77777777" w:rsidR="002145FF" w:rsidRDefault="002145FF" w:rsidP="002145FF">
      <w:pPr>
        <w:pStyle w:val="PL"/>
      </w:pPr>
      <w:r>
        <w:t xml:space="preserve">          $ref: 'TS29122_CommonData.yaml#/components/responses/406'</w:t>
      </w:r>
    </w:p>
    <w:p w14:paraId="44C64E59" w14:textId="77777777" w:rsidR="002145FF" w:rsidRDefault="002145FF" w:rsidP="002145FF">
      <w:pPr>
        <w:pStyle w:val="PL"/>
      </w:pPr>
      <w:r>
        <w:t xml:space="preserve">        '429':</w:t>
      </w:r>
    </w:p>
    <w:p w14:paraId="06B8911D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71A3C4C6" w14:textId="77777777" w:rsidR="002145FF" w:rsidRDefault="002145FF" w:rsidP="002145FF">
      <w:pPr>
        <w:pStyle w:val="PL"/>
      </w:pPr>
      <w:r>
        <w:t xml:space="preserve">        '500':</w:t>
      </w:r>
    </w:p>
    <w:p w14:paraId="32C0C575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2863F824" w14:textId="77777777" w:rsidR="002145FF" w:rsidRDefault="002145FF" w:rsidP="002145FF">
      <w:pPr>
        <w:pStyle w:val="PL"/>
      </w:pPr>
      <w:r>
        <w:t xml:space="preserve">        '503':</w:t>
      </w:r>
    </w:p>
    <w:p w14:paraId="1E33405E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2F390DF9" w14:textId="77777777" w:rsidR="002145FF" w:rsidRDefault="002145FF" w:rsidP="002145FF">
      <w:pPr>
        <w:pStyle w:val="PL"/>
      </w:pPr>
      <w:r>
        <w:t xml:space="preserve">        default:</w:t>
      </w:r>
    </w:p>
    <w:p w14:paraId="3AD9C94C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500C3928" w14:textId="77777777" w:rsidR="002145FF" w:rsidRDefault="002145FF" w:rsidP="002145FF">
      <w:pPr>
        <w:pStyle w:val="PL"/>
      </w:pPr>
    </w:p>
    <w:p w14:paraId="7FF9977B" w14:textId="77777777" w:rsidR="002145FF" w:rsidRDefault="002145FF" w:rsidP="002145FF">
      <w:pPr>
        <w:pStyle w:val="PL"/>
      </w:pPr>
      <w:r>
        <w:t xml:space="preserve">    put:</w:t>
      </w:r>
    </w:p>
    <w:p w14:paraId="253555BA" w14:textId="77777777" w:rsidR="002145FF" w:rsidRDefault="002145FF" w:rsidP="002145FF">
      <w:pPr>
        <w:pStyle w:val="PL"/>
      </w:pPr>
      <w:r>
        <w:t xml:space="preserve">      summary: Updates/replaces an existing subscription resource.</w:t>
      </w:r>
    </w:p>
    <w:p w14:paraId="0A2686C8" w14:textId="77777777" w:rsidR="002145FF" w:rsidRDefault="002145FF" w:rsidP="002145FF">
      <w:pPr>
        <w:pStyle w:val="PL"/>
      </w:pPr>
      <w:r>
        <w:lastRenderedPageBreak/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030D61B4" w14:textId="77777777" w:rsidR="002145FF" w:rsidRDefault="002145FF" w:rsidP="002145FF">
      <w:pPr>
        <w:pStyle w:val="PL"/>
      </w:pPr>
      <w:r>
        <w:t xml:space="preserve">      tags:</w:t>
      </w:r>
    </w:p>
    <w:p w14:paraId="3369EEF6" w14:textId="77777777" w:rsidR="002145FF" w:rsidRDefault="002145FF" w:rsidP="002145FF">
      <w:pPr>
        <w:pStyle w:val="PL"/>
      </w:pPr>
      <w:r>
        <w:t xml:space="preserve">        - Individual Monitoring Event Subscription</w:t>
      </w:r>
    </w:p>
    <w:p w14:paraId="02013288" w14:textId="77777777" w:rsidR="002145FF" w:rsidRDefault="002145FF" w:rsidP="002145FF">
      <w:pPr>
        <w:pStyle w:val="PL"/>
      </w:pPr>
      <w:r>
        <w:t xml:space="preserve">      parameters:</w:t>
      </w:r>
    </w:p>
    <w:p w14:paraId="02FC49C0" w14:textId="77777777" w:rsidR="002145FF" w:rsidRDefault="002145FF" w:rsidP="002145FF">
      <w:pPr>
        <w:pStyle w:val="PL"/>
      </w:pPr>
      <w:r>
        <w:t xml:space="preserve">        - name: scsAsId</w:t>
      </w:r>
    </w:p>
    <w:p w14:paraId="23A60307" w14:textId="77777777" w:rsidR="002145FF" w:rsidRDefault="002145FF" w:rsidP="002145FF">
      <w:pPr>
        <w:pStyle w:val="PL"/>
      </w:pPr>
      <w:r>
        <w:t xml:space="preserve">          in: path</w:t>
      </w:r>
    </w:p>
    <w:p w14:paraId="32CED777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442CBDB5" w14:textId="77777777" w:rsidR="002145FF" w:rsidRDefault="002145FF" w:rsidP="002145FF">
      <w:pPr>
        <w:pStyle w:val="PL"/>
      </w:pPr>
      <w:r>
        <w:t xml:space="preserve">          required: true</w:t>
      </w:r>
    </w:p>
    <w:p w14:paraId="03769B8E" w14:textId="77777777" w:rsidR="002145FF" w:rsidRDefault="002145FF" w:rsidP="002145FF">
      <w:pPr>
        <w:pStyle w:val="PL"/>
      </w:pPr>
      <w:r>
        <w:t xml:space="preserve">          schema:</w:t>
      </w:r>
    </w:p>
    <w:p w14:paraId="783A3F0B" w14:textId="77777777" w:rsidR="002145FF" w:rsidRDefault="002145FF" w:rsidP="002145FF">
      <w:pPr>
        <w:pStyle w:val="PL"/>
      </w:pPr>
      <w:r>
        <w:t xml:space="preserve">            type: string</w:t>
      </w:r>
    </w:p>
    <w:p w14:paraId="6D918C7E" w14:textId="77777777" w:rsidR="002145FF" w:rsidRDefault="002145FF" w:rsidP="002145FF">
      <w:pPr>
        <w:pStyle w:val="PL"/>
      </w:pPr>
      <w:r>
        <w:t xml:space="preserve">        - name: subscriptionId</w:t>
      </w:r>
    </w:p>
    <w:p w14:paraId="03C7B596" w14:textId="77777777" w:rsidR="002145FF" w:rsidRDefault="002145FF" w:rsidP="002145FF">
      <w:pPr>
        <w:pStyle w:val="PL"/>
      </w:pPr>
      <w:r>
        <w:t xml:space="preserve">          in: path</w:t>
      </w:r>
    </w:p>
    <w:p w14:paraId="1F8E000E" w14:textId="77777777" w:rsidR="002145FF" w:rsidRDefault="002145FF" w:rsidP="002145FF">
      <w:pPr>
        <w:pStyle w:val="PL"/>
      </w:pPr>
      <w:r>
        <w:t xml:space="preserve">          description: Identifier of the subscription resource</w:t>
      </w:r>
    </w:p>
    <w:p w14:paraId="25A4D448" w14:textId="77777777" w:rsidR="002145FF" w:rsidRDefault="002145FF" w:rsidP="002145FF">
      <w:pPr>
        <w:pStyle w:val="PL"/>
      </w:pPr>
      <w:r>
        <w:t xml:space="preserve">          required: true</w:t>
      </w:r>
    </w:p>
    <w:p w14:paraId="3F7094AA" w14:textId="77777777" w:rsidR="002145FF" w:rsidRDefault="002145FF" w:rsidP="002145FF">
      <w:pPr>
        <w:pStyle w:val="PL"/>
      </w:pPr>
      <w:r>
        <w:t xml:space="preserve">          schema:</w:t>
      </w:r>
    </w:p>
    <w:p w14:paraId="5D0414AC" w14:textId="77777777" w:rsidR="002145FF" w:rsidRDefault="002145FF" w:rsidP="002145FF">
      <w:pPr>
        <w:pStyle w:val="PL"/>
      </w:pPr>
      <w:r>
        <w:t xml:space="preserve">            type: string</w:t>
      </w:r>
    </w:p>
    <w:p w14:paraId="0099FF4D" w14:textId="77777777" w:rsidR="002145FF" w:rsidRDefault="002145FF" w:rsidP="002145FF">
      <w:pPr>
        <w:pStyle w:val="PL"/>
      </w:pPr>
      <w:r>
        <w:t xml:space="preserve">      requestBody:</w:t>
      </w:r>
    </w:p>
    <w:p w14:paraId="2EE3E745" w14:textId="77777777" w:rsidR="002145FF" w:rsidRDefault="002145FF" w:rsidP="002145FF">
      <w:pPr>
        <w:pStyle w:val="PL"/>
      </w:pPr>
      <w:r>
        <w:t xml:space="preserve">        description: Parameters to update/replace the existing subscription</w:t>
      </w:r>
    </w:p>
    <w:p w14:paraId="782C01AE" w14:textId="77777777" w:rsidR="002145FF" w:rsidRDefault="002145FF" w:rsidP="002145FF">
      <w:pPr>
        <w:pStyle w:val="PL"/>
      </w:pPr>
      <w:r>
        <w:t xml:space="preserve">        required: true</w:t>
      </w:r>
    </w:p>
    <w:p w14:paraId="4B495DB8" w14:textId="77777777" w:rsidR="002145FF" w:rsidRDefault="002145FF" w:rsidP="002145FF">
      <w:pPr>
        <w:pStyle w:val="PL"/>
      </w:pPr>
      <w:r>
        <w:t xml:space="preserve">        content:</w:t>
      </w:r>
    </w:p>
    <w:p w14:paraId="589D347C" w14:textId="77777777" w:rsidR="002145FF" w:rsidRDefault="002145FF" w:rsidP="002145FF">
      <w:pPr>
        <w:pStyle w:val="PL"/>
      </w:pPr>
      <w:r>
        <w:t xml:space="preserve">          application/json:</w:t>
      </w:r>
    </w:p>
    <w:p w14:paraId="21F34E51" w14:textId="77777777" w:rsidR="002145FF" w:rsidRDefault="002145FF" w:rsidP="002145FF">
      <w:pPr>
        <w:pStyle w:val="PL"/>
      </w:pPr>
      <w:r>
        <w:t xml:space="preserve">            schema:</w:t>
      </w:r>
    </w:p>
    <w:p w14:paraId="0E104807" w14:textId="77777777" w:rsidR="002145FF" w:rsidRDefault="002145FF" w:rsidP="002145FF">
      <w:pPr>
        <w:pStyle w:val="PL"/>
      </w:pPr>
      <w:r>
        <w:t xml:space="preserve">              $ref: '#/components/schemas/MonitoringEventSubscription'</w:t>
      </w:r>
    </w:p>
    <w:p w14:paraId="21A7FCC7" w14:textId="77777777" w:rsidR="002145FF" w:rsidRDefault="002145FF" w:rsidP="002145FF">
      <w:pPr>
        <w:pStyle w:val="PL"/>
      </w:pPr>
      <w:r>
        <w:t xml:space="preserve">      responses:</w:t>
      </w:r>
    </w:p>
    <w:p w14:paraId="449915AA" w14:textId="77777777" w:rsidR="002145FF" w:rsidRDefault="002145FF" w:rsidP="002145FF">
      <w:pPr>
        <w:pStyle w:val="PL"/>
      </w:pPr>
      <w:r>
        <w:t xml:space="preserve">        '200':</w:t>
      </w:r>
    </w:p>
    <w:p w14:paraId="3FE0FD83" w14:textId="77777777" w:rsidR="002145FF" w:rsidRDefault="002145FF" w:rsidP="002145FF">
      <w:pPr>
        <w:pStyle w:val="PL"/>
      </w:pPr>
      <w:r>
        <w:t xml:space="preserve">          description: OK (Successful update of the subscription)</w:t>
      </w:r>
    </w:p>
    <w:p w14:paraId="356A73DD" w14:textId="77777777" w:rsidR="002145FF" w:rsidRDefault="002145FF" w:rsidP="002145FF">
      <w:pPr>
        <w:pStyle w:val="PL"/>
      </w:pPr>
      <w:r>
        <w:t xml:space="preserve">          content:</w:t>
      </w:r>
    </w:p>
    <w:p w14:paraId="4FEBC6FE" w14:textId="77777777" w:rsidR="002145FF" w:rsidRDefault="002145FF" w:rsidP="002145FF">
      <w:pPr>
        <w:pStyle w:val="PL"/>
      </w:pPr>
      <w:r>
        <w:t xml:space="preserve">            application/json:</w:t>
      </w:r>
    </w:p>
    <w:p w14:paraId="233DD2B8" w14:textId="77777777" w:rsidR="002145FF" w:rsidRDefault="002145FF" w:rsidP="002145FF">
      <w:pPr>
        <w:pStyle w:val="PL"/>
      </w:pPr>
      <w:r>
        <w:t xml:space="preserve">              schema:</w:t>
      </w:r>
    </w:p>
    <w:p w14:paraId="15C9AB85" w14:textId="77777777" w:rsidR="002145FF" w:rsidRDefault="002145FF" w:rsidP="002145FF">
      <w:pPr>
        <w:pStyle w:val="PL"/>
      </w:pPr>
      <w:r>
        <w:t xml:space="preserve">                $ref: '#/components/schemas/MonitoringEventSubscription'</w:t>
      </w:r>
    </w:p>
    <w:p w14:paraId="74C5DC83" w14:textId="77777777" w:rsidR="002145FF" w:rsidRDefault="002145FF" w:rsidP="002145FF">
      <w:pPr>
        <w:pStyle w:val="PL"/>
      </w:pPr>
      <w:r>
        <w:t xml:space="preserve">        '204':</w:t>
      </w:r>
    </w:p>
    <w:p w14:paraId="65A98D91" w14:textId="77777777" w:rsidR="002145FF" w:rsidRDefault="002145FF" w:rsidP="002145FF">
      <w:pPr>
        <w:pStyle w:val="PL"/>
      </w:pPr>
      <w:r>
        <w:t xml:space="preserve">          description: No Content (Successful update of the subscription)</w:t>
      </w:r>
    </w:p>
    <w:p w14:paraId="34A8D6CF" w14:textId="77777777" w:rsidR="002145FF" w:rsidRDefault="002145FF" w:rsidP="002145FF">
      <w:pPr>
        <w:pStyle w:val="PL"/>
      </w:pPr>
      <w:r>
        <w:t xml:space="preserve">        '307':</w:t>
      </w:r>
    </w:p>
    <w:p w14:paraId="4C458297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21AFA7F5" w14:textId="77777777" w:rsidR="002145FF" w:rsidRDefault="002145FF" w:rsidP="002145FF">
      <w:pPr>
        <w:pStyle w:val="PL"/>
      </w:pPr>
      <w:r>
        <w:t xml:space="preserve">        '308':</w:t>
      </w:r>
    </w:p>
    <w:p w14:paraId="6ACB3852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113C8539" w14:textId="77777777" w:rsidR="002145FF" w:rsidRDefault="002145FF" w:rsidP="002145FF">
      <w:pPr>
        <w:pStyle w:val="PL"/>
      </w:pPr>
      <w:r>
        <w:t xml:space="preserve">        '400':</w:t>
      </w:r>
    </w:p>
    <w:p w14:paraId="59CF90AE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0AEE4D2A" w14:textId="77777777" w:rsidR="002145FF" w:rsidRDefault="002145FF" w:rsidP="002145FF">
      <w:pPr>
        <w:pStyle w:val="PL"/>
      </w:pPr>
      <w:r>
        <w:t xml:space="preserve">        '401':</w:t>
      </w:r>
    </w:p>
    <w:p w14:paraId="7312F196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38CB0393" w14:textId="77777777" w:rsidR="002145FF" w:rsidRDefault="002145FF" w:rsidP="002145FF">
      <w:pPr>
        <w:pStyle w:val="PL"/>
      </w:pPr>
      <w:r>
        <w:t xml:space="preserve">        '403':</w:t>
      </w:r>
    </w:p>
    <w:p w14:paraId="5F54F072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589941A5" w14:textId="77777777" w:rsidR="002145FF" w:rsidRDefault="002145FF" w:rsidP="002145FF">
      <w:pPr>
        <w:pStyle w:val="PL"/>
      </w:pPr>
      <w:r>
        <w:t xml:space="preserve">        '404':</w:t>
      </w:r>
    </w:p>
    <w:p w14:paraId="0A7836EE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40DFEFB9" w14:textId="77777777" w:rsidR="002145FF" w:rsidRDefault="002145FF" w:rsidP="002145FF">
      <w:pPr>
        <w:pStyle w:val="PL"/>
      </w:pPr>
      <w:r>
        <w:t xml:space="preserve">        '411':</w:t>
      </w:r>
    </w:p>
    <w:p w14:paraId="69FC6CF0" w14:textId="77777777" w:rsidR="002145FF" w:rsidRDefault="002145FF" w:rsidP="002145FF">
      <w:pPr>
        <w:pStyle w:val="PL"/>
      </w:pPr>
      <w:r>
        <w:t xml:space="preserve">          $ref: 'TS29122_CommonData.yaml#/components/responses/411'</w:t>
      </w:r>
    </w:p>
    <w:p w14:paraId="13EC2023" w14:textId="77777777" w:rsidR="002145FF" w:rsidRDefault="002145FF" w:rsidP="002145FF">
      <w:pPr>
        <w:pStyle w:val="PL"/>
      </w:pPr>
      <w:r>
        <w:t xml:space="preserve">        '413':</w:t>
      </w:r>
    </w:p>
    <w:p w14:paraId="6499963C" w14:textId="77777777" w:rsidR="002145FF" w:rsidRDefault="002145FF" w:rsidP="002145FF">
      <w:pPr>
        <w:pStyle w:val="PL"/>
      </w:pPr>
      <w:r>
        <w:t xml:space="preserve">          $ref: 'TS29122_CommonData.yaml#/components/responses/413'</w:t>
      </w:r>
    </w:p>
    <w:p w14:paraId="73256C7C" w14:textId="77777777" w:rsidR="002145FF" w:rsidRDefault="002145FF" w:rsidP="002145FF">
      <w:pPr>
        <w:pStyle w:val="PL"/>
      </w:pPr>
      <w:r>
        <w:t xml:space="preserve">        '415':</w:t>
      </w:r>
    </w:p>
    <w:p w14:paraId="7DBFD870" w14:textId="77777777" w:rsidR="002145FF" w:rsidRDefault="002145FF" w:rsidP="002145FF">
      <w:pPr>
        <w:pStyle w:val="PL"/>
      </w:pPr>
      <w:r>
        <w:t xml:space="preserve">          $ref: 'TS29122_CommonData.yaml#/components/responses/415'</w:t>
      </w:r>
    </w:p>
    <w:p w14:paraId="43DF4995" w14:textId="77777777" w:rsidR="002145FF" w:rsidRDefault="002145FF" w:rsidP="002145FF">
      <w:pPr>
        <w:pStyle w:val="PL"/>
      </w:pPr>
      <w:r>
        <w:t xml:space="preserve">        '429':</w:t>
      </w:r>
    </w:p>
    <w:p w14:paraId="6816AD92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490DAF14" w14:textId="77777777" w:rsidR="002145FF" w:rsidRDefault="002145FF" w:rsidP="002145FF">
      <w:pPr>
        <w:pStyle w:val="PL"/>
      </w:pPr>
      <w:r>
        <w:t xml:space="preserve">        '500':</w:t>
      </w:r>
    </w:p>
    <w:p w14:paraId="2D026177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4F61EBD8" w14:textId="77777777" w:rsidR="002145FF" w:rsidRDefault="002145FF" w:rsidP="002145FF">
      <w:pPr>
        <w:pStyle w:val="PL"/>
      </w:pPr>
      <w:r>
        <w:t xml:space="preserve">        '503':</w:t>
      </w:r>
    </w:p>
    <w:p w14:paraId="7AA1A098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259AF356" w14:textId="77777777" w:rsidR="002145FF" w:rsidRDefault="002145FF" w:rsidP="002145FF">
      <w:pPr>
        <w:pStyle w:val="PL"/>
      </w:pPr>
      <w:r>
        <w:t xml:space="preserve">        default:</w:t>
      </w:r>
    </w:p>
    <w:p w14:paraId="4475F77E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7CA48106" w14:textId="77777777" w:rsidR="002145FF" w:rsidRDefault="002145FF" w:rsidP="002145FF">
      <w:pPr>
        <w:pStyle w:val="PL"/>
      </w:pPr>
    </w:p>
    <w:p w14:paraId="4DF6C4B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EE61606" w14:textId="77777777" w:rsidR="002145FF" w:rsidRDefault="002145FF" w:rsidP="002145FF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BE7A0B9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700DAA0D" w14:textId="77777777" w:rsidR="002145FF" w:rsidRPr="004011B0" w:rsidRDefault="002145FF" w:rsidP="002145FF">
      <w:pPr>
        <w:pStyle w:val="PL"/>
      </w:pPr>
      <w:r w:rsidRPr="004011B0">
        <w:t xml:space="preserve">      tags:</w:t>
      </w:r>
    </w:p>
    <w:p w14:paraId="5741B48D" w14:textId="77777777" w:rsidR="002145FF" w:rsidRPr="004011B0" w:rsidRDefault="002145FF" w:rsidP="002145FF">
      <w:pPr>
        <w:pStyle w:val="PL"/>
      </w:pPr>
      <w:r w:rsidRPr="004011B0">
        <w:t xml:space="preserve">        - </w:t>
      </w:r>
      <w:r>
        <w:t>Individual Monitoring Event Subscription</w:t>
      </w:r>
    </w:p>
    <w:p w14:paraId="0EB85A92" w14:textId="77777777" w:rsidR="002145FF" w:rsidRPr="004011B0" w:rsidRDefault="002145FF" w:rsidP="002145FF">
      <w:pPr>
        <w:pStyle w:val="PL"/>
      </w:pPr>
      <w:r w:rsidRPr="004011B0">
        <w:t xml:space="preserve">      parameters:</w:t>
      </w:r>
    </w:p>
    <w:p w14:paraId="5177423E" w14:textId="77777777" w:rsidR="002145FF" w:rsidRPr="004011B0" w:rsidRDefault="002145FF" w:rsidP="002145FF">
      <w:pPr>
        <w:pStyle w:val="PL"/>
      </w:pPr>
      <w:r w:rsidRPr="004011B0">
        <w:t xml:space="preserve">        - name: scsAsId</w:t>
      </w:r>
    </w:p>
    <w:p w14:paraId="67352EFF" w14:textId="77777777" w:rsidR="002145FF" w:rsidRPr="004011B0" w:rsidRDefault="002145FF" w:rsidP="002145FF">
      <w:pPr>
        <w:pStyle w:val="PL"/>
      </w:pPr>
      <w:r w:rsidRPr="004011B0">
        <w:t xml:space="preserve">          in: path</w:t>
      </w:r>
    </w:p>
    <w:p w14:paraId="7E58CABE" w14:textId="77777777" w:rsidR="002145FF" w:rsidRPr="004011B0" w:rsidRDefault="002145FF" w:rsidP="002145FF">
      <w:pPr>
        <w:pStyle w:val="PL"/>
      </w:pPr>
      <w:r w:rsidRPr="004011B0">
        <w:t xml:space="preserve">          description: Identifier of the SCS/AS</w:t>
      </w:r>
      <w:r>
        <w:t>.</w:t>
      </w:r>
    </w:p>
    <w:p w14:paraId="2F66E09F" w14:textId="77777777" w:rsidR="002145FF" w:rsidRPr="004011B0" w:rsidRDefault="002145FF" w:rsidP="002145FF">
      <w:pPr>
        <w:pStyle w:val="PL"/>
      </w:pPr>
      <w:r w:rsidRPr="004011B0">
        <w:t xml:space="preserve">          required: true</w:t>
      </w:r>
    </w:p>
    <w:p w14:paraId="18C40882" w14:textId="77777777" w:rsidR="002145FF" w:rsidRPr="004011B0" w:rsidRDefault="002145FF" w:rsidP="002145FF">
      <w:pPr>
        <w:pStyle w:val="PL"/>
      </w:pPr>
      <w:r w:rsidRPr="004011B0">
        <w:t xml:space="preserve">          schema:</w:t>
      </w:r>
    </w:p>
    <w:p w14:paraId="3387276A" w14:textId="77777777" w:rsidR="002145FF" w:rsidRPr="004011B0" w:rsidRDefault="002145FF" w:rsidP="002145FF">
      <w:pPr>
        <w:pStyle w:val="PL"/>
      </w:pPr>
      <w:r w:rsidRPr="004011B0">
        <w:t xml:space="preserve">            type: string</w:t>
      </w:r>
    </w:p>
    <w:p w14:paraId="62FFCC39" w14:textId="77777777" w:rsidR="002145FF" w:rsidRPr="004011B0" w:rsidRDefault="002145FF" w:rsidP="002145FF">
      <w:pPr>
        <w:pStyle w:val="PL"/>
      </w:pPr>
      <w:r w:rsidRPr="004011B0">
        <w:t xml:space="preserve">        - name: subscriptionId</w:t>
      </w:r>
    </w:p>
    <w:p w14:paraId="0A4A81D3" w14:textId="77777777" w:rsidR="002145FF" w:rsidRPr="004011B0" w:rsidRDefault="002145FF" w:rsidP="002145FF">
      <w:pPr>
        <w:pStyle w:val="PL"/>
      </w:pPr>
      <w:r w:rsidRPr="004011B0">
        <w:t xml:space="preserve">          in: path</w:t>
      </w:r>
    </w:p>
    <w:p w14:paraId="67632A55" w14:textId="77777777" w:rsidR="002145FF" w:rsidRPr="004011B0" w:rsidRDefault="002145FF" w:rsidP="002145FF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625BDEEF" w14:textId="77777777" w:rsidR="002145FF" w:rsidRPr="004011B0" w:rsidRDefault="002145FF" w:rsidP="002145FF">
      <w:pPr>
        <w:pStyle w:val="PL"/>
      </w:pPr>
      <w:r w:rsidRPr="004011B0">
        <w:t xml:space="preserve">          required: true</w:t>
      </w:r>
    </w:p>
    <w:p w14:paraId="798471C7" w14:textId="77777777" w:rsidR="002145FF" w:rsidRPr="004011B0" w:rsidRDefault="002145FF" w:rsidP="002145FF">
      <w:pPr>
        <w:pStyle w:val="PL"/>
      </w:pPr>
      <w:r w:rsidRPr="004011B0">
        <w:t xml:space="preserve">          schema:</w:t>
      </w:r>
    </w:p>
    <w:p w14:paraId="690DE244" w14:textId="77777777" w:rsidR="002145FF" w:rsidRPr="004011B0" w:rsidRDefault="002145FF" w:rsidP="002145FF">
      <w:pPr>
        <w:pStyle w:val="PL"/>
      </w:pPr>
      <w:r w:rsidRPr="004011B0">
        <w:t xml:space="preserve">            type: string</w:t>
      </w:r>
    </w:p>
    <w:p w14:paraId="54AE3806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AA8188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5DC26895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0632FF0A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6D6ECD1D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EBFD15D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FCFB221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4DF1718E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29E3F0F" w14:textId="77777777" w:rsidR="002145FF" w:rsidRPr="00690A26" w:rsidRDefault="002145FF" w:rsidP="002145FF">
      <w:pPr>
        <w:pStyle w:val="PL"/>
      </w:pPr>
      <w:r w:rsidRPr="00690A26">
        <w:t xml:space="preserve">              type: array</w:t>
      </w:r>
    </w:p>
    <w:p w14:paraId="4BE6008F" w14:textId="77777777" w:rsidR="002145FF" w:rsidRPr="00690A26" w:rsidRDefault="002145FF" w:rsidP="002145FF">
      <w:pPr>
        <w:pStyle w:val="PL"/>
      </w:pPr>
      <w:r w:rsidRPr="00690A26">
        <w:t xml:space="preserve">              items:</w:t>
      </w:r>
    </w:p>
    <w:p w14:paraId="51B04D2F" w14:textId="77777777" w:rsidR="002145FF" w:rsidRPr="00690A26" w:rsidRDefault="002145FF" w:rsidP="002145FF">
      <w:pPr>
        <w:pStyle w:val="PL"/>
      </w:pPr>
      <w:r w:rsidRPr="00690A26">
        <w:t xml:space="preserve">                $ref: 'TS29571_CommonData.yaml#/components/schemas/PatchItem'</w:t>
      </w:r>
    </w:p>
    <w:p w14:paraId="738DD8BE" w14:textId="77777777" w:rsidR="002145FF" w:rsidRPr="00690A26" w:rsidRDefault="002145FF" w:rsidP="002145FF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C0D49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7A90138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9A0A30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529BFE2B" w14:textId="77777777" w:rsidR="002145FF" w:rsidRDefault="002145FF" w:rsidP="002145FF">
      <w:pPr>
        <w:pStyle w:val="PL"/>
      </w:pPr>
      <w:r>
        <w:t xml:space="preserve">        '307':</w:t>
      </w:r>
    </w:p>
    <w:p w14:paraId="4572864C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5596E0CF" w14:textId="77777777" w:rsidR="002145FF" w:rsidRDefault="002145FF" w:rsidP="002145FF">
      <w:pPr>
        <w:pStyle w:val="PL"/>
      </w:pPr>
      <w:r>
        <w:t xml:space="preserve">        '308':</w:t>
      </w:r>
    </w:p>
    <w:p w14:paraId="183B3ED1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33E594B2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986300F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BEE562F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16D45C2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819E08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C80FC2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D1173E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198F4B0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3EFB025" w14:textId="77777777" w:rsidR="002145FF" w:rsidRDefault="002145FF" w:rsidP="002145FF">
      <w:pPr>
        <w:pStyle w:val="PL"/>
      </w:pPr>
      <w:r>
        <w:t xml:space="preserve">        '411':</w:t>
      </w:r>
    </w:p>
    <w:p w14:paraId="7D455BB9" w14:textId="77777777" w:rsidR="002145FF" w:rsidRDefault="002145FF" w:rsidP="002145FF">
      <w:pPr>
        <w:pStyle w:val="PL"/>
      </w:pPr>
      <w:r>
        <w:t xml:space="preserve">          $ref: 'TS29122_CommonData.yaml#/components/responses/411'</w:t>
      </w:r>
    </w:p>
    <w:p w14:paraId="68DCBD2B" w14:textId="77777777" w:rsidR="002145FF" w:rsidRDefault="002145FF" w:rsidP="002145FF">
      <w:pPr>
        <w:pStyle w:val="PL"/>
      </w:pPr>
      <w:r>
        <w:t xml:space="preserve">        '413':</w:t>
      </w:r>
    </w:p>
    <w:p w14:paraId="7752094A" w14:textId="77777777" w:rsidR="002145FF" w:rsidRDefault="002145FF" w:rsidP="002145FF">
      <w:pPr>
        <w:pStyle w:val="PL"/>
      </w:pPr>
      <w:r>
        <w:t xml:space="preserve">          $ref: 'TS29122_CommonData.yaml#/components/responses/413'</w:t>
      </w:r>
    </w:p>
    <w:p w14:paraId="213B4097" w14:textId="77777777" w:rsidR="002145FF" w:rsidRDefault="002145FF" w:rsidP="002145FF">
      <w:pPr>
        <w:pStyle w:val="PL"/>
      </w:pPr>
      <w:r>
        <w:t xml:space="preserve">        '415':</w:t>
      </w:r>
    </w:p>
    <w:p w14:paraId="79299920" w14:textId="77777777" w:rsidR="002145FF" w:rsidRDefault="002145FF" w:rsidP="002145FF">
      <w:pPr>
        <w:pStyle w:val="PL"/>
      </w:pPr>
      <w:r>
        <w:t xml:space="preserve">          $ref: 'TS29122_CommonData.yaml#/components/responses/415'</w:t>
      </w:r>
    </w:p>
    <w:p w14:paraId="4BE44A46" w14:textId="77777777" w:rsidR="002145FF" w:rsidRDefault="002145FF" w:rsidP="002145FF">
      <w:pPr>
        <w:pStyle w:val="PL"/>
      </w:pPr>
      <w:r>
        <w:t xml:space="preserve">        '429':</w:t>
      </w:r>
    </w:p>
    <w:p w14:paraId="10023DC5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410855F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7D7467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B80E1E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8024D2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B575445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048B941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0F7B274" w14:textId="77777777" w:rsidR="002145FF" w:rsidRDefault="002145FF" w:rsidP="002145FF">
      <w:pPr>
        <w:pStyle w:val="PL"/>
        <w:rPr>
          <w:lang w:val="en-US"/>
        </w:rPr>
      </w:pPr>
    </w:p>
    <w:p w14:paraId="5985DCB0" w14:textId="77777777" w:rsidR="002145FF" w:rsidRDefault="002145FF" w:rsidP="002145FF">
      <w:pPr>
        <w:pStyle w:val="PL"/>
      </w:pPr>
      <w:r>
        <w:t xml:space="preserve">    delete:</w:t>
      </w:r>
    </w:p>
    <w:p w14:paraId="7F702FE3" w14:textId="77777777" w:rsidR="002145FF" w:rsidRDefault="002145FF" w:rsidP="002145FF">
      <w:pPr>
        <w:pStyle w:val="PL"/>
      </w:pPr>
      <w:r>
        <w:t xml:space="preserve">      summary: Deletes an already existing monitoring event subscription.</w:t>
      </w:r>
    </w:p>
    <w:p w14:paraId="0DEA2382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A60F86F" w14:textId="77777777" w:rsidR="002145FF" w:rsidRDefault="002145FF" w:rsidP="002145FF">
      <w:pPr>
        <w:pStyle w:val="PL"/>
      </w:pPr>
      <w:r>
        <w:t xml:space="preserve">      tags:</w:t>
      </w:r>
    </w:p>
    <w:p w14:paraId="25279BBC" w14:textId="77777777" w:rsidR="002145FF" w:rsidRDefault="002145FF" w:rsidP="002145FF">
      <w:pPr>
        <w:pStyle w:val="PL"/>
      </w:pPr>
      <w:r>
        <w:t xml:space="preserve">        - Individual Monitoring Event Subscription</w:t>
      </w:r>
    </w:p>
    <w:p w14:paraId="7B8E33DD" w14:textId="77777777" w:rsidR="002145FF" w:rsidRDefault="002145FF" w:rsidP="002145FF">
      <w:pPr>
        <w:pStyle w:val="PL"/>
      </w:pPr>
      <w:r>
        <w:t xml:space="preserve">      parameters:</w:t>
      </w:r>
    </w:p>
    <w:p w14:paraId="1968AACF" w14:textId="77777777" w:rsidR="002145FF" w:rsidRDefault="002145FF" w:rsidP="002145FF">
      <w:pPr>
        <w:pStyle w:val="PL"/>
      </w:pPr>
      <w:r>
        <w:t xml:space="preserve">        - name: scsAsId</w:t>
      </w:r>
    </w:p>
    <w:p w14:paraId="5F6D950C" w14:textId="77777777" w:rsidR="002145FF" w:rsidRDefault="002145FF" w:rsidP="002145FF">
      <w:pPr>
        <w:pStyle w:val="PL"/>
      </w:pPr>
      <w:r>
        <w:t xml:space="preserve">          in: path</w:t>
      </w:r>
    </w:p>
    <w:p w14:paraId="09FBE300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1F403139" w14:textId="77777777" w:rsidR="002145FF" w:rsidRDefault="002145FF" w:rsidP="002145FF">
      <w:pPr>
        <w:pStyle w:val="PL"/>
      </w:pPr>
      <w:r>
        <w:t xml:space="preserve">          required: true</w:t>
      </w:r>
    </w:p>
    <w:p w14:paraId="7CAD1059" w14:textId="77777777" w:rsidR="002145FF" w:rsidRDefault="002145FF" w:rsidP="002145FF">
      <w:pPr>
        <w:pStyle w:val="PL"/>
      </w:pPr>
      <w:r>
        <w:t xml:space="preserve">          schema:</w:t>
      </w:r>
    </w:p>
    <w:p w14:paraId="165932D3" w14:textId="77777777" w:rsidR="002145FF" w:rsidRDefault="002145FF" w:rsidP="002145FF">
      <w:pPr>
        <w:pStyle w:val="PL"/>
      </w:pPr>
      <w:r>
        <w:t xml:space="preserve">            type: string</w:t>
      </w:r>
    </w:p>
    <w:p w14:paraId="76FF924E" w14:textId="77777777" w:rsidR="002145FF" w:rsidRDefault="002145FF" w:rsidP="002145FF">
      <w:pPr>
        <w:pStyle w:val="PL"/>
      </w:pPr>
      <w:r>
        <w:t xml:space="preserve">        - name: subscriptionId</w:t>
      </w:r>
    </w:p>
    <w:p w14:paraId="459CA961" w14:textId="77777777" w:rsidR="002145FF" w:rsidRDefault="002145FF" w:rsidP="002145FF">
      <w:pPr>
        <w:pStyle w:val="PL"/>
      </w:pPr>
      <w:r>
        <w:t xml:space="preserve">          in: path</w:t>
      </w:r>
    </w:p>
    <w:p w14:paraId="261ACF92" w14:textId="77777777" w:rsidR="002145FF" w:rsidRDefault="002145FF" w:rsidP="002145FF">
      <w:pPr>
        <w:pStyle w:val="PL"/>
      </w:pPr>
      <w:r>
        <w:t xml:space="preserve">          description: Identifier of the subscription resource</w:t>
      </w:r>
    </w:p>
    <w:p w14:paraId="6D99EC01" w14:textId="77777777" w:rsidR="002145FF" w:rsidRDefault="002145FF" w:rsidP="002145FF">
      <w:pPr>
        <w:pStyle w:val="PL"/>
      </w:pPr>
      <w:r>
        <w:t xml:space="preserve">          required: true</w:t>
      </w:r>
    </w:p>
    <w:p w14:paraId="44FFC5A5" w14:textId="77777777" w:rsidR="002145FF" w:rsidRDefault="002145FF" w:rsidP="002145FF">
      <w:pPr>
        <w:pStyle w:val="PL"/>
      </w:pPr>
      <w:r>
        <w:t xml:space="preserve">          schema:</w:t>
      </w:r>
    </w:p>
    <w:p w14:paraId="234E1858" w14:textId="77777777" w:rsidR="002145FF" w:rsidRDefault="002145FF" w:rsidP="002145FF">
      <w:pPr>
        <w:pStyle w:val="PL"/>
      </w:pPr>
      <w:r>
        <w:t xml:space="preserve">            type: string</w:t>
      </w:r>
    </w:p>
    <w:p w14:paraId="0608B3CD" w14:textId="77777777" w:rsidR="002145FF" w:rsidRDefault="002145FF" w:rsidP="002145FF">
      <w:pPr>
        <w:pStyle w:val="PL"/>
      </w:pPr>
      <w:r>
        <w:t xml:space="preserve">      responses:</w:t>
      </w:r>
    </w:p>
    <w:p w14:paraId="16E66C0F" w14:textId="77777777" w:rsidR="002145FF" w:rsidRDefault="002145FF" w:rsidP="002145FF">
      <w:pPr>
        <w:pStyle w:val="PL"/>
      </w:pPr>
      <w:r>
        <w:t xml:space="preserve">        '204':</w:t>
      </w:r>
    </w:p>
    <w:p w14:paraId="20CC31D9" w14:textId="77777777" w:rsidR="002145FF" w:rsidRDefault="002145FF" w:rsidP="002145FF">
      <w:pPr>
        <w:pStyle w:val="PL"/>
      </w:pPr>
      <w:r>
        <w:t xml:space="preserve">          description: No Content (Successful deletion of the existing subscription)</w:t>
      </w:r>
    </w:p>
    <w:p w14:paraId="54A126BA" w14:textId="77777777" w:rsidR="002145FF" w:rsidRDefault="002145FF" w:rsidP="002145FF">
      <w:pPr>
        <w:pStyle w:val="PL"/>
      </w:pPr>
      <w:r>
        <w:t xml:space="preserve">        '200':</w:t>
      </w:r>
    </w:p>
    <w:p w14:paraId="45577FB1" w14:textId="77777777" w:rsidR="002145FF" w:rsidRDefault="002145FF" w:rsidP="002145FF">
      <w:pPr>
        <w:pStyle w:val="PL"/>
      </w:pPr>
      <w:r>
        <w:t xml:space="preserve">          description: OK (Successful deletion of the existing subscription)</w:t>
      </w:r>
    </w:p>
    <w:p w14:paraId="48CA8623" w14:textId="77777777" w:rsidR="002145FF" w:rsidRDefault="002145FF" w:rsidP="002145FF">
      <w:pPr>
        <w:pStyle w:val="PL"/>
      </w:pPr>
      <w:r>
        <w:t xml:space="preserve">          content:</w:t>
      </w:r>
    </w:p>
    <w:p w14:paraId="1C88C894" w14:textId="77777777" w:rsidR="002145FF" w:rsidRDefault="002145FF" w:rsidP="002145FF">
      <w:pPr>
        <w:pStyle w:val="PL"/>
      </w:pPr>
      <w:r>
        <w:t xml:space="preserve">            application/json:</w:t>
      </w:r>
    </w:p>
    <w:p w14:paraId="4683A3C4" w14:textId="77777777" w:rsidR="002145FF" w:rsidRDefault="002145FF" w:rsidP="002145FF">
      <w:pPr>
        <w:pStyle w:val="PL"/>
      </w:pPr>
      <w:r>
        <w:t xml:space="preserve">              schema:</w:t>
      </w:r>
    </w:p>
    <w:p w14:paraId="432E736A" w14:textId="77777777" w:rsidR="002145FF" w:rsidRDefault="002145FF" w:rsidP="002145FF">
      <w:pPr>
        <w:pStyle w:val="PL"/>
      </w:pPr>
      <w:r>
        <w:t xml:space="preserve">                type: array</w:t>
      </w:r>
    </w:p>
    <w:p w14:paraId="680E81D9" w14:textId="77777777" w:rsidR="002145FF" w:rsidRDefault="002145FF" w:rsidP="002145FF">
      <w:pPr>
        <w:pStyle w:val="PL"/>
      </w:pPr>
      <w:r>
        <w:t xml:space="preserve">                items:</w:t>
      </w:r>
    </w:p>
    <w:p w14:paraId="0F984198" w14:textId="77777777" w:rsidR="002145FF" w:rsidRDefault="002145FF" w:rsidP="002145FF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F191CF0" w14:textId="77777777" w:rsidR="002145FF" w:rsidRDefault="002145FF" w:rsidP="002145FF">
      <w:pPr>
        <w:pStyle w:val="PL"/>
      </w:pPr>
      <w:r>
        <w:t xml:space="preserve">                minItems: 1</w:t>
      </w:r>
    </w:p>
    <w:p w14:paraId="61781048" w14:textId="77777777" w:rsidR="002145FF" w:rsidRDefault="002145FF" w:rsidP="002145FF">
      <w:pPr>
        <w:pStyle w:val="PL"/>
      </w:pPr>
      <w:r>
        <w:t xml:space="preserve">                description: &gt;</w:t>
      </w:r>
    </w:p>
    <w:p w14:paraId="561585FA" w14:textId="77777777" w:rsidR="002145FF" w:rsidRDefault="002145FF" w:rsidP="002145FF">
      <w:pPr>
        <w:pStyle w:val="PL"/>
      </w:pPr>
      <w:r>
        <w:t xml:space="preserve">                  The subscription was terminated successfully, the monitoring event report(s)</w:t>
      </w:r>
    </w:p>
    <w:p w14:paraId="12C1B046" w14:textId="77777777" w:rsidR="002145FF" w:rsidRDefault="002145FF" w:rsidP="002145FF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2B9428D9" w14:textId="77777777" w:rsidR="002145FF" w:rsidRDefault="002145FF" w:rsidP="002145FF">
      <w:pPr>
        <w:pStyle w:val="PL"/>
      </w:pPr>
      <w:r>
        <w:t xml:space="preserve">        '307':</w:t>
      </w:r>
    </w:p>
    <w:p w14:paraId="6DEFE83E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27AD8371" w14:textId="77777777" w:rsidR="002145FF" w:rsidRDefault="002145FF" w:rsidP="002145FF">
      <w:pPr>
        <w:pStyle w:val="PL"/>
      </w:pPr>
      <w:r>
        <w:t xml:space="preserve">        '308':</w:t>
      </w:r>
    </w:p>
    <w:p w14:paraId="469855B3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5D1C9116" w14:textId="77777777" w:rsidR="002145FF" w:rsidRDefault="002145FF" w:rsidP="002145FF">
      <w:pPr>
        <w:pStyle w:val="PL"/>
      </w:pPr>
      <w:r>
        <w:lastRenderedPageBreak/>
        <w:t xml:space="preserve">        '400':</w:t>
      </w:r>
    </w:p>
    <w:p w14:paraId="2BF6E9C3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3A729F7A" w14:textId="77777777" w:rsidR="002145FF" w:rsidRDefault="002145FF" w:rsidP="002145FF">
      <w:pPr>
        <w:pStyle w:val="PL"/>
      </w:pPr>
      <w:r>
        <w:t xml:space="preserve">        '401':</w:t>
      </w:r>
    </w:p>
    <w:p w14:paraId="5A5CE9A7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397C9FCF" w14:textId="77777777" w:rsidR="002145FF" w:rsidRDefault="002145FF" w:rsidP="002145FF">
      <w:pPr>
        <w:pStyle w:val="PL"/>
      </w:pPr>
      <w:r>
        <w:t xml:space="preserve">        '403':</w:t>
      </w:r>
    </w:p>
    <w:p w14:paraId="7D0B9080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3FB38991" w14:textId="77777777" w:rsidR="002145FF" w:rsidRDefault="002145FF" w:rsidP="002145FF">
      <w:pPr>
        <w:pStyle w:val="PL"/>
      </w:pPr>
      <w:r>
        <w:t xml:space="preserve">        '404':</w:t>
      </w:r>
    </w:p>
    <w:p w14:paraId="65B15E4F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607BE659" w14:textId="77777777" w:rsidR="002145FF" w:rsidRDefault="002145FF" w:rsidP="002145FF">
      <w:pPr>
        <w:pStyle w:val="PL"/>
      </w:pPr>
      <w:r>
        <w:t xml:space="preserve">        '429':</w:t>
      </w:r>
    </w:p>
    <w:p w14:paraId="0C40C285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2B732828" w14:textId="77777777" w:rsidR="002145FF" w:rsidRDefault="002145FF" w:rsidP="002145FF">
      <w:pPr>
        <w:pStyle w:val="PL"/>
      </w:pPr>
      <w:r>
        <w:t xml:space="preserve">        '500':</w:t>
      </w:r>
    </w:p>
    <w:p w14:paraId="7BD85713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35917E39" w14:textId="77777777" w:rsidR="002145FF" w:rsidRDefault="002145FF" w:rsidP="002145FF">
      <w:pPr>
        <w:pStyle w:val="PL"/>
      </w:pPr>
      <w:r>
        <w:t xml:space="preserve">        '503':</w:t>
      </w:r>
    </w:p>
    <w:p w14:paraId="29A4102C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160D3C0F" w14:textId="77777777" w:rsidR="002145FF" w:rsidRDefault="002145FF" w:rsidP="002145FF">
      <w:pPr>
        <w:pStyle w:val="PL"/>
      </w:pPr>
      <w:r>
        <w:t xml:space="preserve">        default:</w:t>
      </w:r>
    </w:p>
    <w:p w14:paraId="14C5B749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001528F7" w14:textId="77777777" w:rsidR="002145FF" w:rsidRDefault="002145FF" w:rsidP="002145FF">
      <w:pPr>
        <w:pStyle w:val="PL"/>
      </w:pPr>
    </w:p>
    <w:p w14:paraId="46D13D1C" w14:textId="77777777" w:rsidR="002145FF" w:rsidRDefault="002145FF" w:rsidP="002145FF">
      <w:pPr>
        <w:pStyle w:val="PL"/>
      </w:pPr>
      <w:r>
        <w:t>components:</w:t>
      </w:r>
    </w:p>
    <w:p w14:paraId="6422298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DA0C730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C06426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2EF5B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9618A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C3D3D1F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45EC8C6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34906CE" w14:textId="77777777" w:rsidR="002145FF" w:rsidRDefault="002145FF" w:rsidP="002145FF">
      <w:pPr>
        <w:pStyle w:val="PL"/>
      </w:pPr>
    </w:p>
    <w:p w14:paraId="6396F37C" w14:textId="77777777" w:rsidR="002145FF" w:rsidRDefault="002145FF" w:rsidP="002145FF">
      <w:pPr>
        <w:pStyle w:val="PL"/>
        <w:rPr>
          <w:lang w:eastAsia="zh-CN"/>
        </w:rPr>
      </w:pPr>
      <w:r>
        <w:t xml:space="preserve">  schemas:</w:t>
      </w:r>
    </w:p>
    <w:p w14:paraId="3107D668" w14:textId="77777777" w:rsidR="002145FF" w:rsidRDefault="002145FF" w:rsidP="002145FF">
      <w:pPr>
        <w:pStyle w:val="PL"/>
      </w:pPr>
      <w:r>
        <w:t xml:space="preserve">    MonitoringEventSubscription:</w:t>
      </w:r>
    </w:p>
    <w:p w14:paraId="14B91F03" w14:textId="77777777" w:rsidR="002145FF" w:rsidRDefault="002145FF" w:rsidP="002145FF">
      <w:pPr>
        <w:pStyle w:val="PL"/>
      </w:pPr>
      <w:r>
        <w:t xml:space="preserve">      description: Represents a subscription to event(s) monitoring.</w:t>
      </w:r>
    </w:p>
    <w:p w14:paraId="1CE777A8" w14:textId="77777777" w:rsidR="002145FF" w:rsidRDefault="002145FF" w:rsidP="002145FF">
      <w:pPr>
        <w:pStyle w:val="PL"/>
      </w:pPr>
      <w:r>
        <w:t xml:space="preserve">      type: object</w:t>
      </w:r>
    </w:p>
    <w:p w14:paraId="76E61908" w14:textId="77777777" w:rsidR="002145FF" w:rsidRDefault="002145FF" w:rsidP="002145FF">
      <w:pPr>
        <w:pStyle w:val="PL"/>
      </w:pPr>
      <w:r>
        <w:t xml:space="preserve">      properties:</w:t>
      </w:r>
    </w:p>
    <w:p w14:paraId="745B402A" w14:textId="77777777" w:rsidR="002145FF" w:rsidRDefault="002145FF" w:rsidP="002145FF">
      <w:pPr>
        <w:pStyle w:val="PL"/>
      </w:pPr>
      <w:r>
        <w:t xml:space="preserve">        self:</w:t>
      </w:r>
    </w:p>
    <w:p w14:paraId="6BB979A0" w14:textId="77777777" w:rsidR="002145FF" w:rsidRDefault="002145FF" w:rsidP="002145FF">
      <w:pPr>
        <w:pStyle w:val="PL"/>
      </w:pPr>
      <w:r>
        <w:t xml:space="preserve">          $ref: 'TS29122_CommonData.yaml#/components/schemas/Link'</w:t>
      </w:r>
    </w:p>
    <w:p w14:paraId="457BDE65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C0F987E" w14:textId="77777777" w:rsidR="002145FF" w:rsidRDefault="002145FF" w:rsidP="00214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59DE69" w14:textId="77777777" w:rsidR="002145FF" w:rsidRDefault="002145FF" w:rsidP="002145FF">
      <w:pPr>
        <w:pStyle w:val="PL"/>
      </w:pPr>
      <w:r>
        <w:t xml:space="preserve">        mtcProviderId:</w:t>
      </w:r>
    </w:p>
    <w:p w14:paraId="3BB6244F" w14:textId="77777777" w:rsidR="002145FF" w:rsidRDefault="002145FF" w:rsidP="002145FF">
      <w:pPr>
        <w:pStyle w:val="PL"/>
      </w:pPr>
      <w:r>
        <w:t xml:space="preserve">          type: string</w:t>
      </w:r>
    </w:p>
    <w:p w14:paraId="559BAD16" w14:textId="77777777" w:rsidR="002145FF" w:rsidRDefault="002145FF" w:rsidP="002145FF">
      <w:pPr>
        <w:pStyle w:val="PL"/>
      </w:pPr>
      <w:r>
        <w:t xml:space="preserve">          description: Identifies the MTC Service Provider and/or MTC Application.</w:t>
      </w:r>
    </w:p>
    <w:p w14:paraId="504BFC48" w14:textId="77777777" w:rsidR="002145FF" w:rsidRDefault="002145FF" w:rsidP="002145FF">
      <w:pPr>
        <w:pStyle w:val="PL"/>
      </w:pPr>
      <w:r>
        <w:t xml:space="preserve">        appIds:</w:t>
      </w:r>
    </w:p>
    <w:p w14:paraId="0E1A4774" w14:textId="77777777" w:rsidR="002145FF" w:rsidRDefault="002145FF" w:rsidP="002145FF">
      <w:pPr>
        <w:pStyle w:val="PL"/>
      </w:pPr>
      <w:r>
        <w:t xml:space="preserve">          type: array</w:t>
      </w:r>
    </w:p>
    <w:p w14:paraId="2133D2D5" w14:textId="77777777" w:rsidR="002145FF" w:rsidRDefault="002145FF" w:rsidP="002145FF">
      <w:pPr>
        <w:pStyle w:val="PL"/>
      </w:pPr>
      <w:r>
        <w:t xml:space="preserve">          items:</w:t>
      </w:r>
    </w:p>
    <w:p w14:paraId="5C2BF6DD" w14:textId="77777777" w:rsidR="002145FF" w:rsidRDefault="002145FF" w:rsidP="002145FF">
      <w:pPr>
        <w:pStyle w:val="PL"/>
      </w:pPr>
      <w:r>
        <w:t xml:space="preserve">            type: string</w:t>
      </w:r>
    </w:p>
    <w:p w14:paraId="1DAA730D" w14:textId="77777777" w:rsidR="002145FF" w:rsidRDefault="002145FF" w:rsidP="002145FF">
      <w:pPr>
        <w:pStyle w:val="PL"/>
      </w:pPr>
      <w:r>
        <w:t xml:space="preserve">          description:</w:t>
      </w:r>
      <w:r w:rsidRPr="00EF79FF">
        <w:t xml:space="preserve"> </w:t>
      </w:r>
      <w:r>
        <w:t>Identifies the Application Identifier(s)</w:t>
      </w:r>
    </w:p>
    <w:p w14:paraId="2F0C6961" w14:textId="77777777" w:rsidR="002145FF" w:rsidRDefault="002145FF" w:rsidP="002145FF">
      <w:pPr>
        <w:pStyle w:val="PL"/>
      </w:pPr>
      <w:r>
        <w:t xml:space="preserve">          minItems: 1</w:t>
      </w:r>
    </w:p>
    <w:p w14:paraId="0A3375CC" w14:textId="77777777" w:rsidR="002145FF" w:rsidRDefault="002145FF" w:rsidP="002145FF">
      <w:pPr>
        <w:pStyle w:val="PL"/>
      </w:pPr>
      <w:r>
        <w:t xml:space="preserve">        externalId:</w:t>
      </w:r>
    </w:p>
    <w:p w14:paraId="733AD87D" w14:textId="77777777" w:rsidR="002145FF" w:rsidRDefault="002145FF" w:rsidP="002145FF">
      <w:pPr>
        <w:pStyle w:val="PL"/>
      </w:pPr>
      <w:r>
        <w:t xml:space="preserve">          $ref: 'TS29122_CommonData.yaml#/components/schemas/ExternalId'</w:t>
      </w:r>
    </w:p>
    <w:p w14:paraId="33903B42" w14:textId="77777777" w:rsidR="002145FF" w:rsidRDefault="002145FF" w:rsidP="002145FF">
      <w:pPr>
        <w:pStyle w:val="PL"/>
      </w:pPr>
      <w:r>
        <w:t xml:space="preserve">        msisdn:</w:t>
      </w:r>
    </w:p>
    <w:p w14:paraId="3F3E1297" w14:textId="77777777" w:rsidR="002145FF" w:rsidRDefault="002145FF" w:rsidP="002145FF">
      <w:pPr>
        <w:pStyle w:val="PL"/>
      </w:pPr>
      <w:r>
        <w:t xml:space="preserve">          $ref: 'TS29122_CommonData.yaml#/components/schemas/Msisdn'</w:t>
      </w:r>
    </w:p>
    <w:p w14:paraId="4B5C0CDC" w14:textId="77777777" w:rsidR="002145FF" w:rsidRDefault="002145FF" w:rsidP="002145FF">
      <w:pPr>
        <w:pStyle w:val="PL"/>
      </w:pPr>
      <w:r>
        <w:t xml:space="preserve">        addedExternalIds:</w:t>
      </w:r>
    </w:p>
    <w:p w14:paraId="2566443E" w14:textId="77777777" w:rsidR="002145FF" w:rsidRDefault="002145FF" w:rsidP="002145FF">
      <w:pPr>
        <w:pStyle w:val="PL"/>
      </w:pPr>
      <w:r>
        <w:t xml:space="preserve">          type: array</w:t>
      </w:r>
    </w:p>
    <w:p w14:paraId="5F54BCB6" w14:textId="77777777" w:rsidR="002145FF" w:rsidRDefault="002145FF" w:rsidP="002145FF">
      <w:pPr>
        <w:pStyle w:val="PL"/>
      </w:pPr>
      <w:r>
        <w:t xml:space="preserve">          items:</w:t>
      </w:r>
    </w:p>
    <w:p w14:paraId="50D8892D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1E13753E" w14:textId="77777777" w:rsidR="002145FF" w:rsidRDefault="002145FF" w:rsidP="002145FF">
      <w:pPr>
        <w:pStyle w:val="PL"/>
      </w:pPr>
      <w:r>
        <w:t xml:space="preserve">          minItems: 1</w:t>
      </w:r>
    </w:p>
    <w:p w14:paraId="6B858298" w14:textId="77777777" w:rsidR="002145FF" w:rsidRDefault="002145FF" w:rsidP="002145FF">
      <w:pPr>
        <w:pStyle w:val="PL"/>
      </w:pPr>
      <w:r>
        <w:t xml:space="preserve">          description: Indicates the added external Identifier(s) within the active group.</w:t>
      </w:r>
    </w:p>
    <w:p w14:paraId="7BEFEE76" w14:textId="77777777" w:rsidR="002145FF" w:rsidRDefault="002145FF" w:rsidP="002145FF">
      <w:pPr>
        <w:pStyle w:val="PL"/>
      </w:pPr>
      <w:r>
        <w:t xml:space="preserve">        addedMsisdns:</w:t>
      </w:r>
    </w:p>
    <w:p w14:paraId="3E9C1EC7" w14:textId="77777777" w:rsidR="002145FF" w:rsidRDefault="002145FF" w:rsidP="002145FF">
      <w:pPr>
        <w:pStyle w:val="PL"/>
      </w:pPr>
      <w:r>
        <w:t xml:space="preserve">          type: array</w:t>
      </w:r>
    </w:p>
    <w:p w14:paraId="06558027" w14:textId="77777777" w:rsidR="002145FF" w:rsidRDefault="002145FF" w:rsidP="002145FF">
      <w:pPr>
        <w:pStyle w:val="PL"/>
      </w:pPr>
      <w:r>
        <w:t xml:space="preserve">          items:</w:t>
      </w:r>
    </w:p>
    <w:p w14:paraId="19221310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4B421DCF" w14:textId="77777777" w:rsidR="002145FF" w:rsidRDefault="002145FF" w:rsidP="002145FF">
      <w:pPr>
        <w:pStyle w:val="PL"/>
      </w:pPr>
      <w:r>
        <w:t xml:space="preserve">          minItems: 1</w:t>
      </w:r>
    </w:p>
    <w:p w14:paraId="427E759A" w14:textId="77777777" w:rsidR="002145FF" w:rsidRDefault="002145FF" w:rsidP="002145FF">
      <w:pPr>
        <w:pStyle w:val="PL"/>
      </w:pPr>
      <w:r>
        <w:t xml:space="preserve">          description: Indicates the added MSISDN(s) within the active group.</w:t>
      </w:r>
    </w:p>
    <w:p w14:paraId="087261E6" w14:textId="77777777" w:rsidR="002145FF" w:rsidRDefault="002145FF" w:rsidP="002145FF">
      <w:pPr>
        <w:pStyle w:val="PL"/>
      </w:pPr>
      <w:r>
        <w:t xml:space="preserve">        excludedExternalIds:</w:t>
      </w:r>
    </w:p>
    <w:p w14:paraId="27227CF0" w14:textId="77777777" w:rsidR="002145FF" w:rsidRDefault="002145FF" w:rsidP="002145FF">
      <w:pPr>
        <w:pStyle w:val="PL"/>
      </w:pPr>
      <w:r>
        <w:t xml:space="preserve">          type: array</w:t>
      </w:r>
    </w:p>
    <w:p w14:paraId="711FC87E" w14:textId="77777777" w:rsidR="002145FF" w:rsidRDefault="002145FF" w:rsidP="002145FF">
      <w:pPr>
        <w:pStyle w:val="PL"/>
      </w:pPr>
      <w:r>
        <w:t xml:space="preserve">          items:</w:t>
      </w:r>
    </w:p>
    <w:p w14:paraId="6B5B8AA6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31E2EC54" w14:textId="77777777" w:rsidR="002145FF" w:rsidRDefault="002145FF" w:rsidP="002145FF">
      <w:pPr>
        <w:pStyle w:val="PL"/>
      </w:pPr>
      <w:r>
        <w:t xml:space="preserve">          minItems: 1</w:t>
      </w:r>
    </w:p>
    <w:p w14:paraId="69912D40" w14:textId="77777777" w:rsidR="002145FF" w:rsidRDefault="002145FF" w:rsidP="002145FF">
      <w:pPr>
        <w:pStyle w:val="PL"/>
      </w:pPr>
      <w:r>
        <w:t xml:space="preserve">          description: Indicates cancellation of the external Identifier(s) within the active group.</w:t>
      </w:r>
    </w:p>
    <w:p w14:paraId="0181EF2F" w14:textId="77777777" w:rsidR="002145FF" w:rsidRDefault="002145FF" w:rsidP="002145FF">
      <w:pPr>
        <w:pStyle w:val="PL"/>
      </w:pPr>
      <w:r>
        <w:t xml:space="preserve">        excludedMsisdns:</w:t>
      </w:r>
    </w:p>
    <w:p w14:paraId="70C18602" w14:textId="77777777" w:rsidR="002145FF" w:rsidRDefault="002145FF" w:rsidP="002145FF">
      <w:pPr>
        <w:pStyle w:val="PL"/>
      </w:pPr>
      <w:r>
        <w:t xml:space="preserve">          type: array</w:t>
      </w:r>
    </w:p>
    <w:p w14:paraId="4B3EF3D0" w14:textId="77777777" w:rsidR="002145FF" w:rsidRDefault="002145FF" w:rsidP="002145FF">
      <w:pPr>
        <w:pStyle w:val="PL"/>
      </w:pPr>
      <w:r>
        <w:t xml:space="preserve">          items:</w:t>
      </w:r>
    </w:p>
    <w:p w14:paraId="491C45F5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5CB4A836" w14:textId="77777777" w:rsidR="002145FF" w:rsidRDefault="002145FF" w:rsidP="002145FF">
      <w:pPr>
        <w:pStyle w:val="PL"/>
      </w:pPr>
      <w:r>
        <w:t xml:space="preserve">          minItems: 1</w:t>
      </w:r>
    </w:p>
    <w:p w14:paraId="19A60227" w14:textId="77777777" w:rsidR="002145FF" w:rsidRDefault="002145FF" w:rsidP="002145FF">
      <w:pPr>
        <w:pStyle w:val="PL"/>
      </w:pPr>
      <w:r>
        <w:t xml:space="preserve">          description: Indicates cancellation of the MSISDN(s) within the active group.</w:t>
      </w:r>
    </w:p>
    <w:p w14:paraId="10AD402D" w14:textId="77777777" w:rsidR="002145FF" w:rsidRDefault="002145FF" w:rsidP="002145FF">
      <w:pPr>
        <w:pStyle w:val="PL"/>
      </w:pPr>
      <w:r>
        <w:t xml:space="preserve">        externalGroupId:</w:t>
      </w:r>
    </w:p>
    <w:p w14:paraId="6183C60D" w14:textId="77777777" w:rsidR="002145FF" w:rsidRDefault="002145FF" w:rsidP="002145FF">
      <w:pPr>
        <w:pStyle w:val="PL"/>
      </w:pPr>
      <w:r>
        <w:t xml:space="preserve">          $ref: 'TS29122_CommonData.yaml#/components/schemas/ExternalGroupId'</w:t>
      </w:r>
    </w:p>
    <w:p w14:paraId="1751DA69" w14:textId="77777777" w:rsidR="002145FF" w:rsidRDefault="002145FF" w:rsidP="002145FF">
      <w:pPr>
        <w:pStyle w:val="PL"/>
      </w:pPr>
      <w:r>
        <w:t xml:space="preserve">        addExtGroupId:</w:t>
      </w:r>
    </w:p>
    <w:p w14:paraId="3A34A106" w14:textId="77777777" w:rsidR="002145FF" w:rsidRDefault="002145FF" w:rsidP="002145FF">
      <w:pPr>
        <w:pStyle w:val="PL"/>
      </w:pPr>
      <w:r>
        <w:t xml:space="preserve">          type: array</w:t>
      </w:r>
    </w:p>
    <w:p w14:paraId="10122379" w14:textId="77777777" w:rsidR="002145FF" w:rsidRDefault="002145FF" w:rsidP="002145FF">
      <w:pPr>
        <w:pStyle w:val="PL"/>
      </w:pPr>
      <w:r>
        <w:t xml:space="preserve">          items:</w:t>
      </w:r>
    </w:p>
    <w:p w14:paraId="22E78697" w14:textId="77777777" w:rsidR="002145FF" w:rsidRDefault="002145FF" w:rsidP="002145FF">
      <w:pPr>
        <w:pStyle w:val="PL"/>
      </w:pPr>
      <w:r>
        <w:t xml:space="preserve">            $ref: 'TS29122_CommonData.yaml#/components/schemas/ExternalGroupId'</w:t>
      </w:r>
    </w:p>
    <w:p w14:paraId="27231A16" w14:textId="77777777" w:rsidR="002145FF" w:rsidRDefault="002145FF" w:rsidP="002145FF">
      <w:pPr>
        <w:pStyle w:val="PL"/>
      </w:pPr>
      <w:r>
        <w:lastRenderedPageBreak/>
        <w:t xml:space="preserve">          minItems: 2</w:t>
      </w:r>
    </w:p>
    <w:p w14:paraId="08AC7F8F" w14:textId="77777777" w:rsidR="002145FF" w:rsidRDefault="002145FF" w:rsidP="002145FF">
      <w:pPr>
        <w:pStyle w:val="PL"/>
      </w:pPr>
      <w:r>
        <w:t xml:space="preserve">        ipv4Addr:</w:t>
      </w:r>
    </w:p>
    <w:p w14:paraId="5CA641F3" w14:textId="77777777" w:rsidR="002145FF" w:rsidRDefault="002145FF" w:rsidP="002145FF">
      <w:pPr>
        <w:pStyle w:val="PL"/>
      </w:pPr>
      <w:r>
        <w:t xml:space="preserve">          $ref: 'TS29122_CommonData.yaml#/components/schemas/Ipv4Addr'</w:t>
      </w:r>
    </w:p>
    <w:p w14:paraId="713CFF89" w14:textId="77777777" w:rsidR="002145FF" w:rsidRDefault="002145FF" w:rsidP="002145FF">
      <w:pPr>
        <w:pStyle w:val="PL"/>
      </w:pPr>
      <w:r>
        <w:t xml:space="preserve">        ipv6Addr:</w:t>
      </w:r>
    </w:p>
    <w:p w14:paraId="4C241910" w14:textId="77777777" w:rsidR="002145FF" w:rsidRDefault="002145FF" w:rsidP="002145FF">
      <w:pPr>
        <w:pStyle w:val="PL"/>
      </w:pPr>
      <w:r>
        <w:t xml:space="preserve">          $ref: 'TS29122_CommonData.yaml#/components/schemas/Ipv6Addr'</w:t>
      </w:r>
    </w:p>
    <w:p w14:paraId="1FE2630A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4AFE4382" w14:textId="77777777" w:rsidR="002145FF" w:rsidRDefault="002145FF" w:rsidP="002145FF">
      <w:pPr>
        <w:pStyle w:val="PL"/>
      </w:pPr>
      <w:r>
        <w:t xml:space="preserve">          $ref: 'TS29571_CommonData.yaml#/components/schemas/Dnn'</w:t>
      </w:r>
    </w:p>
    <w:p w14:paraId="1770BA01" w14:textId="77777777" w:rsidR="002145FF" w:rsidRDefault="002145FF" w:rsidP="002145FF">
      <w:pPr>
        <w:pStyle w:val="PL"/>
      </w:pPr>
      <w:r>
        <w:t xml:space="preserve">        notificationDestination:</w:t>
      </w:r>
    </w:p>
    <w:p w14:paraId="5A9C81CB" w14:textId="77777777" w:rsidR="002145FF" w:rsidRDefault="002145FF" w:rsidP="002145FF">
      <w:pPr>
        <w:pStyle w:val="PL"/>
      </w:pPr>
      <w:r>
        <w:t xml:space="preserve">          $ref: 'TS29122_CommonData.yaml#/components/schemas/Link'</w:t>
      </w:r>
    </w:p>
    <w:p w14:paraId="412C22E3" w14:textId="77777777" w:rsidR="002145FF" w:rsidRDefault="002145FF" w:rsidP="002145FF">
      <w:pPr>
        <w:pStyle w:val="PL"/>
      </w:pPr>
      <w:r>
        <w:t xml:space="preserve">        requestTestNotification:</w:t>
      </w:r>
    </w:p>
    <w:p w14:paraId="554325A5" w14:textId="77777777" w:rsidR="002145FF" w:rsidRDefault="002145FF" w:rsidP="002145FF">
      <w:pPr>
        <w:pStyle w:val="PL"/>
      </w:pPr>
      <w:r>
        <w:t xml:space="preserve">          type: boolean</w:t>
      </w:r>
    </w:p>
    <w:p w14:paraId="0C081A37" w14:textId="77777777" w:rsidR="002145FF" w:rsidRDefault="002145FF" w:rsidP="002145FF">
      <w:pPr>
        <w:pStyle w:val="PL"/>
      </w:pPr>
      <w:r>
        <w:t xml:space="preserve">          description: &gt;</w:t>
      </w:r>
    </w:p>
    <w:p w14:paraId="2DE25958" w14:textId="77777777" w:rsidR="002145FF" w:rsidRDefault="002145FF" w:rsidP="002145FF">
      <w:pPr>
        <w:pStyle w:val="PL"/>
      </w:pPr>
      <w:r>
        <w:t xml:space="preserve">            Set to true by the SCS/AS to request the SCEF to send a test notification</w:t>
      </w:r>
    </w:p>
    <w:p w14:paraId="5F8A42A2" w14:textId="77777777" w:rsidR="002145FF" w:rsidRDefault="002145FF" w:rsidP="002145FF">
      <w:pPr>
        <w:pStyle w:val="PL"/>
      </w:pPr>
      <w:r>
        <w:t xml:space="preserve">            as defined in clause 5.2.5.3. Set to false</w:t>
      </w:r>
      <w:r w:rsidRPr="00233CFC">
        <w:t xml:space="preserve"> </w:t>
      </w:r>
      <w:r>
        <w:t>by the SCS/AS indicates not request SCEF to</w:t>
      </w:r>
    </w:p>
    <w:p w14:paraId="562B2D7F" w14:textId="77777777" w:rsidR="002145FF" w:rsidRDefault="002145FF" w:rsidP="002145FF">
      <w:pPr>
        <w:pStyle w:val="PL"/>
      </w:pPr>
      <w:r>
        <w:t xml:space="preserve">            send a test notification, default false if omitted otherwise.</w:t>
      </w:r>
    </w:p>
    <w:p w14:paraId="517D4983" w14:textId="77777777" w:rsidR="002145FF" w:rsidRDefault="002145FF" w:rsidP="002145FF">
      <w:pPr>
        <w:pStyle w:val="PL"/>
      </w:pPr>
      <w:r>
        <w:t xml:space="preserve">        websockNotifConfig:</w:t>
      </w:r>
    </w:p>
    <w:p w14:paraId="4E7A0167" w14:textId="77777777" w:rsidR="002145FF" w:rsidRDefault="002145FF" w:rsidP="002145FF">
      <w:pPr>
        <w:pStyle w:val="PL"/>
      </w:pPr>
      <w:r>
        <w:t xml:space="preserve">          $ref: 'TS29122_CommonData.yaml#/components/schemas/WebsockNotifConfig'</w:t>
      </w:r>
    </w:p>
    <w:p w14:paraId="3994ABF4" w14:textId="77777777" w:rsidR="002145FF" w:rsidRDefault="002145FF" w:rsidP="002145FF">
      <w:pPr>
        <w:pStyle w:val="PL"/>
      </w:pPr>
      <w:r>
        <w:t xml:space="preserve">        monitoringType:</w:t>
      </w:r>
    </w:p>
    <w:p w14:paraId="179579D3" w14:textId="77777777" w:rsidR="002145FF" w:rsidRDefault="002145FF" w:rsidP="002145FF">
      <w:pPr>
        <w:pStyle w:val="PL"/>
      </w:pPr>
      <w:r>
        <w:t xml:space="preserve">          $ref: '#/components/schemas/MonitoringType'</w:t>
      </w:r>
    </w:p>
    <w:p w14:paraId="5C6F4062" w14:textId="77777777" w:rsidR="002145FF" w:rsidRDefault="002145FF" w:rsidP="002145FF">
      <w:pPr>
        <w:pStyle w:val="PL"/>
      </w:pPr>
      <w:r>
        <w:t xml:space="preserve">        maximumNumberOfReports:</w:t>
      </w:r>
    </w:p>
    <w:p w14:paraId="3305DA4D" w14:textId="77777777" w:rsidR="002145FF" w:rsidRDefault="002145FF" w:rsidP="002145FF">
      <w:pPr>
        <w:pStyle w:val="PL"/>
      </w:pPr>
      <w:r>
        <w:t xml:space="preserve">          type: integer</w:t>
      </w:r>
    </w:p>
    <w:p w14:paraId="029488A1" w14:textId="77777777" w:rsidR="002145FF" w:rsidRDefault="002145FF" w:rsidP="002145FF">
      <w:pPr>
        <w:pStyle w:val="PL"/>
      </w:pPr>
      <w:r>
        <w:t xml:space="preserve">          minimum: 1</w:t>
      </w:r>
    </w:p>
    <w:p w14:paraId="174A3500" w14:textId="77777777" w:rsidR="002145FF" w:rsidRDefault="002145FF" w:rsidP="002145FF">
      <w:pPr>
        <w:pStyle w:val="PL"/>
      </w:pPr>
      <w:r>
        <w:t xml:space="preserve">          description: &gt;</w:t>
      </w:r>
    </w:p>
    <w:p w14:paraId="14DFF06F" w14:textId="77777777" w:rsidR="002145FF" w:rsidRDefault="002145FF" w:rsidP="002145FF">
      <w:pPr>
        <w:pStyle w:val="PL"/>
      </w:pPr>
      <w:r>
        <w:t xml:space="preserve">            Identifies the maximum number of event reports to be generated by the HSS, MME/SGSN</w:t>
      </w:r>
    </w:p>
    <w:p w14:paraId="6E179BFA" w14:textId="77777777" w:rsidR="002145FF" w:rsidRDefault="002145FF" w:rsidP="002145FF">
      <w:pPr>
        <w:pStyle w:val="PL"/>
      </w:pPr>
      <w:r>
        <w:t xml:space="preserve">            as specified in clause 5.6.0 of 3GPP TS 23.682.</w:t>
      </w:r>
    </w:p>
    <w:p w14:paraId="1AC7B4DE" w14:textId="77777777" w:rsidR="002145FF" w:rsidRDefault="002145FF" w:rsidP="002145FF">
      <w:pPr>
        <w:pStyle w:val="PL"/>
      </w:pPr>
      <w:r>
        <w:t xml:space="preserve">        monitorExpireTime:</w:t>
      </w:r>
    </w:p>
    <w:p w14:paraId="7A72639D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11647C5E" w14:textId="77777777" w:rsidR="002145FF" w:rsidRDefault="002145FF" w:rsidP="002145FF">
      <w:pPr>
        <w:pStyle w:val="PL"/>
      </w:pPr>
      <w:r>
        <w:t xml:space="preserve">        repPeriod:</w:t>
      </w:r>
    </w:p>
    <w:p w14:paraId="5703DF37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4A971C3E" w14:textId="77777777" w:rsidR="002145FF" w:rsidRDefault="002145FF" w:rsidP="002145FF">
      <w:pPr>
        <w:pStyle w:val="PL"/>
      </w:pPr>
      <w:r>
        <w:t xml:space="preserve">        groupReportGuardTime:</w:t>
      </w:r>
    </w:p>
    <w:p w14:paraId="22235981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412D81AE" w14:textId="77777777" w:rsidR="002145FF" w:rsidRDefault="002145FF" w:rsidP="002145FF">
      <w:pPr>
        <w:pStyle w:val="PL"/>
      </w:pPr>
      <w:r>
        <w:t xml:space="preserve">        maximumDetectionTime:</w:t>
      </w:r>
    </w:p>
    <w:p w14:paraId="09D4C58F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42ABAE27" w14:textId="77777777" w:rsidR="002145FF" w:rsidRDefault="002145FF" w:rsidP="002145FF">
      <w:pPr>
        <w:pStyle w:val="PL"/>
      </w:pPr>
      <w:r>
        <w:t xml:space="preserve">        reachabilityType:</w:t>
      </w:r>
    </w:p>
    <w:p w14:paraId="4F44F8A4" w14:textId="77777777" w:rsidR="002145FF" w:rsidRDefault="002145FF" w:rsidP="002145FF">
      <w:pPr>
        <w:pStyle w:val="PL"/>
      </w:pPr>
      <w:r>
        <w:t xml:space="preserve">          $ref: '#/components/schemas/ReachabilityType'</w:t>
      </w:r>
    </w:p>
    <w:p w14:paraId="240389B1" w14:textId="77777777" w:rsidR="002145FF" w:rsidRDefault="002145FF" w:rsidP="002145FF">
      <w:pPr>
        <w:pStyle w:val="PL"/>
      </w:pPr>
      <w:r>
        <w:t xml:space="preserve">        maximumLatency:</w:t>
      </w:r>
    </w:p>
    <w:p w14:paraId="36C6042C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659AE0A7" w14:textId="77777777" w:rsidR="002145FF" w:rsidRDefault="002145FF" w:rsidP="002145FF">
      <w:pPr>
        <w:pStyle w:val="PL"/>
      </w:pPr>
      <w:r>
        <w:t xml:space="preserve">        maximumResponseTime:</w:t>
      </w:r>
    </w:p>
    <w:p w14:paraId="01A94A40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56923C16" w14:textId="77777777" w:rsidR="002145FF" w:rsidRDefault="002145FF" w:rsidP="002145FF">
      <w:pPr>
        <w:pStyle w:val="PL"/>
      </w:pPr>
      <w:r>
        <w:t xml:space="preserve">        suggestedNumberOfDlPackets:</w:t>
      </w:r>
    </w:p>
    <w:p w14:paraId="4317F2BB" w14:textId="77777777" w:rsidR="002145FF" w:rsidRDefault="002145FF" w:rsidP="002145FF">
      <w:pPr>
        <w:pStyle w:val="PL"/>
      </w:pPr>
      <w:r>
        <w:t xml:space="preserve">          type: integer</w:t>
      </w:r>
    </w:p>
    <w:p w14:paraId="08C7D3F7" w14:textId="77777777" w:rsidR="002145FF" w:rsidRDefault="002145FF" w:rsidP="002145FF">
      <w:pPr>
        <w:pStyle w:val="PL"/>
      </w:pPr>
      <w:r>
        <w:t xml:space="preserve">          minimum: 0</w:t>
      </w:r>
    </w:p>
    <w:p w14:paraId="751B7103" w14:textId="77777777" w:rsidR="002145FF" w:rsidRDefault="002145FF" w:rsidP="002145FF">
      <w:pPr>
        <w:pStyle w:val="PL"/>
      </w:pPr>
      <w:r>
        <w:t xml:space="preserve">          description: &gt;</w:t>
      </w:r>
    </w:p>
    <w:p w14:paraId="38CB6877" w14:textId="77777777" w:rsidR="002145FF" w:rsidRDefault="002145FF" w:rsidP="002145FF">
      <w:pPr>
        <w:pStyle w:val="PL"/>
      </w:pPr>
      <w:r>
        <w:t xml:space="preserve">            If "monitoringType" is "UE_REACHABILITY", this parameter may be included to identify</w:t>
      </w:r>
    </w:p>
    <w:p w14:paraId="6E73781E" w14:textId="77777777" w:rsidR="002145FF" w:rsidRDefault="002145FF" w:rsidP="002145FF">
      <w:pPr>
        <w:pStyle w:val="PL"/>
      </w:pPr>
      <w:r>
        <w:t xml:space="preserve">            the number of packets that the serving gateway shall buffer in case that</w:t>
      </w:r>
    </w:p>
    <w:p w14:paraId="5ED3FD66" w14:textId="77777777" w:rsidR="002145FF" w:rsidRDefault="002145FF" w:rsidP="002145FF">
      <w:pPr>
        <w:pStyle w:val="PL"/>
      </w:pPr>
      <w:r>
        <w:t xml:space="preserve">            the UE is not reachable.</w:t>
      </w:r>
    </w:p>
    <w:p w14:paraId="05AD1E7B" w14:textId="77777777" w:rsidR="002145FF" w:rsidRDefault="002145FF" w:rsidP="002145FF">
      <w:pPr>
        <w:pStyle w:val="PL"/>
      </w:pPr>
      <w:r>
        <w:t xml:space="preserve">        idleStatusIndication:</w:t>
      </w:r>
    </w:p>
    <w:p w14:paraId="5D7701CA" w14:textId="77777777" w:rsidR="002145FF" w:rsidRDefault="002145FF" w:rsidP="002145FF">
      <w:pPr>
        <w:pStyle w:val="PL"/>
      </w:pPr>
      <w:r>
        <w:t xml:space="preserve">          type: boolean</w:t>
      </w:r>
    </w:p>
    <w:p w14:paraId="398C898F" w14:textId="77777777" w:rsidR="002145FF" w:rsidRDefault="002145FF" w:rsidP="002145FF">
      <w:pPr>
        <w:pStyle w:val="PL"/>
      </w:pPr>
      <w:r>
        <w:t xml:space="preserve">          description: &gt;</w:t>
      </w:r>
    </w:p>
    <w:p w14:paraId="5F86115B" w14:textId="77777777" w:rsidR="002145FF" w:rsidRDefault="002145FF" w:rsidP="002145FF">
      <w:pPr>
        <w:pStyle w:val="PL"/>
      </w:pPr>
      <w:r>
        <w:t xml:space="preserve">            If "monitoringType" is set to "UE_REACHABILITY" or "AVAILABILITY_AFTER_DDN_FAILURE",</w:t>
      </w:r>
    </w:p>
    <w:p w14:paraId="3554CB2B" w14:textId="77777777" w:rsidR="002145FF" w:rsidRDefault="002145FF" w:rsidP="002145FF">
      <w:pPr>
        <w:pStyle w:val="PL"/>
      </w:pPr>
      <w:r>
        <w:t xml:space="preserve">            this parameter may be included to indicate the notification of when a UE, for which PSM</w:t>
      </w:r>
    </w:p>
    <w:p w14:paraId="1102F4CF" w14:textId="77777777" w:rsidR="002145FF" w:rsidRDefault="002145FF" w:rsidP="002145FF">
      <w:pPr>
        <w:pStyle w:val="PL"/>
      </w:pPr>
      <w:r>
        <w:t xml:space="preserve">            is enabled, transitions into idle mode. "true"  indicates enabling of notification;</w:t>
      </w:r>
    </w:p>
    <w:p w14:paraId="397667EA" w14:textId="77777777" w:rsidR="002145FF" w:rsidRDefault="002145FF" w:rsidP="002145FF">
      <w:pPr>
        <w:pStyle w:val="PL"/>
      </w:pPr>
      <w:r>
        <w:t xml:space="preserve">            "false"  indicate no need to notify. Default value is "false" if omitted.</w:t>
      </w:r>
    </w:p>
    <w:p w14:paraId="0E7D5720" w14:textId="77777777" w:rsidR="002145FF" w:rsidRDefault="002145FF" w:rsidP="002145FF">
      <w:pPr>
        <w:pStyle w:val="PL"/>
      </w:pPr>
      <w:r>
        <w:t xml:space="preserve">        locationType:</w:t>
      </w:r>
    </w:p>
    <w:p w14:paraId="7984154D" w14:textId="77777777" w:rsidR="002145FF" w:rsidRDefault="002145FF" w:rsidP="002145FF">
      <w:pPr>
        <w:pStyle w:val="PL"/>
      </w:pPr>
      <w:r>
        <w:t xml:space="preserve">          $ref: '#/components/schemas/LocationType'</w:t>
      </w:r>
    </w:p>
    <w:p w14:paraId="5B323165" w14:textId="77777777" w:rsidR="002145FF" w:rsidRDefault="002145FF" w:rsidP="002145FF">
      <w:pPr>
        <w:pStyle w:val="PL"/>
      </w:pPr>
      <w:r>
        <w:t xml:space="preserve">        accuracy:</w:t>
      </w:r>
    </w:p>
    <w:p w14:paraId="2F9DC470" w14:textId="77777777" w:rsidR="002145FF" w:rsidRDefault="002145FF" w:rsidP="002145FF">
      <w:pPr>
        <w:pStyle w:val="PL"/>
      </w:pPr>
      <w:r>
        <w:t xml:space="preserve">          $ref: '#/components/schemas/Accuracy'</w:t>
      </w:r>
    </w:p>
    <w:p w14:paraId="5285C0DF" w14:textId="77777777" w:rsidR="002145FF" w:rsidRDefault="002145FF" w:rsidP="002145FF">
      <w:pPr>
        <w:pStyle w:val="PL"/>
      </w:pPr>
      <w:r>
        <w:t xml:space="preserve">        minimumReportInterval:</w:t>
      </w:r>
    </w:p>
    <w:p w14:paraId="70451016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24871D78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6E8259A3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19B5A247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81F2C2C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0EEE7E89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6E790C7B" w14:textId="77777777" w:rsidR="002145FF" w:rsidRDefault="002145FF" w:rsidP="002145FF">
      <w:pPr>
        <w:pStyle w:val="PL"/>
      </w:pPr>
      <w:r>
        <w:t xml:space="preserve">          type: boolean</w:t>
      </w:r>
    </w:p>
    <w:p w14:paraId="34E0CC29" w14:textId="77777777" w:rsidR="002145FF" w:rsidRDefault="002145FF" w:rsidP="002145FF">
      <w:pPr>
        <w:pStyle w:val="PL"/>
      </w:pPr>
      <w:r>
        <w:t xml:space="preserve">          description: &gt;</w:t>
      </w:r>
    </w:p>
    <w:p w14:paraId="2F0515F1" w14:textId="77777777" w:rsidR="002145FF" w:rsidRDefault="002145FF" w:rsidP="002145FF">
      <w:pPr>
        <w:pStyle w:val="PL"/>
      </w:pPr>
      <w:r>
        <w:t xml:space="preserve">            Indicates whether to request </w:t>
      </w:r>
      <w:r>
        <w:rPr>
          <w:rFonts w:hint="eastAsia"/>
        </w:rPr>
        <w:t>the location estimate for event reporting</w:t>
      </w:r>
      <w:r>
        <w:t>.</w:t>
      </w:r>
      <w:r w:rsidRPr="00CC5675">
        <w:t xml:space="preserve"> </w:t>
      </w:r>
      <w:r>
        <w:t>If</w:t>
      </w:r>
    </w:p>
    <w:p w14:paraId="7127783E" w14:textId="77777777" w:rsidR="002145FF" w:rsidRDefault="002145FF" w:rsidP="002145FF">
      <w:pPr>
        <w:pStyle w:val="PL"/>
      </w:pPr>
      <w:r>
        <w:t xml:space="preserve">            "monitoringType" is "LOCATION_REPORTING", this parameter may be included to indicate</w:t>
      </w:r>
    </w:p>
    <w:p w14:paraId="123CDD7C" w14:textId="77777777" w:rsidR="002145FF" w:rsidRDefault="002145FF" w:rsidP="002145FF">
      <w:pPr>
        <w:pStyle w:val="PL"/>
      </w:pPr>
      <w:r>
        <w:t xml:space="preserve">            whether event reporting requires the location information. If set to true, the location</w:t>
      </w:r>
    </w:p>
    <w:p w14:paraId="4409945F" w14:textId="77777777" w:rsidR="002145FF" w:rsidRDefault="002145FF" w:rsidP="002145FF">
      <w:pPr>
        <w:pStyle w:val="PL"/>
      </w:pPr>
      <w:r>
        <w:t xml:space="preserve">            estimation information shall be included in event reporting.</w:t>
      </w:r>
      <w:r w:rsidRPr="003F4CFD">
        <w:t xml:space="preserve"> </w:t>
      </w:r>
      <w:r>
        <w:t>If set to "false",</w:t>
      </w:r>
    </w:p>
    <w:p w14:paraId="3E8DCE70" w14:textId="77777777" w:rsidR="002145FF" w:rsidRDefault="002145FF" w:rsidP="002145FF">
      <w:pPr>
        <w:pStyle w:val="PL"/>
      </w:pPr>
      <w:r>
        <w:t xml:space="preserve">            indicates the location estimation information shall not be included in event reporting.</w:t>
      </w:r>
    </w:p>
    <w:p w14:paraId="613574EE" w14:textId="77777777" w:rsidR="002145FF" w:rsidRDefault="002145FF" w:rsidP="002145FF">
      <w:pPr>
        <w:pStyle w:val="PL"/>
      </w:pPr>
      <w:r>
        <w:t xml:space="preserve">            Default "false" if omitted.</w:t>
      </w:r>
    </w:p>
    <w:p w14:paraId="5AD3AAEC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0550FF1F" w14:textId="77777777" w:rsidR="002145FF" w:rsidRDefault="002145FF" w:rsidP="002145FF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0F580482" w14:textId="77777777" w:rsidR="002145FF" w:rsidRDefault="002145FF" w:rsidP="002145FF">
      <w:pPr>
        <w:pStyle w:val="PL"/>
      </w:pPr>
      <w:r>
        <w:t xml:space="preserve">        locQoS:</w:t>
      </w:r>
    </w:p>
    <w:p w14:paraId="3EB1A434" w14:textId="77777777" w:rsidR="002145FF" w:rsidRDefault="002145FF" w:rsidP="002145FF">
      <w:pPr>
        <w:pStyle w:val="PL"/>
      </w:pPr>
      <w:r>
        <w:t xml:space="preserve">          $ref: 'TS29572_Nlmf_Location.yaml#/components/schemas/LocationQoS'</w:t>
      </w:r>
    </w:p>
    <w:p w14:paraId="3FF5227A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A387604" w14:textId="77777777" w:rsidR="002145FF" w:rsidRDefault="002145FF" w:rsidP="002145FF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23144D2C" w14:textId="77777777" w:rsidR="002145FF" w:rsidRDefault="002145FF" w:rsidP="002145FF">
      <w:pPr>
        <w:pStyle w:val="PL"/>
      </w:pPr>
      <w:r>
        <w:lastRenderedPageBreak/>
        <w:t xml:space="preserve">        ldrType:</w:t>
      </w:r>
    </w:p>
    <w:p w14:paraId="5CE16308" w14:textId="77777777" w:rsidR="002145FF" w:rsidRDefault="002145FF" w:rsidP="002145FF">
      <w:pPr>
        <w:pStyle w:val="PL"/>
      </w:pPr>
      <w:r>
        <w:t xml:space="preserve">          $ref: 'TS29572_Nlmf_Location.yaml#/components/schemas/LdrType'</w:t>
      </w:r>
    </w:p>
    <w:p w14:paraId="4DA0FFC6" w14:textId="77777777" w:rsidR="002145FF" w:rsidRDefault="002145FF" w:rsidP="002145FF">
      <w:pPr>
        <w:pStyle w:val="PL"/>
      </w:pPr>
      <w:r>
        <w:t xml:space="preserve">        velocityRequested:</w:t>
      </w:r>
    </w:p>
    <w:p w14:paraId="34812EEA" w14:textId="77777777" w:rsidR="002145FF" w:rsidRDefault="002145FF" w:rsidP="002145FF">
      <w:pPr>
        <w:pStyle w:val="PL"/>
      </w:pPr>
      <w:r>
        <w:t xml:space="preserve">          $ref: 'TS29572_Nlmf_Location.yaml#/components/schemas/VelocityRequested'</w:t>
      </w:r>
    </w:p>
    <w:p w14:paraId="5AF194A2" w14:textId="77777777" w:rsidR="002145FF" w:rsidRDefault="002145FF" w:rsidP="002145FF">
      <w:pPr>
        <w:pStyle w:val="PL"/>
      </w:pPr>
      <w:r>
        <w:t xml:space="preserve">        maxAgeOfLocEst:</w:t>
      </w:r>
    </w:p>
    <w:p w14:paraId="00DFEB97" w14:textId="77777777" w:rsidR="002145FF" w:rsidRDefault="002145FF" w:rsidP="002145FF">
      <w:pPr>
        <w:pStyle w:val="PL"/>
      </w:pPr>
      <w:r>
        <w:t xml:space="preserve">          $ref: 'TS29572_Nlmf_Location.yaml#/components/schemas/AgeOfLocationEstimate'</w:t>
      </w:r>
    </w:p>
    <w:p w14:paraId="295DA014" w14:textId="77777777" w:rsidR="002145FF" w:rsidRDefault="002145FF" w:rsidP="002145FF">
      <w:pPr>
        <w:pStyle w:val="PL"/>
      </w:pPr>
      <w:r>
        <w:t xml:space="preserve">        locTimeWindow:</w:t>
      </w:r>
    </w:p>
    <w:p w14:paraId="07D2D6CB" w14:textId="77777777" w:rsidR="002145FF" w:rsidRDefault="002145FF" w:rsidP="002145FF">
      <w:pPr>
        <w:pStyle w:val="PL"/>
      </w:pPr>
      <w:r>
        <w:t xml:space="preserve">          $ref: 'TS29122_CommonData.yaml#/components/schemas/TimeWindow'</w:t>
      </w:r>
    </w:p>
    <w:p w14:paraId="3E86D937" w14:textId="77777777" w:rsidR="002145FF" w:rsidRDefault="002145FF" w:rsidP="002145FF">
      <w:pPr>
        <w:pStyle w:val="PL"/>
      </w:pPr>
      <w:r>
        <w:t xml:space="preserve">        supportedGADShapes:</w:t>
      </w:r>
    </w:p>
    <w:p w14:paraId="5647DC4C" w14:textId="77777777" w:rsidR="002145FF" w:rsidRDefault="002145FF" w:rsidP="002145FF">
      <w:pPr>
        <w:pStyle w:val="PL"/>
      </w:pPr>
      <w:r>
        <w:t xml:space="preserve">          type: array</w:t>
      </w:r>
    </w:p>
    <w:p w14:paraId="1DDB3284" w14:textId="77777777" w:rsidR="002145FF" w:rsidRDefault="002145FF" w:rsidP="002145FF">
      <w:pPr>
        <w:pStyle w:val="PL"/>
      </w:pPr>
      <w:r>
        <w:t xml:space="preserve">          items:</w:t>
      </w:r>
    </w:p>
    <w:p w14:paraId="7D2DC2CC" w14:textId="77777777" w:rsidR="002145FF" w:rsidRDefault="002145FF" w:rsidP="002145FF">
      <w:pPr>
        <w:pStyle w:val="PL"/>
      </w:pPr>
      <w:r>
        <w:t xml:space="preserve">            $ref: 'TS29572_Nlmf_Location.yaml#/components/schemas/SupportedGADShapes'</w:t>
      </w:r>
    </w:p>
    <w:p w14:paraId="5F970BEF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0B1CB88" w14:textId="5317E248" w:rsidR="002145FF" w:rsidRDefault="002145FF" w:rsidP="002145FF">
      <w:pPr>
        <w:pStyle w:val="PL"/>
        <w:rPr>
          <w:ins w:id="219" w:author="Baixiao" w:date="2023-09-29T09:58:00Z"/>
        </w:rPr>
      </w:pPr>
      <w:r>
        <w:t xml:space="preserve">          $ref: 'TS29515_Ngmlc_Location.yaml#/components/schemas/CodeWord'</w:t>
      </w:r>
    </w:p>
    <w:p w14:paraId="74647C7C" w14:textId="2FCE9E4B" w:rsidR="002E3436" w:rsidRDefault="002E3436" w:rsidP="002E3436">
      <w:pPr>
        <w:pStyle w:val="PL"/>
        <w:rPr>
          <w:ins w:id="220" w:author="Baixiao" w:date="2023-10-09T15:42:00Z"/>
        </w:rPr>
      </w:pPr>
      <w:ins w:id="221" w:author="Baixiao" w:date="2023-09-29T09:58:00Z">
        <w:r>
          <w:t xml:space="preserve">        </w:t>
        </w:r>
        <w:r w:rsidRPr="0058138C">
          <w:rPr>
            <w:lang w:eastAsia="zh-CN"/>
          </w:rPr>
          <w:t>upLocRepInd</w:t>
        </w:r>
        <w:r>
          <w:rPr>
            <w:lang w:eastAsia="zh-CN"/>
          </w:rPr>
          <w:t>Af</w:t>
        </w:r>
        <w:r>
          <w:t>:</w:t>
        </w:r>
      </w:ins>
    </w:p>
    <w:p w14:paraId="0C1F98F5" w14:textId="77777777" w:rsidR="00F47C84" w:rsidRDefault="00F47C84" w:rsidP="00F47C84">
      <w:pPr>
        <w:pStyle w:val="PL"/>
        <w:rPr>
          <w:ins w:id="222" w:author="Baixiao" w:date="2023-10-09T15:42:00Z"/>
        </w:rPr>
      </w:pPr>
      <w:ins w:id="223" w:author="Baixiao" w:date="2023-10-09T15:42:00Z">
        <w:r>
          <w:t xml:space="preserve">          description: &gt;</w:t>
        </w:r>
      </w:ins>
    </w:p>
    <w:p w14:paraId="066CFCBC" w14:textId="4B40A3E1" w:rsidR="00995D7B" w:rsidRDefault="00995D7B" w:rsidP="00995D7B">
      <w:pPr>
        <w:pStyle w:val="PL"/>
        <w:rPr>
          <w:ins w:id="224" w:author="Baixiao" w:date="2023-10-09T15:44:00Z"/>
          <w:lang w:eastAsia="zh-CN"/>
        </w:rPr>
      </w:pPr>
      <w:ins w:id="225" w:author="Baixiao" w:date="2023-10-09T15:44:00Z">
        <w:r>
          <w:rPr>
            <w:lang w:eastAsia="zh-CN"/>
          </w:rPr>
          <w:t xml:space="preserve"> </w:t>
        </w:r>
        <w:r w:rsidR="00F251DD">
          <w:rPr>
            <w:lang w:eastAsia="zh-CN"/>
          </w:rPr>
          <w:t xml:space="preserve">           Indicates whether location reporting ove</w:t>
        </w:r>
      </w:ins>
      <w:ins w:id="226" w:author="Baixiao" w:date="2023-10-09T15:45:00Z">
        <w:r w:rsidR="00F251DD">
          <w:rPr>
            <w:lang w:eastAsia="zh-CN"/>
          </w:rPr>
          <w:t xml:space="preserve">r user plane is </w:t>
        </w:r>
      </w:ins>
      <w:ins w:id="227" w:author="Baixiao" w:date="2023-10-09T15:44:00Z">
        <w:r>
          <w:rPr>
            <w:lang w:eastAsia="zh-CN"/>
          </w:rPr>
          <w:t>requested or not.</w:t>
        </w:r>
      </w:ins>
    </w:p>
    <w:p w14:paraId="1E285E96" w14:textId="7B0510EF" w:rsidR="00995D7B" w:rsidRDefault="00995D7B" w:rsidP="00995D7B">
      <w:pPr>
        <w:pStyle w:val="PL"/>
        <w:rPr>
          <w:ins w:id="228" w:author="Baixiao" w:date="2023-10-09T15:44:00Z"/>
          <w:lang w:eastAsia="zh-CN"/>
        </w:rPr>
      </w:pPr>
      <w:ins w:id="229" w:author="Baixiao" w:date="2023-10-09T15:44:00Z">
        <w:r>
          <w:rPr>
            <w:lang w:eastAsia="zh-CN"/>
          </w:rPr>
          <w:t xml:space="preserve">            "true" indicate</w:t>
        </w:r>
      </w:ins>
      <w:ins w:id="230" w:author="Baixiao" w:date="2023-10-09T15:46:00Z">
        <w:r w:rsidR="00F251DD">
          <w:rPr>
            <w:lang w:eastAsia="zh-CN"/>
          </w:rPr>
          <w:t>s</w:t>
        </w:r>
      </w:ins>
      <w:ins w:id="231" w:author="Baixiao" w:date="2023-10-09T15:44:00Z">
        <w:r>
          <w:rPr>
            <w:lang w:eastAsia="zh-CN"/>
          </w:rPr>
          <w:t xml:space="preserve"> </w:t>
        </w:r>
      </w:ins>
      <w:ins w:id="232" w:author="Baixiao" w:date="2023-10-09T15:45:00Z">
        <w:r w:rsidR="00F251DD">
          <w:rPr>
            <w:lang w:eastAsia="zh-CN"/>
          </w:rPr>
          <w:t>the location reporting over user plane</w:t>
        </w:r>
      </w:ins>
      <w:ins w:id="233" w:author="Baixiao" w:date="2023-10-09T15:46:00Z">
        <w:r w:rsidR="00F251DD">
          <w:rPr>
            <w:lang w:eastAsia="zh-CN"/>
          </w:rPr>
          <w:t xml:space="preserve"> </w:t>
        </w:r>
      </w:ins>
      <w:ins w:id="234" w:author="Baixiao" w:date="2023-10-09T15:44:00Z">
        <w:r>
          <w:rPr>
            <w:lang w:eastAsia="zh-CN"/>
          </w:rPr>
          <w:t>is requested.</w:t>
        </w:r>
      </w:ins>
    </w:p>
    <w:p w14:paraId="0DC1735E" w14:textId="16197299" w:rsidR="00995D7B" w:rsidRDefault="00995D7B" w:rsidP="00995D7B">
      <w:pPr>
        <w:pStyle w:val="PL"/>
        <w:rPr>
          <w:ins w:id="235" w:author="Baixiao" w:date="2023-10-09T15:44:00Z"/>
          <w:lang w:eastAsia="zh-CN"/>
        </w:rPr>
      </w:pPr>
      <w:ins w:id="236" w:author="Baixiao" w:date="2023-10-09T15:44:00Z">
        <w:r>
          <w:rPr>
            <w:lang w:eastAsia="zh-CN"/>
          </w:rPr>
          <w:t xml:space="preserve">            "false" indicate</w:t>
        </w:r>
      </w:ins>
      <w:ins w:id="237" w:author="Baixiao" w:date="2023-10-09T15:46:00Z">
        <w:r w:rsidR="00F251DD">
          <w:rPr>
            <w:lang w:eastAsia="zh-CN"/>
          </w:rPr>
          <w:t>s</w:t>
        </w:r>
      </w:ins>
      <w:ins w:id="238" w:author="Baixiao" w:date="2023-10-09T15:44:00Z">
        <w:r>
          <w:rPr>
            <w:lang w:eastAsia="zh-CN"/>
          </w:rPr>
          <w:t xml:space="preserve"> </w:t>
        </w:r>
      </w:ins>
      <w:ins w:id="239" w:author="Baixiao" w:date="2023-10-09T15:46:00Z">
        <w:r w:rsidR="00F251DD">
          <w:rPr>
            <w:lang w:eastAsia="zh-CN"/>
          </w:rPr>
          <w:t xml:space="preserve">the location reporting over user plane </w:t>
        </w:r>
      </w:ins>
      <w:ins w:id="240" w:author="Baixiao" w:date="2023-10-09T15:44:00Z">
        <w:r>
          <w:rPr>
            <w:lang w:eastAsia="zh-CN"/>
          </w:rPr>
          <w:t>is not requested.</w:t>
        </w:r>
      </w:ins>
    </w:p>
    <w:p w14:paraId="51738C94" w14:textId="2F6C347C" w:rsidR="00995D7B" w:rsidRDefault="00995D7B" w:rsidP="00995D7B">
      <w:pPr>
        <w:pStyle w:val="PL"/>
        <w:rPr>
          <w:ins w:id="241" w:author="Baixiao" w:date="2023-10-09T15:44:00Z"/>
          <w:lang w:eastAsia="zh-CN"/>
        </w:rPr>
      </w:pPr>
      <w:ins w:id="242" w:author="Baixiao" w:date="2023-10-09T15:44:00Z">
        <w:r>
          <w:rPr>
            <w:lang w:eastAsia="zh-CN"/>
          </w:rPr>
          <w:t xml:space="preserve">            Default value </w:t>
        </w:r>
      </w:ins>
      <w:ins w:id="243" w:author="Baixiao" w:date="2023-10-09T15:47:00Z">
        <w:r w:rsidR="00F251DD">
          <w:rPr>
            <w:lang w:eastAsia="zh-CN"/>
          </w:rPr>
          <w:t xml:space="preserve">is </w:t>
        </w:r>
      </w:ins>
      <w:ins w:id="244" w:author="Baixiao" w:date="2023-10-09T15:44:00Z">
        <w:r>
          <w:rPr>
            <w:lang w:eastAsia="zh-CN"/>
          </w:rPr>
          <w:t>"false" if omitted.</w:t>
        </w:r>
      </w:ins>
    </w:p>
    <w:p w14:paraId="4E08957C" w14:textId="77777777" w:rsidR="002E3436" w:rsidRDefault="002E3436" w:rsidP="002E3436">
      <w:pPr>
        <w:pStyle w:val="PL"/>
        <w:rPr>
          <w:ins w:id="245" w:author="Baixiao" w:date="2023-09-29T09:58:00Z"/>
        </w:rPr>
      </w:pPr>
      <w:ins w:id="246" w:author="Baixiao" w:date="2023-09-29T09:58:00Z">
        <w:r>
          <w:t xml:space="preserve">          type: boolean</w:t>
        </w:r>
      </w:ins>
    </w:p>
    <w:p w14:paraId="5650CA0F" w14:textId="673E3707" w:rsidR="002E3436" w:rsidRDefault="002E3436" w:rsidP="002145FF">
      <w:pPr>
        <w:pStyle w:val="PL"/>
        <w:rPr>
          <w:ins w:id="247" w:author="Baixiao" w:date="2023-08-07T11:01:00Z"/>
        </w:rPr>
      </w:pPr>
      <w:ins w:id="248" w:author="Baixiao" w:date="2023-09-29T09:58:00Z">
        <w:r>
          <w:t xml:space="preserve">          default: false</w:t>
        </w:r>
      </w:ins>
    </w:p>
    <w:p w14:paraId="173D838E" w14:textId="5C0A8D81" w:rsidR="0058138C" w:rsidRDefault="0058138C" w:rsidP="0058138C">
      <w:pPr>
        <w:pStyle w:val="PL"/>
        <w:rPr>
          <w:ins w:id="249" w:author="Baixiao" w:date="2023-08-07T11:02:00Z"/>
        </w:rPr>
      </w:pPr>
      <w:ins w:id="250" w:author="Baixiao" w:date="2023-08-07T11:02:00Z">
        <w:r>
          <w:t xml:space="preserve">        </w:t>
        </w:r>
        <w:r w:rsidRPr="0058138C">
          <w:rPr>
            <w:lang w:eastAsia="zh-CN"/>
          </w:rPr>
          <w:t>upLocRepAddr</w:t>
        </w:r>
      </w:ins>
      <w:ins w:id="251" w:author="Baixiao" w:date="2023-09-28T09:11:00Z">
        <w:r w:rsidR="003A5FDA">
          <w:rPr>
            <w:lang w:eastAsia="zh-CN"/>
          </w:rPr>
          <w:t>Af</w:t>
        </w:r>
      </w:ins>
      <w:ins w:id="252" w:author="Baixiao" w:date="2023-08-07T11:02:00Z">
        <w:r>
          <w:t>:</w:t>
        </w:r>
      </w:ins>
    </w:p>
    <w:p w14:paraId="5942D5F8" w14:textId="736AE9AF" w:rsidR="0058138C" w:rsidRDefault="00B3690A" w:rsidP="002145FF">
      <w:pPr>
        <w:pStyle w:val="PL"/>
      </w:pPr>
      <w:ins w:id="253" w:author="Baixiao" w:date="2023-08-07T11:06:00Z">
        <w:r>
          <w:t xml:space="preserve">          </w:t>
        </w:r>
      </w:ins>
      <w:ins w:id="254" w:author="Baixiao" w:date="2023-09-28T09:11:00Z">
        <w:r w:rsidR="00950949">
          <w:t>$ref: '#/components/schemas/</w:t>
        </w:r>
        <w:r w:rsidR="00950949">
          <w:rPr>
            <w:lang w:eastAsia="zh-CN"/>
          </w:rPr>
          <w:t>U</w:t>
        </w:r>
        <w:r w:rsidR="00950949" w:rsidRPr="0058138C">
          <w:rPr>
            <w:lang w:eastAsia="zh-CN"/>
          </w:rPr>
          <w:t>pLocRepAddr</w:t>
        </w:r>
        <w:r w:rsidR="00950949">
          <w:rPr>
            <w:lang w:eastAsia="zh-CN"/>
          </w:rPr>
          <w:t>Af</w:t>
        </w:r>
      </w:ins>
      <w:ins w:id="255" w:author="Huawei [Abdessamad] 2023-09" w:date="2023-09-28T11:48:00Z">
        <w:r w:rsidR="00C2287E">
          <w:rPr>
            <w:lang w:eastAsia="zh-CN"/>
          </w:rPr>
          <w:t>Rm</w:t>
        </w:r>
      </w:ins>
      <w:ins w:id="256" w:author="Baixiao" w:date="2023-09-28T13:29:00Z">
        <w:r w:rsidR="007C1C2F">
          <w:rPr>
            <w:lang w:eastAsia="zh-CN"/>
          </w:rPr>
          <w:t>'</w:t>
        </w:r>
      </w:ins>
    </w:p>
    <w:p w14:paraId="7FD9F5F9" w14:textId="77777777" w:rsidR="002145FF" w:rsidRDefault="002145FF" w:rsidP="002145FF">
      <w:pPr>
        <w:pStyle w:val="PL"/>
      </w:pPr>
      <w:r>
        <w:t xml:space="preserve">        associationType:</w:t>
      </w:r>
    </w:p>
    <w:p w14:paraId="67BE3BEE" w14:textId="77777777" w:rsidR="002145FF" w:rsidRDefault="002145FF" w:rsidP="002145FF">
      <w:pPr>
        <w:pStyle w:val="PL"/>
      </w:pPr>
      <w:r>
        <w:t xml:space="preserve">          $ref: '#/components/schemas/AssociationType'</w:t>
      </w:r>
    </w:p>
    <w:p w14:paraId="080DF7A6" w14:textId="77777777" w:rsidR="002145FF" w:rsidRDefault="002145FF" w:rsidP="002145FF">
      <w:pPr>
        <w:pStyle w:val="PL"/>
      </w:pPr>
      <w:r>
        <w:t xml:space="preserve">        plmnIndication:</w:t>
      </w:r>
    </w:p>
    <w:p w14:paraId="1AE25B25" w14:textId="77777777" w:rsidR="002145FF" w:rsidRDefault="002145FF" w:rsidP="002145FF">
      <w:pPr>
        <w:pStyle w:val="PL"/>
      </w:pPr>
      <w:r>
        <w:t xml:space="preserve">          type: boolean</w:t>
      </w:r>
    </w:p>
    <w:p w14:paraId="78CF6AFC" w14:textId="77777777" w:rsidR="002145FF" w:rsidRDefault="002145FF" w:rsidP="002145FF">
      <w:pPr>
        <w:pStyle w:val="PL"/>
      </w:pPr>
      <w:r>
        <w:t xml:space="preserve">          description: &gt;</w:t>
      </w:r>
    </w:p>
    <w:p w14:paraId="48484FDD" w14:textId="77777777" w:rsidR="002145FF" w:rsidRDefault="002145FF" w:rsidP="002145FF">
      <w:pPr>
        <w:pStyle w:val="PL"/>
      </w:pPr>
      <w:r>
        <w:t xml:space="preserve">            If "monitoringType" is "ROAMING_STATUS", this parameter may be included to indicate the</w:t>
      </w:r>
    </w:p>
    <w:p w14:paraId="192CB71E" w14:textId="77777777" w:rsidR="002145FF" w:rsidRDefault="002145FF" w:rsidP="002145FF">
      <w:pPr>
        <w:pStyle w:val="PL"/>
      </w:pPr>
      <w:r>
        <w:t xml:space="preserve">            notification of UE's Serving PLMN ID. Value "true" indicates enabling of notification;</w:t>
      </w:r>
    </w:p>
    <w:p w14:paraId="6379A79A" w14:textId="77777777" w:rsidR="002145FF" w:rsidRDefault="002145FF" w:rsidP="002145FF">
      <w:pPr>
        <w:pStyle w:val="PL"/>
      </w:pPr>
      <w:r>
        <w:t xml:space="preserve">            "false" indicates disabling of notification. Default value is "false" if omitted.</w:t>
      </w:r>
    </w:p>
    <w:p w14:paraId="4D1FB781" w14:textId="77777777" w:rsidR="002145FF" w:rsidRDefault="002145FF" w:rsidP="002145FF">
      <w:pPr>
        <w:pStyle w:val="PL"/>
      </w:pPr>
      <w:r>
        <w:t xml:space="preserve">        locationArea:</w:t>
      </w:r>
    </w:p>
    <w:p w14:paraId="54CFB3AB" w14:textId="77777777" w:rsidR="002145FF" w:rsidRDefault="002145FF" w:rsidP="002145FF">
      <w:pPr>
        <w:pStyle w:val="PL"/>
      </w:pPr>
      <w:r>
        <w:t xml:space="preserve">          $ref: 'TS29122_CommonData.yaml#/components/schemas/LocationArea'</w:t>
      </w:r>
    </w:p>
    <w:p w14:paraId="3F2C7EDD" w14:textId="77777777" w:rsidR="002145FF" w:rsidRDefault="002145FF" w:rsidP="002145FF">
      <w:pPr>
        <w:pStyle w:val="PL"/>
      </w:pPr>
      <w:r>
        <w:t xml:space="preserve">        locationArea5G:</w:t>
      </w:r>
    </w:p>
    <w:p w14:paraId="290BB2A9" w14:textId="77777777" w:rsidR="002145FF" w:rsidRDefault="002145FF" w:rsidP="002145FF">
      <w:pPr>
        <w:pStyle w:val="PL"/>
      </w:pPr>
      <w:r>
        <w:t xml:space="preserve">          $ref: 'TS29122_CommonData.yaml#/components/schemas/LocationArea5G'</w:t>
      </w:r>
    </w:p>
    <w:p w14:paraId="40D1D715" w14:textId="77777777" w:rsidR="002145FF" w:rsidRDefault="002145FF" w:rsidP="002145FF">
      <w:pPr>
        <w:pStyle w:val="PL"/>
      </w:pPr>
      <w:r>
        <w:t xml:space="preserve">        dddTraDescriptors:</w:t>
      </w:r>
    </w:p>
    <w:p w14:paraId="4D352ABA" w14:textId="77777777" w:rsidR="002145FF" w:rsidRDefault="002145FF" w:rsidP="002145FF">
      <w:pPr>
        <w:pStyle w:val="PL"/>
      </w:pPr>
      <w:r>
        <w:t xml:space="preserve">          type: array</w:t>
      </w:r>
    </w:p>
    <w:p w14:paraId="0BB50335" w14:textId="77777777" w:rsidR="002145FF" w:rsidRDefault="002145FF" w:rsidP="002145FF">
      <w:pPr>
        <w:pStyle w:val="PL"/>
      </w:pPr>
      <w:r>
        <w:t xml:space="preserve">          items:</w:t>
      </w:r>
    </w:p>
    <w:p w14:paraId="3A48AF5E" w14:textId="77777777" w:rsidR="002145FF" w:rsidRDefault="002145FF" w:rsidP="002145FF">
      <w:pPr>
        <w:pStyle w:val="PL"/>
      </w:pPr>
      <w:r>
        <w:t xml:space="preserve">            $ref: 'TS29571_CommonData.yaml#/components/schemas/DddTrafficDescriptor'</w:t>
      </w:r>
    </w:p>
    <w:p w14:paraId="117C7BF3" w14:textId="77777777" w:rsidR="002145FF" w:rsidRDefault="002145FF" w:rsidP="002145FF">
      <w:pPr>
        <w:pStyle w:val="PL"/>
      </w:pPr>
      <w:r>
        <w:t xml:space="preserve">          minItems: 1</w:t>
      </w:r>
    </w:p>
    <w:p w14:paraId="6FABC1BC" w14:textId="77777777" w:rsidR="002145FF" w:rsidRDefault="002145FF" w:rsidP="002145FF">
      <w:pPr>
        <w:pStyle w:val="PL"/>
      </w:pPr>
      <w:r>
        <w:t xml:space="preserve">        dddStati:</w:t>
      </w:r>
    </w:p>
    <w:p w14:paraId="2B344CCC" w14:textId="77777777" w:rsidR="002145FF" w:rsidRDefault="002145FF" w:rsidP="002145FF">
      <w:pPr>
        <w:pStyle w:val="PL"/>
      </w:pPr>
      <w:r>
        <w:t xml:space="preserve">          type: array</w:t>
      </w:r>
    </w:p>
    <w:p w14:paraId="1072FF8F" w14:textId="77777777" w:rsidR="002145FF" w:rsidRDefault="002145FF" w:rsidP="002145FF">
      <w:pPr>
        <w:pStyle w:val="PL"/>
      </w:pPr>
      <w:r>
        <w:t xml:space="preserve">          items:</w:t>
      </w:r>
    </w:p>
    <w:p w14:paraId="26C2D56F" w14:textId="77777777" w:rsidR="002145FF" w:rsidRDefault="002145FF" w:rsidP="002145FF">
      <w:pPr>
        <w:pStyle w:val="PL"/>
      </w:pPr>
      <w:r>
        <w:t xml:space="preserve">            $ref: 'TS29571_CommonData.yaml#/components/schemas/DlDataDeliveryStatus'</w:t>
      </w:r>
    </w:p>
    <w:p w14:paraId="1B82DDEA" w14:textId="77777777" w:rsidR="002145FF" w:rsidRDefault="002145FF" w:rsidP="002145FF">
      <w:pPr>
        <w:pStyle w:val="PL"/>
      </w:pPr>
      <w:r>
        <w:t xml:space="preserve">          minItems: 1</w:t>
      </w:r>
    </w:p>
    <w:p w14:paraId="068824A4" w14:textId="77777777" w:rsidR="002145FF" w:rsidRDefault="002145FF" w:rsidP="002145FF">
      <w:pPr>
        <w:pStyle w:val="PL"/>
      </w:pPr>
      <w:r>
        <w:t xml:space="preserve">        apiNames:</w:t>
      </w:r>
    </w:p>
    <w:p w14:paraId="2FF257C2" w14:textId="77777777" w:rsidR="002145FF" w:rsidRDefault="002145FF" w:rsidP="002145FF">
      <w:pPr>
        <w:pStyle w:val="PL"/>
      </w:pPr>
      <w:r>
        <w:t xml:space="preserve">          type: array</w:t>
      </w:r>
    </w:p>
    <w:p w14:paraId="7F1D7F72" w14:textId="77777777" w:rsidR="002145FF" w:rsidRDefault="002145FF" w:rsidP="002145FF">
      <w:pPr>
        <w:pStyle w:val="PL"/>
      </w:pPr>
      <w:r>
        <w:t xml:space="preserve">          items:</w:t>
      </w:r>
    </w:p>
    <w:p w14:paraId="29AF2DAE" w14:textId="77777777" w:rsidR="002145FF" w:rsidRDefault="002145FF" w:rsidP="002145FF">
      <w:pPr>
        <w:pStyle w:val="PL"/>
      </w:pPr>
      <w:r>
        <w:t xml:space="preserve">            type: string</w:t>
      </w:r>
    </w:p>
    <w:p w14:paraId="40782A07" w14:textId="77777777" w:rsidR="002145FF" w:rsidRDefault="002145FF" w:rsidP="002145FF">
      <w:pPr>
        <w:pStyle w:val="PL"/>
      </w:pPr>
      <w:r>
        <w:t xml:space="preserve">          minItems: 1</w:t>
      </w:r>
    </w:p>
    <w:p w14:paraId="5CF122C3" w14:textId="77777777" w:rsidR="002145FF" w:rsidRDefault="002145FF" w:rsidP="002145FF">
      <w:pPr>
        <w:pStyle w:val="PL"/>
      </w:pPr>
      <w:r>
        <w:t xml:space="preserve">        monitoringEventReport:</w:t>
      </w:r>
    </w:p>
    <w:p w14:paraId="29CF72F9" w14:textId="77777777" w:rsidR="002145FF" w:rsidRDefault="002145FF" w:rsidP="002145FF">
      <w:pPr>
        <w:pStyle w:val="PL"/>
      </w:pPr>
      <w:r>
        <w:t xml:space="preserve">          $ref: '#/components/schemas/MonitoringEventReport'</w:t>
      </w:r>
    </w:p>
    <w:p w14:paraId="167A9606" w14:textId="77777777" w:rsidR="002145FF" w:rsidRDefault="002145FF" w:rsidP="002145FF">
      <w:pPr>
        <w:pStyle w:val="PL"/>
      </w:pPr>
      <w:r>
        <w:t xml:space="preserve">        snssai:</w:t>
      </w:r>
    </w:p>
    <w:p w14:paraId="77DA164E" w14:textId="77777777" w:rsidR="002145FF" w:rsidRDefault="002145FF" w:rsidP="002145FF">
      <w:pPr>
        <w:pStyle w:val="PL"/>
      </w:pPr>
      <w:r>
        <w:t xml:space="preserve">          $ref: 'TS29571_CommonData.yaml#/components/schemas/Snssai'</w:t>
      </w:r>
    </w:p>
    <w:p w14:paraId="04969C09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0ECB5C0" w14:textId="77777777" w:rsidR="002145FF" w:rsidRDefault="002145FF" w:rsidP="002145FF">
      <w:pPr>
        <w:pStyle w:val="PL"/>
      </w:pPr>
      <w:r>
        <w:t xml:space="preserve">          $ref: 'TS29571_CommonData.yaml#/components/schemas/SACInfo'</w:t>
      </w:r>
    </w:p>
    <w:p w14:paraId="34054E3C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4A971236" w14:textId="77777777" w:rsidR="002145FF" w:rsidRDefault="002145FF" w:rsidP="002145FF">
      <w:pPr>
        <w:pStyle w:val="PL"/>
      </w:pPr>
      <w:r>
        <w:t xml:space="preserve">          $ref: '#/components/schemas/SACRepFormat'</w:t>
      </w:r>
    </w:p>
    <w:p w14:paraId="20A28739" w14:textId="77777777" w:rsidR="002145FF" w:rsidRDefault="002145FF" w:rsidP="002145FF">
      <w:pPr>
        <w:pStyle w:val="PL"/>
      </w:pPr>
      <w:r>
        <w:t xml:space="preserve">        afServiceId:</w:t>
      </w:r>
    </w:p>
    <w:p w14:paraId="162A54E0" w14:textId="77777777" w:rsidR="002145FF" w:rsidRDefault="002145FF" w:rsidP="002145FF">
      <w:pPr>
        <w:pStyle w:val="PL"/>
      </w:pPr>
      <w:r>
        <w:t xml:space="preserve">          type: string</w:t>
      </w:r>
    </w:p>
    <w:p w14:paraId="7106CD92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2D093CB9" w14:textId="77777777" w:rsidR="002145FF" w:rsidRDefault="002145FF" w:rsidP="002145FF">
      <w:pPr>
        <w:pStyle w:val="PL"/>
      </w:pPr>
      <w:r>
        <w:t xml:space="preserve">          type: boolean</w:t>
      </w:r>
    </w:p>
    <w:p w14:paraId="566B4139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BB21480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29C968D0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2EC6C636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1AAEC682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3E02283E" w14:textId="77777777" w:rsidR="002145FF" w:rsidRDefault="002145FF" w:rsidP="002145F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3CEA325" w14:textId="77777777" w:rsidR="002145FF" w:rsidRDefault="002145FF" w:rsidP="002145FF">
      <w:pPr>
        <w:pStyle w:val="PL"/>
      </w:pPr>
      <w:r>
        <w:t xml:space="preserve">          $ref: '#/components/schemas/UavPolicy'</w:t>
      </w:r>
    </w:p>
    <w:p w14:paraId="5955AD5D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46E8AA6B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6DE9858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4876122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58A5FDD0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default</w:t>
      </w:r>
    </w:p>
    <w:p w14:paraId="7306F1B2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6C733166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1A3AFA16" w14:textId="77777777" w:rsidR="002145FF" w:rsidRPr="0004549E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6398E459" w14:textId="77777777" w:rsidR="002145FF" w:rsidRDefault="002145FF" w:rsidP="002145FF">
      <w:pPr>
        <w:pStyle w:val="PL"/>
      </w:pPr>
      <w:r>
        <w:lastRenderedPageBreak/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7B7D19AC" w14:textId="77777777" w:rsidR="002145FF" w:rsidRDefault="002145FF" w:rsidP="002145FF">
      <w:pPr>
        <w:pStyle w:val="PL"/>
      </w:pPr>
      <w:r>
        <w:t xml:space="preserve">          type: array</w:t>
      </w:r>
    </w:p>
    <w:p w14:paraId="094ED88B" w14:textId="77777777" w:rsidR="002145FF" w:rsidRDefault="002145FF" w:rsidP="002145FF">
      <w:pPr>
        <w:pStyle w:val="PL"/>
      </w:pPr>
      <w:r>
        <w:t xml:space="preserve">          items:</w:t>
      </w:r>
    </w:p>
    <w:p w14:paraId="30D6061E" w14:textId="77777777" w:rsidR="002145FF" w:rsidRDefault="002145FF" w:rsidP="002145FF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1DB57A87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562A4769" w14:textId="77777777" w:rsidR="002145FF" w:rsidRDefault="002145FF" w:rsidP="002145FF">
      <w:pPr>
        <w:pStyle w:val="PL"/>
      </w:pPr>
      <w:r>
        <w:t xml:space="preserve">          type: array</w:t>
      </w:r>
    </w:p>
    <w:p w14:paraId="2F027417" w14:textId="77777777" w:rsidR="002145FF" w:rsidRDefault="002145FF" w:rsidP="002145FF">
      <w:pPr>
        <w:pStyle w:val="PL"/>
      </w:pPr>
      <w:r>
        <w:t xml:space="preserve">          items:</w:t>
      </w:r>
    </w:p>
    <w:p w14:paraId="0C2C743E" w14:textId="77777777" w:rsidR="002145FF" w:rsidRPr="0004549E" w:rsidRDefault="002145FF" w:rsidP="002145FF">
      <w:pPr>
        <w:pStyle w:val="PL"/>
      </w:pPr>
      <w:r>
        <w:t xml:space="preserve">            $ref: '#/components/schemas/MonitoringEventReport'</w:t>
      </w:r>
    </w:p>
    <w:p w14:paraId="207438DB" w14:textId="77777777" w:rsidR="002145FF" w:rsidRDefault="002145FF" w:rsidP="002145FF">
      <w:pPr>
        <w:pStyle w:val="PL"/>
      </w:pPr>
      <w:r>
        <w:t xml:space="preserve">        ueIpAddr:</w:t>
      </w:r>
    </w:p>
    <w:p w14:paraId="25B5E43B" w14:textId="77777777" w:rsidR="002145FF" w:rsidRDefault="002145FF" w:rsidP="002145FF">
      <w:pPr>
        <w:pStyle w:val="PL"/>
      </w:pPr>
      <w:r w:rsidRPr="005328D8">
        <w:t xml:space="preserve">          $ref: 'TS29571_CommonData.yaml#/components/schemas/IpAddr'</w:t>
      </w:r>
    </w:p>
    <w:p w14:paraId="4E016787" w14:textId="77777777" w:rsidR="002145FF" w:rsidRDefault="002145FF" w:rsidP="002145FF">
      <w:pPr>
        <w:pStyle w:val="PL"/>
      </w:pPr>
      <w:r>
        <w:t xml:space="preserve">        ueMacAddr:</w:t>
      </w:r>
    </w:p>
    <w:p w14:paraId="26ED7372" w14:textId="77777777" w:rsidR="002145FF" w:rsidRDefault="002145FF" w:rsidP="002145FF">
      <w:pPr>
        <w:pStyle w:val="PL"/>
      </w:pPr>
      <w:r w:rsidRPr="005328D8">
        <w:t xml:space="preserve">          $ref: 'TS29571_CommonData.yaml#/components/schemas/MacAddr48'</w:t>
      </w:r>
    </w:p>
    <w:p w14:paraId="7E72A83D" w14:textId="77777777" w:rsidR="002145FF" w:rsidRDefault="002145FF" w:rsidP="002145FF">
      <w:pPr>
        <w:pStyle w:val="PL"/>
      </w:pPr>
      <w:r>
        <w:t xml:space="preserve">        revocationNotifUri:</w:t>
      </w:r>
    </w:p>
    <w:p w14:paraId="0FAD2579" w14:textId="77777777" w:rsidR="002145FF" w:rsidRDefault="002145FF" w:rsidP="002145FF">
      <w:pPr>
        <w:pStyle w:val="PL"/>
      </w:pPr>
      <w:r>
        <w:t xml:space="preserve">          $ref: 'TS29122_CommonData.yaml#/components/schemas/Uri'</w:t>
      </w:r>
    </w:p>
    <w:p w14:paraId="0083496F" w14:textId="77777777" w:rsidR="002145FF" w:rsidRDefault="002145FF" w:rsidP="002145FF">
      <w:pPr>
        <w:pStyle w:val="PL"/>
      </w:pPr>
      <w:r>
        <w:t xml:space="preserve">      required:</w:t>
      </w:r>
    </w:p>
    <w:p w14:paraId="47A4DCD3" w14:textId="77777777" w:rsidR="002145FF" w:rsidRDefault="002145FF" w:rsidP="002145FF">
      <w:pPr>
        <w:pStyle w:val="PL"/>
      </w:pPr>
      <w:r>
        <w:t xml:space="preserve">        - notificationDestination</w:t>
      </w:r>
    </w:p>
    <w:p w14:paraId="1AB858A8" w14:textId="77777777" w:rsidR="002145FF" w:rsidRDefault="002145FF" w:rsidP="002145FF">
      <w:pPr>
        <w:pStyle w:val="PL"/>
      </w:pPr>
      <w:r>
        <w:t xml:space="preserve">        - monitoringType</w:t>
      </w:r>
    </w:p>
    <w:p w14:paraId="2D2DE758" w14:textId="77777777" w:rsidR="002145FF" w:rsidRDefault="002145FF" w:rsidP="002145FF">
      <w:pPr>
        <w:pStyle w:val="PL"/>
      </w:pPr>
      <w:r>
        <w:t xml:space="preserve">      anyOf:</w:t>
      </w:r>
    </w:p>
    <w:p w14:paraId="5510EB4A" w14:textId="77777777" w:rsidR="002145FF" w:rsidRDefault="002145FF" w:rsidP="002145FF">
      <w:pPr>
        <w:pStyle w:val="PL"/>
      </w:pPr>
      <w:r>
        <w:t xml:space="preserve">        - required: [maximumNumberOfReports]</w:t>
      </w:r>
    </w:p>
    <w:p w14:paraId="051F6B4D" w14:textId="77777777" w:rsidR="002145FF" w:rsidRDefault="002145FF" w:rsidP="002145FF">
      <w:pPr>
        <w:pStyle w:val="PL"/>
      </w:pPr>
      <w:r>
        <w:t xml:space="preserve">        - required: [monitorExpireTime]</w:t>
      </w:r>
    </w:p>
    <w:p w14:paraId="21640E4A" w14:textId="77777777" w:rsidR="002145FF" w:rsidRDefault="002145FF" w:rsidP="002145FF">
      <w:pPr>
        <w:pStyle w:val="PL"/>
      </w:pPr>
    </w:p>
    <w:p w14:paraId="1684F1E5" w14:textId="77777777" w:rsidR="002145FF" w:rsidRDefault="002145FF" w:rsidP="002145FF">
      <w:pPr>
        <w:pStyle w:val="PL"/>
      </w:pPr>
      <w:r>
        <w:t xml:space="preserve">    MonitoringNotification:</w:t>
      </w:r>
    </w:p>
    <w:p w14:paraId="05409CD6" w14:textId="77777777" w:rsidR="002145FF" w:rsidRDefault="002145FF" w:rsidP="002145FF">
      <w:pPr>
        <w:pStyle w:val="PL"/>
      </w:pPr>
      <w:r>
        <w:t xml:space="preserve">      description: Represents </w:t>
      </w:r>
      <w:bookmarkStart w:id="257" w:name="_Hlk69382477"/>
      <w:r>
        <w:t>an</w:t>
      </w:r>
      <w:bookmarkEnd w:id="257"/>
      <w:r>
        <w:t xml:space="preserve"> event monitoring notification.</w:t>
      </w:r>
    </w:p>
    <w:p w14:paraId="1ACD6B87" w14:textId="77777777" w:rsidR="002145FF" w:rsidRDefault="002145FF" w:rsidP="002145FF">
      <w:pPr>
        <w:pStyle w:val="PL"/>
      </w:pPr>
      <w:r>
        <w:t xml:space="preserve">      type: object</w:t>
      </w:r>
    </w:p>
    <w:p w14:paraId="55A2CCD8" w14:textId="77777777" w:rsidR="002145FF" w:rsidRDefault="002145FF" w:rsidP="002145FF">
      <w:pPr>
        <w:pStyle w:val="PL"/>
      </w:pPr>
      <w:r>
        <w:t xml:space="preserve">      properties:</w:t>
      </w:r>
    </w:p>
    <w:p w14:paraId="61995A27" w14:textId="77777777" w:rsidR="002145FF" w:rsidRDefault="002145FF" w:rsidP="002145FF">
      <w:pPr>
        <w:pStyle w:val="PL"/>
      </w:pPr>
      <w:r>
        <w:t xml:space="preserve">        subscription:</w:t>
      </w:r>
    </w:p>
    <w:p w14:paraId="53246248" w14:textId="77777777" w:rsidR="002145FF" w:rsidRDefault="002145FF" w:rsidP="002145FF">
      <w:pPr>
        <w:pStyle w:val="PL"/>
      </w:pPr>
      <w:r>
        <w:t xml:space="preserve">          $ref: 'TS29122_CommonData.yaml#/components/schemas/Link'</w:t>
      </w:r>
    </w:p>
    <w:p w14:paraId="35DB5560" w14:textId="77777777" w:rsidR="002145FF" w:rsidRDefault="002145FF" w:rsidP="002145FF">
      <w:pPr>
        <w:pStyle w:val="PL"/>
      </w:pPr>
      <w:r>
        <w:t xml:space="preserve">        configResults:</w:t>
      </w:r>
    </w:p>
    <w:p w14:paraId="3A6708F6" w14:textId="77777777" w:rsidR="002145FF" w:rsidRDefault="002145FF" w:rsidP="002145FF">
      <w:pPr>
        <w:pStyle w:val="PL"/>
      </w:pPr>
      <w:r>
        <w:t xml:space="preserve">          type: array</w:t>
      </w:r>
    </w:p>
    <w:p w14:paraId="1DCF8AFA" w14:textId="77777777" w:rsidR="002145FF" w:rsidRDefault="002145FF" w:rsidP="002145FF">
      <w:pPr>
        <w:pStyle w:val="PL"/>
      </w:pPr>
      <w:r>
        <w:t xml:space="preserve">          items:</w:t>
      </w:r>
    </w:p>
    <w:p w14:paraId="3E1368D8" w14:textId="77777777" w:rsidR="002145FF" w:rsidRDefault="002145FF" w:rsidP="002145FF">
      <w:pPr>
        <w:pStyle w:val="PL"/>
      </w:pPr>
      <w:r>
        <w:t xml:space="preserve">            $ref: 'TS29122_CommonData.yaml#/components/schemas/ConfigResult'</w:t>
      </w:r>
    </w:p>
    <w:p w14:paraId="09AA0003" w14:textId="77777777" w:rsidR="002145FF" w:rsidRDefault="002145FF" w:rsidP="002145FF">
      <w:pPr>
        <w:pStyle w:val="PL"/>
      </w:pPr>
      <w:r>
        <w:t xml:space="preserve">          minItems: 1</w:t>
      </w:r>
    </w:p>
    <w:p w14:paraId="59CF28E3" w14:textId="77777777" w:rsidR="002145FF" w:rsidRDefault="002145FF" w:rsidP="002145FF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7B607656" w14:textId="77777777" w:rsidR="002145FF" w:rsidRDefault="002145FF" w:rsidP="002145FF">
      <w:pPr>
        <w:pStyle w:val="PL"/>
      </w:pPr>
      <w:r>
        <w:t xml:space="preserve">        monitoringEventReports:</w:t>
      </w:r>
    </w:p>
    <w:p w14:paraId="3EA8B455" w14:textId="77777777" w:rsidR="002145FF" w:rsidRDefault="002145FF" w:rsidP="002145FF">
      <w:pPr>
        <w:pStyle w:val="PL"/>
      </w:pPr>
      <w:r>
        <w:t xml:space="preserve">          type: array</w:t>
      </w:r>
    </w:p>
    <w:p w14:paraId="691AFAB7" w14:textId="77777777" w:rsidR="002145FF" w:rsidRDefault="002145FF" w:rsidP="002145FF">
      <w:pPr>
        <w:pStyle w:val="PL"/>
      </w:pPr>
      <w:r>
        <w:t xml:space="preserve">          items:</w:t>
      </w:r>
    </w:p>
    <w:p w14:paraId="4B113684" w14:textId="77777777" w:rsidR="002145FF" w:rsidRDefault="002145FF" w:rsidP="002145FF">
      <w:pPr>
        <w:pStyle w:val="PL"/>
      </w:pPr>
      <w:r>
        <w:t xml:space="preserve">            $ref: '#/components/schemas/MonitoringEventReport'</w:t>
      </w:r>
    </w:p>
    <w:p w14:paraId="6E653F57" w14:textId="77777777" w:rsidR="002145FF" w:rsidRDefault="002145FF" w:rsidP="002145FF">
      <w:pPr>
        <w:pStyle w:val="PL"/>
      </w:pPr>
      <w:r>
        <w:t xml:space="preserve">          minItems: 1</w:t>
      </w:r>
    </w:p>
    <w:p w14:paraId="3D3BE132" w14:textId="77777777" w:rsidR="002145FF" w:rsidRDefault="002145FF" w:rsidP="002145FF">
      <w:pPr>
        <w:pStyle w:val="PL"/>
      </w:pPr>
      <w:r>
        <w:t xml:space="preserve">          description: Monitoring event reports.</w:t>
      </w:r>
    </w:p>
    <w:p w14:paraId="3D3B06EB" w14:textId="77777777" w:rsidR="002145FF" w:rsidRDefault="002145FF" w:rsidP="002145FF">
      <w:pPr>
        <w:pStyle w:val="PL"/>
      </w:pPr>
      <w:r>
        <w:t xml:space="preserve">        addedExternalIds:</w:t>
      </w:r>
    </w:p>
    <w:p w14:paraId="1C85315A" w14:textId="77777777" w:rsidR="002145FF" w:rsidRDefault="002145FF" w:rsidP="002145FF">
      <w:pPr>
        <w:pStyle w:val="PL"/>
      </w:pPr>
      <w:r>
        <w:t xml:space="preserve">          type: array</w:t>
      </w:r>
    </w:p>
    <w:p w14:paraId="3CC30437" w14:textId="77777777" w:rsidR="002145FF" w:rsidRDefault="002145FF" w:rsidP="002145FF">
      <w:pPr>
        <w:pStyle w:val="PL"/>
      </w:pPr>
      <w:r>
        <w:t xml:space="preserve">          items:</w:t>
      </w:r>
    </w:p>
    <w:p w14:paraId="20858680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3D85B225" w14:textId="77777777" w:rsidR="002145FF" w:rsidRDefault="002145FF" w:rsidP="002145FF">
      <w:pPr>
        <w:pStyle w:val="PL"/>
      </w:pPr>
      <w:r>
        <w:t xml:space="preserve">          minItems: 1</w:t>
      </w:r>
    </w:p>
    <w:p w14:paraId="4D100085" w14:textId="77777777" w:rsidR="002145FF" w:rsidRDefault="002145FF" w:rsidP="002145FF">
      <w:pPr>
        <w:pStyle w:val="PL"/>
      </w:pPr>
      <w:r>
        <w:t xml:space="preserve">          description: &gt;</w:t>
      </w:r>
    </w:p>
    <w:p w14:paraId="79F0C84D" w14:textId="77777777" w:rsidR="002145FF" w:rsidRDefault="002145FF" w:rsidP="002145FF">
      <w:pPr>
        <w:pStyle w:val="PL"/>
      </w:pPr>
      <w:r>
        <w:t xml:space="preserve">            Identifies the added external Identifier(s) within the active group via</w:t>
      </w:r>
    </w:p>
    <w:p w14:paraId="254137F2" w14:textId="77777777" w:rsidR="002145FF" w:rsidRDefault="002145FF" w:rsidP="002145FF">
      <w:pPr>
        <w:pStyle w:val="PL"/>
      </w:pPr>
      <w:r>
        <w:t xml:space="preserve">            the "externalGroupId" attribute within the MonitoringEventSubscription data type.</w:t>
      </w:r>
    </w:p>
    <w:p w14:paraId="520C1010" w14:textId="77777777" w:rsidR="002145FF" w:rsidRDefault="002145FF" w:rsidP="002145FF">
      <w:pPr>
        <w:pStyle w:val="PL"/>
      </w:pPr>
      <w:r>
        <w:t xml:space="preserve">        addedMsisdns:</w:t>
      </w:r>
    </w:p>
    <w:p w14:paraId="33D104CA" w14:textId="77777777" w:rsidR="002145FF" w:rsidRDefault="002145FF" w:rsidP="002145FF">
      <w:pPr>
        <w:pStyle w:val="PL"/>
      </w:pPr>
      <w:r>
        <w:t xml:space="preserve">          type: array</w:t>
      </w:r>
    </w:p>
    <w:p w14:paraId="74B17E17" w14:textId="77777777" w:rsidR="002145FF" w:rsidRDefault="002145FF" w:rsidP="002145FF">
      <w:pPr>
        <w:pStyle w:val="PL"/>
      </w:pPr>
      <w:r>
        <w:t xml:space="preserve">          items:</w:t>
      </w:r>
    </w:p>
    <w:p w14:paraId="583F27D9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09E89477" w14:textId="77777777" w:rsidR="002145FF" w:rsidRDefault="002145FF" w:rsidP="002145FF">
      <w:pPr>
        <w:pStyle w:val="PL"/>
      </w:pPr>
      <w:r>
        <w:t xml:space="preserve">          minItems: 1</w:t>
      </w:r>
    </w:p>
    <w:p w14:paraId="3A944A89" w14:textId="77777777" w:rsidR="002145FF" w:rsidRDefault="002145FF" w:rsidP="002145FF">
      <w:pPr>
        <w:pStyle w:val="PL"/>
      </w:pPr>
      <w:r>
        <w:t xml:space="preserve">          description: &gt;</w:t>
      </w:r>
    </w:p>
    <w:p w14:paraId="65FC312D" w14:textId="77777777" w:rsidR="002145FF" w:rsidRDefault="002145FF" w:rsidP="002145FF">
      <w:pPr>
        <w:pStyle w:val="PL"/>
      </w:pPr>
      <w:r>
        <w:t xml:space="preserve">            Identifies the added MSISDN(s) within the active group via the "externalGroupId"</w:t>
      </w:r>
    </w:p>
    <w:p w14:paraId="16F76929" w14:textId="77777777" w:rsidR="002145FF" w:rsidRDefault="002145FF" w:rsidP="002145FF">
      <w:pPr>
        <w:pStyle w:val="PL"/>
      </w:pPr>
      <w:r>
        <w:t xml:space="preserve">            attribute within the MonitoringEventSubscription data type.</w:t>
      </w:r>
    </w:p>
    <w:p w14:paraId="2C8A0D42" w14:textId="77777777" w:rsidR="002145FF" w:rsidRDefault="002145FF" w:rsidP="002145FF">
      <w:pPr>
        <w:pStyle w:val="PL"/>
      </w:pPr>
      <w:r>
        <w:t xml:space="preserve">        cancelExternalIds:</w:t>
      </w:r>
    </w:p>
    <w:p w14:paraId="472B5BC4" w14:textId="77777777" w:rsidR="002145FF" w:rsidRDefault="002145FF" w:rsidP="002145FF">
      <w:pPr>
        <w:pStyle w:val="PL"/>
      </w:pPr>
      <w:r>
        <w:t xml:space="preserve">          type: array</w:t>
      </w:r>
    </w:p>
    <w:p w14:paraId="656C5048" w14:textId="77777777" w:rsidR="002145FF" w:rsidRDefault="002145FF" w:rsidP="002145FF">
      <w:pPr>
        <w:pStyle w:val="PL"/>
      </w:pPr>
      <w:r>
        <w:t xml:space="preserve">          items:</w:t>
      </w:r>
    </w:p>
    <w:p w14:paraId="0750D172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427FBC7C" w14:textId="77777777" w:rsidR="002145FF" w:rsidRDefault="002145FF" w:rsidP="002145FF">
      <w:pPr>
        <w:pStyle w:val="PL"/>
      </w:pPr>
      <w:r>
        <w:t xml:space="preserve">          minItems: 1</w:t>
      </w:r>
    </w:p>
    <w:p w14:paraId="396EB21F" w14:textId="77777777" w:rsidR="002145FF" w:rsidRDefault="002145FF" w:rsidP="002145FF">
      <w:pPr>
        <w:pStyle w:val="PL"/>
      </w:pPr>
      <w:r>
        <w:t xml:space="preserve">          description: &gt;</w:t>
      </w:r>
    </w:p>
    <w:p w14:paraId="66B41744" w14:textId="77777777" w:rsidR="002145FF" w:rsidRDefault="002145FF" w:rsidP="002145FF">
      <w:pPr>
        <w:pStyle w:val="PL"/>
      </w:pPr>
      <w:r>
        <w:t xml:space="preserve">            Identifies the cancelled external Identifier(s) within the active group via</w:t>
      </w:r>
    </w:p>
    <w:p w14:paraId="25ED7AE6" w14:textId="77777777" w:rsidR="002145FF" w:rsidRDefault="002145FF" w:rsidP="002145FF">
      <w:pPr>
        <w:pStyle w:val="PL"/>
      </w:pPr>
      <w:r>
        <w:t xml:space="preserve">            the "externalGroupId" attribute within the MonitoringEventSubscription data type.</w:t>
      </w:r>
    </w:p>
    <w:p w14:paraId="22909250" w14:textId="77777777" w:rsidR="002145FF" w:rsidRDefault="002145FF" w:rsidP="002145FF">
      <w:pPr>
        <w:pStyle w:val="PL"/>
      </w:pPr>
      <w:r>
        <w:t xml:space="preserve">        cancelMsisdns:</w:t>
      </w:r>
    </w:p>
    <w:p w14:paraId="1F49C8DA" w14:textId="77777777" w:rsidR="002145FF" w:rsidRDefault="002145FF" w:rsidP="002145FF">
      <w:pPr>
        <w:pStyle w:val="PL"/>
      </w:pPr>
      <w:r>
        <w:t xml:space="preserve">          type: array</w:t>
      </w:r>
    </w:p>
    <w:p w14:paraId="6CAB191A" w14:textId="77777777" w:rsidR="002145FF" w:rsidRDefault="002145FF" w:rsidP="002145FF">
      <w:pPr>
        <w:pStyle w:val="PL"/>
      </w:pPr>
      <w:r>
        <w:t xml:space="preserve">          items:</w:t>
      </w:r>
    </w:p>
    <w:p w14:paraId="7AEEE657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3A078706" w14:textId="77777777" w:rsidR="002145FF" w:rsidRDefault="002145FF" w:rsidP="002145FF">
      <w:pPr>
        <w:pStyle w:val="PL"/>
      </w:pPr>
      <w:r>
        <w:t xml:space="preserve">          minItems: 1</w:t>
      </w:r>
    </w:p>
    <w:p w14:paraId="4DD3CEEA" w14:textId="77777777" w:rsidR="002145FF" w:rsidRDefault="002145FF" w:rsidP="002145FF">
      <w:pPr>
        <w:pStyle w:val="PL"/>
      </w:pPr>
      <w:r>
        <w:t xml:space="preserve">          description: &gt;</w:t>
      </w:r>
    </w:p>
    <w:p w14:paraId="51B5C9C3" w14:textId="77777777" w:rsidR="002145FF" w:rsidRDefault="002145FF" w:rsidP="002145FF">
      <w:pPr>
        <w:pStyle w:val="PL"/>
      </w:pPr>
      <w:r>
        <w:t xml:space="preserve">            Identifies the cancelled MSISDN(s) within the active group via the "externalGroupId"</w:t>
      </w:r>
    </w:p>
    <w:p w14:paraId="460A271D" w14:textId="77777777" w:rsidR="002145FF" w:rsidRDefault="002145FF" w:rsidP="002145FF">
      <w:pPr>
        <w:pStyle w:val="PL"/>
      </w:pPr>
      <w:r>
        <w:t xml:space="preserve">            attribute within the MonitoringEventSubscription data type.</w:t>
      </w:r>
    </w:p>
    <w:p w14:paraId="0E8B653F" w14:textId="77777777" w:rsidR="002145FF" w:rsidRDefault="002145FF" w:rsidP="002145FF">
      <w:pPr>
        <w:pStyle w:val="PL"/>
      </w:pPr>
      <w:r>
        <w:t xml:space="preserve">        cancelInd:</w:t>
      </w:r>
    </w:p>
    <w:p w14:paraId="14B7CFF8" w14:textId="77777777" w:rsidR="002145FF" w:rsidRDefault="002145FF" w:rsidP="002145FF">
      <w:pPr>
        <w:pStyle w:val="PL"/>
      </w:pPr>
      <w:r>
        <w:t xml:space="preserve">          type: boolean</w:t>
      </w:r>
    </w:p>
    <w:p w14:paraId="6AB22BC4" w14:textId="77777777" w:rsidR="002145FF" w:rsidRDefault="002145FF" w:rsidP="002145FF">
      <w:pPr>
        <w:pStyle w:val="PL"/>
      </w:pPr>
      <w:r>
        <w:t xml:space="preserve">          description: &gt;</w:t>
      </w:r>
    </w:p>
    <w:p w14:paraId="5045F3C4" w14:textId="77777777" w:rsidR="002145FF" w:rsidRDefault="002145FF" w:rsidP="002145FF">
      <w:pPr>
        <w:pStyle w:val="PL"/>
      </w:pPr>
      <w:r>
        <w:t xml:space="preserve">            Indicates whether to request to cancel the corresponding monitoring subscription.</w:t>
      </w:r>
    </w:p>
    <w:p w14:paraId="26A57FD2" w14:textId="77777777" w:rsidR="002145FF" w:rsidRDefault="002145FF" w:rsidP="002145FF">
      <w:pPr>
        <w:pStyle w:val="PL"/>
      </w:pPr>
      <w:r>
        <w:t xml:space="preserve">            Set to false or omitted otherwise.</w:t>
      </w:r>
    </w:p>
    <w:p w14:paraId="3625580F" w14:textId="77777777" w:rsidR="002145FF" w:rsidRDefault="002145FF" w:rsidP="002145FF">
      <w:pPr>
        <w:pStyle w:val="PL"/>
      </w:pPr>
      <w:r>
        <w:t xml:space="preserve">        appliedParam:</w:t>
      </w:r>
    </w:p>
    <w:p w14:paraId="51AFF6D6" w14:textId="77777777" w:rsidR="002145FF" w:rsidRDefault="002145FF" w:rsidP="002145FF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69D6334" w14:textId="77777777" w:rsidR="002145FF" w:rsidRDefault="002145FF" w:rsidP="002145FF">
      <w:pPr>
        <w:pStyle w:val="PL"/>
      </w:pPr>
      <w:r>
        <w:lastRenderedPageBreak/>
        <w:t xml:space="preserve">      required:</w:t>
      </w:r>
    </w:p>
    <w:p w14:paraId="3EF3BE92" w14:textId="77777777" w:rsidR="002145FF" w:rsidRDefault="002145FF" w:rsidP="002145FF">
      <w:pPr>
        <w:pStyle w:val="PL"/>
      </w:pPr>
      <w:r>
        <w:t xml:space="preserve">        - subscription</w:t>
      </w:r>
    </w:p>
    <w:p w14:paraId="27E2CA78" w14:textId="77777777" w:rsidR="002145FF" w:rsidRDefault="002145FF" w:rsidP="002145FF">
      <w:pPr>
        <w:pStyle w:val="PL"/>
      </w:pPr>
    </w:p>
    <w:p w14:paraId="427E38DB" w14:textId="77777777" w:rsidR="002145FF" w:rsidRDefault="002145FF" w:rsidP="002145FF">
      <w:pPr>
        <w:pStyle w:val="PL"/>
      </w:pPr>
      <w:r>
        <w:t xml:space="preserve">    MonitoringEventReport:</w:t>
      </w:r>
    </w:p>
    <w:p w14:paraId="7F580C89" w14:textId="77777777" w:rsidR="002145FF" w:rsidRDefault="002145FF" w:rsidP="002145FF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6FE5E1F2" w14:textId="77777777" w:rsidR="002145FF" w:rsidRDefault="002145FF" w:rsidP="002145FF">
      <w:pPr>
        <w:pStyle w:val="PL"/>
      </w:pPr>
      <w:r>
        <w:t xml:space="preserve">      type: object</w:t>
      </w:r>
    </w:p>
    <w:p w14:paraId="6119FC9E" w14:textId="77777777" w:rsidR="002145FF" w:rsidRDefault="002145FF" w:rsidP="002145FF">
      <w:pPr>
        <w:pStyle w:val="PL"/>
      </w:pPr>
      <w:r>
        <w:t xml:space="preserve">      properties:</w:t>
      </w:r>
    </w:p>
    <w:p w14:paraId="3CFD3568" w14:textId="77777777" w:rsidR="002145FF" w:rsidRDefault="002145FF" w:rsidP="002145FF">
      <w:pPr>
        <w:pStyle w:val="PL"/>
      </w:pPr>
      <w:r>
        <w:t xml:space="preserve">        imeiChange:</w:t>
      </w:r>
    </w:p>
    <w:p w14:paraId="58F6A1DC" w14:textId="77777777" w:rsidR="002145FF" w:rsidRDefault="002145FF" w:rsidP="002145FF">
      <w:pPr>
        <w:pStyle w:val="PL"/>
      </w:pPr>
      <w:r>
        <w:t xml:space="preserve">          $ref: '#/components/schemas/AssociationType'</w:t>
      </w:r>
    </w:p>
    <w:p w14:paraId="08AC4EEA" w14:textId="77777777" w:rsidR="002145FF" w:rsidRDefault="002145FF" w:rsidP="002145FF">
      <w:pPr>
        <w:pStyle w:val="PL"/>
      </w:pPr>
      <w:r>
        <w:t xml:space="preserve">        externalId:</w:t>
      </w:r>
    </w:p>
    <w:p w14:paraId="555C2041" w14:textId="77777777" w:rsidR="002145FF" w:rsidRDefault="002145FF" w:rsidP="002145FF">
      <w:pPr>
        <w:pStyle w:val="PL"/>
      </w:pPr>
      <w:r>
        <w:t xml:space="preserve">          $ref: 'TS29122_CommonData.yaml#/components/schemas/ExternalId'</w:t>
      </w:r>
    </w:p>
    <w:p w14:paraId="4A4E2EC3" w14:textId="77777777" w:rsidR="002145FF" w:rsidRDefault="002145FF" w:rsidP="002145FF">
      <w:pPr>
        <w:pStyle w:val="PL"/>
      </w:pPr>
      <w:r>
        <w:t xml:space="preserve">        appId:</w:t>
      </w:r>
    </w:p>
    <w:p w14:paraId="3464BDD1" w14:textId="77777777" w:rsidR="002145FF" w:rsidRDefault="002145FF" w:rsidP="002145FF">
      <w:pPr>
        <w:pStyle w:val="PL"/>
      </w:pPr>
      <w:r>
        <w:t xml:space="preserve">          $ref: 'TS29571_CommonData.yaml#/components/schemas/ApplicationId'</w:t>
      </w:r>
    </w:p>
    <w:p w14:paraId="17D2BFA3" w14:textId="77777777" w:rsidR="002145FF" w:rsidRDefault="002145FF" w:rsidP="002145FF">
      <w:pPr>
        <w:pStyle w:val="PL"/>
      </w:pPr>
      <w:r>
        <w:t xml:space="preserve">        pduSessionInfo:</w:t>
      </w:r>
    </w:p>
    <w:p w14:paraId="0B0E9959" w14:textId="77777777" w:rsidR="002145FF" w:rsidRDefault="002145FF" w:rsidP="002145FF">
      <w:pPr>
        <w:pStyle w:val="PL"/>
      </w:pPr>
      <w:r>
        <w:t xml:space="preserve">          $ref: '</w:t>
      </w:r>
      <w:r w:rsidRPr="004768E3">
        <w:t>TS295</w:t>
      </w:r>
      <w:r>
        <w:t>23</w:t>
      </w:r>
      <w:r w:rsidRPr="004768E3">
        <w:t>_N</w:t>
      </w:r>
      <w:r>
        <w:t>pcf</w:t>
      </w:r>
      <w:r w:rsidRPr="004768E3">
        <w:t>_</w:t>
      </w:r>
      <w:r>
        <w:t>EventExposure.yaml#/components/schemas/PduSessionInformation'</w:t>
      </w:r>
    </w:p>
    <w:p w14:paraId="4A1DA999" w14:textId="77777777" w:rsidR="002145FF" w:rsidRDefault="002145FF" w:rsidP="002145FF">
      <w:pPr>
        <w:pStyle w:val="PL"/>
      </w:pPr>
      <w:r>
        <w:t xml:space="preserve">        idleStatusInfo:</w:t>
      </w:r>
    </w:p>
    <w:p w14:paraId="6F002A3F" w14:textId="77777777" w:rsidR="002145FF" w:rsidRDefault="002145FF" w:rsidP="002145FF">
      <w:pPr>
        <w:pStyle w:val="PL"/>
      </w:pPr>
      <w:r>
        <w:t xml:space="preserve">          $ref: '#/components/schemas/IdleStatusInfo'</w:t>
      </w:r>
    </w:p>
    <w:p w14:paraId="7461A0A7" w14:textId="77777777" w:rsidR="002145FF" w:rsidRDefault="002145FF" w:rsidP="002145FF">
      <w:pPr>
        <w:pStyle w:val="PL"/>
      </w:pPr>
      <w:r>
        <w:t xml:space="preserve">        locationInfo:</w:t>
      </w:r>
    </w:p>
    <w:p w14:paraId="605D2AEA" w14:textId="77777777" w:rsidR="002145FF" w:rsidRDefault="002145FF" w:rsidP="002145FF">
      <w:pPr>
        <w:pStyle w:val="PL"/>
      </w:pPr>
      <w:r>
        <w:t xml:space="preserve">          $ref: '#/components/schemas/LocationInfo'</w:t>
      </w:r>
    </w:p>
    <w:p w14:paraId="714443C6" w14:textId="77777777" w:rsidR="002145FF" w:rsidRDefault="002145FF" w:rsidP="002145FF">
      <w:pPr>
        <w:pStyle w:val="PL"/>
      </w:pPr>
      <w:r>
        <w:t xml:space="preserve">        locFailureCause:</w:t>
      </w:r>
    </w:p>
    <w:p w14:paraId="62E8EAEE" w14:textId="77777777" w:rsidR="002145FF" w:rsidRDefault="002145FF" w:rsidP="002145FF">
      <w:pPr>
        <w:pStyle w:val="PL"/>
      </w:pPr>
      <w:r>
        <w:t xml:space="preserve">          $ref: '#/components/schemas/LocationFailureCause'</w:t>
      </w:r>
    </w:p>
    <w:p w14:paraId="1C898ACC" w14:textId="77777777" w:rsidR="002145FF" w:rsidRDefault="002145FF" w:rsidP="002145FF">
      <w:pPr>
        <w:pStyle w:val="PL"/>
      </w:pPr>
      <w:r>
        <w:t xml:space="preserve">        lossOfConnectReason:</w:t>
      </w:r>
    </w:p>
    <w:p w14:paraId="639E81E2" w14:textId="77777777" w:rsidR="002145FF" w:rsidRDefault="002145FF" w:rsidP="002145FF">
      <w:pPr>
        <w:pStyle w:val="PL"/>
      </w:pPr>
      <w:r>
        <w:t xml:space="preserve">          type: integer</w:t>
      </w:r>
    </w:p>
    <w:p w14:paraId="52E9A9C5" w14:textId="77777777" w:rsidR="002145FF" w:rsidRDefault="002145FF" w:rsidP="002145FF">
      <w:pPr>
        <w:pStyle w:val="PL"/>
      </w:pPr>
      <w:r>
        <w:t xml:space="preserve">          description: &gt;</w:t>
      </w:r>
    </w:p>
    <w:p w14:paraId="6922CF45" w14:textId="77777777" w:rsidR="002145FF" w:rsidRDefault="002145FF" w:rsidP="002145FF">
      <w:pPr>
        <w:pStyle w:val="PL"/>
      </w:pPr>
      <w:r>
        <w:t xml:space="preserve">            If "monitoringType" is "LOSS_OF_CONNECTIVITY", this parameter shall be included</w:t>
      </w:r>
    </w:p>
    <w:p w14:paraId="777668B3" w14:textId="77777777" w:rsidR="002145FF" w:rsidRDefault="002145FF" w:rsidP="002145FF">
      <w:pPr>
        <w:pStyle w:val="PL"/>
      </w:pPr>
      <w:r>
        <w:t xml:space="preserve">            if available to identify the reason why loss of connectivity is reported.</w:t>
      </w:r>
    </w:p>
    <w:p w14:paraId="149B84AE" w14:textId="77777777" w:rsidR="002145FF" w:rsidRDefault="002145FF" w:rsidP="002145FF">
      <w:pPr>
        <w:pStyle w:val="PL"/>
      </w:pPr>
      <w:r>
        <w:t xml:space="preserve">            Refer to 3GPP TS 29.336 clause 8.4.58.</w:t>
      </w:r>
    </w:p>
    <w:p w14:paraId="2D3DBF2F" w14:textId="77777777" w:rsidR="002145FF" w:rsidRDefault="002145FF" w:rsidP="002145FF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34DC3BDA" w14:textId="77777777" w:rsidR="002145FF" w:rsidRPr="00444FE0" w:rsidRDefault="002145FF" w:rsidP="002145FF">
      <w:pPr>
        <w:pStyle w:val="PL"/>
      </w:pPr>
      <w:r>
        <w:t xml:space="preserve">          $ref: 'TS29122_CommonData.yaml#/components/schemas/DurationSec'</w:t>
      </w:r>
    </w:p>
    <w:p w14:paraId="7FF0E27F" w14:textId="77777777" w:rsidR="002145FF" w:rsidRDefault="002145FF" w:rsidP="002145FF">
      <w:pPr>
        <w:pStyle w:val="PL"/>
      </w:pPr>
      <w:r>
        <w:t xml:space="preserve">        maxUEAvailabilityTime:</w:t>
      </w:r>
    </w:p>
    <w:p w14:paraId="572E2D34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21890287" w14:textId="77777777" w:rsidR="002145FF" w:rsidRDefault="002145FF" w:rsidP="002145FF">
      <w:pPr>
        <w:pStyle w:val="PL"/>
      </w:pPr>
      <w:r>
        <w:t xml:space="preserve">        msisdn:</w:t>
      </w:r>
    </w:p>
    <w:p w14:paraId="2032B855" w14:textId="77777777" w:rsidR="002145FF" w:rsidRDefault="002145FF" w:rsidP="002145FF">
      <w:pPr>
        <w:pStyle w:val="PL"/>
      </w:pPr>
      <w:r>
        <w:t xml:space="preserve">          $ref: 'TS29122_CommonData.yaml#/components/schemas/Msisdn'</w:t>
      </w:r>
    </w:p>
    <w:p w14:paraId="54D64CB3" w14:textId="77777777" w:rsidR="002145FF" w:rsidRDefault="002145FF" w:rsidP="002145FF">
      <w:pPr>
        <w:pStyle w:val="PL"/>
      </w:pPr>
      <w:r>
        <w:t xml:space="preserve">        monitoringType:</w:t>
      </w:r>
    </w:p>
    <w:p w14:paraId="3C49553B" w14:textId="77777777" w:rsidR="002145FF" w:rsidRDefault="002145FF" w:rsidP="002145FF">
      <w:pPr>
        <w:pStyle w:val="PL"/>
      </w:pPr>
      <w:r>
        <w:t xml:space="preserve">          $ref: '#/components/schemas/MonitoringType'</w:t>
      </w:r>
    </w:p>
    <w:p w14:paraId="645788FB" w14:textId="77777777" w:rsidR="002145FF" w:rsidRDefault="002145FF" w:rsidP="002145FF">
      <w:pPr>
        <w:pStyle w:val="PL"/>
      </w:pPr>
      <w:r>
        <w:t xml:space="preserve">        uePerLocationReport:</w:t>
      </w:r>
    </w:p>
    <w:p w14:paraId="0D2EE924" w14:textId="77777777" w:rsidR="002145FF" w:rsidRDefault="002145FF" w:rsidP="002145FF">
      <w:pPr>
        <w:pStyle w:val="PL"/>
      </w:pPr>
      <w:r>
        <w:t xml:space="preserve">          $ref: '#/components/schemas/UePerLocationReport'</w:t>
      </w:r>
    </w:p>
    <w:p w14:paraId="5BB2C964" w14:textId="77777777" w:rsidR="002145FF" w:rsidRDefault="002145FF" w:rsidP="002145FF">
      <w:pPr>
        <w:pStyle w:val="PL"/>
      </w:pPr>
      <w:r>
        <w:t xml:space="preserve">        plmnId:</w:t>
      </w:r>
    </w:p>
    <w:p w14:paraId="74E4EDD2" w14:textId="77777777" w:rsidR="002145FF" w:rsidRDefault="002145FF" w:rsidP="002145FF">
      <w:pPr>
        <w:pStyle w:val="PL"/>
      </w:pPr>
      <w:r>
        <w:t xml:space="preserve">          $ref: 'TS29122_CommonData.yaml#/components/schemas/PlmnId'</w:t>
      </w:r>
    </w:p>
    <w:p w14:paraId="0D849218" w14:textId="77777777" w:rsidR="002145FF" w:rsidRDefault="002145FF" w:rsidP="002145FF">
      <w:pPr>
        <w:pStyle w:val="PL"/>
      </w:pPr>
      <w:r>
        <w:t xml:space="preserve">        reachabilityType:</w:t>
      </w:r>
    </w:p>
    <w:p w14:paraId="31E55F7D" w14:textId="77777777" w:rsidR="002145FF" w:rsidRDefault="002145FF" w:rsidP="002145FF">
      <w:pPr>
        <w:pStyle w:val="PL"/>
      </w:pPr>
      <w:r>
        <w:t xml:space="preserve">          $ref: '#/components/schemas/ReachabilityType'</w:t>
      </w:r>
    </w:p>
    <w:p w14:paraId="478CFDCD" w14:textId="77777777" w:rsidR="002145FF" w:rsidRDefault="002145FF" w:rsidP="002145FF">
      <w:pPr>
        <w:pStyle w:val="PL"/>
      </w:pPr>
      <w:r>
        <w:t xml:space="preserve">        roamingStatus:</w:t>
      </w:r>
    </w:p>
    <w:p w14:paraId="06F16E94" w14:textId="77777777" w:rsidR="002145FF" w:rsidRDefault="002145FF" w:rsidP="002145FF">
      <w:pPr>
        <w:pStyle w:val="PL"/>
      </w:pPr>
      <w:r>
        <w:t xml:space="preserve">          type: boolean</w:t>
      </w:r>
    </w:p>
    <w:p w14:paraId="772BD3B7" w14:textId="77777777" w:rsidR="002145FF" w:rsidRDefault="002145FF" w:rsidP="002145FF">
      <w:pPr>
        <w:pStyle w:val="PL"/>
      </w:pPr>
      <w:r>
        <w:t xml:space="preserve">          description: &gt;</w:t>
      </w:r>
    </w:p>
    <w:p w14:paraId="67661D46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537DE1C4" w14:textId="77777777" w:rsidR="002145FF" w:rsidRDefault="002145FF" w:rsidP="002145FF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1F4B0627" w14:textId="77777777" w:rsidR="002145FF" w:rsidRDefault="002145FF" w:rsidP="002145FF">
      <w:pPr>
        <w:pStyle w:val="PL"/>
      </w:pPr>
      <w:r>
        <w:t xml:space="preserve">        failureCause:</w:t>
      </w:r>
    </w:p>
    <w:p w14:paraId="1C37D9DE" w14:textId="77777777" w:rsidR="002145FF" w:rsidRDefault="002145FF" w:rsidP="002145FF">
      <w:pPr>
        <w:pStyle w:val="PL"/>
      </w:pPr>
      <w:r>
        <w:t xml:space="preserve">          $ref: '#/components/schemas/FailureCause'</w:t>
      </w:r>
    </w:p>
    <w:p w14:paraId="25ADC901" w14:textId="77777777" w:rsidR="002145FF" w:rsidRDefault="002145FF" w:rsidP="002145FF">
      <w:pPr>
        <w:pStyle w:val="PL"/>
      </w:pPr>
      <w:r>
        <w:t xml:space="preserve">        eventTime:</w:t>
      </w:r>
    </w:p>
    <w:p w14:paraId="1704FD6A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357A7B03" w14:textId="77777777" w:rsidR="002145FF" w:rsidRDefault="002145FF" w:rsidP="002145FF">
      <w:pPr>
        <w:pStyle w:val="PL"/>
      </w:pPr>
      <w:r>
        <w:t xml:space="preserve">        pdnConnInfoList:</w:t>
      </w:r>
    </w:p>
    <w:p w14:paraId="36CE0213" w14:textId="77777777" w:rsidR="002145FF" w:rsidRDefault="002145FF" w:rsidP="002145FF">
      <w:pPr>
        <w:pStyle w:val="PL"/>
      </w:pPr>
      <w:r>
        <w:t xml:space="preserve">          type: array</w:t>
      </w:r>
    </w:p>
    <w:p w14:paraId="18326088" w14:textId="77777777" w:rsidR="002145FF" w:rsidRDefault="002145FF" w:rsidP="002145FF">
      <w:pPr>
        <w:pStyle w:val="PL"/>
      </w:pPr>
      <w:r>
        <w:t xml:space="preserve">          items:</w:t>
      </w:r>
    </w:p>
    <w:p w14:paraId="5FADFBC6" w14:textId="77777777" w:rsidR="002145FF" w:rsidRDefault="002145FF" w:rsidP="002145FF">
      <w:pPr>
        <w:pStyle w:val="PL"/>
      </w:pPr>
      <w:r>
        <w:t xml:space="preserve">            $ref: '#/components/schemas/PdnConnectionInformation'</w:t>
      </w:r>
    </w:p>
    <w:p w14:paraId="30A0C7E0" w14:textId="77777777" w:rsidR="002145FF" w:rsidRDefault="002145FF" w:rsidP="002145FF">
      <w:pPr>
        <w:pStyle w:val="PL"/>
      </w:pPr>
      <w:r>
        <w:t xml:space="preserve">          minItems: 1</w:t>
      </w:r>
    </w:p>
    <w:p w14:paraId="2320BA43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99666AB" w14:textId="77777777" w:rsidR="002145FF" w:rsidRDefault="002145FF" w:rsidP="002145FF">
      <w:pPr>
        <w:pStyle w:val="PL"/>
      </w:pPr>
      <w:r>
        <w:t xml:space="preserve">          $ref: 'TS29571_CommonData.yaml#/components/schemas/DlDataDeliveryStatus'</w:t>
      </w:r>
    </w:p>
    <w:p w14:paraId="59ED8F27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999ADA1" w14:textId="77777777" w:rsidR="002145FF" w:rsidRDefault="002145FF" w:rsidP="002145FF">
      <w:pPr>
        <w:pStyle w:val="PL"/>
      </w:pPr>
      <w:r>
        <w:t xml:space="preserve">          $ref: 'TS29571_CommonData.yaml#/components/schemas/DddTrafficDescriptor'</w:t>
      </w:r>
    </w:p>
    <w:p w14:paraId="67A6A086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E6926DE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23050BF6" w14:textId="77777777" w:rsidR="002145FF" w:rsidRDefault="002145FF" w:rsidP="002145FF">
      <w:pPr>
        <w:pStyle w:val="PL"/>
      </w:pPr>
      <w:r>
        <w:t xml:space="preserve">        apiCaps:</w:t>
      </w:r>
    </w:p>
    <w:p w14:paraId="13A892D8" w14:textId="77777777" w:rsidR="002145FF" w:rsidRDefault="002145FF" w:rsidP="002145FF">
      <w:pPr>
        <w:pStyle w:val="PL"/>
      </w:pPr>
      <w:r>
        <w:t xml:space="preserve">          type: array</w:t>
      </w:r>
    </w:p>
    <w:p w14:paraId="45161DF8" w14:textId="77777777" w:rsidR="002145FF" w:rsidRDefault="002145FF" w:rsidP="002145FF">
      <w:pPr>
        <w:pStyle w:val="PL"/>
      </w:pPr>
      <w:r>
        <w:t xml:space="preserve">          items:</w:t>
      </w:r>
    </w:p>
    <w:p w14:paraId="7C888117" w14:textId="77777777" w:rsidR="002145FF" w:rsidRDefault="002145FF" w:rsidP="002145FF">
      <w:pPr>
        <w:pStyle w:val="PL"/>
      </w:pPr>
      <w:r>
        <w:t xml:space="preserve">            $ref: '#/components/schemas/ApiCapabilityInfo'</w:t>
      </w:r>
    </w:p>
    <w:p w14:paraId="1BCD52EF" w14:textId="77777777" w:rsidR="002145FF" w:rsidRDefault="002145FF" w:rsidP="002145FF">
      <w:pPr>
        <w:pStyle w:val="PL"/>
      </w:pPr>
      <w:r>
        <w:t xml:space="preserve">          minItems: 0</w:t>
      </w:r>
    </w:p>
    <w:p w14:paraId="2EF34CCE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46D6343B" w14:textId="77777777" w:rsidR="002145FF" w:rsidRDefault="002145FF" w:rsidP="002145FF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29E9A85" w14:textId="77777777" w:rsidR="002145FF" w:rsidRDefault="002145FF" w:rsidP="002145FF">
      <w:pPr>
        <w:pStyle w:val="PL"/>
      </w:pPr>
      <w:r>
        <w:t xml:space="preserve">        afServiceId:</w:t>
      </w:r>
    </w:p>
    <w:p w14:paraId="399AA70D" w14:textId="77777777" w:rsidR="002145FF" w:rsidRDefault="002145FF" w:rsidP="002145FF">
      <w:pPr>
        <w:pStyle w:val="PL"/>
      </w:pPr>
      <w:r>
        <w:t xml:space="preserve">          type: string</w:t>
      </w:r>
    </w:p>
    <w:p w14:paraId="7D07632E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1F74C42A" w14:textId="77777777" w:rsidR="002145FF" w:rsidRDefault="002145FF" w:rsidP="002145FF">
      <w:pPr>
        <w:pStyle w:val="PL"/>
      </w:pPr>
      <w:r>
        <w:t xml:space="preserve">          type: string</w:t>
      </w:r>
    </w:p>
    <w:p w14:paraId="5D963AD3" w14:textId="77777777" w:rsidR="002145FF" w:rsidRDefault="002145FF" w:rsidP="002145FF">
      <w:pPr>
        <w:pStyle w:val="PL"/>
      </w:pPr>
      <w:r>
        <w:t xml:space="preserve">          description: &gt;</w:t>
      </w:r>
    </w:p>
    <w:p w14:paraId="675B9A00" w14:textId="77777777" w:rsidR="002145FF" w:rsidRDefault="002145FF" w:rsidP="002145FF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402FDAAD" w14:textId="77777777" w:rsidR="002145FF" w:rsidRDefault="002145FF" w:rsidP="002145FF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06E4EF2D" w14:textId="77777777" w:rsidR="002145FF" w:rsidRDefault="002145FF" w:rsidP="002145FF">
      <w:pPr>
        <w:pStyle w:val="PL"/>
      </w:pPr>
      <w:r>
        <w:t xml:space="preserve">        uavPresInd:</w:t>
      </w:r>
    </w:p>
    <w:p w14:paraId="17B83A09" w14:textId="77777777" w:rsidR="002145FF" w:rsidRDefault="002145FF" w:rsidP="002145FF">
      <w:pPr>
        <w:pStyle w:val="PL"/>
      </w:pPr>
      <w:r>
        <w:t xml:space="preserve">          type: boolean</w:t>
      </w:r>
    </w:p>
    <w:p w14:paraId="119736F3" w14:textId="77777777" w:rsidR="002145FF" w:rsidRDefault="002145FF" w:rsidP="002145FF">
      <w:pPr>
        <w:pStyle w:val="PL"/>
      </w:pPr>
      <w:r>
        <w:t xml:space="preserve">          description: &gt;</w:t>
      </w:r>
    </w:p>
    <w:p w14:paraId="7123CD49" w14:textId="77777777" w:rsidR="002145FF" w:rsidRDefault="002145FF" w:rsidP="002145FF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lastRenderedPageBreak/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05874E87" w14:textId="77777777" w:rsidR="002145FF" w:rsidRDefault="002145FF" w:rsidP="002145FF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32DC3ED3" w14:textId="77777777" w:rsidR="002145FF" w:rsidRDefault="002145FF" w:rsidP="002145FF">
      <w:pPr>
        <w:pStyle w:val="PL"/>
      </w:pPr>
      <w:r>
        <w:t xml:space="preserve">        groupMembListChanges:</w:t>
      </w:r>
    </w:p>
    <w:p w14:paraId="4662FDD1" w14:textId="77777777" w:rsidR="002145FF" w:rsidRDefault="002145FF" w:rsidP="002145FF">
      <w:pPr>
        <w:pStyle w:val="PL"/>
      </w:pPr>
      <w:r>
        <w:t xml:space="preserve">          $ref: '#/components/schemas/GroupMembListChanges'</w:t>
      </w:r>
    </w:p>
    <w:p w14:paraId="5EB01A9C" w14:textId="77777777" w:rsidR="002145FF" w:rsidRDefault="002145FF" w:rsidP="002145FF">
      <w:pPr>
        <w:pStyle w:val="PL"/>
      </w:pPr>
      <w:r>
        <w:t xml:space="preserve">      required:</w:t>
      </w:r>
    </w:p>
    <w:p w14:paraId="24F9AACA" w14:textId="77777777" w:rsidR="002145FF" w:rsidRDefault="002145FF" w:rsidP="002145FF">
      <w:pPr>
        <w:pStyle w:val="PL"/>
      </w:pPr>
      <w:r>
        <w:t xml:space="preserve">        - monitoringType</w:t>
      </w:r>
    </w:p>
    <w:p w14:paraId="1919D23D" w14:textId="77777777" w:rsidR="002145FF" w:rsidRDefault="002145FF" w:rsidP="002145FF">
      <w:pPr>
        <w:pStyle w:val="PL"/>
      </w:pPr>
    </w:p>
    <w:p w14:paraId="0EA3333F" w14:textId="77777777" w:rsidR="002145FF" w:rsidRDefault="002145FF" w:rsidP="002145FF">
      <w:pPr>
        <w:pStyle w:val="PL"/>
      </w:pPr>
      <w:r>
        <w:t xml:space="preserve">    MonitoringEventReports:</w:t>
      </w:r>
    </w:p>
    <w:p w14:paraId="25F1BD7F" w14:textId="77777777" w:rsidR="002145FF" w:rsidRDefault="002145FF" w:rsidP="002145FF">
      <w:pPr>
        <w:pStyle w:val="PL"/>
      </w:pPr>
      <w:r>
        <w:t xml:space="preserve">      description: Represents a set of event monitoring reports.</w:t>
      </w:r>
    </w:p>
    <w:p w14:paraId="45FF8129" w14:textId="77777777" w:rsidR="002145FF" w:rsidRDefault="002145FF" w:rsidP="002145FF">
      <w:pPr>
        <w:pStyle w:val="PL"/>
      </w:pPr>
      <w:r>
        <w:t xml:space="preserve">      type: object</w:t>
      </w:r>
    </w:p>
    <w:p w14:paraId="760ADB6E" w14:textId="77777777" w:rsidR="002145FF" w:rsidRDefault="002145FF" w:rsidP="002145FF">
      <w:pPr>
        <w:pStyle w:val="PL"/>
      </w:pPr>
      <w:r>
        <w:t xml:space="preserve">      properties:</w:t>
      </w:r>
    </w:p>
    <w:p w14:paraId="19910D7D" w14:textId="77777777" w:rsidR="002145FF" w:rsidRDefault="002145FF" w:rsidP="002145FF">
      <w:pPr>
        <w:pStyle w:val="PL"/>
      </w:pPr>
      <w:r>
        <w:t xml:space="preserve">        monitoringEventReports:</w:t>
      </w:r>
    </w:p>
    <w:p w14:paraId="6CBF3811" w14:textId="77777777" w:rsidR="002145FF" w:rsidRDefault="002145FF" w:rsidP="002145FF">
      <w:pPr>
        <w:pStyle w:val="PL"/>
      </w:pPr>
      <w:r>
        <w:t xml:space="preserve">          type: array</w:t>
      </w:r>
    </w:p>
    <w:p w14:paraId="7ED6E533" w14:textId="77777777" w:rsidR="002145FF" w:rsidRDefault="002145FF" w:rsidP="002145FF">
      <w:pPr>
        <w:pStyle w:val="PL"/>
      </w:pPr>
      <w:r>
        <w:t xml:space="preserve">          items:</w:t>
      </w:r>
    </w:p>
    <w:p w14:paraId="1523CDA4" w14:textId="77777777" w:rsidR="002145FF" w:rsidRDefault="002145FF" w:rsidP="002145FF">
      <w:pPr>
        <w:pStyle w:val="PL"/>
      </w:pPr>
      <w:r>
        <w:t xml:space="preserve">            $ref: '#/components/schemas/MonitoringEventReport'</w:t>
      </w:r>
    </w:p>
    <w:p w14:paraId="1994C6A6" w14:textId="77777777" w:rsidR="002145FF" w:rsidRDefault="002145FF" w:rsidP="002145FF">
      <w:pPr>
        <w:pStyle w:val="PL"/>
      </w:pPr>
      <w:r>
        <w:t xml:space="preserve">          minItems: 1</w:t>
      </w:r>
    </w:p>
    <w:p w14:paraId="7B959F60" w14:textId="77777777" w:rsidR="002145FF" w:rsidRDefault="002145FF" w:rsidP="002145FF">
      <w:pPr>
        <w:pStyle w:val="PL"/>
      </w:pPr>
      <w:r>
        <w:t xml:space="preserve">      required:</w:t>
      </w:r>
    </w:p>
    <w:p w14:paraId="3610143F" w14:textId="77777777" w:rsidR="002145FF" w:rsidRDefault="002145FF" w:rsidP="002145FF">
      <w:pPr>
        <w:pStyle w:val="PL"/>
      </w:pPr>
      <w:r>
        <w:t xml:space="preserve">        - monitoringEventReports</w:t>
      </w:r>
    </w:p>
    <w:p w14:paraId="21E57DCB" w14:textId="77777777" w:rsidR="002145FF" w:rsidRDefault="002145FF" w:rsidP="002145FF">
      <w:pPr>
        <w:pStyle w:val="PL"/>
      </w:pPr>
    </w:p>
    <w:p w14:paraId="7C17A477" w14:textId="77777777" w:rsidR="002145FF" w:rsidRDefault="002145FF" w:rsidP="002145FF">
      <w:pPr>
        <w:pStyle w:val="PL"/>
      </w:pPr>
      <w:r>
        <w:t xml:space="preserve">    IdleStatusInfo:</w:t>
      </w:r>
    </w:p>
    <w:p w14:paraId="320D73A0" w14:textId="77777777" w:rsidR="002145FF" w:rsidRDefault="002145FF" w:rsidP="002145FF">
      <w:pPr>
        <w:pStyle w:val="PL"/>
      </w:pPr>
      <w:r>
        <w:t xml:space="preserve">      description: Represents the information </w:t>
      </w:r>
      <w:bookmarkStart w:id="258" w:name="_Hlk69382597"/>
      <w:r>
        <w:t xml:space="preserve">relevant </w:t>
      </w:r>
      <w:bookmarkEnd w:id="258"/>
      <w:r>
        <w:t>to when the UE transitions into idle mode.</w:t>
      </w:r>
    </w:p>
    <w:p w14:paraId="4919877C" w14:textId="77777777" w:rsidR="002145FF" w:rsidRDefault="002145FF" w:rsidP="002145FF">
      <w:pPr>
        <w:pStyle w:val="PL"/>
      </w:pPr>
      <w:r>
        <w:t xml:space="preserve">      type: object</w:t>
      </w:r>
    </w:p>
    <w:p w14:paraId="736F6906" w14:textId="77777777" w:rsidR="002145FF" w:rsidRDefault="002145FF" w:rsidP="002145FF">
      <w:pPr>
        <w:pStyle w:val="PL"/>
      </w:pPr>
      <w:r>
        <w:t xml:space="preserve">      properties:</w:t>
      </w:r>
    </w:p>
    <w:p w14:paraId="141D083D" w14:textId="77777777" w:rsidR="002145FF" w:rsidRDefault="002145FF" w:rsidP="002145FF">
      <w:pPr>
        <w:pStyle w:val="PL"/>
      </w:pPr>
      <w:r>
        <w:t xml:space="preserve">        activeTime:</w:t>
      </w:r>
    </w:p>
    <w:p w14:paraId="38D1C5C8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629D5748" w14:textId="77777777" w:rsidR="002145FF" w:rsidRDefault="002145FF" w:rsidP="002145FF">
      <w:pPr>
        <w:pStyle w:val="PL"/>
      </w:pPr>
      <w:r>
        <w:t xml:space="preserve">        edrxCycleLength:</w:t>
      </w:r>
    </w:p>
    <w:p w14:paraId="492A45E3" w14:textId="77777777" w:rsidR="002145FF" w:rsidRDefault="002145FF" w:rsidP="002145FF">
      <w:pPr>
        <w:pStyle w:val="PL"/>
      </w:pPr>
      <w:r>
        <w:t xml:space="preserve">          format: float</w:t>
      </w:r>
    </w:p>
    <w:p w14:paraId="75C80268" w14:textId="77777777" w:rsidR="002145FF" w:rsidRDefault="002145FF" w:rsidP="002145FF">
      <w:pPr>
        <w:pStyle w:val="PL"/>
      </w:pPr>
      <w:r>
        <w:t xml:space="preserve">          type: number</w:t>
      </w:r>
    </w:p>
    <w:p w14:paraId="15115408" w14:textId="77777777" w:rsidR="002145FF" w:rsidRDefault="002145FF" w:rsidP="002145FF">
      <w:pPr>
        <w:pStyle w:val="PL"/>
      </w:pPr>
      <w:r>
        <w:t xml:space="preserve">          minimum: 0</w:t>
      </w:r>
    </w:p>
    <w:p w14:paraId="54D1814F" w14:textId="77777777" w:rsidR="002145FF" w:rsidRDefault="002145FF" w:rsidP="002145FF">
      <w:pPr>
        <w:pStyle w:val="PL"/>
      </w:pPr>
      <w:r>
        <w:t xml:space="preserve">        suggestedNumberOfDlPackets:</w:t>
      </w:r>
    </w:p>
    <w:p w14:paraId="045A9BB4" w14:textId="77777777" w:rsidR="002145FF" w:rsidRDefault="002145FF" w:rsidP="002145FF">
      <w:pPr>
        <w:pStyle w:val="PL"/>
      </w:pPr>
      <w:r>
        <w:t xml:space="preserve">          type: integer</w:t>
      </w:r>
    </w:p>
    <w:p w14:paraId="2314005D" w14:textId="77777777" w:rsidR="002145FF" w:rsidRDefault="002145FF" w:rsidP="002145FF">
      <w:pPr>
        <w:pStyle w:val="PL"/>
      </w:pPr>
      <w:r>
        <w:t xml:space="preserve">          minimum: 0</w:t>
      </w:r>
    </w:p>
    <w:p w14:paraId="515EBD8F" w14:textId="77777777" w:rsidR="002145FF" w:rsidRDefault="002145FF" w:rsidP="002145FF">
      <w:pPr>
        <w:pStyle w:val="PL"/>
      </w:pPr>
      <w:r>
        <w:t xml:space="preserve">          description: &gt;</w:t>
      </w:r>
    </w:p>
    <w:p w14:paraId="3A9B059E" w14:textId="77777777" w:rsidR="002145FF" w:rsidRDefault="002145FF" w:rsidP="002145FF">
      <w:pPr>
        <w:pStyle w:val="PL"/>
      </w:pPr>
      <w:r>
        <w:t xml:space="preserve">            Identifies the number of packets shall be buffered in the serving gateway.</w:t>
      </w:r>
    </w:p>
    <w:p w14:paraId="6833631A" w14:textId="77777777" w:rsidR="002145FF" w:rsidRDefault="002145FF" w:rsidP="002145FF">
      <w:pPr>
        <w:pStyle w:val="PL"/>
      </w:pPr>
      <w:r>
        <w:t xml:space="preserve">            It shall be present if the idle status indication is requested by the SCS/AS</w:t>
      </w:r>
    </w:p>
    <w:p w14:paraId="166DBB15" w14:textId="77777777" w:rsidR="002145FF" w:rsidRDefault="002145FF" w:rsidP="002145FF">
      <w:pPr>
        <w:pStyle w:val="PL"/>
      </w:pPr>
      <w:r>
        <w:t xml:space="preserve">            with "idleStatusIndication" in the "monitoringEventSubscription" sets to "true".</w:t>
      </w:r>
    </w:p>
    <w:p w14:paraId="0AAED7EB" w14:textId="77777777" w:rsidR="002145FF" w:rsidRDefault="002145FF" w:rsidP="002145FF">
      <w:pPr>
        <w:pStyle w:val="PL"/>
      </w:pPr>
      <w:r>
        <w:t xml:space="preserve">        idleStatusTimestamp:</w:t>
      </w:r>
    </w:p>
    <w:p w14:paraId="709E0A31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79F9E000" w14:textId="77777777" w:rsidR="002145FF" w:rsidRDefault="002145FF" w:rsidP="002145FF">
      <w:pPr>
        <w:pStyle w:val="PL"/>
      </w:pPr>
      <w:r>
        <w:t xml:space="preserve">        periodicAUTimer:</w:t>
      </w:r>
    </w:p>
    <w:p w14:paraId="021356EA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3AFA0CAD" w14:textId="77777777" w:rsidR="002145FF" w:rsidRDefault="002145FF" w:rsidP="002145FF">
      <w:pPr>
        <w:pStyle w:val="PL"/>
      </w:pPr>
      <w:r>
        <w:t xml:space="preserve">    UePerLocationReport:</w:t>
      </w:r>
    </w:p>
    <w:p w14:paraId="25C50F22" w14:textId="77777777" w:rsidR="002145FF" w:rsidRDefault="002145FF" w:rsidP="002145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13E2645F" w14:textId="77777777" w:rsidR="002145FF" w:rsidRDefault="002145FF" w:rsidP="002145FF">
      <w:pPr>
        <w:pStyle w:val="PL"/>
      </w:pPr>
      <w:r>
        <w:t xml:space="preserve">      type: object</w:t>
      </w:r>
    </w:p>
    <w:p w14:paraId="6F313BE5" w14:textId="77777777" w:rsidR="002145FF" w:rsidRDefault="002145FF" w:rsidP="002145FF">
      <w:pPr>
        <w:pStyle w:val="PL"/>
      </w:pPr>
      <w:r>
        <w:t xml:space="preserve">      properties:</w:t>
      </w:r>
    </w:p>
    <w:p w14:paraId="4ED3A08C" w14:textId="77777777" w:rsidR="002145FF" w:rsidRDefault="002145FF" w:rsidP="002145FF">
      <w:pPr>
        <w:pStyle w:val="PL"/>
      </w:pPr>
      <w:r>
        <w:t xml:space="preserve">        ueCount:</w:t>
      </w:r>
    </w:p>
    <w:p w14:paraId="27C30B7A" w14:textId="77777777" w:rsidR="002145FF" w:rsidRDefault="002145FF" w:rsidP="002145FF">
      <w:pPr>
        <w:pStyle w:val="PL"/>
      </w:pPr>
      <w:r>
        <w:t xml:space="preserve">          type: integer</w:t>
      </w:r>
    </w:p>
    <w:p w14:paraId="009C2163" w14:textId="77777777" w:rsidR="002145FF" w:rsidRDefault="002145FF" w:rsidP="002145FF">
      <w:pPr>
        <w:pStyle w:val="PL"/>
      </w:pPr>
      <w:r>
        <w:t xml:space="preserve">          minimum: 0</w:t>
      </w:r>
    </w:p>
    <w:p w14:paraId="00B9932F" w14:textId="77777777" w:rsidR="002145FF" w:rsidRDefault="002145FF" w:rsidP="002145FF">
      <w:pPr>
        <w:pStyle w:val="PL"/>
      </w:pPr>
      <w:r>
        <w:t xml:space="preserve">          description: Identifies the number of UEs.</w:t>
      </w:r>
    </w:p>
    <w:p w14:paraId="6A5018BC" w14:textId="77777777" w:rsidR="002145FF" w:rsidRDefault="002145FF" w:rsidP="002145FF">
      <w:pPr>
        <w:pStyle w:val="PL"/>
      </w:pPr>
      <w:r>
        <w:t xml:space="preserve">        externalIds:</w:t>
      </w:r>
    </w:p>
    <w:p w14:paraId="1DD1E583" w14:textId="77777777" w:rsidR="002145FF" w:rsidRDefault="002145FF" w:rsidP="002145FF">
      <w:pPr>
        <w:pStyle w:val="PL"/>
      </w:pPr>
      <w:r>
        <w:t xml:space="preserve">          type: array</w:t>
      </w:r>
    </w:p>
    <w:p w14:paraId="185E8B77" w14:textId="77777777" w:rsidR="002145FF" w:rsidRDefault="002145FF" w:rsidP="002145FF">
      <w:pPr>
        <w:pStyle w:val="PL"/>
      </w:pPr>
      <w:r>
        <w:t xml:space="preserve">          items:</w:t>
      </w:r>
    </w:p>
    <w:p w14:paraId="7E190288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2083255A" w14:textId="77777777" w:rsidR="002145FF" w:rsidRDefault="002145FF" w:rsidP="002145FF">
      <w:pPr>
        <w:pStyle w:val="PL"/>
      </w:pPr>
      <w:r>
        <w:t xml:space="preserve">          minItems: 1</w:t>
      </w:r>
    </w:p>
    <w:p w14:paraId="623CB09B" w14:textId="77777777" w:rsidR="002145FF" w:rsidRDefault="002145FF" w:rsidP="002145FF">
      <w:pPr>
        <w:pStyle w:val="PL"/>
      </w:pPr>
      <w:r>
        <w:t xml:space="preserve">          description: Each element uniquely identifies a user.</w:t>
      </w:r>
    </w:p>
    <w:p w14:paraId="4D500C04" w14:textId="77777777" w:rsidR="002145FF" w:rsidRDefault="002145FF" w:rsidP="002145FF">
      <w:pPr>
        <w:pStyle w:val="PL"/>
      </w:pPr>
      <w:r>
        <w:t xml:space="preserve">        msisdns:</w:t>
      </w:r>
    </w:p>
    <w:p w14:paraId="12E9C9E6" w14:textId="77777777" w:rsidR="002145FF" w:rsidRDefault="002145FF" w:rsidP="002145FF">
      <w:pPr>
        <w:pStyle w:val="PL"/>
      </w:pPr>
      <w:r>
        <w:t xml:space="preserve">          type: array</w:t>
      </w:r>
    </w:p>
    <w:p w14:paraId="2DF34B3B" w14:textId="77777777" w:rsidR="002145FF" w:rsidRDefault="002145FF" w:rsidP="002145FF">
      <w:pPr>
        <w:pStyle w:val="PL"/>
      </w:pPr>
      <w:r>
        <w:t xml:space="preserve">          items:</w:t>
      </w:r>
    </w:p>
    <w:p w14:paraId="6999E5A1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500B5177" w14:textId="77777777" w:rsidR="002145FF" w:rsidRDefault="002145FF" w:rsidP="002145FF">
      <w:pPr>
        <w:pStyle w:val="PL"/>
      </w:pPr>
      <w:r>
        <w:t xml:space="preserve">          minItems: 1</w:t>
      </w:r>
    </w:p>
    <w:p w14:paraId="5D41255C" w14:textId="77777777" w:rsidR="002145FF" w:rsidRDefault="002145FF" w:rsidP="002145FF">
      <w:pPr>
        <w:pStyle w:val="PL"/>
      </w:pPr>
      <w:r>
        <w:t xml:space="preserve">          description: Each element identifies the MS internal PSTN/ISDN number allocated for a UE.</w:t>
      </w:r>
    </w:p>
    <w:p w14:paraId="2743202D" w14:textId="77777777" w:rsidR="002145FF" w:rsidRDefault="002145FF" w:rsidP="002145FF">
      <w:pPr>
        <w:pStyle w:val="PL"/>
      </w:pPr>
      <w:r>
        <w:t xml:space="preserve">        servLevelDevIds:</w:t>
      </w:r>
    </w:p>
    <w:p w14:paraId="55362B73" w14:textId="77777777" w:rsidR="002145FF" w:rsidRDefault="002145FF" w:rsidP="002145FF">
      <w:pPr>
        <w:pStyle w:val="PL"/>
      </w:pPr>
      <w:r>
        <w:t xml:space="preserve">          type: array</w:t>
      </w:r>
    </w:p>
    <w:p w14:paraId="1A2DB119" w14:textId="77777777" w:rsidR="002145FF" w:rsidRDefault="002145FF" w:rsidP="002145FF">
      <w:pPr>
        <w:pStyle w:val="PL"/>
      </w:pPr>
      <w:r>
        <w:t xml:space="preserve">          items:</w:t>
      </w:r>
    </w:p>
    <w:p w14:paraId="65EFC926" w14:textId="77777777" w:rsidR="002145FF" w:rsidRDefault="002145FF" w:rsidP="002145FF">
      <w:pPr>
        <w:pStyle w:val="PL"/>
      </w:pPr>
      <w:r>
        <w:t xml:space="preserve">            type: string</w:t>
      </w:r>
    </w:p>
    <w:p w14:paraId="3B049211" w14:textId="77777777" w:rsidR="002145FF" w:rsidRDefault="002145FF" w:rsidP="002145FF">
      <w:pPr>
        <w:pStyle w:val="PL"/>
      </w:pPr>
      <w:r>
        <w:t xml:space="preserve">          minItems: 1</w:t>
      </w:r>
    </w:p>
    <w:p w14:paraId="39647928" w14:textId="77777777" w:rsidR="002145FF" w:rsidRDefault="002145FF" w:rsidP="002145FF">
      <w:pPr>
        <w:pStyle w:val="PL"/>
      </w:pPr>
      <w:r>
        <w:t xml:space="preserve">          description: Each element uniquely identifies a UAV.</w:t>
      </w:r>
    </w:p>
    <w:p w14:paraId="5E88CB58" w14:textId="77777777" w:rsidR="002145FF" w:rsidRDefault="002145FF" w:rsidP="002145FF">
      <w:pPr>
        <w:pStyle w:val="PL"/>
      </w:pPr>
      <w:r>
        <w:t xml:space="preserve">      required:</w:t>
      </w:r>
    </w:p>
    <w:p w14:paraId="40EDEAAD" w14:textId="77777777" w:rsidR="002145FF" w:rsidRDefault="002145FF" w:rsidP="002145FF">
      <w:pPr>
        <w:pStyle w:val="PL"/>
      </w:pPr>
      <w:r>
        <w:t xml:space="preserve">        - ueCount</w:t>
      </w:r>
    </w:p>
    <w:p w14:paraId="0250C46B" w14:textId="77777777" w:rsidR="002145FF" w:rsidRDefault="002145FF" w:rsidP="002145FF">
      <w:pPr>
        <w:pStyle w:val="PL"/>
      </w:pPr>
    </w:p>
    <w:p w14:paraId="6F8C00FA" w14:textId="77777777" w:rsidR="002145FF" w:rsidRDefault="002145FF" w:rsidP="002145FF">
      <w:pPr>
        <w:pStyle w:val="PL"/>
      </w:pPr>
      <w:r>
        <w:t xml:space="preserve">    LocationInfo:</w:t>
      </w:r>
    </w:p>
    <w:p w14:paraId="690E7B4B" w14:textId="77777777" w:rsidR="002145FF" w:rsidRDefault="002145FF" w:rsidP="002145FF">
      <w:pPr>
        <w:pStyle w:val="PL"/>
      </w:pPr>
      <w:r>
        <w:t xml:space="preserve">      description: Represents the user location information.</w:t>
      </w:r>
    </w:p>
    <w:p w14:paraId="6B9CE28E" w14:textId="77777777" w:rsidR="002145FF" w:rsidRDefault="002145FF" w:rsidP="002145FF">
      <w:pPr>
        <w:pStyle w:val="PL"/>
      </w:pPr>
      <w:r>
        <w:t xml:space="preserve">      type: object</w:t>
      </w:r>
    </w:p>
    <w:p w14:paraId="7CAC5A84" w14:textId="77777777" w:rsidR="002145FF" w:rsidRDefault="002145FF" w:rsidP="002145FF">
      <w:pPr>
        <w:pStyle w:val="PL"/>
      </w:pPr>
      <w:r>
        <w:t xml:space="preserve">      properties:</w:t>
      </w:r>
    </w:p>
    <w:p w14:paraId="7B1980BF" w14:textId="77777777" w:rsidR="002145FF" w:rsidRDefault="002145FF" w:rsidP="002145FF">
      <w:pPr>
        <w:pStyle w:val="PL"/>
      </w:pPr>
      <w:r>
        <w:t xml:space="preserve">        ageOfLocationInfo:</w:t>
      </w:r>
    </w:p>
    <w:p w14:paraId="1C6D16E6" w14:textId="77777777" w:rsidR="002145FF" w:rsidRDefault="002145FF" w:rsidP="002145FF">
      <w:pPr>
        <w:pStyle w:val="PL"/>
      </w:pPr>
      <w:r>
        <w:t xml:space="preserve">          $ref: 'TS29122_CommonData.yaml#/components/schemas/DurationMin'</w:t>
      </w:r>
    </w:p>
    <w:p w14:paraId="2014449B" w14:textId="77777777" w:rsidR="002145FF" w:rsidRDefault="002145FF" w:rsidP="002145FF">
      <w:pPr>
        <w:pStyle w:val="PL"/>
      </w:pPr>
      <w:r>
        <w:t xml:space="preserve">        cellId:</w:t>
      </w:r>
    </w:p>
    <w:p w14:paraId="4498B9FC" w14:textId="77777777" w:rsidR="002145FF" w:rsidRDefault="002145FF" w:rsidP="002145FF">
      <w:pPr>
        <w:pStyle w:val="PL"/>
      </w:pPr>
      <w:r>
        <w:t xml:space="preserve">          type: string</w:t>
      </w:r>
    </w:p>
    <w:p w14:paraId="3223E3EC" w14:textId="77777777" w:rsidR="002145FF" w:rsidRDefault="002145FF" w:rsidP="002145FF">
      <w:pPr>
        <w:pStyle w:val="PL"/>
      </w:pPr>
      <w:r>
        <w:t xml:space="preserve">          description: &gt;</w:t>
      </w:r>
    </w:p>
    <w:p w14:paraId="25EB9360" w14:textId="77777777" w:rsidR="002145FF" w:rsidRDefault="002145FF" w:rsidP="002145FF">
      <w:pPr>
        <w:pStyle w:val="PL"/>
      </w:pPr>
      <w:r>
        <w:lastRenderedPageBreak/>
        <w:t xml:space="preserve">            Indicates the Cell Global Identification of the user which identifies the cell the UE</w:t>
      </w:r>
    </w:p>
    <w:p w14:paraId="59819E05" w14:textId="77777777" w:rsidR="002145FF" w:rsidRDefault="002145FF" w:rsidP="002145FF">
      <w:pPr>
        <w:pStyle w:val="PL"/>
      </w:pPr>
      <w:r>
        <w:t xml:space="preserve">            is registered.</w:t>
      </w:r>
    </w:p>
    <w:p w14:paraId="5C97FEFB" w14:textId="77777777" w:rsidR="002145FF" w:rsidRDefault="002145FF" w:rsidP="002145FF">
      <w:pPr>
        <w:pStyle w:val="PL"/>
      </w:pPr>
      <w:r>
        <w:t xml:space="preserve">        enodeBId:</w:t>
      </w:r>
    </w:p>
    <w:p w14:paraId="4E1DC2DE" w14:textId="77777777" w:rsidR="002145FF" w:rsidRDefault="002145FF" w:rsidP="002145FF">
      <w:pPr>
        <w:pStyle w:val="PL"/>
      </w:pPr>
      <w:r>
        <w:t xml:space="preserve">          type: string</w:t>
      </w:r>
    </w:p>
    <w:p w14:paraId="66C996C3" w14:textId="77777777" w:rsidR="002145FF" w:rsidRDefault="002145FF" w:rsidP="002145FF">
      <w:pPr>
        <w:pStyle w:val="PL"/>
      </w:pPr>
      <w:r>
        <w:t xml:space="preserve">          description: Indicates the eNodeB in which the UE is currently located.</w:t>
      </w:r>
    </w:p>
    <w:p w14:paraId="5EA9A80E" w14:textId="77777777" w:rsidR="002145FF" w:rsidRDefault="002145FF" w:rsidP="002145FF">
      <w:pPr>
        <w:pStyle w:val="PL"/>
      </w:pPr>
      <w:r>
        <w:t xml:space="preserve">        routingAreaId:</w:t>
      </w:r>
    </w:p>
    <w:p w14:paraId="2DA10C89" w14:textId="77777777" w:rsidR="002145FF" w:rsidRDefault="002145FF" w:rsidP="002145FF">
      <w:pPr>
        <w:pStyle w:val="PL"/>
      </w:pPr>
      <w:r>
        <w:t xml:space="preserve">          type: string</w:t>
      </w:r>
    </w:p>
    <w:p w14:paraId="166AA961" w14:textId="77777777" w:rsidR="002145FF" w:rsidRDefault="002145FF" w:rsidP="002145FF">
      <w:pPr>
        <w:pStyle w:val="PL"/>
      </w:pPr>
      <w:r>
        <w:t xml:space="preserve">          description: Identifies the Routing Area Identity of the user where the UE is located.</w:t>
      </w:r>
    </w:p>
    <w:p w14:paraId="14F0BE44" w14:textId="77777777" w:rsidR="002145FF" w:rsidRDefault="002145FF" w:rsidP="002145FF">
      <w:pPr>
        <w:pStyle w:val="PL"/>
      </w:pPr>
      <w:r>
        <w:t xml:space="preserve">        trackingAreaId:</w:t>
      </w:r>
    </w:p>
    <w:p w14:paraId="72BFE9E0" w14:textId="77777777" w:rsidR="002145FF" w:rsidRDefault="002145FF" w:rsidP="002145FF">
      <w:pPr>
        <w:pStyle w:val="PL"/>
      </w:pPr>
      <w:r>
        <w:t xml:space="preserve">          type: string</w:t>
      </w:r>
    </w:p>
    <w:p w14:paraId="477C38E6" w14:textId="77777777" w:rsidR="002145FF" w:rsidRDefault="002145FF" w:rsidP="002145FF">
      <w:pPr>
        <w:pStyle w:val="PL"/>
      </w:pPr>
      <w:r>
        <w:t xml:space="preserve">          description: Identifies the Tracking Area Identity of the user where the UE is located.</w:t>
      </w:r>
    </w:p>
    <w:p w14:paraId="039FB995" w14:textId="77777777" w:rsidR="002145FF" w:rsidRDefault="002145FF" w:rsidP="002145FF">
      <w:pPr>
        <w:pStyle w:val="PL"/>
      </w:pPr>
      <w:r>
        <w:t xml:space="preserve">        plmnId:</w:t>
      </w:r>
    </w:p>
    <w:p w14:paraId="219F3D6E" w14:textId="77777777" w:rsidR="002145FF" w:rsidRDefault="002145FF" w:rsidP="002145FF">
      <w:pPr>
        <w:pStyle w:val="PL"/>
      </w:pPr>
      <w:r>
        <w:t xml:space="preserve">          type: string</w:t>
      </w:r>
    </w:p>
    <w:p w14:paraId="7504768E" w14:textId="77777777" w:rsidR="002145FF" w:rsidRDefault="002145FF" w:rsidP="002145FF">
      <w:pPr>
        <w:pStyle w:val="PL"/>
      </w:pPr>
      <w:r>
        <w:t xml:space="preserve">          description: Identifies the PLMN Identity of the user where the UE is located.</w:t>
      </w:r>
    </w:p>
    <w:p w14:paraId="47451E5F" w14:textId="77777777" w:rsidR="002145FF" w:rsidRDefault="002145FF" w:rsidP="002145FF">
      <w:pPr>
        <w:pStyle w:val="PL"/>
      </w:pPr>
      <w:r>
        <w:t xml:space="preserve">        twanId:</w:t>
      </w:r>
    </w:p>
    <w:p w14:paraId="41AAF4DC" w14:textId="77777777" w:rsidR="002145FF" w:rsidRDefault="002145FF" w:rsidP="002145FF">
      <w:pPr>
        <w:pStyle w:val="PL"/>
      </w:pPr>
      <w:r>
        <w:t xml:space="preserve">          type: string</w:t>
      </w:r>
    </w:p>
    <w:p w14:paraId="5680674C" w14:textId="77777777" w:rsidR="002145FF" w:rsidRDefault="002145FF" w:rsidP="002145FF">
      <w:pPr>
        <w:pStyle w:val="PL"/>
      </w:pPr>
      <w:r>
        <w:t xml:space="preserve">          description: Identifies the TWAN Identity of the user where the UE is located.</w:t>
      </w:r>
    </w:p>
    <w:p w14:paraId="1707C479" w14:textId="77777777" w:rsidR="002145FF" w:rsidRDefault="002145FF" w:rsidP="002145FF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20092515" w14:textId="77777777" w:rsidR="002145FF" w:rsidRDefault="002145FF" w:rsidP="002145FF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9E06947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513389AE" w14:textId="77777777" w:rsidR="002145FF" w:rsidRDefault="002145FF" w:rsidP="002145FF">
      <w:pPr>
        <w:pStyle w:val="PL"/>
      </w:pPr>
      <w:r>
        <w:t xml:space="preserve">          $ref: 'TS29572_Nlmf_Location.yaml#/components/schemas/GeographicArea'</w:t>
      </w:r>
    </w:p>
    <w:p w14:paraId="4135BD97" w14:textId="77777777" w:rsidR="002145FF" w:rsidRDefault="002145FF" w:rsidP="002145FF">
      <w:pPr>
        <w:pStyle w:val="PL"/>
      </w:pPr>
      <w:r>
        <w:t xml:space="preserve">        civicAddress:</w:t>
      </w:r>
    </w:p>
    <w:p w14:paraId="45B71A7A" w14:textId="77777777" w:rsidR="002145FF" w:rsidRDefault="002145FF" w:rsidP="002145FF">
      <w:pPr>
        <w:pStyle w:val="PL"/>
      </w:pPr>
      <w:r>
        <w:t xml:space="preserve">          $ref: 'TS29572_Nlmf_Location.yaml#/components/schemas/CivicAddress'</w:t>
      </w:r>
    </w:p>
    <w:p w14:paraId="1C7FA53F" w14:textId="77777777" w:rsidR="002145FF" w:rsidRDefault="002145FF" w:rsidP="002145FF">
      <w:pPr>
        <w:pStyle w:val="PL"/>
      </w:pPr>
      <w:r>
        <w:t xml:space="preserve">        positionMethod:</w:t>
      </w:r>
    </w:p>
    <w:p w14:paraId="67F31D14" w14:textId="77777777" w:rsidR="002145FF" w:rsidRDefault="002145FF" w:rsidP="002145FF">
      <w:pPr>
        <w:pStyle w:val="PL"/>
      </w:pPr>
      <w:r>
        <w:t xml:space="preserve">          $ref: 'TS29572_Nlmf_Location.yaml#/components/schemas/PositioningMethod'</w:t>
      </w:r>
    </w:p>
    <w:p w14:paraId="74AF7522" w14:textId="77777777" w:rsidR="002145FF" w:rsidRDefault="002145FF" w:rsidP="002145FF">
      <w:pPr>
        <w:pStyle w:val="PL"/>
      </w:pPr>
      <w:r>
        <w:t xml:space="preserve">        qosFulfilInd:</w:t>
      </w:r>
    </w:p>
    <w:p w14:paraId="0A2D96A3" w14:textId="77777777" w:rsidR="002145FF" w:rsidRDefault="002145FF" w:rsidP="002145FF">
      <w:pPr>
        <w:pStyle w:val="PL"/>
      </w:pPr>
      <w:r>
        <w:t xml:space="preserve">          $ref: 'TS29572_Nlmf_Location.yaml#/components/schemas/AccuracyFulfilmentIndicator'</w:t>
      </w:r>
    </w:p>
    <w:p w14:paraId="11F8934E" w14:textId="77777777" w:rsidR="002145FF" w:rsidRDefault="002145FF" w:rsidP="002145FF">
      <w:pPr>
        <w:pStyle w:val="PL"/>
      </w:pPr>
      <w:r>
        <w:t xml:space="preserve">        ueVelocity:</w:t>
      </w:r>
    </w:p>
    <w:p w14:paraId="0837D1A2" w14:textId="77777777" w:rsidR="002145FF" w:rsidRDefault="002145FF" w:rsidP="002145FF">
      <w:pPr>
        <w:pStyle w:val="PL"/>
      </w:pPr>
      <w:r>
        <w:t xml:space="preserve">          $ref: 'TS29572_Nlmf_Location.yaml#/components/schemas/VelocityEstimate'</w:t>
      </w:r>
    </w:p>
    <w:p w14:paraId="6071F377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0E95FE3D" w14:textId="77777777" w:rsidR="002145FF" w:rsidRDefault="002145FF" w:rsidP="002145FF">
      <w:pPr>
        <w:pStyle w:val="PL"/>
      </w:pPr>
      <w:r>
        <w:t xml:space="preserve">          $ref: 'TS29572_Nlmf_Location.yaml#/components/schemas/LdrType'</w:t>
      </w:r>
    </w:p>
    <w:p w14:paraId="2B47341E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6E246F17" w14:textId="38D7AA90" w:rsidR="00BC7DDE" w:rsidRPr="00C0738F" w:rsidRDefault="002145FF" w:rsidP="002145FF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57AD400D" w14:textId="77777777" w:rsidR="002145FF" w:rsidRDefault="002145FF" w:rsidP="002145FF">
      <w:pPr>
        <w:pStyle w:val="PL"/>
      </w:pPr>
    </w:p>
    <w:p w14:paraId="2C7F249D" w14:textId="77777777" w:rsidR="002145FF" w:rsidRDefault="002145FF" w:rsidP="002145FF">
      <w:pPr>
        <w:pStyle w:val="PL"/>
      </w:pPr>
      <w:r>
        <w:t xml:space="preserve">    FailureCause:</w:t>
      </w:r>
    </w:p>
    <w:p w14:paraId="24AC7879" w14:textId="77777777" w:rsidR="002145FF" w:rsidRDefault="002145FF" w:rsidP="002145FF">
      <w:pPr>
        <w:pStyle w:val="PL"/>
      </w:pPr>
      <w:r>
        <w:t xml:space="preserve">      description: Represents the reason of communication failure.</w:t>
      </w:r>
    </w:p>
    <w:p w14:paraId="079680D8" w14:textId="77777777" w:rsidR="002145FF" w:rsidRDefault="002145FF" w:rsidP="002145FF">
      <w:pPr>
        <w:pStyle w:val="PL"/>
      </w:pPr>
      <w:r>
        <w:t xml:space="preserve">      type: object</w:t>
      </w:r>
    </w:p>
    <w:p w14:paraId="33D98B80" w14:textId="77777777" w:rsidR="002145FF" w:rsidRDefault="002145FF" w:rsidP="002145FF">
      <w:pPr>
        <w:pStyle w:val="PL"/>
      </w:pPr>
      <w:r>
        <w:t xml:space="preserve">      properties:</w:t>
      </w:r>
    </w:p>
    <w:p w14:paraId="3BC98DB5" w14:textId="77777777" w:rsidR="002145FF" w:rsidRDefault="002145FF" w:rsidP="002145FF">
      <w:pPr>
        <w:pStyle w:val="PL"/>
      </w:pPr>
      <w:r>
        <w:t xml:space="preserve">        bssgpCause:</w:t>
      </w:r>
    </w:p>
    <w:p w14:paraId="3E4E3B49" w14:textId="77777777" w:rsidR="002145FF" w:rsidRDefault="002145FF" w:rsidP="002145FF">
      <w:pPr>
        <w:pStyle w:val="PL"/>
      </w:pPr>
      <w:r>
        <w:t xml:space="preserve">          type: integer</w:t>
      </w:r>
    </w:p>
    <w:p w14:paraId="5A4533E3" w14:textId="77777777" w:rsidR="002145FF" w:rsidRDefault="002145FF" w:rsidP="002145FF">
      <w:pPr>
        <w:pStyle w:val="PL"/>
      </w:pPr>
      <w:r>
        <w:t xml:space="preserve">          description: &gt;</w:t>
      </w:r>
    </w:p>
    <w:p w14:paraId="2BE47989" w14:textId="77777777" w:rsidR="002145FF" w:rsidRDefault="002145FF" w:rsidP="002145FF">
      <w:pPr>
        <w:pStyle w:val="PL"/>
      </w:pPr>
      <w:r>
        <w:t xml:space="preserve">            Identifies a non-transparent copy of the BSSGP cause code. Refer to 3GPP TS 29.128.</w:t>
      </w:r>
    </w:p>
    <w:p w14:paraId="77175016" w14:textId="77777777" w:rsidR="002145FF" w:rsidRDefault="002145FF" w:rsidP="002145FF">
      <w:pPr>
        <w:pStyle w:val="PL"/>
      </w:pPr>
      <w:r>
        <w:t xml:space="preserve">        causeType:</w:t>
      </w:r>
    </w:p>
    <w:p w14:paraId="54685B98" w14:textId="77777777" w:rsidR="002145FF" w:rsidRDefault="002145FF" w:rsidP="002145FF">
      <w:pPr>
        <w:pStyle w:val="PL"/>
      </w:pPr>
      <w:r>
        <w:t xml:space="preserve">          type: integer</w:t>
      </w:r>
    </w:p>
    <w:p w14:paraId="428EBCF2" w14:textId="77777777" w:rsidR="002145FF" w:rsidRDefault="002145FF" w:rsidP="002145FF">
      <w:pPr>
        <w:pStyle w:val="PL"/>
      </w:pPr>
      <w:r>
        <w:t xml:space="preserve">          description: Identify the type of the S1AP-Cause. Refer to 3GPP TS 29.128.</w:t>
      </w:r>
    </w:p>
    <w:p w14:paraId="78F36AE0" w14:textId="77777777" w:rsidR="002145FF" w:rsidRDefault="002145FF" w:rsidP="002145FF">
      <w:pPr>
        <w:pStyle w:val="PL"/>
      </w:pPr>
      <w:r>
        <w:t xml:space="preserve">        gmmCause:</w:t>
      </w:r>
    </w:p>
    <w:p w14:paraId="2D5800D9" w14:textId="77777777" w:rsidR="002145FF" w:rsidRDefault="002145FF" w:rsidP="002145FF">
      <w:pPr>
        <w:pStyle w:val="PL"/>
      </w:pPr>
      <w:r>
        <w:t xml:space="preserve">          type: integer</w:t>
      </w:r>
    </w:p>
    <w:p w14:paraId="242546D9" w14:textId="77777777" w:rsidR="002145FF" w:rsidRDefault="002145FF" w:rsidP="002145FF">
      <w:pPr>
        <w:pStyle w:val="PL"/>
      </w:pPr>
      <w:r>
        <w:t xml:space="preserve">          description: &gt;</w:t>
      </w:r>
    </w:p>
    <w:p w14:paraId="451BA748" w14:textId="77777777" w:rsidR="002145FF" w:rsidRDefault="002145FF" w:rsidP="002145FF">
      <w:pPr>
        <w:pStyle w:val="PL"/>
      </w:pPr>
      <w:r>
        <w:t xml:space="preserve">            Identifies a non-transparent copy of the GMM cause code. Refer to 3GPP TS 29.128.</w:t>
      </w:r>
    </w:p>
    <w:p w14:paraId="50ED54B0" w14:textId="77777777" w:rsidR="002145FF" w:rsidRDefault="002145FF" w:rsidP="002145FF">
      <w:pPr>
        <w:pStyle w:val="PL"/>
      </w:pPr>
      <w:r>
        <w:t xml:space="preserve">        ranapCause:</w:t>
      </w:r>
    </w:p>
    <w:p w14:paraId="3BD6D47B" w14:textId="77777777" w:rsidR="002145FF" w:rsidRDefault="002145FF" w:rsidP="002145FF">
      <w:pPr>
        <w:pStyle w:val="PL"/>
      </w:pPr>
      <w:r>
        <w:t xml:space="preserve">          type: integer</w:t>
      </w:r>
    </w:p>
    <w:p w14:paraId="3BA245C8" w14:textId="77777777" w:rsidR="002145FF" w:rsidRDefault="002145FF" w:rsidP="002145FF">
      <w:pPr>
        <w:pStyle w:val="PL"/>
      </w:pPr>
      <w:r>
        <w:t xml:space="preserve">          description: &gt;</w:t>
      </w:r>
    </w:p>
    <w:p w14:paraId="5B5BCDFD" w14:textId="77777777" w:rsidR="002145FF" w:rsidRDefault="002145FF" w:rsidP="002145FF">
      <w:pPr>
        <w:pStyle w:val="PL"/>
      </w:pPr>
      <w:r>
        <w:t xml:space="preserve">            Identifies a non-transparent copy of the RANAP cause code. Refer to 3GPP TS 29.128.</w:t>
      </w:r>
    </w:p>
    <w:p w14:paraId="6BFA55EC" w14:textId="77777777" w:rsidR="002145FF" w:rsidRDefault="002145FF" w:rsidP="002145FF">
      <w:pPr>
        <w:pStyle w:val="PL"/>
      </w:pPr>
      <w:r>
        <w:t xml:space="preserve">        ranNasCause:</w:t>
      </w:r>
    </w:p>
    <w:p w14:paraId="7DBF37F7" w14:textId="77777777" w:rsidR="002145FF" w:rsidRDefault="002145FF" w:rsidP="002145FF">
      <w:pPr>
        <w:pStyle w:val="PL"/>
      </w:pPr>
      <w:r>
        <w:t xml:space="preserve">          type: string</w:t>
      </w:r>
    </w:p>
    <w:p w14:paraId="2BD2FB0A" w14:textId="77777777" w:rsidR="002145FF" w:rsidRDefault="002145FF" w:rsidP="002145FF">
      <w:pPr>
        <w:pStyle w:val="PL"/>
      </w:pPr>
      <w:r>
        <w:t xml:space="preserve">          description: &gt;</w:t>
      </w:r>
    </w:p>
    <w:p w14:paraId="57F56F4B" w14:textId="77777777" w:rsidR="002145FF" w:rsidRDefault="002145FF" w:rsidP="002145FF">
      <w:pPr>
        <w:pStyle w:val="PL"/>
      </w:pPr>
      <w:r>
        <w:t xml:space="preserve">            Indicates RAN and/or NAS release cause code information, TWAN release cause code</w:t>
      </w:r>
    </w:p>
    <w:p w14:paraId="7DBB8714" w14:textId="77777777" w:rsidR="002145FF" w:rsidRDefault="002145FF" w:rsidP="002145FF">
      <w:pPr>
        <w:pStyle w:val="PL"/>
      </w:pPr>
      <w:r>
        <w:t xml:space="preserve">            information or untrusted WLAN release cause code information. Refer to 3GPP TS 29.214.</w:t>
      </w:r>
    </w:p>
    <w:p w14:paraId="1E3A0D9E" w14:textId="77777777" w:rsidR="002145FF" w:rsidRDefault="002145FF" w:rsidP="002145FF">
      <w:pPr>
        <w:pStyle w:val="PL"/>
      </w:pPr>
      <w:r>
        <w:t xml:space="preserve">        s1ApCause:</w:t>
      </w:r>
    </w:p>
    <w:p w14:paraId="342929E9" w14:textId="77777777" w:rsidR="002145FF" w:rsidRDefault="002145FF" w:rsidP="002145FF">
      <w:pPr>
        <w:pStyle w:val="PL"/>
      </w:pPr>
      <w:r>
        <w:t xml:space="preserve">          type: integer</w:t>
      </w:r>
    </w:p>
    <w:p w14:paraId="2A399C5F" w14:textId="77777777" w:rsidR="002145FF" w:rsidRDefault="002145FF" w:rsidP="002145FF">
      <w:pPr>
        <w:pStyle w:val="PL"/>
      </w:pPr>
      <w:r>
        <w:t xml:space="preserve">          description: &gt;</w:t>
      </w:r>
    </w:p>
    <w:p w14:paraId="7F30C259" w14:textId="77777777" w:rsidR="002145FF" w:rsidRDefault="002145FF" w:rsidP="002145FF">
      <w:pPr>
        <w:pStyle w:val="PL"/>
      </w:pPr>
      <w:r>
        <w:t xml:space="preserve">            Identifies a non-transparent copy of the S1AP cause code. Refer to 3GPP TS 29.128.</w:t>
      </w:r>
    </w:p>
    <w:p w14:paraId="0C9CC85F" w14:textId="77777777" w:rsidR="002145FF" w:rsidRDefault="002145FF" w:rsidP="002145FF">
      <w:pPr>
        <w:pStyle w:val="PL"/>
      </w:pPr>
      <w:r>
        <w:t xml:space="preserve">        smCause:</w:t>
      </w:r>
    </w:p>
    <w:p w14:paraId="75BF97AF" w14:textId="77777777" w:rsidR="002145FF" w:rsidRDefault="002145FF" w:rsidP="002145FF">
      <w:pPr>
        <w:pStyle w:val="PL"/>
      </w:pPr>
      <w:r>
        <w:t xml:space="preserve">          type: integer</w:t>
      </w:r>
    </w:p>
    <w:p w14:paraId="522B1719" w14:textId="77777777" w:rsidR="002145FF" w:rsidRDefault="002145FF" w:rsidP="002145FF">
      <w:pPr>
        <w:pStyle w:val="PL"/>
      </w:pPr>
      <w:r>
        <w:t xml:space="preserve">          description: &gt;</w:t>
      </w:r>
    </w:p>
    <w:p w14:paraId="5A22041B" w14:textId="77777777" w:rsidR="002145FF" w:rsidRDefault="002145FF" w:rsidP="002145FF">
      <w:pPr>
        <w:pStyle w:val="PL"/>
      </w:pPr>
      <w:r>
        <w:t xml:space="preserve">            Identifies a non-transparent copy of the SM cause code. Refer to 3GPP TS 29.128.</w:t>
      </w:r>
    </w:p>
    <w:p w14:paraId="66045A78" w14:textId="77777777" w:rsidR="002145FF" w:rsidRDefault="002145FF" w:rsidP="002145FF">
      <w:pPr>
        <w:pStyle w:val="PL"/>
      </w:pPr>
    </w:p>
    <w:p w14:paraId="500FA58E" w14:textId="77777777" w:rsidR="002145FF" w:rsidRDefault="002145FF" w:rsidP="002145FF">
      <w:pPr>
        <w:pStyle w:val="PL"/>
      </w:pPr>
      <w:r>
        <w:t xml:space="preserve">    PdnConnectionInformation:</w:t>
      </w:r>
    </w:p>
    <w:p w14:paraId="034F0B03" w14:textId="77777777" w:rsidR="002145FF" w:rsidRDefault="002145FF" w:rsidP="002145FF">
      <w:pPr>
        <w:pStyle w:val="PL"/>
      </w:pPr>
      <w:r>
        <w:t xml:space="preserve">      description: Represents the PDN connection information of the UE.</w:t>
      </w:r>
    </w:p>
    <w:p w14:paraId="0A661E14" w14:textId="77777777" w:rsidR="002145FF" w:rsidRDefault="002145FF" w:rsidP="002145FF">
      <w:pPr>
        <w:pStyle w:val="PL"/>
      </w:pPr>
      <w:r>
        <w:t xml:space="preserve">      type: object</w:t>
      </w:r>
    </w:p>
    <w:p w14:paraId="0A9C8A49" w14:textId="77777777" w:rsidR="002145FF" w:rsidRDefault="002145FF" w:rsidP="002145FF">
      <w:pPr>
        <w:pStyle w:val="PL"/>
      </w:pPr>
      <w:r>
        <w:t xml:space="preserve">      properties:</w:t>
      </w:r>
    </w:p>
    <w:p w14:paraId="3271D2A6" w14:textId="77777777" w:rsidR="002145FF" w:rsidRDefault="002145FF" w:rsidP="002145FF">
      <w:pPr>
        <w:pStyle w:val="PL"/>
      </w:pPr>
      <w:r>
        <w:t xml:space="preserve">        status:</w:t>
      </w:r>
    </w:p>
    <w:p w14:paraId="53AB0778" w14:textId="77777777" w:rsidR="002145FF" w:rsidRDefault="002145FF" w:rsidP="002145FF">
      <w:pPr>
        <w:pStyle w:val="PL"/>
      </w:pPr>
      <w:r>
        <w:t xml:space="preserve">          $ref: '#/components/schemas/PdnConnectionStatus'</w:t>
      </w:r>
    </w:p>
    <w:p w14:paraId="634A5F62" w14:textId="77777777" w:rsidR="002145FF" w:rsidRDefault="002145FF" w:rsidP="002145FF">
      <w:pPr>
        <w:pStyle w:val="PL"/>
      </w:pPr>
      <w:r>
        <w:t xml:space="preserve">        apn:</w:t>
      </w:r>
    </w:p>
    <w:p w14:paraId="373A15CF" w14:textId="77777777" w:rsidR="002145FF" w:rsidRDefault="002145FF" w:rsidP="002145FF">
      <w:pPr>
        <w:pStyle w:val="PL"/>
      </w:pPr>
      <w:r>
        <w:t xml:space="preserve">          type: string</w:t>
      </w:r>
    </w:p>
    <w:p w14:paraId="4A636C8E" w14:textId="77777777" w:rsidR="002145FF" w:rsidRDefault="002145FF" w:rsidP="002145FF">
      <w:pPr>
        <w:pStyle w:val="PL"/>
      </w:pPr>
      <w:r>
        <w:t xml:space="preserve">          description: &gt;</w:t>
      </w:r>
    </w:p>
    <w:p w14:paraId="634872ED" w14:textId="77777777" w:rsidR="002145FF" w:rsidRDefault="002145FF" w:rsidP="002145FF">
      <w:pPr>
        <w:pStyle w:val="PL"/>
      </w:pPr>
      <w:r>
        <w:t xml:space="preserve">            Identify the APN, it is depending on the SCEF local configuration whether or</w:t>
      </w:r>
    </w:p>
    <w:p w14:paraId="6D6DEB27" w14:textId="77777777" w:rsidR="002145FF" w:rsidRDefault="002145FF" w:rsidP="002145FF">
      <w:pPr>
        <w:pStyle w:val="PL"/>
      </w:pPr>
      <w:r>
        <w:t xml:space="preserve">            not this attribute is sent to the SCS/AS.</w:t>
      </w:r>
    </w:p>
    <w:p w14:paraId="2CE31714" w14:textId="77777777" w:rsidR="002145FF" w:rsidRDefault="002145FF" w:rsidP="002145FF">
      <w:pPr>
        <w:pStyle w:val="PL"/>
      </w:pPr>
      <w:r>
        <w:lastRenderedPageBreak/>
        <w:t xml:space="preserve">        pdnType:</w:t>
      </w:r>
    </w:p>
    <w:p w14:paraId="1EF920ED" w14:textId="77777777" w:rsidR="002145FF" w:rsidRDefault="002145FF" w:rsidP="002145FF">
      <w:pPr>
        <w:pStyle w:val="PL"/>
      </w:pPr>
      <w:r>
        <w:t xml:space="preserve">          $ref: '#/components/schemas/PdnType'</w:t>
      </w:r>
    </w:p>
    <w:p w14:paraId="5670E296" w14:textId="77777777" w:rsidR="002145FF" w:rsidRDefault="002145FF" w:rsidP="002145FF">
      <w:pPr>
        <w:pStyle w:val="PL"/>
      </w:pPr>
      <w:r>
        <w:t xml:space="preserve">        interfaceInd:</w:t>
      </w:r>
    </w:p>
    <w:p w14:paraId="43B18110" w14:textId="77777777" w:rsidR="002145FF" w:rsidRDefault="002145FF" w:rsidP="002145FF">
      <w:pPr>
        <w:pStyle w:val="PL"/>
      </w:pPr>
      <w:r>
        <w:t xml:space="preserve">          $ref: '#/components/schemas/InterfaceIndication'</w:t>
      </w:r>
    </w:p>
    <w:p w14:paraId="0BB12439" w14:textId="77777777" w:rsidR="002145FF" w:rsidRDefault="002145FF" w:rsidP="002145FF">
      <w:pPr>
        <w:pStyle w:val="PL"/>
      </w:pPr>
      <w:r>
        <w:t xml:space="preserve">        ipv4Addr:</w:t>
      </w:r>
    </w:p>
    <w:p w14:paraId="25C75748" w14:textId="77777777" w:rsidR="002145FF" w:rsidRDefault="002145FF" w:rsidP="002145FF">
      <w:pPr>
        <w:pStyle w:val="PL"/>
      </w:pPr>
      <w:r>
        <w:t xml:space="preserve">          $ref: 'TS29122_CommonData.yaml#/components/schemas/Ipv4Addr'</w:t>
      </w:r>
    </w:p>
    <w:p w14:paraId="6B6C1DF3" w14:textId="77777777" w:rsidR="002145FF" w:rsidRDefault="002145FF" w:rsidP="002145FF">
      <w:pPr>
        <w:pStyle w:val="PL"/>
      </w:pPr>
      <w:r>
        <w:t xml:space="preserve">        ipv6Addrs:</w:t>
      </w:r>
    </w:p>
    <w:p w14:paraId="2DC5E758" w14:textId="77777777" w:rsidR="002145FF" w:rsidRDefault="002145FF" w:rsidP="002145FF">
      <w:pPr>
        <w:pStyle w:val="PL"/>
      </w:pPr>
      <w:r>
        <w:t xml:space="preserve">          type: array</w:t>
      </w:r>
    </w:p>
    <w:p w14:paraId="1C48DC62" w14:textId="77777777" w:rsidR="002145FF" w:rsidRDefault="002145FF" w:rsidP="002145FF">
      <w:pPr>
        <w:pStyle w:val="PL"/>
      </w:pPr>
      <w:r>
        <w:t xml:space="preserve">          items:</w:t>
      </w:r>
    </w:p>
    <w:p w14:paraId="323B6508" w14:textId="77777777" w:rsidR="002145FF" w:rsidRDefault="002145FF" w:rsidP="002145FF">
      <w:pPr>
        <w:pStyle w:val="PL"/>
      </w:pPr>
      <w:r>
        <w:t xml:space="preserve">            $ref: 'TS29122_CommonData.yaml#/components/schemas/Ipv6Addr'</w:t>
      </w:r>
    </w:p>
    <w:p w14:paraId="2B9FBE0C" w14:textId="77777777" w:rsidR="002145FF" w:rsidRDefault="002145FF" w:rsidP="002145FF">
      <w:pPr>
        <w:pStyle w:val="PL"/>
      </w:pPr>
      <w:r>
        <w:t xml:space="preserve">          minItems: 1</w:t>
      </w:r>
    </w:p>
    <w:p w14:paraId="2A4A998B" w14:textId="77777777" w:rsidR="002145FF" w:rsidRDefault="002145FF" w:rsidP="002145FF">
      <w:pPr>
        <w:pStyle w:val="PL"/>
      </w:pPr>
      <w:r>
        <w:t xml:space="preserve">        macAddrs:</w:t>
      </w:r>
    </w:p>
    <w:p w14:paraId="0AF13268" w14:textId="77777777" w:rsidR="002145FF" w:rsidRDefault="002145FF" w:rsidP="002145FF">
      <w:pPr>
        <w:pStyle w:val="PL"/>
      </w:pPr>
      <w:r>
        <w:t xml:space="preserve">          type: array</w:t>
      </w:r>
    </w:p>
    <w:p w14:paraId="62276924" w14:textId="77777777" w:rsidR="002145FF" w:rsidRDefault="002145FF" w:rsidP="002145FF">
      <w:pPr>
        <w:pStyle w:val="PL"/>
      </w:pPr>
      <w:r>
        <w:t xml:space="preserve">          items:</w:t>
      </w:r>
    </w:p>
    <w:p w14:paraId="1CF96E1C" w14:textId="77777777" w:rsidR="002145FF" w:rsidRDefault="002145FF" w:rsidP="002145FF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801EE75" w14:textId="77777777" w:rsidR="002145FF" w:rsidRDefault="002145FF" w:rsidP="002145FF">
      <w:pPr>
        <w:pStyle w:val="PL"/>
      </w:pPr>
      <w:r w:rsidRPr="00DE2AE2">
        <w:t xml:space="preserve">          minItems: 1</w:t>
      </w:r>
    </w:p>
    <w:p w14:paraId="6D25C083" w14:textId="77777777" w:rsidR="002145FF" w:rsidRDefault="002145FF" w:rsidP="002145FF">
      <w:pPr>
        <w:pStyle w:val="PL"/>
      </w:pPr>
      <w:r>
        <w:t xml:space="preserve">      required:</w:t>
      </w:r>
    </w:p>
    <w:p w14:paraId="5C5762C4" w14:textId="77777777" w:rsidR="002145FF" w:rsidRDefault="002145FF" w:rsidP="002145FF">
      <w:pPr>
        <w:pStyle w:val="PL"/>
      </w:pPr>
      <w:r>
        <w:t xml:space="preserve">        - status</w:t>
      </w:r>
    </w:p>
    <w:p w14:paraId="1F74D8BD" w14:textId="77777777" w:rsidR="002145FF" w:rsidRDefault="002145FF" w:rsidP="002145FF">
      <w:pPr>
        <w:pStyle w:val="PL"/>
      </w:pPr>
      <w:r>
        <w:t xml:space="preserve">        - pdnType</w:t>
      </w:r>
    </w:p>
    <w:p w14:paraId="60AB94D6" w14:textId="77777777" w:rsidR="002145FF" w:rsidRDefault="002145FF" w:rsidP="002145FF">
      <w:pPr>
        <w:pStyle w:val="PL"/>
      </w:pPr>
    </w:p>
    <w:p w14:paraId="3179CF34" w14:textId="77777777" w:rsidR="002145FF" w:rsidRDefault="002145FF" w:rsidP="002145FF">
      <w:pPr>
        <w:pStyle w:val="PL"/>
      </w:pPr>
      <w:r>
        <w:t xml:space="preserve">    AppliedParameterConfiguration:</w:t>
      </w:r>
    </w:p>
    <w:p w14:paraId="290EC23A" w14:textId="77777777" w:rsidR="002145FF" w:rsidRDefault="002145FF" w:rsidP="002145FF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363DF7B9" w14:textId="77777777" w:rsidR="002145FF" w:rsidRDefault="002145FF" w:rsidP="002145FF">
      <w:pPr>
        <w:pStyle w:val="PL"/>
      </w:pPr>
      <w:r>
        <w:t xml:space="preserve">      type: object</w:t>
      </w:r>
    </w:p>
    <w:p w14:paraId="02554715" w14:textId="77777777" w:rsidR="002145FF" w:rsidRDefault="002145FF" w:rsidP="002145FF">
      <w:pPr>
        <w:pStyle w:val="PL"/>
      </w:pPr>
      <w:r>
        <w:t xml:space="preserve">      properties:</w:t>
      </w:r>
    </w:p>
    <w:p w14:paraId="1C94A010" w14:textId="77777777" w:rsidR="002145FF" w:rsidRDefault="002145FF" w:rsidP="002145FF">
      <w:pPr>
        <w:pStyle w:val="PL"/>
      </w:pPr>
      <w:r>
        <w:t xml:space="preserve">        externalIds:</w:t>
      </w:r>
    </w:p>
    <w:p w14:paraId="0CCD3878" w14:textId="77777777" w:rsidR="002145FF" w:rsidRDefault="002145FF" w:rsidP="002145FF">
      <w:pPr>
        <w:pStyle w:val="PL"/>
      </w:pPr>
      <w:r>
        <w:t xml:space="preserve">          type: array</w:t>
      </w:r>
    </w:p>
    <w:p w14:paraId="37FC15FB" w14:textId="77777777" w:rsidR="002145FF" w:rsidRDefault="002145FF" w:rsidP="002145FF">
      <w:pPr>
        <w:pStyle w:val="PL"/>
      </w:pPr>
      <w:r>
        <w:t xml:space="preserve">          items:</w:t>
      </w:r>
    </w:p>
    <w:p w14:paraId="5CE41579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3518B440" w14:textId="77777777" w:rsidR="002145FF" w:rsidRDefault="002145FF" w:rsidP="002145FF">
      <w:pPr>
        <w:pStyle w:val="PL"/>
      </w:pPr>
      <w:r>
        <w:t xml:space="preserve">          minItems: 1</w:t>
      </w:r>
    </w:p>
    <w:p w14:paraId="0FC7C74E" w14:textId="77777777" w:rsidR="002145FF" w:rsidRDefault="002145FF" w:rsidP="002145FF">
      <w:pPr>
        <w:pStyle w:val="PL"/>
      </w:pPr>
      <w:r>
        <w:t xml:space="preserve">          description: Each element uniquely identifies a user.</w:t>
      </w:r>
    </w:p>
    <w:p w14:paraId="7E35BCD2" w14:textId="77777777" w:rsidR="002145FF" w:rsidRDefault="002145FF" w:rsidP="002145FF">
      <w:pPr>
        <w:pStyle w:val="PL"/>
      </w:pPr>
      <w:r>
        <w:t xml:space="preserve">        msisdns:</w:t>
      </w:r>
    </w:p>
    <w:p w14:paraId="6E99BB0C" w14:textId="77777777" w:rsidR="002145FF" w:rsidRDefault="002145FF" w:rsidP="002145FF">
      <w:pPr>
        <w:pStyle w:val="PL"/>
      </w:pPr>
      <w:r>
        <w:t xml:space="preserve">          type: array</w:t>
      </w:r>
    </w:p>
    <w:p w14:paraId="1AA9B7D1" w14:textId="77777777" w:rsidR="002145FF" w:rsidRDefault="002145FF" w:rsidP="002145FF">
      <w:pPr>
        <w:pStyle w:val="PL"/>
      </w:pPr>
      <w:r>
        <w:t xml:space="preserve">          items:</w:t>
      </w:r>
    </w:p>
    <w:p w14:paraId="7BFD9B86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4B445246" w14:textId="77777777" w:rsidR="002145FF" w:rsidRDefault="002145FF" w:rsidP="002145FF">
      <w:pPr>
        <w:pStyle w:val="PL"/>
      </w:pPr>
      <w:r>
        <w:t xml:space="preserve">          minItems: 1</w:t>
      </w:r>
    </w:p>
    <w:p w14:paraId="1715252B" w14:textId="77777777" w:rsidR="002145FF" w:rsidRDefault="002145FF" w:rsidP="002145FF">
      <w:pPr>
        <w:pStyle w:val="PL"/>
      </w:pPr>
      <w:r>
        <w:t xml:space="preserve">          description: Each element identifies the MS internal PSTN/ISDN number allocated for a UE.</w:t>
      </w:r>
    </w:p>
    <w:p w14:paraId="213F9F04" w14:textId="77777777" w:rsidR="002145FF" w:rsidRDefault="002145FF" w:rsidP="002145FF">
      <w:pPr>
        <w:pStyle w:val="PL"/>
      </w:pPr>
      <w:r>
        <w:t xml:space="preserve">        maximumLatency:</w:t>
      </w:r>
    </w:p>
    <w:p w14:paraId="20C41F5E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1EF4147E" w14:textId="77777777" w:rsidR="002145FF" w:rsidRDefault="002145FF" w:rsidP="002145FF">
      <w:pPr>
        <w:pStyle w:val="PL"/>
      </w:pPr>
      <w:r>
        <w:t xml:space="preserve">        maximumResponseTime:</w:t>
      </w:r>
    </w:p>
    <w:p w14:paraId="14C2FA38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17060505" w14:textId="77777777" w:rsidR="002145FF" w:rsidRDefault="002145FF" w:rsidP="002145FF">
      <w:pPr>
        <w:pStyle w:val="PL"/>
      </w:pPr>
      <w:r>
        <w:t xml:space="preserve">        maximumDetectionTime:</w:t>
      </w:r>
    </w:p>
    <w:p w14:paraId="5CFB6004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329F5312" w14:textId="77777777" w:rsidR="002145FF" w:rsidRDefault="002145FF" w:rsidP="002145FF">
      <w:pPr>
        <w:pStyle w:val="PL"/>
      </w:pPr>
    </w:p>
    <w:p w14:paraId="2542964F" w14:textId="77777777" w:rsidR="002145FF" w:rsidRDefault="002145FF" w:rsidP="002145FF">
      <w:pPr>
        <w:pStyle w:val="PL"/>
      </w:pPr>
      <w:r>
        <w:t xml:space="preserve">    ApiCapabilityInfo:</w:t>
      </w:r>
    </w:p>
    <w:p w14:paraId="068D1418" w14:textId="77777777" w:rsidR="002145FF" w:rsidRDefault="002145FF" w:rsidP="002145FF">
      <w:pPr>
        <w:pStyle w:val="PL"/>
      </w:pPr>
      <w:r>
        <w:t xml:space="preserve">      description: Represents the availability information of supported API.</w:t>
      </w:r>
    </w:p>
    <w:p w14:paraId="6D488374" w14:textId="77777777" w:rsidR="002145FF" w:rsidRDefault="002145FF" w:rsidP="002145FF">
      <w:pPr>
        <w:pStyle w:val="PL"/>
      </w:pPr>
      <w:r>
        <w:t xml:space="preserve">      type: object</w:t>
      </w:r>
    </w:p>
    <w:p w14:paraId="11E7F5D3" w14:textId="77777777" w:rsidR="002145FF" w:rsidRDefault="002145FF" w:rsidP="002145FF">
      <w:pPr>
        <w:pStyle w:val="PL"/>
      </w:pPr>
      <w:r>
        <w:t xml:space="preserve">      properties:</w:t>
      </w:r>
    </w:p>
    <w:p w14:paraId="0ACE5CB9" w14:textId="77777777" w:rsidR="002145FF" w:rsidRDefault="002145FF" w:rsidP="002145FF">
      <w:pPr>
        <w:pStyle w:val="PL"/>
      </w:pPr>
      <w:r>
        <w:t xml:space="preserve">        apiName:</w:t>
      </w:r>
    </w:p>
    <w:p w14:paraId="29C7DA1C" w14:textId="77777777" w:rsidR="002145FF" w:rsidRDefault="002145FF" w:rsidP="002145FF">
      <w:pPr>
        <w:pStyle w:val="PL"/>
      </w:pPr>
      <w:r>
        <w:t xml:space="preserve">          type: string</w:t>
      </w:r>
    </w:p>
    <w:p w14:paraId="730720C9" w14:textId="77777777" w:rsidR="002145FF" w:rsidRDefault="002145FF" w:rsidP="002145FF">
      <w:pPr>
        <w:pStyle w:val="PL"/>
      </w:pPr>
      <w:r>
        <w:t xml:space="preserve">        suppFeat:</w:t>
      </w:r>
    </w:p>
    <w:p w14:paraId="7381BD32" w14:textId="77777777" w:rsidR="002145FF" w:rsidRDefault="002145FF" w:rsidP="00214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4422DF" w14:textId="77777777" w:rsidR="002145FF" w:rsidRDefault="002145FF" w:rsidP="002145FF">
      <w:pPr>
        <w:pStyle w:val="PL"/>
      </w:pPr>
      <w:r>
        <w:t xml:space="preserve">      required:</w:t>
      </w:r>
    </w:p>
    <w:p w14:paraId="77FA9AA7" w14:textId="77777777" w:rsidR="002145FF" w:rsidRDefault="002145FF" w:rsidP="002145FF">
      <w:pPr>
        <w:pStyle w:val="PL"/>
      </w:pPr>
      <w:r>
        <w:t xml:space="preserve">        - apiName</w:t>
      </w:r>
    </w:p>
    <w:p w14:paraId="640BEA1C" w14:textId="77777777" w:rsidR="002145FF" w:rsidRDefault="002145FF" w:rsidP="002145FF">
      <w:pPr>
        <w:pStyle w:val="PL"/>
      </w:pPr>
      <w:r>
        <w:t xml:space="preserve">        - suppFeat</w:t>
      </w:r>
    </w:p>
    <w:p w14:paraId="38210E50" w14:textId="77777777" w:rsidR="002145FF" w:rsidRDefault="002145FF" w:rsidP="002145FF">
      <w:pPr>
        <w:pStyle w:val="PL"/>
      </w:pPr>
    </w:p>
    <w:p w14:paraId="672EDA3E" w14:textId="77777777" w:rsidR="002145FF" w:rsidRDefault="002145FF" w:rsidP="002145FF">
      <w:pPr>
        <w:pStyle w:val="PL"/>
      </w:pPr>
      <w:r>
        <w:t xml:space="preserve">    UavPolicy:</w:t>
      </w:r>
    </w:p>
    <w:p w14:paraId="0B776BCC" w14:textId="77777777" w:rsidR="002145FF" w:rsidRDefault="002145FF" w:rsidP="002145FF">
      <w:pPr>
        <w:pStyle w:val="PL"/>
      </w:pPr>
      <w:r>
        <w:t xml:space="preserve">      description: &gt;</w:t>
      </w:r>
    </w:p>
    <w:p w14:paraId="7F6F1A77" w14:textId="77777777" w:rsidR="002145FF" w:rsidRDefault="002145FF" w:rsidP="002145FF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457519F" w14:textId="77777777" w:rsidR="002145FF" w:rsidRDefault="002145FF" w:rsidP="002145FF">
      <w:pPr>
        <w:pStyle w:val="PL"/>
      </w:pPr>
      <w:r>
        <w:t xml:space="preserve">      type: object</w:t>
      </w:r>
    </w:p>
    <w:p w14:paraId="04E32D7D" w14:textId="77777777" w:rsidR="002145FF" w:rsidRDefault="002145FF" w:rsidP="002145FF">
      <w:pPr>
        <w:pStyle w:val="PL"/>
      </w:pPr>
      <w:r>
        <w:t xml:space="preserve">      properties:</w:t>
      </w:r>
    </w:p>
    <w:p w14:paraId="1A54B708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3EFE5E3C" w14:textId="77777777" w:rsidR="002145FF" w:rsidRDefault="002145FF" w:rsidP="002145FF">
      <w:pPr>
        <w:pStyle w:val="PL"/>
      </w:pPr>
      <w:r>
        <w:t xml:space="preserve">          type: boolean</w:t>
      </w:r>
    </w:p>
    <w:p w14:paraId="3F7203B5" w14:textId="77777777" w:rsidR="002145FF" w:rsidRDefault="002145FF" w:rsidP="002145FF">
      <w:pPr>
        <w:pStyle w:val="PL"/>
      </w:pPr>
      <w:r>
        <w:t xml:space="preserve">        revokeInd:</w:t>
      </w:r>
    </w:p>
    <w:p w14:paraId="1404FD6A" w14:textId="77777777" w:rsidR="002145FF" w:rsidRDefault="002145FF" w:rsidP="002145FF">
      <w:pPr>
        <w:pStyle w:val="PL"/>
      </w:pPr>
      <w:r>
        <w:t xml:space="preserve">          type: boolean</w:t>
      </w:r>
    </w:p>
    <w:p w14:paraId="1E7A8A00" w14:textId="77777777" w:rsidR="002145FF" w:rsidRDefault="002145FF" w:rsidP="002145FF">
      <w:pPr>
        <w:pStyle w:val="PL"/>
      </w:pPr>
      <w:r>
        <w:t xml:space="preserve">      required:</w:t>
      </w:r>
    </w:p>
    <w:p w14:paraId="5E0CE835" w14:textId="77777777" w:rsidR="002145FF" w:rsidRDefault="002145FF" w:rsidP="002145FF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30351AA9" w14:textId="77777777" w:rsidR="002145FF" w:rsidRDefault="002145FF" w:rsidP="002145FF">
      <w:pPr>
        <w:pStyle w:val="PL"/>
      </w:pPr>
      <w:r>
        <w:t xml:space="preserve">        - revokeInd</w:t>
      </w:r>
    </w:p>
    <w:p w14:paraId="004CA455" w14:textId="77777777" w:rsidR="002145FF" w:rsidRDefault="002145FF" w:rsidP="002145FF">
      <w:pPr>
        <w:pStyle w:val="PL"/>
      </w:pPr>
    </w:p>
    <w:p w14:paraId="174909AD" w14:textId="77777777" w:rsidR="002145FF" w:rsidRDefault="002145FF" w:rsidP="002145FF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6804FF8C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2CC93EE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1D53D6FF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346BBDB1" w14:textId="77777777" w:rsidR="002145FF" w:rsidRDefault="002145FF" w:rsidP="002145FF">
      <w:pPr>
        <w:pStyle w:val="PL"/>
      </w:pPr>
      <w:r>
        <w:t xml:space="preserve">      type: object</w:t>
      </w:r>
    </w:p>
    <w:p w14:paraId="24590CF7" w14:textId="77777777" w:rsidR="002145FF" w:rsidRDefault="002145FF" w:rsidP="002145FF">
      <w:pPr>
        <w:pStyle w:val="PL"/>
      </w:pPr>
      <w:r>
        <w:t xml:space="preserve">      properties:</w:t>
      </w:r>
    </w:p>
    <w:p w14:paraId="07531528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195F6691" w14:textId="77777777" w:rsidR="002145FF" w:rsidRDefault="002145FF" w:rsidP="002145FF">
      <w:pPr>
        <w:pStyle w:val="PL"/>
      </w:pPr>
      <w:r>
        <w:t xml:space="preserve">          type: string</w:t>
      </w:r>
    </w:p>
    <w:p w14:paraId="7BEE83A4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083D28E9" w14:textId="77777777" w:rsidR="002145FF" w:rsidRDefault="002145FF" w:rsidP="002145FF">
      <w:pPr>
        <w:pStyle w:val="PL"/>
      </w:pPr>
      <w:r>
        <w:t xml:space="preserve">          type: array</w:t>
      </w:r>
    </w:p>
    <w:p w14:paraId="2D572FB6" w14:textId="77777777" w:rsidR="002145FF" w:rsidRDefault="002145FF" w:rsidP="002145FF">
      <w:pPr>
        <w:pStyle w:val="PL"/>
      </w:pPr>
      <w:r>
        <w:lastRenderedPageBreak/>
        <w:t xml:space="preserve">          items:</w:t>
      </w:r>
    </w:p>
    <w:p w14:paraId="04CE3462" w14:textId="77777777" w:rsidR="002145FF" w:rsidRDefault="002145FF" w:rsidP="002145FF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75BC5037" w14:textId="77777777" w:rsidR="002145FF" w:rsidRDefault="002145FF" w:rsidP="002145FF">
      <w:pPr>
        <w:pStyle w:val="PL"/>
      </w:pPr>
      <w:r>
        <w:t xml:space="preserve">          minItems: 1</w:t>
      </w:r>
    </w:p>
    <w:p w14:paraId="545E4C29" w14:textId="77777777" w:rsidR="002145FF" w:rsidRDefault="002145FF" w:rsidP="002145FF">
      <w:pPr>
        <w:pStyle w:val="PL"/>
      </w:pPr>
      <w:r>
        <w:t xml:space="preserve">      required:</w:t>
      </w:r>
    </w:p>
    <w:p w14:paraId="409C963D" w14:textId="77777777" w:rsidR="002145FF" w:rsidRDefault="002145FF" w:rsidP="002145FF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523C77BA" w14:textId="77777777" w:rsidR="002145FF" w:rsidRDefault="002145FF" w:rsidP="002145FF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74CA050A" w14:textId="77777777" w:rsidR="002145FF" w:rsidRDefault="002145FF" w:rsidP="002145FF">
      <w:pPr>
        <w:pStyle w:val="PL"/>
      </w:pPr>
    </w:p>
    <w:p w14:paraId="0530551C" w14:textId="77777777" w:rsidR="002145FF" w:rsidRDefault="002145FF" w:rsidP="002145FF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2A3DCC0B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1FC996AB" w14:textId="77777777" w:rsidR="002145FF" w:rsidRDefault="002145FF" w:rsidP="002145FF">
      <w:pPr>
        <w:pStyle w:val="PL"/>
      </w:pPr>
      <w:r>
        <w:t xml:space="preserve">      type: object</w:t>
      </w:r>
    </w:p>
    <w:p w14:paraId="13A5DB57" w14:textId="77777777" w:rsidR="002145FF" w:rsidRDefault="002145FF" w:rsidP="002145FF">
      <w:pPr>
        <w:pStyle w:val="PL"/>
      </w:pPr>
      <w:r>
        <w:t xml:space="preserve">      properties:</w:t>
      </w:r>
    </w:p>
    <w:p w14:paraId="5CDC5B71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0CACD8CB" w14:textId="77777777" w:rsidR="002145FF" w:rsidRDefault="002145FF" w:rsidP="002145FF">
      <w:pPr>
        <w:pStyle w:val="PL"/>
      </w:pPr>
      <w:r>
        <w:t xml:space="preserve">          $ref: 'TS29503_Nudm_SDM.yaml#/components/schemas/UcPurpose'</w:t>
      </w:r>
    </w:p>
    <w:p w14:paraId="5E0595F2" w14:textId="77777777" w:rsidR="002145FF" w:rsidRDefault="002145FF" w:rsidP="002145FF">
      <w:pPr>
        <w:pStyle w:val="PL"/>
      </w:pPr>
      <w:r>
        <w:t xml:space="preserve">        externalId:</w:t>
      </w:r>
    </w:p>
    <w:p w14:paraId="17565995" w14:textId="77777777" w:rsidR="002145FF" w:rsidRDefault="002145FF" w:rsidP="002145FF">
      <w:pPr>
        <w:pStyle w:val="PL"/>
      </w:pPr>
      <w:r>
        <w:t xml:space="preserve">          $ref: 'TS29122_CommonData.yaml#/components/schemas/ExternalId'</w:t>
      </w:r>
    </w:p>
    <w:p w14:paraId="66B7557C" w14:textId="77777777" w:rsidR="002145FF" w:rsidRDefault="002145FF" w:rsidP="002145FF">
      <w:pPr>
        <w:pStyle w:val="PL"/>
      </w:pPr>
      <w:r>
        <w:t xml:space="preserve">        msisdn:</w:t>
      </w:r>
    </w:p>
    <w:p w14:paraId="22576445" w14:textId="77777777" w:rsidR="002145FF" w:rsidRDefault="002145FF" w:rsidP="002145FF">
      <w:pPr>
        <w:pStyle w:val="PL"/>
      </w:pPr>
      <w:r>
        <w:t xml:space="preserve">          $ref: 'TS29122_CommonData.yaml#/components/schemas/Msisdn'</w:t>
      </w:r>
    </w:p>
    <w:p w14:paraId="0DAE65F7" w14:textId="77777777" w:rsidR="002145FF" w:rsidRDefault="002145FF" w:rsidP="002145FF">
      <w:pPr>
        <w:pStyle w:val="PL"/>
      </w:pPr>
      <w:r>
        <w:t xml:space="preserve">      required:</w:t>
      </w:r>
    </w:p>
    <w:p w14:paraId="768A5F5D" w14:textId="77777777" w:rsidR="002145FF" w:rsidRDefault="002145FF" w:rsidP="002145FF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35795A30" w14:textId="77777777" w:rsidR="002145FF" w:rsidRDefault="002145FF" w:rsidP="002145FF">
      <w:pPr>
        <w:pStyle w:val="PL"/>
      </w:pPr>
      <w:r>
        <w:t xml:space="preserve">      oneOf:</w:t>
      </w:r>
    </w:p>
    <w:p w14:paraId="0B85B064" w14:textId="77777777" w:rsidR="002145FF" w:rsidRDefault="002145FF" w:rsidP="002145FF">
      <w:pPr>
        <w:pStyle w:val="PL"/>
      </w:pPr>
      <w:r>
        <w:t xml:space="preserve">      - required: [externalId]</w:t>
      </w:r>
    </w:p>
    <w:p w14:paraId="22CCB4B6" w14:textId="77777777" w:rsidR="002145FF" w:rsidRDefault="002145FF" w:rsidP="002145FF">
      <w:pPr>
        <w:pStyle w:val="PL"/>
      </w:pPr>
      <w:r>
        <w:t xml:space="preserve">      - required: [msisdn]</w:t>
      </w:r>
    </w:p>
    <w:p w14:paraId="223D6F6E" w14:textId="77777777" w:rsidR="002145FF" w:rsidRDefault="002145FF" w:rsidP="002145FF">
      <w:pPr>
        <w:pStyle w:val="PL"/>
      </w:pPr>
    </w:p>
    <w:p w14:paraId="29E8831D" w14:textId="77777777" w:rsidR="002145FF" w:rsidRDefault="002145FF" w:rsidP="002145FF">
      <w:pPr>
        <w:pStyle w:val="PL"/>
      </w:pPr>
      <w:r>
        <w:t xml:space="preserve">    GroupMembListChanges:</w:t>
      </w:r>
    </w:p>
    <w:p w14:paraId="57FAB332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47B95FD4" w14:textId="77777777" w:rsidR="002145FF" w:rsidRDefault="002145FF" w:rsidP="002145FF">
      <w:pPr>
        <w:pStyle w:val="PL"/>
      </w:pPr>
      <w:r>
        <w:t xml:space="preserve">      type: object</w:t>
      </w:r>
    </w:p>
    <w:p w14:paraId="2D9E199D" w14:textId="77777777" w:rsidR="002145FF" w:rsidRDefault="002145FF" w:rsidP="002145FF">
      <w:pPr>
        <w:pStyle w:val="PL"/>
      </w:pPr>
      <w:r>
        <w:t xml:space="preserve">      properties:</w:t>
      </w:r>
    </w:p>
    <w:p w14:paraId="25496E75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0D1F50DB" w14:textId="77777777" w:rsidR="002145FF" w:rsidRDefault="002145FF" w:rsidP="002145FF">
      <w:pPr>
        <w:pStyle w:val="PL"/>
      </w:pPr>
      <w:r>
        <w:t xml:space="preserve">          type: array</w:t>
      </w:r>
    </w:p>
    <w:p w14:paraId="056D8694" w14:textId="77777777" w:rsidR="002145FF" w:rsidRDefault="002145FF" w:rsidP="002145FF">
      <w:pPr>
        <w:pStyle w:val="PL"/>
      </w:pPr>
      <w:r>
        <w:t xml:space="preserve">          items:</w:t>
      </w:r>
    </w:p>
    <w:p w14:paraId="55D084E6" w14:textId="77777777" w:rsidR="002145FF" w:rsidRPr="008B1C02" w:rsidRDefault="002145FF" w:rsidP="002145FF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3B87610B" w14:textId="77777777" w:rsidR="002145FF" w:rsidRDefault="002145FF" w:rsidP="002145FF">
      <w:pPr>
        <w:pStyle w:val="PL"/>
      </w:pPr>
      <w:r>
        <w:t xml:space="preserve">          minItems: 1</w:t>
      </w:r>
    </w:p>
    <w:p w14:paraId="53A2B5A4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241F3BD5" w14:textId="77777777" w:rsidR="002145FF" w:rsidRDefault="002145FF" w:rsidP="002145FF">
      <w:pPr>
        <w:pStyle w:val="PL"/>
      </w:pPr>
      <w:r>
        <w:t xml:space="preserve">          type: array</w:t>
      </w:r>
    </w:p>
    <w:p w14:paraId="5D471964" w14:textId="77777777" w:rsidR="002145FF" w:rsidRDefault="002145FF" w:rsidP="002145FF">
      <w:pPr>
        <w:pStyle w:val="PL"/>
      </w:pPr>
      <w:r>
        <w:t xml:space="preserve">          items:</w:t>
      </w:r>
    </w:p>
    <w:p w14:paraId="0BA60851" w14:textId="77777777" w:rsidR="002145FF" w:rsidRPr="008B1C02" w:rsidRDefault="002145FF" w:rsidP="002145FF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7B99CFFB" w14:textId="77777777" w:rsidR="002145FF" w:rsidRDefault="002145FF" w:rsidP="002145FF">
      <w:pPr>
        <w:pStyle w:val="PL"/>
      </w:pPr>
      <w:r>
        <w:t xml:space="preserve">          minItems: 1</w:t>
      </w:r>
    </w:p>
    <w:p w14:paraId="56CCD81A" w14:textId="77777777" w:rsidR="002145FF" w:rsidRDefault="002145FF" w:rsidP="002145FF">
      <w:pPr>
        <w:pStyle w:val="PL"/>
      </w:pPr>
      <w:r>
        <w:t xml:space="preserve">      anyOf:</w:t>
      </w:r>
    </w:p>
    <w:p w14:paraId="0B8B4A78" w14:textId="77777777" w:rsidR="002145FF" w:rsidRDefault="002145FF" w:rsidP="002145FF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79B49C15" w14:textId="5BA6F520" w:rsidR="002145FF" w:rsidRDefault="002145FF" w:rsidP="002145FF">
      <w:pPr>
        <w:pStyle w:val="PL"/>
        <w:rPr>
          <w:ins w:id="259" w:author="Baixiao" w:date="2023-09-28T09:33:00Z"/>
        </w:rPr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2F16A903" w14:textId="135EB082" w:rsidR="007A01E3" w:rsidRDefault="007A01E3" w:rsidP="002145FF">
      <w:pPr>
        <w:pStyle w:val="PL"/>
        <w:rPr>
          <w:ins w:id="260" w:author="Baixiao" w:date="2023-09-28T09:33:00Z"/>
        </w:rPr>
      </w:pPr>
    </w:p>
    <w:p w14:paraId="1F82C3CD" w14:textId="03E9ECE5" w:rsidR="007A01E3" w:rsidRDefault="007A01E3" w:rsidP="007A01E3">
      <w:pPr>
        <w:pStyle w:val="PL"/>
        <w:rPr>
          <w:ins w:id="261" w:author="Baixiao" w:date="2023-09-28T09:33:00Z"/>
        </w:rPr>
      </w:pPr>
      <w:ins w:id="262" w:author="Baixiao" w:date="2023-09-28T09:33:00Z">
        <w:r>
          <w:t xml:space="preserve">    </w:t>
        </w:r>
        <w:r>
          <w:rPr>
            <w:rFonts w:eastAsia="Times New Roman"/>
            <w:lang w:eastAsia="en-GB"/>
          </w:rPr>
          <w:t>UpLocRep</w:t>
        </w:r>
        <w:r w:rsidRPr="009E77E4">
          <w:rPr>
            <w:rFonts w:eastAsia="Times New Roman"/>
            <w:lang w:eastAsia="en-GB"/>
          </w:rPr>
          <w:t>Addr</w:t>
        </w:r>
        <w:r>
          <w:rPr>
            <w:rFonts w:eastAsia="Times New Roman"/>
            <w:lang w:eastAsia="en-GB"/>
          </w:rPr>
          <w:t>Af</w:t>
        </w:r>
      </w:ins>
      <w:ins w:id="263" w:author="Huawei [Abdessamad] 2023-09" w:date="2023-09-28T11:47:00Z">
        <w:r w:rsidR="00B342F6">
          <w:rPr>
            <w:rFonts w:eastAsia="Times New Roman"/>
            <w:lang w:eastAsia="en-GB"/>
          </w:rPr>
          <w:t>Rm</w:t>
        </w:r>
      </w:ins>
      <w:ins w:id="264" w:author="Baixiao" w:date="2023-09-28T09:33:00Z">
        <w:r>
          <w:t>:</w:t>
        </w:r>
      </w:ins>
    </w:p>
    <w:p w14:paraId="769E4425" w14:textId="01ADD3E0" w:rsidR="007A01E3" w:rsidRDefault="007A01E3" w:rsidP="007A01E3">
      <w:pPr>
        <w:pStyle w:val="PL"/>
        <w:rPr>
          <w:ins w:id="265" w:author="Baixiao" w:date="2023-09-28T09:33:00Z"/>
          <w:rFonts w:eastAsia="Batang"/>
        </w:rPr>
      </w:pPr>
      <w:ins w:id="266" w:author="Baixiao" w:date="2023-09-28T09:33:00Z">
        <w:r>
          <w:rPr>
            <w:rFonts w:eastAsia="Batang"/>
          </w:rPr>
          <w:t xml:space="preserve">      description: </w:t>
        </w:r>
        <w:r>
          <w:t xml:space="preserve">Represents </w:t>
        </w:r>
      </w:ins>
      <w:ins w:id="267" w:author="Baixiao" w:date="2023-09-28T09:43:00Z">
        <w:r w:rsidR="002A6F26">
          <w:t>the</w:t>
        </w:r>
        <w:r w:rsidR="00FD357F">
          <w:t xml:space="preserve"> </w:t>
        </w:r>
      </w:ins>
      <w:ins w:id="268" w:author="Huawei [Abdessamad] 2023-09" w:date="2023-09-28T11:47:00Z">
        <w:r w:rsidR="00B342F6">
          <w:t>user plane addressing info</w:t>
        </w:r>
      </w:ins>
      <w:ins w:id="269" w:author="Huawei [Abdessamad] 2023-09" w:date="2023-09-28T11:48:00Z">
        <w:r w:rsidR="00B342F6">
          <w:t>rmation</w:t>
        </w:r>
      </w:ins>
      <w:ins w:id="270" w:author="Baixiao" w:date="2023-09-28T09:33:00Z">
        <w:r>
          <w:rPr>
            <w:rFonts w:eastAsia="Batang"/>
          </w:rPr>
          <w:t>.</w:t>
        </w:r>
      </w:ins>
    </w:p>
    <w:p w14:paraId="30A933E2" w14:textId="77777777" w:rsidR="007A01E3" w:rsidRDefault="007A01E3" w:rsidP="007A01E3">
      <w:pPr>
        <w:pStyle w:val="PL"/>
        <w:rPr>
          <w:ins w:id="271" w:author="Baixiao" w:date="2023-09-28T09:33:00Z"/>
        </w:rPr>
      </w:pPr>
      <w:ins w:id="272" w:author="Baixiao" w:date="2023-09-28T09:33:00Z">
        <w:r>
          <w:t xml:space="preserve">      type: object</w:t>
        </w:r>
      </w:ins>
    </w:p>
    <w:p w14:paraId="66382311" w14:textId="77777777" w:rsidR="007A01E3" w:rsidRDefault="007A01E3" w:rsidP="007A01E3">
      <w:pPr>
        <w:pStyle w:val="PL"/>
        <w:rPr>
          <w:ins w:id="273" w:author="Baixiao" w:date="2023-09-28T09:33:00Z"/>
        </w:rPr>
      </w:pPr>
      <w:ins w:id="274" w:author="Baixiao" w:date="2023-09-28T09:33:00Z">
        <w:r>
          <w:t xml:space="preserve">      properties:</w:t>
        </w:r>
      </w:ins>
    </w:p>
    <w:p w14:paraId="12A62556" w14:textId="74DDA43B" w:rsidR="007A01E3" w:rsidRDefault="007A01E3" w:rsidP="007A01E3">
      <w:pPr>
        <w:pStyle w:val="PL"/>
        <w:rPr>
          <w:ins w:id="275" w:author="Baixiao" w:date="2023-09-28T09:33:00Z"/>
        </w:rPr>
      </w:pPr>
      <w:ins w:id="276" w:author="Baixiao" w:date="2023-09-28T09:33:00Z">
        <w:r>
          <w:t xml:space="preserve">        </w:t>
        </w:r>
      </w:ins>
      <w:ins w:id="277" w:author="Baixiao" w:date="2023-09-28T09:34:00Z">
        <w:r w:rsidR="002E2C76">
          <w:t>ipv4Addrs</w:t>
        </w:r>
      </w:ins>
      <w:ins w:id="278" w:author="Baixiao" w:date="2023-09-28T09:33:00Z">
        <w:r>
          <w:t>:</w:t>
        </w:r>
      </w:ins>
    </w:p>
    <w:p w14:paraId="0AF305C6" w14:textId="77777777" w:rsidR="007A01E3" w:rsidRDefault="007A01E3" w:rsidP="007A01E3">
      <w:pPr>
        <w:pStyle w:val="PL"/>
        <w:rPr>
          <w:ins w:id="279" w:author="Baixiao" w:date="2023-09-28T09:33:00Z"/>
        </w:rPr>
      </w:pPr>
      <w:ins w:id="280" w:author="Baixiao" w:date="2023-09-28T09:33:00Z">
        <w:r>
          <w:t xml:space="preserve">          type: array</w:t>
        </w:r>
      </w:ins>
    </w:p>
    <w:p w14:paraId="283132E1" w14:textId="77777777" w:rsidR="007A01E3" w:rsidRDefault="007A01E3" w:rsidP="007A01E3">
      <w:pPr>
        <w:pStyle w:val="PL"/>
        <w:rPr>
          <w:ins w:id="281" w:author="Baixiao" w:date="2023-09-28T09:33:00Z"/>
        </w:rPr>
      </w:pPr>
      <w:ins w:id="282" w:author="Baixiao" w:date="2023-09-28T09:33:00Z">
        <w:r>
          <w:t xml:space="preserve">          items:</w:t>
        </w:r>
      </w:ins>
    </w:p>
    <w:p w14:paraId="0279B330" w14:textId="027844C9" w:rsidR="007A01E3" w:rsidRPr="008B1C02" w:rsidRDefault="007A01E3" w:rsidP="007A01E3">
      <w:pPr>
        <w:pStyle w:val="PL"/>
        <w:rPr>
          <w:ins w:id="283" w:author="Baixiao" w:date="2023-09-28T09:33:00Z"/>
        </w:rPr>
      </w:pPr>
      <w:ins w:id="284" w:author="Baixiao" w:date="2023-09-28T09:33:00Z">
        <w:r w:rsidRPr="008B1C02">
          <w:t xml:space="preserve">          </w:t>
        </w:r>
        <w:r>
          <w:t xml:space="preserve">  </w:t>
        </w:r>
        <w:r w:rsidRPr="008B1C02">
          <w:t>$ref: 'TS29571_CommonData.yaml#/components/schemas/</w:t>
        </w:r>
      </w:ins>
      <w:ins w:id="285" w:author="Baixiao" w:date="2023-09-28T09:34:00Z">
        <w:r w:rsidR="00213648" w:rsidRPr="00690A26">
          <w:t>Ipv4Addr</w:t>
        </w:r>
      </w:ins>
      <w:ins w:id="286" w:author="Baixiao" w:date="2023-09-28T09:42:00Z">
        <w:r w:rsidR="00FA6536">
          <w:t>'</w:t>
        </w:r>
      </w:ins>
    </w:p>
    <w:p w14:paraId="11DBFCED" w14:textId="5DF971A8" w:rsidR="007A01E3" w:rsidRDefault="007A01E3" w:rsidP="007A01E3">
      <w:pPr>
        <w:pStyle w:val="PL"/>
        <w:rPr>
          <w:ins w:id="287" w:author="Baixiao" w:date="2023-09-28T09:34:00Z"/>
        </w:rPr>
      </w:pPr>
      <w:ins w:id="288" w:author="Baixiao" w:date="2023-09-28T09:33:00Z">
        <w:r>
          <w:t xml:space="preserve">          minItems: 1</w:t>
        </w:r>
      </w:ins>
    </w:p>
    <w:p w14:paraId="6195B0BA" w14:textId="701704DB" w:rsidR="00213648" w:rsidRDefault="00213648" w:rsidP="00213648">
      <w:pPr>
        <w:pStyle w:val="PL"/>
        <w:rPr>
          <w:ins w:id="289" w:author="Baixiao" w:date="2023-09-28T09:34:00Z"/>
        </w:rPr>
      </w:pPr>
      <w:ins w:id="290" w:author="Baixiao" w:date="2023-09-28T09:34:00Z">
        <w:r>
          <w:t xml:space="preserve">        ipv</w:t>
        </w:r>
        <w:r w:rsidR="00FA73E6">
          <w:t>6</w:t>
        </w:r>
        <w:r>
          <w:t>Addrs:</w:t>
        </w:r>
      </w:ins>
    </w:p>
    <w:p w14:paraId="46A9C2E3" w14:textId="77777777" w:rsidR="00213648" w:rsidRDefault="00213648" w:rsidP="00213648">
      <w:pPr>
        <w:pStyle w:val="PL"/>
        <w:rPr>
          <w:ins w:id="291" w:author="Baixiao" w:date="2023-09-28T09:34:00Z"/>
        </w:rPr>
      </w:pPr>
      <w:ins w:id="292" w:author="Baixiao" w:date="2023-09-28T09:34:00Z">
        <w:r>
          <w:t xml:space="preserve">          type: array</w:t>
        </w:r>
      </w:ins>
    </w:p>
    <w:p w14:paraId="79A646D8" w14:textId="77777777" w:rsidR="00213648" w:rsidRDefault="00213648" w:rsidP="00213648">
      <w:pPr>
        <w:pStyle w:val="PL"/>
        <w:rPr>
          <w:ins w:id="293" w:author="Baixiao" w:date="2023-09-28T09:34:00Z"/>
        </w:rPr>
      </w:pPr>
      <w:ins w:id="294" w:author="Baixiao" w:date="2023-09-28T09:34:00Z">
        <w:r>
          <w:t xml:space="preserve">          items:</w:t>
        </w:r>
      </w:ins>
    </w:p>
    <w:p w14:paraId="7AF8B823" w14:textId="5AF38D16" w:rsidR="00213648" w:rsidRPr="008B1C02" w:rsidRDefault="00213648" w:rsidP="00213648">
      <w:pPr>
        <w:pStyle w:val="PL"/>
        <w:rPr>
          <w:ins w:id="295" w:author="Baixiao" w:date="2023-09-28T09:34:00Z"/>
        </w:rPr>
      </w:pPr>
      <w:ins w:id="296" w:author="Baixiao" w:date="2023-09-28T09:34:00Z">
        <w:r w:rsidRPr="008B1C02">
          <w:t xml:space="preserve">          </w:t>
        </w:r>
        <w:r>
          <w:t xml:space="preserve">  </w:t>
        </w:r>
        <w:r w:rsidRPr="008B1C02">
          <w:t>$ref: 'TS29571_CommonData.yaml#/components/schemas/</w:t>
        </w:r>
        <w:r w:rsidRPr="00690A26">
          <w:t>Ipv</w:t>
        </w:r>
        <w:r w:rsidR="00FA73E6">
          <w:t>6</w:t>
        </w:r>
        <w:r w:rsidRPr="00690A26">
          <w:t>Addr</w:t>
        </w:r>
      </w:ins>
      <w:ins w:id="297" w:author="Baixiao" w:date="2023-09-28T09:42:00Z">
        <w:r w:rsidR="00FA6536">
          <w:t>'</w:t>
        </w:r>
      </w:ins>
    </w:p>
    <w:p w14:paraId="32BD17AB" w14:textId="77777777" w:rsidR="00213648" w:rsidRDefault="00213648" w:rsidP="00213648">
      <w:pPr>
        <w:pStyle w:val="PL"/>
        <w:rPr>
          <w:ins w:id="298" w:author="Baixiao" w:date="2023-09-28T09:34:00Z"/>
        </w:rPr>
      </w:pPr>
      <w:ins w:id="299" w:author="Baixiao" w:date="2023-09-28T09:34:00Z">
        <w:r>
          <w:t xml:space="preserve">          minItems: 1</w:t>
        </w:r>
      </w:ins>
    </w:p>
    <w:p w14:paraId="1422C2B0" w14:textId="39720C38" w:rsidR="00FA73E6" w:rsidRDefault="00FA73E6" w:rsidP="00FA73E6">
      <w:pPr>
        <w:pStyle w:val="PL"/>
        <w:rPr>
          <w:ins w:id="300" w:author="Baixiao" w:date="2023-09-28T09:34:00Z"/>
        </w:rPr>
      </w:pPr>
      <w:ins w:id="301" w:author="Baixiao" w:date="2023-09-28T09:34:00Z">
        <w:r>
          <w:t xml:space="preserve">        </w:t>
        </w:r>
      </w:ins>
      <w:ins w:id="302" w:author="Baixiao" w:date="2023-09-28T09:41:00Z">
        <w:r w:rsidR="00BB4266">
          <w:t>fqdn</w:t>
        </w:r>
      </w:ins>
      <w:ins w:id="303" w:author="Baixiao" w:date="2023-09-28T09:34:00Z">
        <w:r>
          <w:t>:</w:t>
        </w:r>
      </w:ins>
    </w:p>
    <w:p w14:paraId="598D8B6F" w14:textId="6C1A1F3D" w:rsidR="00FA73E6" w:rsidRDefault="00FA73E6" w:rsidP="00FA73E6">
      <w:pPr>
        <w:pStyle w:val="PL"/>
        <w:rPr>
          <w:ins w:id="304" w:author="Baixiao" w:date="2023-09-28T13:19:00Z"/>
        </w:rPr>
      </w:pPr>
      <w:ins w:id="305" w:author="Baixiao" w:date="2023-09-28T09:34:00Z">
        <w:r w:rsidRPr="008B1C02">
          <w:t xml:space="preserve">          $ref: 'TS29571_CommonData.yaml#/components/schemas/</w:t>
        </w:r>
      </w:ins>
      <w:ins w:id="306" w:author="Baixiao" w:date="2023-09-28T09:42:00Z">
        <w:r w:rsidR="00FA6536">
          <w:t>Fqdn'</w:t>
        </w:r>
      </w:ins>
    </w:p>
    <w:p w14:paraId="38632499" w14:textId="16F16F95" w:rsidR="00C36D0F" w:rsidRDefault="00C36D0F" w:rsidP="00C36D0F">
      <w:pPr>
        <w:pStyle w:val="PL"/>
        <w:rPr>
          <w:ins w:id="307" w:author="Huawei [Abdessamad] 2023-09" w:date="2023-09-28T11:46:00Z"/>
        </w:rPr>
      </w:pPr>
      <w:ins w:id="308" w:author="Huawei [Abdessamad] 2023-09" w:date="2023-09-28T11:46:00Z">
        <w:r>
          <w:t xml:space="preserve">      nullable: true</w:t>
        </w:r>
      </w:ins>
    </w:p>
    <w:p w14:paraId="021D57FD" w14:textId="77777777" w:rsidR="004814AD" w:rsidRDefault="004814AD" w:rsidP="004814AD">
      <w:pPr>
        <w:pStyle w:val="PL"/>
        <w:rPr>
          <w:ins w:id="309" w:author="Baixiao" w:date="2023-09-28T13:19:00Z"/>
        </w:rPr>
      </w:pPr>
      <w:ins w:id="310" w:author="Baixiao" w:date="2023-09-28T13:19:00Z">
        <w:r>
          <w:t xml:space="preserve">      anyOf:</w:t>
        </w:r>
      </w:ins>
    </w:p>
    <w:p w14:paraId="3AC54280" w14:textId="2D4E82B0" w:rsidR="004814AD" w:rsidRDefault="004814AD" w:rsidP="004814AD">
      <w:pPr>
        <w:pStyle w:val="PL"/>
        <w:rPr>
          <w:ins w:id="311" w:author="Baixiao" w:date="2023-09-28T13:19:00Z"/>
        </w:rPr>
      </w:pPr>
      <w:ins w:id="312" w:author="Baixiao" w:date="2023-09-28T13:19:00Z">
        <w:r>
          <w:t xml:space="preserve">      - required: [</w:t>
        </w:r>
        <w:r w:rsidR="00F5304F">
          <w:t>ipv4Addrs</w:t>
        </w:r>
        <w:r>
          <w:t>]</w:t>
        </w:r>
      </w:ins>
    </w:p>
    <w:p w14:paraId="3C950E2E" w14:textId="2ACD35B4" w:rsidR="004814AD" w:rsidRDefault="004814AD" w:rsidP="004814AD">
      <w:pPr>
        <w:pStyle w:val="PL"/>
        <w:rPr>
          <w:ins w:id="313" w:author="Baixiao" w:date="2023-09-28T13:19:00Z"/>
        </w:rPr>
      </w:pPr>
      <w:ins w:id="314" w:author="Baixiao" w:date="2023-09-28T13:19:00Z">
        <w:r>
          <w:t xml:space="preserve">      - required: [</w:t>
        </w:r>
        <w:r w:rsidR="00F5304F">
          <w:t>ipv6Addrs</w:t>
        </w:r>
        <w:r>
          <w:t>]</w:t>
        </w:r>
      </w:ins>
    </w:p>
    <w:p w14:paraId="1D91F270" w14:textId="2390952D" w:rsidR="00F5304F" w:rsidRDefault="00F5304F" w:rsidP="004814AD">
      <w:pPr>
        <w:pStyle w:val="PL"/>
        <w:rPr>
          <w:ins w:id="315" w:author="Baixiao" w:date="2023-09-28T13:19:00Z"/>
        </w:rPr>
      </w:pPr>
      <w:ins w:id="316" w:author="Baixiao" w:date="2023-09-28T13:19:00Z">
        <w:r>
          <w:t xml:space="preserve">      - required: [fqdn]</w:t>
        </w:r>
      </w:ins>
    </w:p>
    <w:p w14:paraId="412D4E30" w14:textId="77777777" w:rsidR="004814AD" w:rsidRPr="008B1C02" w:rsidRDefault="004814AD" w:rsidP="00FA73E6">
      <w:pPr>
        <w:pStyle w:val="PL"/>
        <w:rPr>
          <w:ins w:id="317" w:author="Baixiao" w:date="2023-09-28T09:34:00Z"/>
        </w:rPr>
      </w:pPr>
    </w:p>
    <w:p w14:paraId="32A62B97" w14:textId="77777777" w:rsidR="007A01E3" w:rsidRDefault="007A01E3" w:rsidP="002145FF">
      <w:pPr>
        <w:pStyle w:val="PL"/>
      </w:pPr>
    </w:p>
    <w:p w14:paraId="20D4BE34" w14:textId="77777777" w:rsidR="002145FF" w:rsidRDefault="002145FF" w:rsidP="002145FF">
      <w:pPr>
        <w:pStyle w:val="PL"/>
      </w:pPr>
    </w:p>
    <w:p w14:paraId="1C918C03" w14:textId="77777777" w:rsidR="002145FF" w:rsidRDefault="002145FF" w:rsidP="002145FF">
      <w:pPr>
        <w:pStyle w:val="PL"/>
      </w:pPr>
      <w:r>
        <w:t>#</w:t>
      </w:r>
    </w:p>
    <w:p w14:paraId="16B50EA2" w14:textId="77777777" w:rsidR="002145FF" w:rsidRDefault="002145FF" w:rsidP="002145FF">
      <w:pPr>
        <w:pStyle w:val="PL"/>
      </w:pPr>
      <w:r>
        <w:t># ENUMS</w:t>
      </w:r>
    </w:p>
    <w:p w14:paraId="3AFF1187" w14:textId="77777777" w:rsidR="002145FF" w:rsidRDefault="002145FF" w:rsidP="002145FF">
      <w:pPr>
        <w:pStyle w:val="PL"/>
      </w:pPr>
      <w:r>
        <w:t>#</w:t>
      </w:r>
    </w:p>
    <w:p w14:paraId="6650361E" w14:textId="77777777" w:rsidR="002145FF" w:rsidRDefault="002145FF" w:rsidP="002145FF">
      <w:pPr>
        <w:pStyle w:val="PL"/>
      </w:pPr>
      <w:r>
        <w:t xml:space="preserve">    MonitoringType:</w:t>
      </w:r>
    </w:p>
    <w:p w14:paraId="2E390114" w14:textId="77777777" w:rsidR="002145FF" w:rsidRDefault="002145FF" w:rsidP="002145FF">
      <w:pPr>
        <w:pStyle w:val="PL"/>
      </w:pPr>
      <w:r>
        <w:t xml:space="preserve">      anyOf:</w:t>
      </w:r>
    </w:p>
    <w:p w14:paraId="5BEB307C" w14:textId="77777777" w:rsidR="002145FF" w:rsidRDefault="002145FF" w:rsidP="002145FF">
      <w:pPr>
        <w:pStyle w:val="PL"/>
      </w:pPr>
      <w:r>
        <w:t xml:space="preserve">      - type: string</w:t>
      </w:r>
    </w:p>
    <w:p w14:paraId="68AFE52D" w14:textId="77777777" w:rsidR="002145FF" w:rsidRDefault="002145FF" w:rsidP="002145FF">
      <w:pPr>
        <w:pStyle w:val="PL"/>
      </w:pPr>
      <w:r>
        <w:t xml:space="preserve">        enum:</w:t>
      </w:r>
    </w:p>
    <w:p w14:paraId="3EF7F146" w14:textId="77777777" w:rsidR="002145FF" w:rsidRDefault="002145FF" w:rsidP="002145FF">
      <w:pPr>
        <w:pStyle w:val="PL"/>
      </w:pPr>
      <w:r>
        <w:t xml:space="preserve">          - LOSS_OF_CONNECTIVITY</w:t>
      </w:r>
    </w:p>
    <w:p w14:paraId="48EFE2EB" w14:textId="77777777" w:rsidR="002145FF" w:rsidRDefault="002145FF" w:rsidP="002145FF">
      <w:pPr>
        <w:pStyle w:val="PL"/>
      </w:pPr>
      <w:r>
        <w:t xml:space="preserve">          - UE_REACHABILITY</w:t>
      </w:r>
    </w:p>
    <w:p w14:paraId="35E13F11" w14:textId="77777777" w:rsidR="002145FF" w:rsidRDefault="002145FF" w:rsidP="002145FF">
      <w:pPr>
        <w:pStyle w:val="PL"/>
      </w:pPr>
      <w:r>
        <w:t xml:space="preserve">          - LOCATION_REPORTING</w:t>
      </w:r>
    </w:p>
    <w:p w14:paraId="1D3D4605" w14:textId="77777777" w:rsidR="002145FF" w:rsidRDefault="002145FF" w:rsidP="002145FF">
      <w:pPr>
        <w:pStyle w:val="PL"/>
      </w:pPr>
      <w:r>
        <w:t xml:space="preserve">          - CHANGE_OF_IMSI_IMEI_ASSOCIATION</w:t>
      </w:r>
    </w:p>
    <w:p w14:paraId="52B3F54C" w14:textId="77777777" w:rsidR="002145FF" w:rsidRDefault="002145FF" w:rsidP="002145FF">
      <w:pPr>
        <w:pStyle w:val="PL"/>
      </w:pPr>
      <w:r>
        <w:t xml:space="preserve">          - ROAMING_STATUS</w:t>
      </w:r>
    </w:p>
    <w:p w14:paraId="5CD64963" w14:textId="77777777" w:rsidR="002145FF" w:rsidRDefault="002145FF" w:rsidP="002145FF">
      <w:pPr>
        <w:pStyle w:val="PL"/>
      </w:pPr>
      <w:r>
        <w:t xml:space="preserve">          - COMMUNICATION_FAILURE</w:t>
      </w:r>
    </w:p>
    <w:p w14:paraId="23CA4092" w14:textId="77777777" w:rsidR="002145FF" w:rsidRDefault="002145FF" w:rsidP="002145FF">
      <w:pPr>
        <w:pStyle w:val="PL"/>
      </w:pPr>
      <w:r>
        <w:lastRenderedPageBreak/>
        <w:t xml:space="preserve">          - AVAILABILITY_AFTER_DDN_FAILURE</w:t>
      </w:r>
    </w:p>
    <w:p w14:paraId="211BE035" w14:textId="77777777" w:rsidR="002145FF" w:rsidRDefault="002145FF" w:rsidP="002145FF">
      <w:pPr>
        <w:pStyle w:val="PL"/>
      </w:pPr>
      <w:r>
        <w:t xml:space="preserve">          - NUMBER_OF_UES_IN_AN_AREA</w:t>
      </w:r>
    </w:p>
    <w:p w14:paraId="45750973" w14:textId="77777777" w:rsidR="002145FF" w:rsidRDefault="002145FF" w:rsidP="002145FF">
      <w:pPr>
        <w:pStyle w:val="PL"/>
      </w:pPr>
      <w:r>
        <w:t xml:space="preserve">          - PDN_CONNECTIVITY_STATUS</w:t>
      </w:r>
    </w:p>
    <w:p w14:paraId="35F86375" w14:textId="77777777" w:rsidR="002145FF" w:rsidRDefault="002145FF" w:rsidP="002145FF">
      <w:pPr>
        <w:pStyle w:val="PL"/>
      </w:pPr>
      <w:r>
        <w:t xml:space="preserve">          - DOWNLINK_DATA_DELIVERY_STATUS</w:t>
      </w:r>
    </w:p>
    <w:p w14:paraId="150C61D0" w14:textId="77777777" w:rsidR="002145FF" w:rsidRDefault="002145FF" w:rsidP="002145FF">
      <w:pPr>
        <w:pStyle w:val="PL"/>
      </w:pPr>
      <w:r>
        <w:t xml:space="preserve">          - API_SUPPORT_CAPABILITY</w:t>
      </w:r>
    </w:p>
    <w:p w14:paraId="17112808" w14:textId="77777777" w:rsidR="002145FF" w:rsidRDefault="002145FF" w:rsidP="002145FF">
      <w:pPr>
        <w:pStyle w:val="PL"/>
      </w:pPr>
      <w:r>
        <w:t xml:space="preserve">          - NUM_OF_REGD_UES</w:t>
      </w:r>
    </w:p>
    <w:p w14:paraId="0839689E" w14:textId="77777777" w:rsidR="002145FF" w:rsidRDefault="002145FF" w:rsidP="002145FF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1D6F213C" w14:textId="77777777" w:rsidR="002145FF" w:rsidRDefault="002145FF" w:rsidP="002145FF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4B5AB83D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725AD3E6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2180134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- APPLICATION STOP</w:t>
      </w:r>
    </w:p>
    <w:p w14:paraId="4970FE16" w14:textId="77777777" w:rsidR="002145FF" w:rsidRDefault="002145FF" w:rsidP="002145FF">
      <w:pPr>
        <w:pStyle w:val="PL"/>
      </w:pPr>
      <w:r>
        <w:t xml:space="preserve">      - type: string</w:t>
      </w:r>
    </w:p>
    <w:p w14:paraId="0ED063AB" w14:textId="77777777" w:rsidR="002145FF" w:rsidRDefault="002145FF" w:rsidP="002145FF">
      <w:pPr>
        <w:pStyle w:val="PL"/>
      </w:pPr>
      <w:r>
        <w:t xml:space="preserve">        description: &gt;</w:t>
      </w:r>
    </w:p>
    <w:p w14:paraId="6B8C4A25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00056209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698E98A8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1E835760" w14:textId="77777777" w:rsidR="002145FF" w:rsidRDefault="002145FF" w:rsidP="002145FF">
      <w:pPr>
        <w:pStyle w:val="PL"/>
      </w:pPr>
      <w:r>
        <w:t xml:space="preserve">      description: |</w:t>
      </w:r>
    </w:p>
    <w:p w14:paraId="2FBBC642" w14:textId="77777777" w:rsidR="002145FF" w:rsidRDefault="002145FF" w:rsidP="002145FF">
      <w:pPr>
        <w:pStyle w:val="PL"/>
      </w:pPr>
      <w:r>
        <w:t xml:space="preserve">        Represents a monitoring event type.  </w:t>
      </w:r>
    </w:p>
    <w:p w14:paraId="51B19749" w14:textId="77777777" w:rsidR="002145FF" w:rsidRDefault="002145FF" w:rsidP="002145FF">
      <w:pPr>
        <w:pStyle w:val="PL"/>
      </w:pPr>
      <w:r>
        <w:t xml:space="preserve">        Possible values are</w:t>
      </w:r>
    </w:p>
    <w:p w14:paraId="2505A609" w14:textId="77777777" w:rsidR="002145FF" w:rsidRDefault="002145FF" w:rsidP="002145FF">
      <w:pPr>
        <w:pStyle w:val="PL"/>
      </w:pPr>
      <w:r>
        <w:t xml:space="preserve">        - LOSS_OF_CONNECTIVITY: The SCS/AS requests to be notified when the 3GPP network detects</w:t>
      </w:r>
    </w:p>
    <w:p w14:paraId="64BF6AEE" w14:textId="77777777" w:rsidR="002145FF" w:rsidRDefault="002145FF" w:rsidP="002145FF">
      <w:pPr>
        <w:pStyle w:val="PL"/>
      </w:pPr>
      <w:r>
        <w:t xml:space="preserve">          that the UE is no longer reachable for signalling or user plane communication</w:t>
      </w:r>
    </w:p>
    <w:p w14:paraId="1E760720" w14:textId="77777777" w:rsidR="002145FF" w:rsidRDefault="002145FF" w:rsidP="002145FF">
      <w:pPr>
        <w:pStyle w:val="PL"/>
      </w:pPr>
      <w:r>
        <w:t xml:space="preserve">        - UE_REACHABILITY: The SCS/AS requests to be notified when the UE becomes reachable for</w:t>
      </w:r>
    </w:p>
    <w:p w14:paraId="30FC2839" w14:textId="77777777" w:rsidR="002145FF" w:rsidRDefault="002145FF" w:rsidP="002145FF">
      <w:pPr>
        <w:pStyle w:val="PL"/>
      </w:pPr>
      <w:r>
        <w:t xml:space="preserve">          sending either SMS or downlink data to the UE</w:t>
      </w:r>
    </w:p>
    <w:p w14:paraId="549FE521" w14:textId="77777777" w:rsidR="002145FF" w:rsidRDefault="002145FF" w:rsidP="002145FF">
      <w:pPr>
        <w:pStyle w:val="PL"/>
      </w:pPr>
      <w:r>
        <w:t xml:space="preserve">        - LOCATION_REPORTING: The SCS/AS requests to be notified of the current location or</w:t>
      </w:r>
    </w:p>
    <w:p w14:paraId="1525F556" w14:textId="77777777" w:rsidR="002145FF" w:rsidRDefault="002145FF" w:rsidP="002145FF">
      <w:pPr>
        <w:pStyle w:val="PL"/>
      </w:pPr>
      <w:r>
        <w:t xml:space="preserve">          the last known location of the UE</w:t>
      </w:r>
    </w:p>
    <w:p w14:paraId="6C41AF9E" w14:textId="77777777" w:rsidR="002145FF" w:rsidRDefault="002145FF" w:rsidP="002145FF">
      <w:pPr>
        <w:pStyle w:val="PL"/>
      </w:pPr>
      <w:r>
        <w:t xml:space="preserve">        - CHANGE_OF_IMSI_IMEI_ASSOCIATION: The SCS/AS requests to be notified when the association</w:t>
      </w:r>
    </w:p>
    <w:p w14:paraId="2EFB3643" w14:textId="77777777" w:rsidR="002145FF" w:rsidRDefault="002145FF" w:rsidP="002145FF">
      <w:pPr>
        <w:pStyle w:val="PL"/>
      </w:pPr>
      <w:r>
        <w:t xml:space="preserve">          of an ME (IMEI(SV)) that uses a specific subscription (IMSI) is changed</w:t>
      </w:r>
    </w:p>
    <w:p w14:paraId="765D7789" w14:textId="77777777" w:rsidR="002145FF" w:rsidRDefault="002145FF" w:rsidP="002145FF">
      <w:pPr>
        <w:pStyle w:val="PL"/>
      </w:pPr>
      <w:r>
        <w:t xml:space="preserve">        - ROAMING_STATUS: The SCS/AS queries the UE's current roaming status and requests to get</w:t>
      </w:r>
    </w:p>
    <w:p w14:paraId="7ABFC2BE" w14:textId="77777777" w:rsidR="002145FF" w:rsidRDefault="002145FF" w:rsidP="002145FF">
      <w:pPr>
        <w:pStyle w:val="PL"/>
      </w:pPr>
      <w:r>
        <w:t xml:space="preserve">          notified when the status changes</w:t>
      </w:r>
    </w:p>
    <w:p w14:paraId="299EFC85" w14:textId="77777777" w:rsidR="002145FF" w:rsidRDefault="002145FF" w:rsidP="002145FF">
      <w:pPr>
        <w:pStyle w:val="PL"/>
      </w:pPr>
      <w:r>
        <w:t xml:space="preserve">        - COMMUNICATION_FAILURE: The SCS/AS requests to be notified of communication failure events</w:t>
      </w:r>
    </w:p>
    <w:p w14:paraId="534A39C8" w14:textId="77777777" w:rsidR="002145FF" w:rsidRDefault="002145FF" w:rsidP="002145FF">
      <w:pPr>
        <w:pStyle w:val="PL"/>
      </w:pPr>
      <w:r>
        <w:t xml:space="preserve">        - AVAILABILITY_AFTER_DDN_FAILURE: The SCS/AS requests to be notified when the UE has become</w:t>
      </w:r>
    </w:p>
    <w:p w14:paraId="619781B9" w14:textId="77777777" w:rsidR="002145FF" w:rsidRDefault="002145FF" w:rsidP="002145FF">
      <w:pPr>
        <w:pStyle w:val="PL"/>
      </w:pPr>
      <w:r>
        <w:t xml:space="preserve">          available after a DDN failure</w:t>
      </w:r>
    </w:p>
    <w:p w14:paraId="0C588EC5" w14:textId="77777777" w:rsidR="002145FF" w:rsidRDefault="002145FF" w:rsidP="002145FF">
      <w:pPr>
        <w:pStyle w:val="PL"/>
      </w:pPr>
      <w:r>
        <w:t xml:space="preserve">        - NUMBER_OF_UES_IN_AN_AREA: The SCS/AS requests to be notified the number of UEs in a given</w:t>
      </w:r>
    </w:p>
    <w:p w14:paraId="3C69D902" w14:textId="77777777" w:rsidR="002145FF" w:rsidRDefault="002145FF" w:rsidP="002145FF">
      <w:pPr>
        <w:pStyle w:val="PL"/>
      </w:pPr>
      <w:r>
        <w:t xml:space="preserve">          geographic area</w:t>
      </w:r>
    </w:p>
    <w:p w14:paraId="43B6F978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5D8D3EF8" w14:textId="77777777" w:rsidR="002145FF" w:rsidRDefault="002145FF" w:rsidP="002145FF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0EB589C9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573A7C1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20F778BF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50E004DD" w14:textId="77777777" w:rsidR="002145FF" w:rsidRDefault="002145FF" w:rsidP="002145FF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3D276515" w14:textId="77777777" w:rsidR="002145FF" w:rsidRDefault="002145FF" w:rsidP="002145FF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2B5DA574" w14:textId="77777777" w:rsidR="002145FF" w:rsidRDefault="002145FF" w:rsidP="002145FF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42A13047" w14:textId="77777777" w:rsidR="002145FF" w:rsidRDefault="002145FF" w:rsidP="002145FF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CC5E52A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0EF56024" w14:textId="77777777" w:rsidR="002145FF" w:rsidRDefault="002145FF" w:rsidP="002145FF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7675FD6C" w14:textId="77777777" w:rsidR="002145FF" w:rsidRDefault="002145FF" w:rsidP="002145F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278808DA" w14:textId="77777777" w:rsidR="002145FF" w:rsidRDefault="002145FF" w:rsidP="002145FF">
      <w:pPr>
        <w:pStyle w:val="PL"/>
      </w:pPr>
      <w:r>
        <w:t xml:space="preserve">          list.</w:t>
      </w:r>
    </w:p>
    <w:p w14:paraId="28C86D56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APPLICATION_START: </w:t>
      </w:r>
      <w:r w:rsidRPr="00361830">
        <w:rPr>
          <w:rFonts w:cs="Arial"/>
          <w:szCs w:val="18"/>
          <w:lang w:eastAsia="zh-CN"/>
        </w:rPr>
        <w:t>The AF requests to be notified about the start of application traffic</w:t>
      </w:r>
    </w:p>
    <w:p w14:paraId="2C17436D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361830">
        <w:rPr>
          <w:rFonts w:cs="Arial"/>
          <w:szCs w:val="18"/>
          <w:lang w:eastAsia="zh-CN"/>
        </w:rPr>
        <w:t xml:space="preserve"> has been detected.</w:t>
      </w:r>
    </w:p>
    <w:p w14:paraId="13827582" w14:textId="77777777" w:rsidR="002145FF" w:rsidRPr="00361830" w:rsidRDefault="002145FF" w:rsidP="002145FF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- APPLICATION_ST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>: The AF requests to be notified about the 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 xml:space="preserve"> of application traffic</w:t>
      </w:r>
    </w:p>
    <w:p w14:paraId="0EE2A597" w14:textId="77777777" w:rsidR="002145FF" w:rsidRPr="00332733" w:rsidRDefault="002145FF" w:rsidP="002145FF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  has been detected.</w:t>
      </w:r>
    </w:p>
    <w:p w14:paraId="27F74F86" w14:textId="77777777" w:rsidR="002145FF" w:rsidRDefault="002145FF" w:rsidP="002145FF">
      <w:pPr>
        <w:pStyle w:val="PL"/>
      </w:pPr>
    </w:p>
    <w:p w14:paraId="55B28DF6" w14:textId="77777777" w:rsidR="002145FF" w:rsidRDefault="002145FF" w:rsidP="002145FF">
      <w:pPr>
        <w:pStyle w:val="PL"/>
      </w:pPr>
      <w:r>
        <w:t xml:space="preserve">    ReachabilityType:</w:t>
      </w:r>
    </w:p>
    <w:p w14:paraId="3DFCFEBE" w14:textId="77777777" w:rsidR="002145FF" w:rsidRDefault="002145FF" w:rsidP="002145FF">
      <w:pPr>
        <w:pStyle w:val="PL"/>
      </w:pPr>
      <w:r>
        <w:t xml:space="preserve">      anyOf:</w:t>
      </w:r>
    </w:p>
    <w:p w14:paraId="2DC599D7" w14:textId="77777777" w:rsidR="002145FF" w:rsidRDefault="002145FF" w:rsidP="002145FF">
      <w:pPr>
        <w:pStyle w:val="PL"/>
      </w:pPr>
      <w:r>
        <w:t xml:space="preserve">      - type: string</w:t>
      </w:r>
    </w:p>
    <w:p w14:paraId="10AB8647" w14:textId="77777777" w:rsidR="002145FF" w:rsidRDefault="002145FF" w:rsidP="002145FF">
      <w:pPr>
        <w:pStyle w:val="PL"/>
      </w:pPr>
      <w:r>
        <w:t xml:space="preserve">        enum:</w:t>
      </w:r>
    </w:p>
    <w:p w14:paraId="1F4B1BF9" w14:textId="77777777" w:rsidR="002145FF" w:rsidRDefault="002145FF" w:rsidP="002145FF">
      <w:pPr>
        <w:pStyle w:val="PL"/>
      </w:pPr>
      <w:r>
        <w:t xml:space="preserve">          - SMS</w:t>
      </w:r>
    </w:p>
    <w:p w14:paraId="1F7CF28E" w14:textId="77777777" w:rsidR="002145FF" w:rsidRDefault="002145FF" w:rsidP="002145FF">
      <w:pPr>
        <w:pStyle w:val="PL"/>
      </w:pPr>
      <w:r>
        <w:t xml:space="preserve">          - DATA</w:t>
      </w:r>
    </w:p>
    <w:p w14:paraId="1771F5EC" w14:textId="77777777" w:rsidR="002145FF" w:rsidRDefault="002145FF" w:rsidP="002145FF">
      <w:pPr>
        <w:pStyle w:val="PL"/>
      </w:pPr>
      <w:r>
        <w:t xml:space="preserve">      - type: string</w:t>
      </w:r>
    </w:p>
    <w:p w14:paraId="09F42B64" w14:textId="77777777" w:rsidR="002145FF" w:rsidRDefault="002145FF" w:rsidP="002145FF">
      <w:pPr>
        <w:pStyle w:val="PL"/>
      </w:pPr>
      <w:r>
        <w:t xml:space="preserve">        description: &gt;</w:t>
      </w:r>
    </w:p>
    <w:p w14:paraId="773147D5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389DB289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14D70ADD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18C872A4" w14:textId="77777777" w:rsidR="002145FF" w:rsidRDefault="002145FF" w:rsidP="002145FF">
      <w:pPr>
        <w:pStyle w:val="PL"/>
      </w:pPr>
      <w:r>
        <w:t xml:space="preserve">      description: |</w:t>
      </w:r>
    </w:p>
    <w:p w14:paraId="5CE2B373" w14:textId="77777777" w:rsidR="002145FF" w:rsidRDefault="002145FF" w:rsidP="002145FF">
      <w:pPr>
        <w:pStyle w:val="PL"/>
      </w:pPr>
      <w:r>
        <w:t xml:space="preserve">        Represents a reachability type.  </w:t>
      </w:r>
    </w:p>
    <w:p w14:paraId="000B33A0" w14:textId="77777777" w:rsidR="002145FF" w:rsidRDefault="002145FF" w:rsidP="002145FF">
      <w:pPr>
        <w:pStyle w:val="PL"/>
      </w:pPr>
      <w:r>
        <w:t xml:space="preserve">        Possible values are</w:t>
      </w:r>
    </w:p>
    <w:p w14:paraId="48C8235E" w14:textId="77777777" w:rsidR="002145FF" w:rsidRDefault="002145FF" w:rsidP="002145FF">
      <w:pPr>
        <w:pStyle w:val="PL"/>
      </w:pPr>
      <w:r>
        <w:t xml:space="preserve">        - SMS: The SCS/AS requests to be notified when the UE becomes reachable for sending SMS</w:t>
      </w:r>
    </w:p>
    <w:p w14:paraId="4101A75D" w14:textId="77777777" w:rsidR="002145FF" w:rsidRDefault="002145FF" w:rsidP="002145FF">
      <w:pPr>
        <w:pStyle w:val="PL"/>
      </w:pPr>
      <w:r>
        <w:t xml:space="preserve">          to the UE</w:t>
      </w:r>
    </w:p>
    <w:p w14:paraId="777E7692" w14:textId="77777777" w:rsidR="002145FF" w:rsidRDefault="002145FF" w:rsidP="002145FF">
      <w:pPr>
        <w:pStyle w:val="PL"/>
      </w:pPr>
      <w:r>
        <w:t xml:space="preserve">        - DATA: The SCS/AS requests to be notified when the UE becomes reachable for sending</w:t>
      </w:r>
    </w:p>
    <w:p w14:paraId="4997AC6F" w14:textId="77777777" w:rsidR="002145FF" w:rsidRDefault="002145FF" w:rsidP="002145FF">
      <w:pPr>
        <w:pStyle w:val="PL"/>
      </w:pPr>
      <w:r>
        <w:t xml:space="preserve">          downlink data to the UE.</w:t>
      </w:r>
    </w:p>
    <w:p w14:paraId="5ABEFFA8" w14:textId="77777777" w:rsidR="002145FF" w:rsidRDefault="002145FF" w:rsidP="002145FF">
      <w:pPr>
        <w:pStyle w:val="PL"/>
      </w:pPr>
    </w:p>
    <w:p w14:paraId="6C62A7FF" w14:textId="77777777" w:rsidR="002145FF" w:rsidRDefault="002145FF" w:rsidP="002145FF">
      <w:pPr>
        <w:pStyle w:val="PL"/>
      </w:pPr>
      <w:r>
        <w:t xml:space="preserve">    LocationType:</w:t>
      </w:r>
    </w:p>
    <w:p w14:paraId="1FD3C4EB" w14:textId="77777777" w:rsidR="002145FF" w:rsidRDefault="002145FF" w:rsidP="002145FF">
      <w:pPr>
        <w:pStyle w:val="PL"/>
      </w:pPr>
      <w:r>
        <w:t xml:space="preserve">      anyOf:</w:t>
      </w:r>
    </w:p>
    <w:p w14:paraId="1A3638C6" w14:textId="77777777" w:rsidR="002145FF" w:rsidRDefault="002145FF" w:rsidP="002145FF">
      <w:pPr>
        <w:pStyle w:val="PL"/>
      </w:pPr>
      <w:r>
        <w:t xml:space="preserve">      - type: string</w:t>
      </w:r>
    </w:p>
    <w:p w14:paraId="2D2CCFC2" w14:textId="77777777" w:rsidR="002145FF" w:rsidRDefault="002145FF" w:rsidP="002145FF">
      <w:pPr>
        <w:pStyle w:val="PL"/>
      </w:pPr>
      <w:r>
        <w:t xml:space="preserve">        enum:</w:t>
      </w:r>
    </w:p>
    <w:p w14:paraId="2B2B186C" w14:textId="77777777" w:rsidR="002145FF" w:rsidRDefault="002145FF" w:rsidP="002145FF">
      <w:pPr>
        <w:pStyle w:val="PL"/>
      </w:pPr>
      <w:r>
        <w:t xml:space="preserve">          - CURRENT_LOCATION</w:t>
      </w:r>
    </w:p>
    <w:p w14:paraId="2F54C3FF" w14:textId="77777777" w:rsidR="002145FF" w:rsidRDefault="002145FF" w:rsidP="002145FF">
      <w:pPr>
        <w:pStyle w:val="PL"/>
      </w:pPr>
      <w:r>
        <w:t xml:space="preserve">          - LAST_KNOWN_LOCATION</w:t>
      </w:r>
    </w:p>
    <w:p w14:paraId="61EFE287" w14:textId="77777777" w:rsidR="002145FF" w:rsidRDefault="002145FF" w:rsidP="002145FF">
      <w:pPr>
        <w:pStyle w:val="PL"/>
      </w:pPr>
      <w:r>
        <w:lastRenderedPageBreak/>
        <w:t xml:space="preserve">          - CURRENT_OR_LAST_KNOWN_LOCATION</w:t>
      </w:r>
    </w:p>
    <w:p w14:paraId="4AD24D87" w14:textId="77777777" w:rsidR="002145FF" w:rsidRDefault="002145FF" w:rsidP="002145FF">
      <w:pPr>
        <w:pStyle w:val="PL"/>
      </w:pPr>
      <w:r>
        <w:t xml:space="preserve">          - INITIAL_LOCATION</w:t>
      </w:r>
    </w:p>
    <w:p w14:paraId="00F510E2" w14:textId="77777777" w:rsidR="002145FF" w:rsidRDefault="002145FF" w:rsidP="002145FF">
      <w:pPr>
        <w:pStyle w:val="PL"/>
      </w:pPr>
      <w:r>
        <w:t xml:space="preserve">      - type: string</w:t>
      </w:r>
    </w:p>
    <w:p w14:paraId="54956399" w14:textId="77777777" w:rsidR="002145FF" w:rsidRDefault="002145FF" w:rsidP="002145FF">
      <w:pPr>
        <w:pStyle w:val="PL"/>
      </w:pPr>
      <w:r>
        <w:t xml:space="preserve">        description: &gt;</w:t>
      </w:r>
    </w:p>
    <w:p w14:paraId="021AD8F3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5B01A496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6914052E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40179BC3" w14:textId="77777777" w:rsidR="002145FF" w:rsidRDefault="002145FF" w:rsidP="002145FF">
      <w:pPr>
        <w:pStyle w:val="PL"/>
      </w:pPr>
      <w:r>
        <w:t xml:space="preserve">      description: |</w:t>
      </w:r>
    </w:p>
    <w:p w14:paraId="64BF70D0" w14:textId="77777777" w:rsidR="002145FF" w:rsidRDefault="002145FF" w:rsidP="002145FF">
      <w:pPr>
        <w:pStyle w:val="PL"/>
      </w:pPr>
      <w:r>
        <w:t xml:space="preserve">        Represents a location type.  </w:t>
      </w:r>
    </w:p>
    <w:p w14:paraId="1F57C7C3" w14:textId="77777777" w:rsidR="002145FF" w:rsidRDefault="002145FF" w:rsidP="002145FF">
      <w:pPr>
        <w:pStyle w:val="PL"/>
      </w:pPr>
      <w:r>
        <w:t xml:space="preserve">        Possible values are</w:t>
      </w:r>
    </w:p>
    <w:p w14:paraId="05974269" w14:textId="77777777" w:rsidR="002145FF" w:rsidRDefault="002145FF" w:rsidP="002145FF">
      <w:pPr>
        <w:pStyle w:val="PL"/>
      </w:pPr>
      <w:r>
        <w:t xml:space="preserve">        - CURRENT_LOCATION: The SCS/AS requests to be notified for current location</w:t>
      </w:r>
    </w:p>
    <w:p w14:paraId="16DB5CF6" w14:textId="77777777" w:rsidR="002145FF" w:rsidRDefault="002145FF" w:rsidP="002145FF">
      <w:pPr>
        <w:pStyle w:val="PL"/>
      </w:pPr>
      <w:r>
        <w:t xml:space="preserve">        - LAST_KNOWN_LOCATION: The SCS/AS requests to be notified for last known location</w:t>
      </w:r>
    </w:p>
    <w:p w14:paraId="788A0049" w14:textId="77777777" w:rsidR="002145FF" w:rsidRDefault="002145FF" w:rsidP="002145FF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6139F631" w14:textId="77777777" w:rsidR="002145FF" w:rsidRDefault="002145FF" w:rsidP="002145FF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07A69171" w14:textId="77777777" w:rsidR="002145FF" w:rsidRDefault="002145FF" w:rsidP="002145FF">
      <w:pPr>
        <w:pStyle w:val="PL"/>
      </w:pPr>
    </w:p>
    <w:p w14:paraId="1C265526" w14:textId="77777777" w:rsidR="002145FF" w:rsidRDefault="002145FF" w:rsidP="002145FF">
      <w:pPr>
        <w:pStyle w:val="PL"/>
      </w:pPr>
      <w:r>
        <w:t xml:space="preserve">    AssociationType:</w:t>
      </w:r>
    </w:p>
    <w:p w14:paraId="059D5605" w14:textId="77777777" w:rsidR="002145FF" w:rsidRDefault="002145FF" w:rsidP="002145FF">
      <w:pPr>
        <w:pStyle w:val="PL"/>
      </w:pPr>
      <w:r>
        <w:t xml:space="preserve">      anyOf:</w:t>
      </w:r>
    </w:p>
    <w:p w14:paraId="7FF9AEAB" w14:textId="77777777" w:rsidR="002145FF" w:rsidRDefault="002145FF" w:rsidP="002145FF">
      <w:pPr>
        <w:pStyle w:val="PL"/>
      </w:pPr>
      <w:r>
        <w:t xml:space="preserve">      - type: string</w:t>
      </w:r>
    </w:p>
    <w:p w14:paraId="28AEC072" w14:textId="77777777" w:rsidR="002145FF" w:rsidRDefault="002145FF" w:rsidP="002145FF">
      <w:pPr>
        <w:pStyle w:val="PL"/>
      </w:pPr>
      <w:r>
        <w:t xml:space="preserve">        enum:</w:t>
      </w:r>
    </w:p>
    <w:p w14:paraId="5319A5A9" w14:textId="77777777" w:rsidR="002145FF" w:rsidRDefault="002145FF" w:rsidP="002145FF">
      <w:pPr>
        <w:pStyle w:val="PL"/>
      </w:pPr>
      <w:r>
        <w:t xml:space="preserve">          - IMEI</w:t>
      </w:r>
    </w:p>
    <w:p w14:paraId="19F532D7" w14:textId="77777777" w:rsidR="002145FF" w:rsidRDefault="002145FF" w:rsidP="002145FF">
      <w:pPr>
        <w:pStyle w:val="PL"/>
      </w:pPr>
      <w:r>
        <w:t xml:space="preserve">          - IMEISV</w:t>
      </w:r>
    </w:p>
    <w:p w14:paraId="6EAC31E7" w14:textId="77777777" w:rsidR="002145FF" w:rsidRDefault="002145FF" w:rsidP="002145FF">
      <w:pPr>
        <w:pStyle w:val="PL"/>
      </w:pPr>
      <w:r>
        <w:t xml:space="preserve">      - type: string</w:t>
      </w:r>
    </w:p>
    <w:p w14:paraId="5F0355EA" w14:textId="77777777" w:rsidR="002145FF" w:rsidRDefault="002145FF" w:rsidP="002145FF">
      <w:pPr>
        <w:pStyle w:val="PL"/>
      </w:pPr>
      <w:r>
        <w:t xml:space="preserve">        description: &gt;</w:t>
      </w:r>
    </w:p>
    <w:p w14:paraId="1E03DA89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14E37C29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761EE1D2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19CA2695" w14:textId="77777777" w:rsidR="002145FF" w:rsidRDefault="002145FF" w:rsidP="002145FF">
      <w:pPr>
        <w:pStyle w:val="PL"/>
      </w:pPr>
      <w:r>
        <w:t xml:space="preserve">      description: |</w:t>
      </w:r>
    </w:p>
    <w:p w14:paraId="7B36EE2E" w14:textId="77777777" w:rsidR="002145FF" w:rsidRDefault="002145FF" w:rsidP="002145FF">
      <w:pPr>
        <w:pStyle w:val="PL"/>
      </w:pPr>
      <w:r>
        <w:t xml:space="preserve">        Represents an IMEI or IMEISV to IMSI association.  </w:t>
      </w:r>
    </w:p>
    <w:p w14:paraId="055C4291" w14:textId="77777777" w:rsidR="002145FF" w:rsidRDefault="002145FF" w:rsidP="002145FF">
      <w:pPr>
        <w:pStyle w:val="PL"/>
      </w:pPr>
      <w:r>
        <w:t xml:space="preserve">        Possible values are</w:t>
      </w:r>
    </w:p>
    <w:p w14:paraId="3F725EDC" w14:textId="77777777" w:rsidR="002145FF" w:rsidRDefault="002145FF" w:rsidP="002145FF">
      <w:pPr>
        <w:pStyle w:val="PL"/>
      </w:pPr>
      <w:r>
        <w:t xml:space="preserve">        - IMEI: The value shall be used when the change of IMSI-IMEI association shall be detected</w:t>
      </w:r>
    </w:p>
    <w:p w14:paraId="21AE01E1" w14:textId="77777777" w:rsidR="002145FF" w:rsidRDefault="002145FF" w:rsidP="002145FF">
      <w:pPr>
        <w:pStyle w:val="PL"/>
      </w:pPr>
      <w:r>
        <w:t xml:space="preserve">        - IMEISV: The value shall be used when the change of IMSI-IMEISV association shall be</w:t>
      </w:r>
    </w:p>
    <w:p w14:paraId="2B8AD40E" w14:textId="77777777" w:rsidR="002145FF" w:rsidRDefault="002145FF" w:rsidP="002145FF">
      <w:pPr>
        <w:pStyle w:val="PL"/>
      </w:pPr>
      <w:r>
        <w:t xml:space="preserve">          detected</w:t>
      </w:r>
    </w:p>
    <w:p w14:paraId="07F5E339" w14:textId="77777777" w:rsidR="002145FF" w:rsidRDefault="002145FF" w:rsidP="002145FF">
      <w:pPr>
        <w:pStyle w:val="PL"/>
      </w:pPr>
    </w:p>
    <w:p w14:paraId="7F1AB5C7" w14:textId="77777777" w:rsidR="002145FF" w:rsidRDefault="002145FF" w:rsidP="002145FF">
      <w:pPr>
        <w:pStyle w:val="PL"/>
      </w:pPr>
      <w:r>
        <w:t xml:space="preserve">    Accuracy:</w:t>
      </w:r>
    </w:p>
    <w:p w14:paraId="3EBC9CB6" w14:textId="77777777" w:rsidR="002145FF" w:rsidRDefault="002145FF" w:rsidP="002145FF">
      <w:pPr>
        <w:pStyle w:val="PL"/>
      </w:pPr>
      <w:r>
        <w:t xml:space="preserve">      anyOf:</w:t>
      </w:r>
    </w:p>
    <w:p w14:paraId="64D4D10D" w14:textId="77777777" w:rsidR="002145FF" w:rsidRDefault="002145FF" w:rsidP="002145FF">
      <w:pPr>
        <w:pStyle w:val="PL"/>
      </w:pPr>
      <w:r>
        <w:t xml:space="preserve">      - type: string</w:t>
      </w:r>
    </w:p>
    <w:p w14:paraId="5364BEE1" w14:textId="77777777" w:rsidR="002145FF" w:rsidRDefault="002145FF" w:rsidP="002145FF">
      <w:pPr>
        <w:pStyle w:val="PL"/>
      </w:pPr>
      <w:r>
        <w:t xml:space="preserve">        enum:</w:t>
      </w:r>
    </w:p>
    <w:p w14:paraId="5AFBB1CD" w14:textId="77777777" w:rsidR="002145FF" w:rsidRDefault="002145FF" w:rsidP="002145FF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4E0ED2D" w14:textId="77777777" w:rsidR="002145FF" w:rsidRDefault="002145FF" w:rsidP="002145FF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43F799CF" w14:textId="77777777" w:rsidR="002145FF" w:rsidRDefault="002145FF" w:rsidP="002145FF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CD47876" w14:textId="77777777" w:rsidR="002145FF" w:rsidRDefault="002145FF" w:rsidP="002145FF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4E1E0DAD" w14:textId="77777777" w:rsidR="002145FF" w:rsidRDefault="002145FF" w:rsidP="002145FF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71FF7246" w14:textId="77777777" w:rsidR="002145FF" w:rsidRDefault="002145FF" w:rsidP="002145FF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6FCFCBC2" w14:textId="77777777" w:rsidR="002145FF" w:rsidRDefault="002145FF" w:rsidP="002145FF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11C8B3B6" w14:textId="77777777" w:rsidR="002145FF" w:rsidRDefault="002145FF" w:rsidP="002145FF">
      <w:pPr>
        <w:pStyle w:val="PL"/>
      </w:pPr>
      <w:r>
        <w:t xml:space="preserve">      - type: string</w:t>
      </w:r>
    </w:p>
    <w:p w14:paraId="5BA305B0" w14:textId="77777777" w:rsidR="002145FF" w:rsidRDefault="002145FF" w:rsidP="002145FF">
      <w:pPr>
        <w:pStyle w:val="PL"/>
      </w:pPr>
      <w:r>
        <w:t xml:space="preserve">        description: &gt;</w:t>
      </w:r>
    </w:p>
    <w:p w14:paraId="181E1019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545C5CC8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76604C5B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675E27E2" w14:textId="77777777" w:rsidR="002145FF" w:rsidRDefault="002145FF" w:rsidP="002145FF">
      <w:pPr>
        <w:pStyle w:val="PL"/>
      </w:pPr>
      <w:r>
        <w:t xml:space="preserve">      description: |</w:t>
      </w:r>
    </w:p>
    <w:p w14:paraId="222CE770" w14:textId="77777777" w:rsidR="002145FF" w:rsidRDefault="002145FF" w:rsidP="002145FF">
      <w:pPr>
        <w:pStyle w:val="PL"/>
      </w:pPr>
      <w:r>
        <w:t xml:space="preserve">        Represents a desired granularity of accuracy of the requested location information.  </w:t>
      </w:r>
    </w:p>
    <w:p w14:paraId="2FB78177" w14:textId="77777777" w:rsidR="002145FF" w:rsidRDefault="002145FF" w:rsidP="002145FF">
      <w:pPr>
        <w:pStyle w:val="PL"/>
      </w:pPr>
      <w:r>
        <w:t xml:space="preserve">        Possible values are</w:t>
      </w:r>
    </w:p>
    <w:p w14:paraId="2DEE7A8A" w14:textId="77777777" w:rsidR="002145FF" w:rsidRDefault="002145FF" w:rsidP="002145FF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30DFBE79" w14:textId="77777777" w:rsidR="002145FF" w:rsidRDefault="002145FF" w:rsidP="002145FF">
      <w:pPr>
        <w:pStyle w:val="PL"/>
      </w:pPr>
      <w:r>
        <w:t xml:space="preserve">        - ENODEB: The SCS/AS requests to be notified using eNodeB level location accuracy.</w:t>
      </w:r>
    </w:p>
    <w:p w14:paraId="129B0698" w14:textId="77777777" w:rsidR="002145FF" w:rsidRDefault="002145FF" w:rsidP="002145FF">
      <w:pPr>
        <w:pStyle w:val="PL"/>
      </w:pPr>
      <w:r>
        <w:t xml:space="preserve">        - TA_RA: The SCS/AS requests to be notified using TA/RA level location accuracy.</w:t>
      </w:r>
    </w:p>
    <w:p w14:paraId="6058B881" w14:textId="77777777" w:rsidR="002145FF" w:rsidRDefault="002145FF" w:rsidP="002145FF">
      <w:pPr>
        <w:pStyle w:val="PL"/>
      </w:pPr>
      <w:r>
        <w:t xml:space="preserve">        - PLMN: The SCS/AS requests to be notified using PLMN level location accuracy.</w:t>
      </w:r>
    </w:p>
    <w:p w14:paraId="46AB0B0C" w14:textId="77777777" w:rsidR="002145FF" w:rsidRDefault="002145FF" w:rsidP="002145FF">
      <w:pPr>
        <w:pStyle w:val="PL"/>
      </w:pPr>
      <w:r>
        <w:t xml:space="preserve">        - TWAN_ID: The SCS/AS requests to be notified using TWAN identifier level location accuracy.</w:t>
      </w:r>
    </w:p>
    <w:p w14:paraId="2AD3B190" w14:textId="77777777" w:rsidR="002145FF" w:rsidRDefault="002145FF" w:rsidP="002145FF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164FB1DD" w14:textId="77777777" w:rsidR="002145FF" w:rsidRDefault="002145FF" w:rsidP="002145FF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0A6728E1" w14:textId="77777777" w:rsidR="002145FF" w:rsidRDefault="002145FF" w:rsidP="002145FF">
      <w:pPr>
        <w:pStyle w:val="PL"/>
      </w:pPr>
    </w:p>
    <w:p w14:paraId="3297FF0E" w14:textId="77777777" w:rsidR="002145FF" w:rsidRDefault="002145FF" w:rsidP="002145FF">
      <w:pPr>
        <w:pStyle w:val="PL"/>
      </w:pPr>
      <w:r>
        <w:t xml:space="preserve">    PdnConnectionStatus:</w:t>
      </w:r>
    </w:p>
    <w:p w14:paraId="0C208239" w14:textId="77777777" w:rsidR="002145FF" w:rsidRDefault="002145FF" w:rsidP="002145FF">
      <w:pPr>
        <w:pStyle w:val="PL"/>
      </w:pPr>
      <w:r>
        <w:t xml:space="preserve">      anyOf:</w:t>
      </w:r>
    </w:p>
    <w:p w14:paraId="563078C8" w14:textId="77777777" w:rsidR="002145FF" w:rsidRDefault="002145FF" w:rsidP="002145FF">
      <w:pPr>
        <w:pStyle w:val="PL"/>
      </w:pPr>
      <w:r>
        <w:t xml:space="preserve">      - type: string</w:t>
      </w:r>
    </w:p>
    <w:p w14:paraId="1C9673B7" w14:textId="77777777" w:rsidR="002145FF" w:rsidRDefault="002145FF" w:rsidP="002145FF">
      <w:pPr>
        <w:pStyle w:val="PL"/>
      </w:pPr>
      <w:r>
        <w:t xml:space="preserve">        enum:</w:t>
      </w:r>
    </w:p>
    <w:p w14:paraId="52E1EBE7" w14:textId="77777777" w:rsidR="002145FF" w:rsidRDefault="002145FF" w:rsidP="002145FF">
      <w:pPr>
        <w:pStyle w:val="PL"/>
      </w:pPr>
      <w:r>
        <w:t xml:space="preserve">          - CREATED</w:t>
      </w:r>
    </w:p>
    <w:p w14:paraId="4023CE24" w14:textId="77777777" w:rsidR="002145FF" w:rsidRDefault="002145FF" w:rsidP="002145FF">
      <w:pPr>
        <w:pStyle w:val="PL"/>
      </w:pPr>
      <w:r>
        <w:t xml:space="preserve">          - RELEASED</w:t>
      </w:r>
    </w:p>
    <w:p w14:paraId="38A81106" w14:textId="77777777" w:rsidR="002145FF" w:rsidRDefault="002145FF" w:rsidP="002145FF">
      <w:pPr>
        <w:pStyle w:val="PL"/>
      </w:pPr>
      <w:r>
        <w:t xml:space="preserve">      - type: string</w:t>
      </w:r>
    </w:p>
    <w:p w14:paraId="22A1D3C5" w14:textId="77777777" w:rsidR="002145FF" w:rsidRDefault="002145FF" w:rsidP="002145FF">
      <w:pPr>
        <w:pStyle w:val="PL"/>
      </w:pPr>
      <w:r>
        <w:t xml:space="preserve">        description: &gt;</w:t>
      </w:r>
    </w:p>
    <w:p w14:paraId="3545F612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57FDF1A5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442C305E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6E484F6D" w14:textId="77777777" w:rsidR="002145FF" w:rsidRDefault="002145FF" w:rsidP="002145FF">
      <w:pPr>
        <w:pStyle w:val="PL"/>
      </w:pPr>
      <w:r>
        <w:t xml:space="preserve">      description: |</w:t>
      </w:r>
    </w:p>
    <w:p w14:paraId="671BFB29" w14:textId="77777777" w:rsidR="002145FF" w:rsidRDefault="002145FF" w:rsidP="002145FF">
      <w:pPr>
        <w:pStyle w:val="PL"/>
      </w:pPr>
      <w:r>
        <w:t xml:space="preserve">        Represents the PDN connection status.  </w:t>
      </w:r>
    </w:p>
    <w:p w14:paraId="377F49C2" w14:textId="77777777" w:rsidR="002145FF" w:rsidRDefault="002145FF" w:rsidP="002145FF">
      <w:pPr>
        <w:pStyle w:val="PL"/>
      </w:pPr>
      <w:r>
        <w:t xml:space="preserve">        Possible values are</w:t>
      </w:r>
    </w:p>
    <w:p w14:paraId="293D669A" w14:textId="77777777" w:rsidR="002145FF" w:rsidRDefault="002145FF" w:rsidP="002145FF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395F498" w14:textId="77777777" w:rsidR="002145FF" w:rsidRDefault="002145FF" w:rsidP="002145FF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AD52C1C" w14:textId="77777777" w:rsidR="002145FF" w:rsidRDefault="002145FF" w:rsidP="002145FF">
      <w:pPr>
        <w:pStyle w:val="PL"/>
      </w:pPr>
    </w:p>
    <w:p w14:paraId="7F09ED2F" w14:textId="77777777" w:rsidR="002145FF" w:rsidRDefault="002145FF" w:rsidP="002145FF">
      <w:pPr>
        <w:pStyle w:val="PL"/>
      </w:pPr>
      <w:r>
        <w:t xml:space="preserve">    PdnType:</w:t>
      </w:r>
    </w:p>
    <w:p w14:paraId="3ADD1B10" w14:textId="77777777" w:rsidR="002145FF" w:rsidRDefault="002145FF" w:rsidP="002145FF">
      <w:pPr>
        <w:pStyle w:val="PL"/>
      </w:pPr>
      <w:r>
        <w:lastRenderedPageBreak/>
        <w:t xml:space="preserve">      anyOf:</w:t>
      </w:r>
    </w:p>
    <w:p w14:paraId="4F63F95F" w14:textId="77777777" w:rsidR="002145FF" w:rsidRDefault="002145FF" w:rsidP="002145FF">
      <w:pPr>
        <w:pStyle w:val="PL"/>
      </w:pPr>
      <w:r>
        <w:t xml:space="preserve">      - type: string</w:t>
      </w:r>
    </w:p>
    <w:p w14:paraId="49629311" w14:textId="77777777" w:rsidR="002145FF" w:rsidRDefault="002145FF" w:rsidP="002145FF">
      <w:pPr>
        <w:pStyle w:val="PL"/>
      </w:pPr>
      <w:r>
        <w:t xml:space="preserve">        enum:</w:t>
      </w:r>
    </w:p>
    <w:p w14:paraId="65B0E00B" w14:textId="77777777" w:rsidR="002145FF" w:rsidRDefault="002145FF" w:rsidP="002145FF">
      <w:pPr>
        <w:pStyle w:val="PL"/>
      </w:pPr>
      <w:r>
        <w:t xml:space="preserve">          - IPV4</w:t>
      </w:r>
    </w:p>
    <w:p w14:paraId="4D900347" w14:textId="77777777" w:rsidR="002145FF" w:rsidRDefault="002145FF" w:rsidP="002145FF">
      <w:pPr>
        <w:pStyle w:val="PL"/>
      </w:pPr>
      <w:r>
        <w:t xml:space="preserve">          - IPV6</w:t>
      </w:r>
    </w:p>
    <w:p w14:paraId="28DA893F" w14:textId="77777777" w:rsidR="002145FF" w:rsidRDefault="002145FF" w:rsidP="002145FF">
      <w:pPr>
        <w:pStyle w:val="PL"/>
      </w:pPr>
      <w:r>
        <w:t xml:space="preserve">          - IPV4V6</w:t>
      </w:r>
    </w:p>
    <w:p w14:paraId="62CFF02E" w14:textId="77777777" w:rsidR="002145FF" w:rsidRDefault="002145FF" w:rsidP="002145FF">
      <w:pPr>
        <w:pStyle w:val="PL"/>
      </w:pPr>
      <w:r>
        <w:t xml:space="preserve">          - NON_IP</w:t>
      </w:r>
    </w:p>
    <w:p w14:paraId="5E3DFAB0" w14:textId="77777777" w:rsidR="002145FF" w:rsidRDefault="002145FF" w:rsidP="002145FF">
      <w:pPr>
        <w:pStyle w:val="PL"/>
      </w:pPr>
      <w:r>
        <w:t xml:space="preserve">          - ETHERNET</w:t>
      </w:r>
    </w:p>
    <w:p w14:paraId="0AC713F3" w14:textId="77777777" w:rsidR="002145FF" w:rsidRDefault="002145FF" w:rsidP="002145FF">
      <w:pPr>
        <w:pStyle w:val="PL"/>
      </w:pPr>
      <w:r>
        <w:t xml:space="preserve">      - type: string</w:t>
      </w:r>
    </w:p>
    <w:p w14:paraId="1254F4DF" w14:textId="77777777" w:rsidR="002145FF" w:rsidRDefault="002145FF" w:rsidP="002145FF">
      <w:pPr>
        <w:pStyle w:val="PL"/>
      </w:pPr>
      <w:r>
        <w:t xml:space="preserve">        description: &gt;</w:t>
      </w:r>
    </w:p>
    <w:p w14:paraId="6042CD33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7DC71496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596DB062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60147D09" w14:textId="77777777" w:rsidR="002145FF" w:rsidRDefault="002145FF" w:rsidP="002145FF">
      <w:pPr>
        <w:pStyle w:val="PL"/>
      </w:pPr>
      <w:r>
        <w:t xml:space="preserve">      description: |</w:t>
      </w:r>
    </w:p>
    <w:p w14:paraId="0D0DAF85" w14:textId="77777777" w:rsidR="002145FF" w:rsidRDefault="002145FF" w:rsidP="002145FF">
      <w:pPr>
        <w:pStyle w:val="PL"/>
      </w:pPr>
      <w:r>
        <w:t xml:space="preserve">        Represents the PDN connection type.  </w:t>
      </w:r>
    </w:p>
    <w:p w14:paraId="61132E59" w14:textId="77777777" w:rsidR="002145FF" w:rsidRDefault="002145FF" w:rsidP="002145FF">
      <w:pPr>
        <w:pStyle w:val="PL"/>
      </w:pPr>
      <w:r>
        <w:t xml:space="preserve">        Possible values are</w:t>
      </w:r>
    </w:p>
    <w:p w14:paraId="37E5EC8A" w14:textId="77777777" w:rsidR="002145FF" w:rsidRDefault="002145FF" w:rsidP="002145FF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0AB04CAB" w14:textId="77777777" w:rsidR="002145FF" w:rsidRDefault="002145FF" w:rsidP="002145FF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2879EA21" w14:textId="77777777" w:rsidR="002145FF" w:rsidRDefault="002145FF" w:rsidP="002145FF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6817BBB1" w14:textId="77777777" w:rsidR="002145FF" w:rsidRDefault="002145FF" w:rsidP="002145FF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1886EFB" w14:textId="77777777" w:rsidR="002145FF" w:rsidRDefault="002145FF" w:rsidP="002145FF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A1692CA" w14:textId="77777777" w:rsidR="002145FF" w:rsidRDefault="002145FF" w:rsidP="002145FF">
      <w:pPr>
        <w:pStyle w:val="PL"/>
      </w:pPr>
    </w:p>
    <w:p w14:paraId="6F0A0FBE" w14:textId="77777777" w:rsidR="002145FF" w:rsidRDefault="002145FF" w:rsidP="002145FF">
      <w:pPr>
        <w:pStyle w:val="PL"/>
      </w:pPr>
      <w:r>
        <w:t xml:space="preserve">    InterfaceIndication:</w:t>
      </w:r>
    </w:p>
    <w:p w14:paraId="700AED59" w14:textId="77777777" w:rsidR="002145FF" w:rsidRDefault="002145FF" w:rsidP="002145FF">
      <w:pPr>
        <w:pStyle w:val="PL"/>
      </w:pPr>
      <w:r>
        <w:t xml:space="preserve">      anyOf:</w:t>
      </w:r>
    </w:p>
    <w:p w14:paraId="6E405CF3" w14:textId="77777777" w:rsidR="002145FF" w:rsidRDefault="002145FF" w:rsidP="002145FF">
      <w:pPr>
        <w:pStyle w:val="PL"/>
      </w:pPr>
      <w:r>
        <w:t xml:space="preserve">      - type: string</w:t>
      </w:r>
    </w:p>
    <w:p w14:paraId="363ACC97" w14:textId="77777777" w:rsidR="002145FF" w:rsidRDefault="002145FF" w:rsidP="002145FF">
      <w:pPr>
        <w:pStyle w:val="PL"/>
      </w:pPr>
      <w:r>
        <w:t xml:space="preserve">        enum:</w:t>
      </w:r>
    </w:p>
    <w:p w14:paraId="08C78F81" w14:textId="77777777" w:rsidR="002145FF" w:rsidRDefault="002145FF" w:rsidP="002145FF">
      <w:pPr>
        <w:pStyle w:val="PL"/>
      </w:pPr>
      <w:r>
        <w:t xml:space="preserve">          - EXPOSURE_FUNCTION</w:t>
      </w:r>
    </w:p>
    <w:p w14:paraId="6AD908C0" w14:textId="77777777" w:rsidR="002145FF" w:rsidRDefault="002145FF" w:rsidP="002145FF">
      <w:pPr>
        <w:pStyle w:val="PL"/>
      </w:pPr>
      <w:r>
        <w:t xml:space="preserve">          - PDN_GATEWAY</w:t>
      </w:r>
    </w:p>
    <w:p w14:paraId="23319321" w14:textId="77777777" w:rsidR="002145FF" w:rsidRDefault="002145FF" w:rsidP="002145FF">
      <w:pPr>
        <w:pStyle w:val="PL"/>
      </w:pPr>
      <w:r>
        <w:t xml:space="preserve">      - type: string</w:t>
      </w:r>
    </w:p>
    <w:p w14:paraId="3FE629B0" w14:textId="77777777" w:rsidR="002145FF" w:rsidRDefault="002145FF" w:rsidP="002145FF">
      <w:pPr>
        <w:pStyle w:val="PL"/>
      </w:pPr>
      <w:r>
        <w:t xml:space="preserve">        description: &gt;</w:t>
      </w:r>
    </w:p>
    <w:p w14:paraId="7BDA1076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77B682AA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2FBFA114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659356B4" w14:textId="77777777" w:rsidR="002145FF" w:rsidRDefault="002145FF" w:rsidP="002145FF">
      <w:pPr>
        <w:pStyle w:val="PL"/>
      </w:pPr>
      <w:r>
        <w:t xml:space="preserve">      description: |</w:t>
      </w:r>
    </w:p>
    <w:p w14:paraId="60721A72" w14:textId="77777777" w:rsidR="002145FF" w:rsidRDefault="002145FF" w:rsidP="002145FF">
      <w:pPr>
        <w:pStyle w:val="PL"/>
      </w:pPr>
      <w:r>
        <w:t xml:space="preserve">        Represents the network entity used for data delivery towards the SCS/AS.  </w:t>
      </w:r>
    </w:p>
    <w:p w14:paraId="146D6634" w14:textId="77777777" w:rsidR="002145FF" w:rsidRDefault="002145FF" w:rsidP="002145FF">
      <w:pPr>
        <w:pStyle w:val="PL"/>
      </w:pPr>
      <w:r>
        <w:t xml:space="preserve">        Possible values are</w:t>
      </w:r>
    </w:p>
    <w:p w14:paraId="43F683C0" w14:textId="77777777" w:rsidR="002145FF" w:rsidRDefault="002145FF" w:rsidP="002145FF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32932B1" w14:textId="77777777" w:rsidR="002145FF" w:rsidRDefault="002145FF" w:rsidP="002145FF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E8A9741" w14:textId="77777777" w:rsidR="002145FF" w:rsidRDefault="002145FF" w:rsidP="002145FF">
      <w:pPr>
        <w:pStyle w:val="PL"/>
      </w:pPr>
    </w:p>
    <w:p w14:paraId="65D9621E" w14:textId="77777777" w:rsidR="002145FF" w:rsidRDefault="002145FF" w:rsidP="002145FF">
      <w:pPr>
        <w:pStyle w:val="PL"/>
      </w:pPr>
      <w:r>
        <w:t xml:space="preserve">    LocationFailureCause:</w:t>
      </w:r>
    </w:p>
    <w:p w14:paraId="5F95FA01" w14:textId="77777777" w:rsidR="002145FF" w:rsidRDefault="002145FF" w:rsidP="002145FF">
      <w:pPr>
        <w:pStyle w:val="PL"/>
      </w:pPr>
      <w:r>
        <w:t xml:space="preserve">      anyOf:</w:t>
      </w:r>
    </w:p>
    <w:p w14:paraId="17A4E1CA" w14:textId="77777777" w:rsidR="002145FF" w:rsidRDefault="002145FF" w:rsidP="002145FF">
      <w:pPr>
        <w:pStyle w:val="PL"/>
      </w:pPr>
      <w:r>
        <w:t xml:space="preserve">        - type: string</w:t>
      </w:r>
    </w:p>
    <w:p w14:paraId="2B76CBAA" w14:textId="77777777" w:rsidR="002145FF" w:rsidRDefault="002145FF" w:rsidP="002145FF">
      <w:pPr>
        <w:pStyle w:val="PL"/>
      </w:pPr>
      <w:r>
        <w:t xml:space="preserve">          enum:</w:t>
      </w:r>
    </w:p>
    <w:p w14:paraId="077004F7" w14:textId="77777777" w:rsidR="002145FF" w:rsidRDefault="002145FF" w:rsidP="002145FF">
      <w:pPr>
        <w:pStyle w:val="PL"/>
      </w:pPr>
      <w:r>
        <w:t xml:space="preserve">            - POSITIONING_DENIED</w:t>
      </w:r>
    </w:p>
    <w:p w14:paraId="6F7B20CA" w14:textId="77777777" w:rsidR="002145FF" w:rsidRDefault="002145FF" w:rsidP="002145FF">
      <w:pPr>
        <w:pStyle w:val="PL"/>
      </w:pPr>
      <w:r>
        <w:t xml:space="preserve">            - UNSUPPORTED_BY_UE</w:t>
      </w:r>
    </w:p>
    <w:p w14:paraId="61A5D3E6" w14:textId="77777777" w:rsidR="002145FF" w:rsidRDefault="002145FF" w:rsidP="002145FF">
      <w:pPr>
        <w:pStyle w:val="PL"/>
      </w:pPr>
      <w:r>
        <w:t xml:space="preserve">            - NOT_REGISTED_UE</w:t>
      </w:r>
    </w:p>
    <w:p w14:paraId="31BF1BC3" w14:textId="77777777" w:rsidR="002145FF" w:rsidRDefault="002145FF" w:rsidP="002145FF">
      <w:pPr>
        <w:pStyle w:val="PL"/>
      </w:pPr>
      <w:r>
        <w:t xml:space="preserve">            - UNSPECIFIED</w:t>
      </w:r>
    </w:p>
    <w:p w14:paraId="0B98CF53" w14:textId="77777777" w:rsidR="002145FF" w:rsidRDefault="002145FF" w:rsidP="002145FF">
      <w:pPr>
        <w:pStyle w:val="PL"/>
      </w:pPr>
      <w:r>
        <w:t xml:space="preserve">        - type: string</w:t>
      </w:r>
    </w:p>
    <w:p w14:paraId="00566192" w14:textId="77777777" w:rsidR="002145FF" w:rsidRDefault="002145FF" w:rsidP="002145FF">
      <w:pPr>
        <w:pStyle w:val="PL"/>
      </w:pPr>
      <w:r>
        <w:t xml:space="preserve">          description: &gt;</w:t>
      </w:r>
    </w:p>
    <w:p w14:paraId="0CE9DD48" w14:textId="77777777" w:rsidR="002145FF" w:rsidRDefault="002145FF" w:rsidP="002145FF">
      <w:pPr>
        <w:pStyle w:val="PL"/>
      </w:pPr>
      <w:r>
        <w:t xml:space="preserve">            This string provides forward-compatibility with future extensions to the enumeration but</w:t>
      </w:r>
    </w:p>
    <w:p w14:paraId="02DAD254" w14:textId="77777777" w:rsidR="002145FF" w:rsidRPr="00592666" w:rsidRDefault="002145FF" w:rsidP="002145FF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FC380BA" w14:textId="77777777" w:rsidR="002145FF" w:rsidRDefault="002145FF" w:rsidP="002145FF">
      <w:pPr>
        <w:pStyle w:val="PL"/>
      </w:pPr>
      <w:r>
        <w:t xml:space="preserve">      description: &gt;</w:t>
      </w:r>
    </w:p>
    <w:p w14:paraId="2A2E2E34" w14:textId="77777777" w:rsidR="002145FF" w:rsidRDefault="002145FF" w:rsidP="002145FF">
      <w:pPr>
        <w:pStyle w:val="PL"/>
      </w:pPr>
      <w:r>
        <w:t xml:space="preserve">          Represents the cause of location positioning failure.  </w:t>
      </w:r>
    </w:p>
    <w:p w14:paraId="48AF412E" w14:textId="77777777" w:rsidR="002145FF" w:rsidRDefault="002145FF" w:rsidP="002145FF">
      <w:pPr>
        <w:pStyle w:val="PL"/>
      </w:pPr>
      <w:r>
        <w:t xml:space="preserve">          Possible values are:</w:t>
      </w:r>
    </w:p>
    <w:p w14:paraId="066455B6" w14:textId="77777777" w:rsidR="002145FF" w:rsidRDefault="002145FF" w:rsidP="002145FF">
      <w:pPr>
        <w:pStyle w:val="PL"/>
      </w:pPr>
      <w:bookmarkStart w:id="318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318"/>
    <w:p w14:paraId="5238CBFB" w14:textId="77777777" w:rsidR="002145FF" w:rsidRDefault="002145FF" w:rsidP="002145FF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67F6441B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D9FBD89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24372908" w14:textId="77777777" w:rsidR="002145FF" w:rsidRDefault="002145FF" w:rsidP="002145FF">
      <w:pPr>
        <w:pStyle w:val="PL"/>
        <w:rPr>
          <w:lang w:eastAsia="zh-CN"/>
        </w:rPr>
      </w:pPr>
    </w:p>
    <w:p w14:paraId="732DDFE9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41F3DCD7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36BECDC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E6A9C13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AF24ACF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3C2CD319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EAB2F24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283C2F61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27F251AA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1633ADCB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579EFFB7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9C4E773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61EFE3B1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4AFEF0FD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31700522" w14:textId="77777777" w:rsidR="002145FF" w:rsidRDefault="002145FF" w:rsidP="002145FF">
      <w:pPr>
        <w:pStyle w:val="PL"/>
        <w:rPr>
          <w:lang w:val="en-US"/>
        </w:rPr>
      </w:pPr>
    </w:p>
    <w:p w14:paraId="3181C06B" w14:textId="77777777" w:rsidR="002145FF" w:rsidRPr="00F11966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59BFA542" w14:textId="77777777" w:rsidR="002145FF" w:rsidRPr="00F11966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833AD65" w14:textId="77777777" w:rsidR="002145FF" w:rsidRPr="00F11966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18FBC0E" w14:textId="77777777" w:rsidR="002145FF" w:rsidRPr="00F11966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22E400C" w14:textId="77777777" w:rsidR="002145FF" w:rsidRPr="00471BD4" w:rsidRDefault="002145FF" w:rsidP="002145FF">
      <w:pPr>
        <w:pStyle w:val="PL"/>
        <w:rPr>
          <w:lang w:val="en-US" w:eastAsia="zh-CN"/>
        </w:rPr>
      </w:pPr>
      <w:r w:rsidRPr="002366BD">
        <w:lastRenderedPageBreak/>
        <w:t xml:space="preserve">            - </w:t>
      </w:r>
      <w:r>
        <w:t>NUMERICAL</w:t>
      </w:r>
    </w:p>
    <w:p w14:paraId="235BF9D5" w14:textId="77777777" w:rsidR="002145FF" w:rsidRPr="00471BD4" w:rsidRDefault="002145FF" w:rsidP="002145FF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1A8C2252" w14:textId="77777777" w:rsidR="002145FF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0D5146" w14:textId="77777777" w:rsidR="002145FF" w:rsidRDefault="002145FF" w:rsidP="002145FF">
      <w:pPr>
        <w:pStyle w:val="PL"/>
      </w:pPr>
      <w:r>
        <w:t xml:space="preserve">          description: &gt;</w:t>
      </w:r>
    </w:p>
    <w:p w14:paraId="52F3A7B8" w14:textId="77777777" w:rsidR="002145FF" w:rsidRDefault="002145FF" w:rsidP="002145FF">
      <w:pPr>
        <w:pStyle w:val="PL"/>
      </w:pPr>
      <w:r>
        <w:t xml:space="preserve">            This string provides forward-compatibility with future extensions to the enumeration but</w:t>
      </w:r>
    </w:p>
    <w:p w14:paraId="68762E02" w14:textId="77777777" w:rsidR="002145FF" w:rsidRPr="00F11966" w:rsidRDefault="002145FF" w:rsidP="002145FF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8CFFFB6" w14:textId="77777777" w:rsidR="002145FF" w:rsidRPr="00F11966" w:rsidRDefault="002145FF" w:rsidP="002145FF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6E3F8827" w14:textId="77777777" w:rsidR="009D62F9" w:rsidRPr="009D62F9" w:rsidRDefault="009D62F9" w:rsidP="00B7224B">
      <w:pPr>
        <w:rPr>
          <w:noProof/>
          <w:lang w:val="en-US" w:eastAsia="zh-CN"/>
        </w:rPr>
      </w:pPr>
    </w:p>
    <w:p w14:paraId="05A1D404" w14:textId="77777777" w:rsidR="00B7224B" w:rsidRPr="006B5418" w:rsidRDefault="00B7224B" w:rsidP="00B72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19383" w14:textId="77777777" w:rsidR="00E57FD3" w:rsidRDefault="00E57FD3">
      <w:r>
        <w:separator/>
      </w:r>
    </w:p>
  </w:endnote>
  <w:endnote w:type="continuationSeparator" w:id="0">
    <w:p w14:paraId="79C57E64" w14:textId="77777777" w:rsidR="00E57FD3" w:rsidRDefault="00E5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48ABE" w14:textId="77777777" w:rsidR="00E57FD3" w:rsidRDefault="00E57FD3">
      <w:r>
        <w:separator/>
      </w:r>
    </w:p>
  </w:footnote>
  <w:footnote w:type="continuationSeparator" w:id="0">
    <w:p w14:paraId="3599CC58" w14:textId="77777777" w:rsidR="00E57FD3" w:rsidRDefault="00E57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90219" w:rsidRDefault="00C902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90219" w:rsidRDefault="00C902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90219" w:rsidRDefault="00C902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90219" w:rsidRDefault="00C90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44651161"/>
    <w:multiLevelType w:val="hybridMultilevel"/>
    <w:tmpl w:val="E5941B46"/>
    <w:lvl w:ilvl="0" w:tplc="76C60D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6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7"/>
  </w:num>
  <w:num w:numId="15">
    <w:abstractNumId w:val="15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51"/>
    <w:rsid w:val="00034D67"/>
    <w:rsid w:val="00042FA4"/>
    <w:rsid w:val="00052031"/>
    <w:rsid w:val="000605AF"/>
    <w:rsid w:val="000637A8"/>
    <w:rsid w:val="00074997"/>
    <w:rsid w:val="0008043E"/>
    <w:rsid w:val="000903C8"/>
    <w:rsid w:val="000906F9"/>
    <w:rsid w:val="000949C9"/>
    <w:rsid w:val="000A6394"/>
    <w:rsid w:val="000B7FED"/>
    <w:rsid w:val="000C038A"/>
    <w:rsid w:val="000C0F21"/>
    <w:rsid w:val="000C1429"/>
    <w:rsid w:val="000C6598"/>
    <w:rsid w:val="000D44B3"/>
    <w:rsid w:val="000D7312"/>
    <w:rsid w:val="000E2639"/>
    <w:rsid w:val="000E4569"/>
    <w:rsid w:val="000E7EE9"/>
    <w:rsid w:val="000F1130"/>
    <w:rsid w:val="000F4F8D"/>
    <w:rsid w:val="000F7F0A"/>
    <w:rsid w:val="00113293"/>
    <w:rsid w:val="00114991"/>
    <w:rsid w:val="001231AB"/>
    <w:rsid w:val="0013580D"/>
    <w:rsid w:val="00145D43"/>
    <w:rsid w:val="001467EB"/>
    <w:rsid w:val="00163AD8"/>
    <w:rsid w:val="00164B68"/>
    <w:rsid w:val="00176280"/>
    <w:rsid w:val="00183578"/>
    <w:rsid w:val="00187A8B"/>
    <w:rsid w:val="00192C46"/>
    <w:rsid w:val="001A08B3"/>
    <w:rsid w:val="001A7B60"/>
    <w:rsid w:val="001B52F0"/>
    <w:rsid w:val="001B784F"/>
    <w:rsid w:val="001B7A65"/>
    <w:rsid w:val="001C3C0A"/>
    <w:rsid w:val="001D1796"/>
    <w:rsid w:val="001D1975"/>
    <w:rsid w:val="001D24A0"/>
    <w:rsid w:val="001E10DE"/>
    <w:rsid w:val="001E41F3"/>
    <w:rsid w:val="001E4BC5"/>
    <w:rsid w:val="001F2EBE"/>
    <w:rsid w:val="001F69B3"/>
    <w:rsid w:val="002051F2"/>
    <w:rsid w:val="00206D3F"/>
    <w:rsid w:val="00207060"/>
    <w:rsid w:val="00207D57"/>
    <w:rsid w:val="00213648"/>
    <w:rsid w:val="002144C1"/>
    <w:rsid w:val="002145FF"/>
    <w:rsid w:val="00220C9D"/>
    <w:rsid w:val="00233843"/>
    <w:rsid w:val="002456C5"/>
    <w:rsid w:val="00250B2C"/>
    <w:rsid w:val="00252D85"/>
    <w:rsid w:val="0026004D"/>
    <w:rsid w:val="002640DD"/>
    <w:rsid w:val="00264F11"/>
    <w:rsid w:val="0027133D"/>
    <w:rsid w:val="00275D12"/>
    <w:rsid w:val="00284FEB"/>
    <w:rsid w:val="00285A4A"/>
    <w:rsid w:val="002860C4"/>
    <w:rsid w:val="00291011"/>
    <w:rsid w:val="0029137C"/>
    <w:rsid w:val="002A395E"/>
    <w:rsid w:val="002A5C05"/>
    <w:rsid w:val="002A5D6A"/>
    <w:rsid w:val="002A6121"/>
    <w:rsid w:val="002A6F26"/>
    <w:rsid w:val="002B21B9"/>
    <w:rsid w:val="002B4C29"/>
    <w:rsid w:val="002B518C"/>
    <w:rsid w:val="002B5741"/>
    <w:rsid w:val="002C08D1"/>
    <w:rsid w:val="002C3C45"/>
    <w:rsid w:val="002C4850"/>
    <w:rsid w:val="002E2C76"/>
    <w:rsid w:val="002E3436"/>
    <w:rsid w:val="002E472E"/>
    <w:rsid w:val="002E76AD"/>
    <w:rsid w:val="002F0093"/>
    <w:rsid w:val="00305409"/>
    <w:rsid w:val="00312E10"/>
    <w:rsid w:val="00327E4A"/>
    <w:rsid w:val="003343DA"/>
    <w:rsid w:val="003578C4"/>
    <w:rsid w:val="003609EF"/>
    <w:rsid w:val="0036231A"/>
    <w:rsid w:val="003670AB"/>
    <w:rsid w:val="00370E2B"/>
    <w:rsid w:val="00374DD4"/>
    <w:rsid w:val="00381D7C"/>
    <w:rsid w:val="00381EED"/>
    <w:rsid w:val="00382CCD"/>
    <w:rsid w:val="00384445"/>
    <w:rsid w:val="0039287A"/>
    <w:rsid w:val="00394555"/>
    <w:rsid w:val="003A27C8"/>
    <w:rsid w:val="003A5FDA"/>
    <w:rsid w:val="003B306D"/>
    <w:rsid w:val="003B47CE"/>
    <w:rsid w:val="003B56D5"/>
    <w:rsid w:val="003C1F02"/>
    <w:rsid w:val="003C3816"/>
    <w:rsid w:val="003D2928"/>
    <w:rsid w:val="003D2E56"/>
    <w:rsid w:val="003E1A36"/>
    <w:rsid w:val="00400732"/>
    <w:rsid w:val="00402D77"/>
    <w:rsid w:val="00404B48"/>
    <w:rsid w:val="00405044"/>
    <w:rsid w:val="00407A6A"/>
    <w:rsid w:val="00410371"/>
    <w:rsid w:val="00414C19"/>
    <w:rsid w:val="00421EB3"/>
    <w:rsid w:val="004242F1"/>
    <w:rsid w:val="00424336"/>
    <w:rsid w:val="004345CA"/>
    <w:rsid w:val="004412C0"/>
    <w:rsid w:val="00453FC3"/>
    <w:rsid w:val="00467720"/>
    <w:rsid w:val="00472AE7"/>
    <w:rsid w:val="00476550"/>
    <w:rsid w:val="004814AD"/>
    <w:rsid w:val="00483265"/>
    <w:rsid w:val="0049049C"/>
    <w:rsid w:val="004976C7"/>
    <w:rsid w:val="004A2932"/>
    <w:rsid w:val="004A7F98"/>
    <w:rsid w:val="004B2E9D"/>
    <w:rsid w:val="004B5364"/>
    <w:rsid w:val="004B75B7"/>
    <w:rsid w:val="004D413A"/>
    <w:rsid w:val="004E036C"/>
    <w:rsid w:val="004E135F"/>
    <w:rsid w:val="004F01E5"/>
    <w:rsid w:val="005047FA"/>
    <w:rsid w:val="005051A6"/>
    <w:rsid w:val="005112DD"/>
    <w:rsid w:val="005141D9"/>
    <w:rsid w:val="0051580D"/>
    <w:rsid w:val="00531E3A"/>
    <w:rsid w:val="00540850"/>
    <w:rsid w:val="00541377"/>
    <w:rsid w:val="0054320C"/>
    <w:rsid w:val="00547111"/>
    <w:rsid w:val="0055484E"/>
    <w:rsid w:val="0055563C"/>
    <w:rsid w:val="00557EFB"/>
    <w:rsid w:val="00564733"/>
    <w:rsid w:val="00576412"/>
    <w:rsid w:val="0058138C"/>
    <w:rsid w:val="00592D74"/>
    <w:rsid w:val="005A45C4"/>
    <w:rsid w:val="005B241C"/>
    <w:rsid w:val="005D5740"/>
    <w:rsid w:val="005D5E49"/>
    <w:rsid w:val="005E2C44"/>
    <w:rsid w:val="005E5701"/>
    <w:rsid w:val="005E65B5"/>
    <w:rsid w:val="005E7D7D"/>
    <w:rsid w:val="006078C5"/>
    <w:rsid w:val="00613487"/>
    <w:rsid w:val="00615C97"/>
    <w:rsid w:val="00621188"/>
    <w:rsid w:val="0062197E"/>
    <w:rsid w:val="00624F3C"/>
    <w:rsid w:val="006257ED"/>
    <w:rsid w:val="00634C15"/>
    <w:rsid w:val="0065051F"/>
    <w:rsid w:val="00653DE4"/>
    <w:rsid w:val="00665C47"/>
    <w:rsid w:val="00673777"/>
    <w:rsid w:val="006737A3"/>
    <w:rsid w:val="00673EF7"/>
    <w:rsid w:val="00674BE2"/>
    <w:rsid w:val="00677D37"/>
    <w:rsid w:val="0068007F"/>
    <w:rsid w:val="00691B6A"/>
    <w:rsid w:val="00693608"/>
    <w:rsid w:val="00695808"/>
    <w:rsid w:val="006A77B7"/>
    <w:rsid w:val="006B1FF7"/>
    <w:rsid w:val="006B46FB"/>
    <w:rsid w:val="006B4908"/>
    <w:rsid w:val="006B6D65"/>
    <w:rsid w:val="006C0640"/>
    <w:rsid w:val="006D6B56"/>
    <w:rsid w:val="006E0B35"/>
    <w:rsid w:val="006E21FB"/>
    <w:rsid w:val="006E4CF7"/>
    <w:rsid w:val="006F73B1"/>
    <w:rsid w:val="006F74E4"/>
    <w:rsid w:val="006F76CD"/>
    <w:rsid w:val="00703635"/>
    <w:rsid w:val="00712E63"/>
    <w:rsid w:val="00713730"/>
    <w:rsid w:val="007155D8"/>
    <w:rsid w:val="00716D96"/>
    <w:rsid w:val="0072176E"/>
    <w:rsid w:val="00722ED5"/>
    <w:rsid w:val="00727D02"/>
    <w:rsid w:val="0076319D"/>
    <w:rsid w:val="0076391F"/>
    <w:rsid w:val="00765D0A"/>
    <w:rsid w:val="00791085"/>
    <w:rsid w:val="00792342"/>
    <w:rsid w:val="007977A8"/>
    <w:rsid w:val="007A01E3"/>
    <w:rsid w:val="007A12D9"/>
    <w:rsid w:val="007A18E6"/>
    <w:rsid w:val="007B467D"/>
    <w:rsid w:val="007B4FC2"/>
    <w:rsid w:val="007B512A"/>
    <w:rsid w:val="007C1C2F"/>
    <w:rsid w:val="007C2097"/>
    <w:rsid w:val="007C265C"/>
    <w:rsid w:val="007C5D9C"/>
    <w:rsid w:val="007C60EA"/>
    <w:rsid w:val="007D6A07"/>
    <w:rsid w:val="007E2500"/>
    <w:rsid w:val="007E56EE"/>
    <w:rsid w:val="007F7259"/>
    <w:rsid w:val="008040A8"/>
    <w:rsid w:val="00804B0E"/>
    <w:rsid w:val="00810A5B"/>
    <w:rsid w:val="00821D31"/>
    <w:rsid w:val="008279FA"/>
    <w:rsid w:val="0083068D"/>
    <w:rsid w:val="00832FDF"/>
    <w:rsid w:val="00842A19"/>
    <w:rsid w:val="00847064"/>
    <w:rsid w:val="00847417"/>
    <w:rsid w:val="008541B6"/>
    <w:rsid w:val="00855188"/>
    <w:rsid w:val="00856808"/>
    <w:rsid w:val="00860B75"/>
    <w:rsid w:val="008626E7"/>
    <w:rsid w:val="00865435"/>
    <w:rsid w:val="00870EE7"/>
    <w:rsid w:val="00875BB5"/>
    <w:rsid w:val="00882A11"/>
    <w:rsid w:val="008836AA"/>
    <w:rsid w:val="00886322"/>
    <w:rsid w:val="008863B9"/>
    <w:rsid w:val="0089544C"/>
    <w:rsid w:val="00895C76"/>
    <w:rsid w:val="008A45A6"/>
    <w:rsid w:val="008B2B4F"/>
    <w:rsid w:val="008C0B13"/>
    <w:rsid w:val="008C1C88"/>
    <w:rsid w:val="008C74CF"/>
    <w:rsid w:val="008D12DF"/>
    <w:rsid w:val="008D321F"/>
    <w:rsid w:val="008D3CCC"/>
    <w:rsid w:val="008D62A7"/>
    <w:rsid w:val="008E4C52"/>
    <w:rsid w:val="008E671C"/>
    <w:rsid w:val="008F3789"/>
    <w:rsid w:val="008F686C"/>
    <w:rsid w:val="0090335B"/>
    <w:rsid w:val="009148DE"/>
    <w:rsid w:val="009177E8"/>
    <w:rsid w:val="0092432D"/>
    <w:rsid w:val="00941E30"/>
    <w:rsid w:val="00950949"/>
    <w:rsid w:val="0096220A"/>
    <w:rsid w:val="00963326"/>
    <w:rsid w:val="00964F36"/>
    <w:rsid w:val="00966673"/>
    <w:rsid w:val="00966899"/>
    <w:rsid w:val="009705D4"/>
    <w:rsid w:val="009777D9"/>
    <w:rsid w:val="00991B88"/>
    <w:rsid w:val="00995D7B"/>
    <w:rsid w:val="0099624D"/>
    <w:rsid w:val="009A1C3C"/>
    <w:rsid w:val="009A288B"/>
    <w:rsid w:val="009A5753"/>
    <w:rsid w:val="009A579D"/>
    <w:rsid w:val="009B6BEF"/>
    <w:rsid w:val="009D4A72"/>
    <w:rsid w:val="009D62F9"/>
    <w:rsid w:val="009E3297"/>
    <w:rsid w:val="009E3561"/>
    <w:rsid w:val="009F734F"/>
    <w:rsid w:val="00A01D8B"/>
    <w:rsid w:val="00A0769D"/>
    <w:rsid w:val="00A133A8"/>
    <w:rsid w:val="00A14FFE"/>
    <w:rsid w:val="00A155E1"/>
    <w:rsid w:val="00A246B6"/>
    <w:rsid w:val="00A24F76"/>
    <w:rsid w:val="00A251D9"/>
    <w:rsid w:val="00A413A9"/>
    <w:rsid w:val="00A426C2"/>
    <w:rsid w:val="00A47E70"/>
    <w:rsid w:val="00A50CF0"/>
    <w:rsid w:val="00A5352D"/>
    <w:rsid w:val="00A72443"/>
    <w:rsid w:val="00A7671C"/>
    <w:rsid w:val="00A80693"/>
    <w:rsid w:val="00A840CA"/>
    <w:rsid w:val="00AA05CF"/>
    <w:rsid w:val="00AA2CBC"/>
    <w:rsid w:val="00AB082A"/>
    <w:rsid w:val="00AB0FE8"/>
    <w:rsid w:val="00AB609F"/>
    <w:rsid w:val="00AB7012"/>
    <w:rsid w:val="00AC5820"/>
    <w:rsid w:val="00AD1CD8"/>
    <w:rsid w:val="00AE261D"/>
    <w:rsid w:val="00AE7283"/>
    <w:rsid w:val="00AF0475"/>
    <w:rsid w:val="00B16322"/>
    <w:rsid w:val="00B1664C"/>
    <w:rsid w:val="00B23379"/>
    <w:rsid w:val="00B258BB"/>
    <w:rsid w:val="00B30188"/>
    <w:rsid w:val="00B30C5B"/>
    <w:rsid w:val="00B3298C"/>
    <w:rsid w:val="00B342F6"/>
    <w:rsid w:val="00B35984"/>
    <w:rsid w:val="00B3690A"/>
    <w:rsid w:val="00B47EBA"/>
    <w:rsid w:val="00B5374A"/>
    <w:rsid w:val="00B53A5C"/>
    <w:rsid w:val="00B63526"/>
    <w:rsid w:val="00B63F53"/>
    <w:rsid w:val="00B648E8"/>
    <w:rsid w:val="00B67B97"/>
    <w:rsid w:val="00B70E48"/>
    <w:rsid w:val="00B71B2E"/>
    <w:rsid w:val="00B7224B"/>
    <w:rsid w:val="00B75FB3"/>
    <w:rsid w:val="00B8455F"/>
    <w:rsid w:val="00B8665B"/>
    <w:rsid w:val="00B968C8"/>
    <w:rsid w:val="00BA3EC5"/>
    <w:rsid w:val="00BA51D9"/>
    <w:rsid w:val="00BB041E"/>
    <w:rsid w:val="00BB4266"/>
    <w:rsid w:val="00BB5DFC"/>
    <w:rsid w:val="00BC2D7F"/>
    <w:rsid w:val="00BC73C5"/>
    <w:rsid w:val="00BC7DDE"/>
    <w:rsid w:val="00BC7E35"/>
    <w:rsid w:val="00BD279D"/>
    <w:rsid w:val="00BD283F"/>
    <w:rsid w:val="00BD6BB8"/>
    <w:rsid w:val="00BE3943"/>
    <w:rsid w:val="00C03283"/>
    <w:rsid w:val="00C1188E"/>
    <w:rsid w:val="00C16E5D"/>
    <w:rsid w:val="00C2287E"/>
    <w:rsid w:val="00C23D2B"/>
    <w:rsid w:val="00C2404C"/>
    <w:rsid w:val="00C267FC"/>
    <w:rsid w:val="00C26A9F"/>
    <w:rsid w:val="00C353F8"/>
    <w:rsid w:val="00C36D0F"/>
    <w:rsid w:val="00C43987"/>
    <w:rsid w:val="00C66BA2"/>
    <w:rsid w:val="00C73CDF"/>
    <w:rsid w:val="00C86B8B"/>
    <w:rsid w:val="00C870F6"/>
    <w:rsid w:val="00C877BF"/>
    <w:rsid w:val="00C90219"/>
    <w:rsid w:val="00C91DB7"/>
    <w:rsid w:val="00C92471"/>
    <w:rsid w:val="00C95985"/>
    <w:rsid w:val="00CA486A"/>
    <w:rsid w:val="00CB463E"/>
    <w:rsid w:val="00CB7FB6"/>
    <w:rsid w:val="00CC5026"/>
    <w:rsid w:val="00CC68D0"/>
    <w:rsid w:val="00CD783D"/>
    <w:rsid w:val="00CE0AB2"/>
    <w:rsid w:val="00CE48BA"/>
    <w:rsid w:val="00CF30F2"/>
    <w:rsid w:val="00CF6287"/>
    <w:rsid w:val="00CF6B09"/>
    <w:rsid w:val="00D00CF6"/>
    <w:rsid w:val="00D00E8C"/>
    <w:rsid w:val="00D01093"/>
    <w:rsid w:val="00D03F9A"/>
    <w:rsid w:val="00D06D51"/>
    <w:rsid w:val="00D24991"/>
    <w:rsid w:val="00D25A1B"/>
    <w:rsid w:val="00D357A0"/>
    <w:rsid w:val="00D434B8"/>
    <w:rsid w:val="00D45F8D"/>
    <w:rsid w:val="00D50255"/>
    <w:rsid w:val="00D502AD"/>
    <w:rsid w:val="00D6376F"/>
    <w:rsid w:val="00D65A8F"/>
    <w:rsid w:val="00D66520"/>
    <w:rsid w:val="00D74448"/>
    <w:rsid w:val="00D827D5"/>
    <w:rsid w:val="00D84AE9"/>
    <w:rsid w:val="00D853AB"/>
    <w:rsid w:val="00D937D5"/>
    <w:rsid w:val="00DA0883"/>
    <w:rsid w:val="00DB1B6E"/>
    <w:rsid w:val="00DB21A8"/>
    <w:rsid w:val="00DB21D6"/>
    <w:rsid w:val="00DB7308"/>
    <w:rsid w:val="00DC325B"/>
    <w:rsid w:val="00DE34CF"/>
    <w:rsid w:val="00DF038B"/>
    <w:rsid w:val="00DF2134"/>
    <w:rsid w:val="00DF368D"/>
    <w:rsid w:val="00E0248B"/>
    <w:rsid w:val="00E13F3D"/>
    <w:rsid w:val="00E34898"/>
    <w:rsid w:val="00E454EF"/>
    <w:rsid w:val="00E5087A"/>
    <w:rsid w:val="00E57FD3"/>
    <w:rsid w:val="00E669C1"/>
    <w:rsid w:val="00E7063D"/>
    <w:rsid w:val="00E86B23"/>
    <w:rsid w:val="00E94B46"/>
    <w:rsid w:val="00E95770"/>
    <w:rsid w:val="00EB09B7"/>
    <w:rsid w:val="00EB3C85"/>
    <w:rsid w:val="00EB7E8D"/>
    <w:rsid w:val="00EC3501"/>
    <w:rsid w:val="00EC3637"/>
    <w:rsid w:val="00EC3722"/>
    <w:rsid w:val="00EC7413"/>
    <w:rsid w:val="00ED3320"/>
    <w:rsid w:val="00ED79C8"/>
    <w:rsid w:val="00EE4502"/>
    <w:rsid w:val="00EE7D7C"/>
    <w:rsid w:val="00EF1EF4"/>
    <w:rsid w:val="00F11D5E"/>
    <w:rsid w:val="00F14CA5"/>
    <w:rsid w:val="00F22F0B"/>
    <w:rsid w:val="00F251DD"/>
    <w:rsid w:val="00F25D98"/>
    <w:rsid w:val="00F300FB"/>
    <w:rsid w:val="00F331A9"/>
    <w:rsid w:val="00F438E6"/>
    <w:rsid w:val="00F47C84"/>
    <w:rsid w:val="00F5304F"/>
    <w:rsid w:val="00F617B7"/>
    <w:rsid w:val="00F77B7B"/>
    <w:rsid w:val="00F816F4"/>
    <w:rsid w:val="00F9220E"/>
    <w:rsid w:val="00F97778"/>
    <w:rsid w:val="00FA5391"/>
    <w:rsid w:val="00FA6536"/>
    <w:rsid w:val="00FA73E6"/>
    <w:rsid w:val="00FB50FA"/>
    <w:rsid w:val="00FB6386"/>
    <w:rsid w:val="00FB7562"/>
    <w:rsid w:val="00FC265E"/>
    <w:rsid w:val="00FD357F"/>
    <w:rsid w:val="00FE13DB"/>
    <w:rsid w:val="00FE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2A395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A395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A39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2A39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A395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A395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9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E4CF7"/>
  </w:style>
  <w:style w:type="paragraph" w:customStyle="1" w:styleId="Guidance">
    <w:name w:val="Guidance"/>
    <w:basedOn w:val="Normal"/>
    <w:rsid w:val="006E4CF7"/>
    <w:rPr>
      <w:i/>
      <w:color w:val="0000FF"/>
    </w:rPr>
  </w:style>
  <w:style w:type="character" w:customStyle="1" w:styleId="DocumentMapChar">
    <w:name w:val="Document Map Char"/>
    <w:link w:val="DocumentMap"/>
    <w:rsid w:val="006E4CF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E4C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E4CF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6E4C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E4CF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6E4C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E4C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E4CF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E4CF7"/>
    <w:rPr>
      <w:lang w:val="en-GB" w:eastAsia="en-US"/>
    </w:rPr>
  </w:style>
  <w:style w:type="character" w:customStyle="1" w:styleId="BalloonTextChar">
    <w:name w:val="Balloon Text Char"/>
    <w:link w:val="BalloonText"/>
    <w:rsid w:val="006E4CF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E4C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E4CF7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E4CF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E4CF7"/>
    <w:rPr>
      <w:color w:val="FF0000"/>
      <w:lang w:val="en-GB" w:eastAsia="en-US"/>
    </w:rPr>
  </w:style>
  <w:style w:type="character" w:styleId="Emphasis">
    <w:name w:val="Emphasis"/>
    <w:qFormat/>
    <w:rsid w:val="006E4CF7"/>
    <w:rPr>
      <w:i/>
      <w:iCs/>
    </w:rPr>
  </w:style>
  <w:style w:type="character" w:customStyle="1" w:styleId="Heading5Char">
    <w:name w:val="Heading 5 Char"/>
    <w:link w:val="Heading5"/>
    <w:rsid w:val="006E4CF7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6E4C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4CF7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6E4CF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6E4CF7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6E4CF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6E4CF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E4CF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E4CF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E4CF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Normal"/>
    <w:qFormat/>
    <w:rsid w:val="006E4CF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E4CF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Heading8Char">
    <w:name w:val="Heading 8 Char"/>
    <w:link w:val="Heading8"/>
    <w:rsid w:val="006E4CF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E4CF7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E4C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E4CF7"/>
    <w:rPr>
      <w:rFonts w:ascii="Times New Roman" w:hAnsi="Times New Roman"/>
      <w:lang w:val="en-GB" w:eastAsia="en-US"/>
    </w:rPr>
  </w:style>
  <w:style w:type="paragraph" w:customStyle="1" w:styleId="b20">
    <w:name w:val="b2"/>
    <w:basedOn w:val="Normal"/>
    <w:rsid w:val="002145FF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Normal"/>
    <w:rsid w:val="002145FF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Strong">
    <w:name w:val="Strong"/>
    <w:qFormat/>
    <w:rsid w:val="002145FF"/>
    <w:rPr>
      <w:b/>
      <w:bCs/>
    </w:rPr>
  </w:style>
  <w:style w:type="character" w:customStyle="1" w:styleId="EXChar">
    <w:name w:val="EX Char"/>
    <w:rsid w:val="002145FF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2145FF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145FF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145FF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2145FF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2145FF"/>
  </w:style>
  <w:style w:type="character" w:customStyle="1" w:styleId="TAHCar">
    <w:name w:val="TAH Car"/>
    <w:rsid w:val="002145F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145FF"/>
  </w:style>
  <w:style w:type="character" w:customStyle="1" w:styleId="opdict3font24">
    <w:name w:val="op_dict3_font24"/>
    <w:rsid w:val="002145FF"/>
  </w:style>
  <w:style w:type="character" w:customStyle="1" w:styleId="UnresolvedMention2">
    <w:name w:val="Unresolved Mention2"/>
    <w:uiPriority w:val="99"/>
    <w:semiHidden/>
    <w:unhideWhenUsed/>
    <w:rsid w:val="002145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ADA03-8800-4D81-9AC7-52833EC7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39</Pages>
  <Words>14017</Words>
  <Characters>79901</Characters>
  <Application>Microsoft Office Word</Application>
  <DocSecurity>0</DocSecurity>
  <Lines>665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68</cp:revision>
  <cp:lastPrinted>1900-01-01T00:00:00Z</cp:lastPrinted>
  <dcterms:created xsi:type="dcterms:W3CDTF">2023-09-28T10:40:00Z</dcterms:created>
  <dcterms:modified xsi:type="dcterms:W3CDTF">2023-10-11T01:51:00Z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