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E5F33" w14:textId="7F651161" w:rsidR="00F927BC" w:rsidRDefault="00F927BC" w:rsidP="003075C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30</w:t>
        </w:r>
      </w:fldSimple>
      <w:r>
        <w:fldChar w:fldCharType="begin"/>
      </w:r>
      <w:r>
        <w:instrText xml:space="preserve"> DOCPROPERTY  MtgTitle  \* MERGEFORMAT </w:instrText>
      </w:r>
      <w:r>
        <w:fldChar w:fldCharType="end"/>
      </w:r>
      <w:r>
        <w:rPr>
          <w:b/>
          <w:i/>
          <w:noProof/>
          <w:sz w:val="28"/>
        </w:rPr>
        <w:tab/>
      </w:r>
      <w:r w:rsidR="001E58A8" w:rsidRPr="00705332">
        <w:rPr>
          <w:b/>
          <w:sz w:val="24"/>
          <w:szCs w:val="24"/>
        </w:rPr>
        <w:t>C3-234</w:t>
      </w:r>
      <w:r w:rsidR="008752D2">
        <w:rPr>
          <w:b/>
          <w:sz w:val="24"/>
          <w:szCs w:val="24"/>
        </w:rPr>
        <w:t>433</w:t>
      </w:r>
      <w:bookmarkStart w:id="0" w:name="_GoBack"/>
      <w:bookmarkEnd w:id="0"/>
    </w:p>
    <w:p w14:paraId="55F6DF59" w14:textId="5B259A2C" w:rsidR="00F927BC" w:rsidRDefault="00F927BC" w:rsidP="00F927BC">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fldSimple>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9D7597" w:rsidRPr="00D20889">
        <w:rPr>
          <w:b/>
          <w:noProof/>
          <w:sz w:val="18"/>
        </w:rPr>
        <w:tab/>
      </w:r>
      <w:r w:rsidR="00A224E3" w:rsidRPr="00D20889">
        <w:rPr>
          <w:b/>
          <w:noProof/>
          <w:sz w:val="18"/>
        </w:rPr>
        <w:t>was C3-23</w:t>
      </w:r>
      <w:r w:rsidR="00A224E3">
        <w:rPr>
          <w:b/>
          <w:noProof/>
          <w:sz w:val="18"/>
        </w:rPr>
        <w:t xml:space="preserve">4152 </w:t>
      </w:r>
      <w:r w:rsidR="009D7597" w:rsidRPr="00D20889">
        <w:rPr>
          <w:b/>
          <w:noProof/>
          <w:sz w:val="18"/>
        </w:rPr>
        <w:t>was C3-23306</w:t>
      </w:r>
      <w:r w:rsidR="00CD3E9B">
        <w:rPr>
          <w:b/>
          <w:noProof/>
          <w:sz w:val="1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DA48C91" w:rsidR="00D400D6" w:rsidRPr="00410371" w:rsidRDefault="00110690"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F979ED">
              <w:rPr>
                <w:b/>
                <w:noProof/>
                <w:sz w:val="28"/>
              </w:rPr>
              <w:t>22</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594E1BED" w:rsidR="00D400D6" w:rsidRPr="00993F55" w:rsidRDefault="00BB1C53" w:rsidP="00DF6176">
            <w:pPr>
              <w:pStyle w:val="CRCoverPage"/>
              <w:spacing w:after="0"/>
              <w:rPr>
                <w:noProof/>
              </w:rPr>
            </w:pPr>
            <w:r>
              <w:rPr>
                <w:b/>
                <w:noProof/>
                <w:sz w:val="28"/>
              </w:rPr>
              <w:t>0972</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15B8DC61" w:rsidR="00D400D6" w:rsidRPr="00495C5E" w:rsidRDefault="00495C5E" w:rsidP="00495C5E">
            <w:pPr>
              <w:pStyle w:val="CRCoverPage"/>
              <w:spacing w:after="0"/>
              <w:jc w:val="center"/>
              <w:rPr>
                <w:b/>
                <w:noProof/>
                <w:sz w:val="28"/>
              </w:rPr>
            </w:pPr>
            <w:r w:rsidRPr="00495C5E">
              <w:rPr>
                <w:b/>
                <w:noProof/>
                <w:sz w:val="28"/>
              </w:rPr>
              <w:t>2</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1445340" w:rsidR="00D400D6" w:rsidRPr="00410371" w:rsidRDefault="00110690"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1708F">
              <w:rPr>
                <w:b/>
                <w:noProof/>
                <w:sz w:val="28"/>
              </w:rPr>
              <w:t>8</w:t>
            </w:r>
            <w:r w:rsidR="00D400D6" w:rsidRPr="00410371">
              <w:rPr>
                <w:b/>
                <w:noProof/>
                <w:sz w:val="28"/>
              </w:rPr>
              <w:t>.</w:t>
            </w:r>
            <w:r w:rsidR="0055512C">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500319CE" w:rsidR="00D400D6" w:rsidRDefault="005903EA" w:rsidP="00461E1D">
            <w:pPr>
              <w:pStyle w:val="CRCoverPage"/>
              <w:spacing w:after="0"/>
              <w:ind w:left="100"/>
              <w:rPr>
                <w:noProof/>
              </w:rPr>
            </w:pPr>
            <w:r w:rsidRPr="005903EA">
              <w:t>Additional multiple NSACFs related updates to network slice status reporting</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21AE38A4" w:rsidR="00D400D6" w:rsidRDefault="005903EA" w:rsidP="00461E1D">
            <w:pPr>
              <w:pStyle w:val="CRCoverPage"/>
              <w:spacing w:after="0"/>
              <w:ind w:left="100"/>
              <w:rPr>
                <w:noProof/>
              </w:rPr>
            </w:pPr>
            <w:r>
              <w:t>eNS_Ph3</w:t>
            </w:r>
            <w:r w:rsidR="006942E0">
              <w:t xml:space="preserve">, </w:t>
            </w:r>
            <w:proofErr w:type="spellStart"/>
            <w:r w:rsidR="006942E0">
              <w:t>eNSAC</w:t>
            </w:r>
            <w:proofErr w:type="spellEnd"/>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21255AD8" w:rsidR="00D400D6" w:rsidRDefault="00110690"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9D7597">
              <w:rPr>
                <w:noProof/>
              </w:rPr>
              <w:t>09</w:t>
            </w:r>
            <w:r w:rsidR="00D400D6">
              <w:rPr>
                <w:noProof/>
              </w:rPr>
              <w:t>-</w:t>
            </w:r>
            <w:r w:rsidR="009D7597">
              <w:rPr>
                <w:noProof/>
              </w:rPr>
              <w:t>29</w:t>
            </w:r>
            <w:r>
              <w:rPr>
                <w:noProof/>
              </w:rPr>
              <w:fldChar w:fldCharType="end"/>
            </w:r>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55A1A3B" w:rsidR="00D400D6" w:rsidRPr="00E175BB" w:rsidRDefault="00E175BB" w:rsidP="00461E1D">
            <w:pPr>
              <w:pStyle w:val="CRCoverPage"/>
              <w:spacing w:after="0"/>
              <w:ind w:left="100" w:right="-609"/>
              <w:rPr>
                <w:b/>
                <w:noProof/>
              </w:rPr>
            </w:pPr>
            <w:r w:rsidRPr="00E175BB">
              <w:rPr>
                <w:b/>
              </w:rPr>
              <w:t>B</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110690"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952EE">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8CA4B3" w14:textId="716FE0BA" w:rsidR="007A3B8F" w:rsidRPr="000A29E2" w:rsidRDefault="00647AF8" w:rsidP="00647AF8">
            <w:pPr>
              <w:pStyle w:val="CRCoverPage"/>
              <w:spacing w:after="0"/>
              <w:ind w:left="100"/>
            </w:pPr>
            <w:r>
              <w:t xml:space="preserve">As per </w:t>
            </w:r>
            <w:r w:rsidR="00382746">
              <w:t xml:space="preserve">the agreed </w:t>
            </w:r>
            <w:r w:rsidRPr="00647AF8">
              <w:t>S2-2307561</w:t>
            </w:r>
            <w:r w:rsidR="00382746">
              <w:t xml:space="preserve"> CR, the NSAC related reporting procedures have been updated to cope for the multiple NSACs architecture. It is hence needed to reference these procedures in this specification.</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64110A" w:rsidRDefault="00F50FAB" w:rsidP="00461E1D">
            <w:pPr>
              <w:pStyle w:val="CRCoverPage"/>
              <w:spacing w:after="0"/>
              <w:ind w:left="100"/>
              <w:rPr>
                <w:noProof/>
              </w:rPr>
            </w:pPr>
            <w:r w:rsidRPr="0064110A">
              <w:rPr>
                <w:noProof/>
              </w:rPr>
              <w:t>This CR proposes to:</w:t>
            </w:r>
          </w:p>
          <w:p w14:paraId="280F9901" w14:textId="6532C1AD" w:rsidR="00544B18" w:rsidRPr="0064110A" w:rsidRDefault="00382746" w:rsidP="00F50FAB">
            <w:pPr>
              <w:pStyle w:val="CRCoverPage"/>
              <w:numPr>
                <w:ilvl w:val="0"/>
                <w:numId w:val="16"/>
              </w:numPr>
              <w:spacing w:after="0"/>
              <w:rPr>
                <w:noProof/>
              </w:rPr>
            </w:pPr>
            <w:r>
              <w:t>Add a reference to clause 4.15.3.2.10 of TS 23.502</w:t>
            </w:r>
            <w:r w:rsidR="0064110A" w:rsidRPr="0064110A">
              <w:t>.</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4A07F9" w:rsidRDefault="00F50FAB" w:rsidP="00461E1D">
            <w:pPr>
              <w:pStyle w:val="CRCoverPage"/>
              <w:spacing w:after="0"/>
              <w:rPr>
                <w:noProof/>
                <w:sz w:val="8"/>
                <w:szCs w:val="8"/>
                <w:highlight w:val="yellow"/>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32820AC2" w:rsidR="00F50FAB" w:rsidRPr="0064110A" w:rsidRDefault="003D5D05" w:rsidP="00F50FAB">
            <w:pPr>
              <w:pStyle w:val="CRCoverPage"/>
              <w:numPr>
                <w:ilvl w:val="0"/>
                <w:numId w:val="16"/>
              </w:numPr>
              <w:spacing w:after="0"/>
              <w:rPr>
                <w:noProof/>
              </w:rPr>
            </w:pPr>
            <w:r>
              <w:rPr>
                <w:noProof/>
              </w:rPr>
              <w:t>Multiple NSCAF architecture related impacts on NSAC reporting is not specified in stage 3</w:t>
            </w:r>
            <w:r w:rsidR="0064110A">
              <w:rPr>
                <w:noProof/>
              </w:rPr>
              <w:t>.</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4540D8C4" w:rsidR="001E41F3" w:rsidRPr="00F92694" w:rsidRDefault="00327244">
            <w:pPr>
              <w:pStyle w:val="CRCoverPage"/>
              <w:spacing w:after="0"/>
              <w:ind w:left="100"/>
              <w:rPr>
                <w:noProof/>
              </w:rPr>
            </w:pPr>
            <w:r>
              <w:t>4.4.2</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0C0E0CA5" w:rsidR="001E41F3" w:rsidRPr="00AE3142" w:rsidRDefault="000C51D6">
            <w:pPr>
              <w:pStyle w:val="CRCoverPage"/>
              <w:spacing w:after="0"/>
              <w:ind w:left="100"/>
              <w:rPr>
                <w:noProof/>
              </w:rPr>
            </w:pPr>
            <w:r>
              <w:rPr>
                <w:noProof/>
              </w:rPr>
              <w:t xml:space="preserve">This CR does not impact the OpenAPI descriptions </w:t>
            </w:r>
            <w:r w:rsidR="00517124">
              <w:rPr>
                <w:noProof/>
              </w:rPr>
              <w:t xml:space="preserve">of the APIs </w:t>
            </w:r>
            <w:r>
              <w:rPr>
                <w:noProof/>
              </w:rPr>
              <w:t>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A8AE47" w14:textId="77777777" w:rsidR="005D7EA6" w:rsidRDefault="005D7EA6" w:rsidP="005D7EA6">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44341270"/>
      <w:r>
        <w:t>4.4.2</w:t>
      </w:r>
      <w:r>
        <w:tab/>
        <w:t>Procedures for Monitoring</w:t>
      </w:r>
      <w:bookmarkEnd w:id="2"/>
      <w:bookmarkEnd w:id="3"/>
      <w:bookmarkEnd w:id="4"/>
      <w:bookmarkEnd w:id="5"/>
      <w:bookmarkEnd w:id="6"/>
      <w:bookmarkEnd w:id="7"/>
      <w:bookmarkEnd w:id="8"/>
      <w:bookmarkEnd w:id="9"/>
      <w:bookmarkEnd w:id="10"/>
      <w:bookmarkEnd w:id="11"/>
      <w:bookmarkEnd w:id="12"/>
      <w:bookmarkEnd w:id="13"/>
    </w:p>
    <w:p w14:paraId="7B26ACCD" w14:textId="77777777" w:rsidR="00EC4E3F" w:rsidRDefault="00EC4E3F" w:rsidP="00EC4E3F">
      <w:r>
        <w:t>The procedures for monitoring as described in clause 4.4.2 of 3GPP TS 29.122 [4] shall be applicable in 5GS with the following differences:</w:t>
      </w:r>
    </w:p>
    <w:p w14:paraId="15C03175" w14:textId="77777777" w:rsidR="00EC4E3F" w:rsidRDefault="00EC4E3F" w:rsidP="00EC4E3F">
      <w:pPr>
        <w:pStyle w:val="B10"/>
      </w:pPr>
      <w:r>
        <w:t>-</w:t>
      </w:r>
      <w:r>
        <w:tab/>
        <w:t>description of the SCS/AS applies to the AF;</w:t>
      </w:r>
    </w:p>
    <w:p w14:paraId="09360816" w14:textId="77777777" w:rsidR="00EC4E3F" w:rsidRDefault="00EC4E3F" w:rsidP="00EC4E3F">
      <w:pPr>
        <w:pStyle w:val="B10"/>
      </w:pPr>
      <w:r>
        <w:t>-</w:t>
      </w:r>
      <w:r>
        <w:tab/>
        <w:t>description of the SCEF applies to the NEF;</w:t>
      </w:r>
    </w:p>
    <w:p w14:paraId="78E0D867" w14:textId="77777777" w:rsidR="00EC4E3F" w:rsidRDefault="00EC4E3F" w:rsidP="00EC4E3F">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64DAF242" w14:textId="77777777" w:rsidR="00EC4E3F" w:rsidRDefault="00EC4E3F" w:rsidP="00EC4E3F">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w:t>
      </w:r>
      <w:proofErr w:type="spellStart"/>
      <w:r>
        <w:t>Namf_EventExposure</w:t>
      </w:r>
      <w:proofErr w:type="spellEnd"/>
      <w:r>
        <w:t xml:space="preserve"> service as defined in 3GPP TS 29.518 [18];</w:t>
      </w:r>
    </w:p>
    <w:p w14:paraId="3E8CBE25" w14:textId="77777777" w:rsidR="00EC4E3F" w:rsidRDefault="00EC4E3F" w:rsidP="00EC4E3F">
      <w:pPr>
        <w:pStyle w:val="B10"/>
      </w:pPr>
      <w:r>
        <w:t>-</w:t>
      </w:r>
      <w:r>
        <w:tab/>
        <w:t>description about the PCRF is not applicable;</w:t>
      </w:r>
    </w:p>
    <w:p w14:paraId="3867680F" w14:textId="77777777" w:rsidR="00EC4E3F" w:rsidRDefault="00EC4E3F" w:rsidP="00EC4E3F">
      <w:pPr>
        <w:pStyle w:val="B10"/>
      </w:pPr>
      <w:r>
        <w:t>-</w:t>
      </w:r>
      <w:r>
        <w:tab/>
        <w:t>description about the change of IMSI-IMEI(SV) association monitoring event applies to the change of SUPI-PEI association monitoring event;</w:t>
      </w:r>
    </w:p>
    <w:p w14:paraId="720FE063" w14:textId="77777777" w:rsidR="00EC4E3F" w:rsidRDefault="00EC4E3F" w:rsidP="00EC4E3F">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14:paraId="6620271B" w14:textId="77777777" w:rsidR="00EC4E3F" w:rsidRDefault="00EC4E3F" w:rsidP="00EC4E3F">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A891B6F" w14:textId="77777777" w:rsidR="00EC4E3F" w:rsidRDefault="00EC4E3F" w:rsidP="00EC4E3F">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8EE6F5A" w14:textId="77777777" w:rsidR="00EC4E3F" w:rsidRDefault="00EC4E3F" w:rsidP="00EC4E3F">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E32BD9D" w14:textId="77777777" w:rsidR="00EC4E3F" w:rsidRDefault="00EC4E3F" w:rsidP="00EC4E3F">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BA11BDC" w14:textId="77777777" w:rsidR="00EC4E3F" w:rsidRDefault="00EC4E3F" w:rsidP="00EC4E3F">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5EB68915" w14:textId="77777777" w:rsidR="00EC4E3F" w:rsidRDefault="00EC4E3F" w:rsidP="00EC4E3F">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BB5D362" w14:textId="77777777" w:rsidR="00EC4E3F" w:rsidRDefault="00EC4E3F" w:rsidP="00EC4E3F">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297B0788" w14:textId="77777777" w:rsidR="00EC4E3F" w:rsidRDefault="00EC4E3F" w:rsidP="00EC4E3F">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FDCB755" w14:textId="77777777" w:rsidR="00EC4E3F" w:rsidRDefault="00EC4E3F" w:rsidP="00EC4E3F">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01722A4C" w14:textId="77777777" w:rsidR="00EC4E3F" w:rsidRDefault="00EC4E3F" w:rsidP="00EC4E3F">
      <w:pPr>
        <w:pStyle w:val="B3"/>
      </w:pPr>
      <w:proofErr w:type="gramStart"/>
      <w:r>
        <w:lastRenderedPageBreak/>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3CD672D" w14:textId="77777777" w:rsidR="00EC4E3F" w:rsidRDefault="00EC4E3F" w:rsidP="00EC4E3F">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49FBDA5A" w14:textId="77777777" w:rsidR="00EC4E3F" w:rsidRDefault="00EC4E3F" w:rsidP="00EC4E3F">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5DF48C18" w14:textId="77777777" w:rsidR="00EC4E3F" w:rsidRDefault="00EC4E3F" w:rsidP="00EC4E3F">
      <w:pPr>
        <w:pStyle w:val="B2"/>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09AF4B57" w14:textId="77777777" w:rsidR="00EC4E3F" w:rsidRDefault="00EC4E3F" w:rsidP="00EC4E3F">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24E9FB2F" w14:textId="77777777" w:rsidR="00EC4E3F" w:rsidRDefault="00EC4E3F" w:rsidP="00EC4E3F">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3F5604DA" w14:textId="77777777" w:rsidR="00EC4E3F" w:rsidRDefault="00EC4E3F" w:rsidP="00EC4E3F">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20503AC" w14:textId="77777777" w:rsidR="00EC4E3F" w:rsidRDefault="00EC4E3F" w:rsidP="00EC4E3F">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756ACD93" w14:textId="77777777" w:rsidR="00EC4E3F" w:rsidRDefault="00EC4E3F" w:rsidP="00EC4E3F">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D5D766B" w14:textId="77777777" w:rsidR="00EC4E3F" w:rsidRDefault="00EC4E3F" w:rsidP="00EC4E3F">
      <w:pPr>
        <w:pStyle w:val="B2"/>
        <w:rPr>
          <w:lang w:eastAsia="zh-CN"/>
        </w:rPr>
      </w:pPr>
      <w:bookmarkStart w:id="14" w:name="OLE_LINK22"/>
      <w:bookmarkStart w:id="15"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4"/>
    <w:bookmarkEnd w:id="15"/>
    <w:p w14:paraId="25949DA5" w14:textId="77777777" w:rsidR="00EC4E3F" w:rsidRDefault="00EC4E3F" w:rsidP="00EC4E3F">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1709450" w14:textId="77777777" w:rsidR="00EC4E3F" w:rsidRDefault="00EC4E3F" w:rsidP="00EC4E3F">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w:t>
      </w:r>
      <w:r>
        <w:rPr>
          <w:lang w:eastAsia="zh-CN"/>
        </w:rPr>
        <w:lastRenderedPageBreak/>
        <w:t>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6F6A4F1" w14:textId="77777777" w:rsidR="00EC4E3F" w:rsidRDefault="00EC4E3F" w:rsidP="00EC4E3F">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F229043" w14:textId="77777777" w:rsidR="00EC4E3F" w:rsidRDefault="00EC4E3F" w:rsidP="00EC4E3F">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0C052499" w14:textId="77777777" w:rsidR="00EC4E3F" w:rsidRDefault="00EC4E3F" w:rsidP="00EC4E3F">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3C59B548" w14:textId="77777777" w:rsidR="00EC4E3F" w:rsidRDefault="00EC4E3F" w:rsidP="00EC4E3F">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588C71BB" w14:textId="77777777" w:rsidR="00EC4E3F" w:rsidRDefault="00EC4E3F" w:rsidP="00EC4E3F">
      <w:pPr>
        <w:pStyle w:val="B10"/>
        <w:ind w:hanging="1"/>
      </w:pPr>
      <w:r>
        <w:t>When user consent management shall be carried out for EDGE applications, then:</w:t>
      </w:r>
    </w:p>
    <w:p w14:paraId="1EF40653" w14:textId="77777777" w:rsidR="00EC4E3F" w:rsidRPr="00C805FF" w:rsidRDefault="00EC4E3F" w:rsidP="00EC4E3F">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2A36D81" w14:textId="77777777" w:rsidR="00EC4E3F" w:rsidRDefault="00EC4E3F" w:rsidP="00EC4E3F">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22ACAF0E" w14:textId="77777777" w:rsidR="00EC4E3F" w:rsidRDefault="00EC4E3F" w:rsidP="00EC4E3F">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55C4609C" w14:textId="77777777" w:rsidR="00EC4E3F" w:rsidRDefault="00EC4E3F" w:rsidP="00EC4E3F">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69BB272C" w14:textId="77777777" w:rsidR="00EC4E3F" w:rsidRDefault="00EC4E3F" w:rsidP="00EC4E3F">
      <w:pPr>
        <w:pStyle w:val="B2"/>
      </w:pPr>
      <w:r>
        <w:t>5)when becoming aware of user consent revocation for one or several UE(s), the NEF shall:</w:t>
      </w:r>
    </w:p>
    <w:p w14:paraId="4BDAAF68" w14:textId="77777777" w:rsidR="00EC4E3F" w:rsidRDefault="00EC4E3F" w:rsidP="00EC4E3F">
      <w:pPr>
        <w:pStyle w:val="B3"/>
      </w:pPr>
      <w:proofErr w:type="gramStart"/>
      <w:r>
        <w:t>A)stop</w:t>
      </w:r>
      <w:proofErr w:type="gramEnd"/>
      <w:r>
        <w:t xml:space="preserve"> processing the data related to the concerned UE(s)</w:t>
      </w:r>
      <w:r>
        <w:rPr>
          <w:lang w:eastAsia="zh-CN"/>
        </w:rPr>
        <w:t>;</w:t>
      </w:r>
    </w:p>
    <w:p w14:paraId="1F87FC41" w14:textId="77777777" w:rsidR="00EC4E3F" w:rsidRDefault="00EC4E3F" w:rsidP="00EC4E3F">
      <w:pPr>
        <w:pStyle w:val="B3"/>
      </w:pPr>
      <w:proofErr w:type="gramStart"/>
      <w:r>
        <w:lastRenderedPageBreak/>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3EE50A6D" w14:textId="77777777" w:rsidR="00EC4E3F" w:rsidRDefault="00EC4E3F" w:rsidP="00EC4E3F">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3CDD601" w14:textId="77777777" w:rsidR="00EC4E3F" w:rsidRDefault="00EC4E3F" w:rsidP="00EC4E3F">
      <w:pPr>
        <w:pStyle w:val="B3"/>
      </w:pPr>
      <w:r>
        <w:t>D)unsubscribe from user consent revocation notifications for the concerned UE(s) at the UDM</w:t>
      </w:r>
      <w:r>
        <w:rPr>
          <w:lang w:eastAsia="zh-CN"/>
        </w:rPr>
        <w:t>;</w:t>
      </w:r>
    </w:p>
    <w:p w14:paraId="3A97DF79" w14:textId="77777777" w:rsidR="00EC4E3F" w:rsidRDefault="00EC4E3F" w:rsidP="00EC4E3F">
      <w:pPr>
        <w:pStyle w:val="B3"/>
      </w:pPr>
      <w:r>
        <w:t>and</w:t>
      </w:r>
    </w:p>
    <w:p w14:paraId="6F64E937" w14:textId="77777777" w:rsidR="00EC4E3F" w:rsidRDefault="00EC4E3F" w:rsidP="00EC4E3F">
      <w:pPr>
        <w:pStyle w:val="B2"/>
      </w:pPr>
      <w:r>
        <w:t>6)at the reception of the user consent revocation notification from the NEF, the AF shall take the necessary actions to stop processing the data related to the UE(s) for which user consent was revoked;</w:t>
      </w:r>
    </w:p>
    <w:p w14:paraId="0D53CF08" w14:textId="77777777" w:rsidR="00EC4E3F" w:rsidRDefault="00EC4E3F" w:rsidP="00EC4E3F">
      <w:pPr>
        <w:pStyle w:val="B2"/>
      </w:pPr>
      <w:r>
        <w:t>-</w:t>
      </w:r>
      <w:r>
        <w:tab/>
        <w:t>if user consent is revoked for all the UE(s), the AF shall delete the corresponding "Individual Monitoring Event Subscription</w:t>
      </w:r>
      <w:r>
        <w:rPr>
          <w:lang w:eastAsia="zh-CN"/>
        </w:rPr>
        <w:t>" resource as specified above in this clause.</w:t>
      </w:r>
    </w:p>
    <w:p w14:paraId="633A16AF" w14:textId="77777777" w:rsidR="00EC4E3F" w:rsidRDefault="00EC4E3F" w:rsidP="00EC4E3F">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6851AEE" w14:textId="77777777" w:rsidR="00EC4E3F" w:rsidRDefault="00EC4E3F" w:rsidP="00EC4E3F">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w:t>
      </w:r>
      <w:r w:rsidRPr="007B29F3">
        <w:t xml:space="preserve"> </w:t>
      </w:r>
      <w:r>
        <w:t>as defined in clause 5.3.3.3.3.2 of 3GPP TS 29.122 [4], with the following differences:</w:t>
      </w:r>
    </w:p>
    <w:p w14:paraId="7B66F0C1" w14:textId="77777777" w:rsidR="00EC4E3F" w:rsidRDefault="00EC4E3F" w:rsidP="00EC4E3F">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372F0337" w14:textId="77777777" w:rsidR="00EC4E3F" w:rsidRDefault="00EC4E3F" w:rsidP="00EC4E3F">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219B2C6D" w14:textId="77777777" w:rsidR="00EC4E3F" w:rsidRDefault="00EC4E3F" w:rsidP="00EC4E3F">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59040419" w14:textId="77777777" w:rsidR="00EC4E3F" w:rsidRDefault="00EC4E3F" w:rsidP="00EC4E3F">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0A1E1D42" w14:textId="77777777" w:rsidR="00EC4E3F" w:rsidRDefault="00EC4E3F" w:rsidP="00EC4E3F">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0552F37" w14:textId="77777777" w:rsidR="00EC4E3F" w:rsidRDefault="00EC4E3F" w:rsidP="00EC4E3F">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F011A56" w14:textId="77777777" w:rsidR="00EC4E3F" w:rsidRDefault="00EC4E3F" w:rsidP="00EC4E3F">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085C286B" w14:textId="77777777" w:rsidR="00EC4E3F" w:rsidRDefault="00EC4E3F" w:rsidP="00EC4E3F">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528735CF" w14:textId="77777777" w:rsidR="00EC4E3F" w:rsidRDefault="00EC4E3F" w:rsidP="00EC4E3F">
      <w:pPr>
        <w:pStyle w:val="B2"/>
        <w:ind w:firstLine="0"/>
      </w:pPr>
      <w:r>
        <w:t>If an AF service identifier was provided by the AF (case of an untrusted AF), the NEF shall translate it into the corresponding S-NSSAI prior to sending the request(s) to the NSACF(s).</w:t>
      </w:r>
    </w:p>
    <w:p w14:paraId="0CB81AA9" w14:textId="4020F274" w:rsidR="007B4AAE" w:rsidRDefault="007B4AAE" w:rsidP="007B4AA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 xml:space="preserve">depends on the deployed NSAC architecture option (cf. </w:t>
      </w:r>
      <w:ins w:id="19" w:author="Huawei [Abdessamad] 2023-08" w:date="2023-08-10T12:05:00Z">
        <w:r w:rsidR="004E21E7">
          <w:t>clause 4.15.3.2.10</w:t>
        </w:r>
        <w:r w:rsidR="004E21E7" w:rsidRPr="009C6CC8">
          <w:t xml:space="preserve"> </w:t>
        </w:r>
        <w:r w:rsidR="004E21E7">
          <w:t xml:space="preserve">of 3GPP TS 23.502 [2] and </w:t>
        </w:r>
      </w:ins>
      <w:r>
        <w:t>clause 5.15.11 of 3GPP TS 23.501 [3]).</w:t>
      </w:r>
    </w:p>
    <w:p w14:paraId="130CCDA9" w14:textId="77777777" w:rsidR="00EC4E3F" w:rsidRDefault="00EC4E3F" w:rsidP="00EC4E3F">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6D3A8C15" w14:textId="77777777" w:rsidR="00EC4E3F" w:rsidRDefault="00EC4E3F" w:rsidP="00EC4E3F">
      <w:pPr>
        <w:pStyle w:val="B2"/>
        <w:ind w:firstLine="0"/>
      </w:pPr>
      <w:r>
        <w:rPr>
          <w:lang w:eastAsia="zh-CN"/>
        </w:rPr>
        <w:lastRenderedPageBreak/>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7A1CEA9A" w14:textId="77777777" w:rsidR="00EC4E3F" w:rsidRDefault="00EC4E3F" w:rsidP="00EC4E3F">
      <w:pPr>
        <w:pStyle w:val="B3"/>
      </w:pPr>
      <w:r>
        <w:t>A)</w:t>
      </w:r>
      <w:r>
        <w:tab/>
      </w:r>
      <w:r>
        <w:rPr>
          <w:lang w:eastAsia="zh-CN"/>
        </w:rPr>
        <w:t>for the HTTP POST request,</w:t>
      </w:r>
      <w:r>
        <w:t xml:space="preserve"> respond to the AF as defined in clause 5.3.3.2.3.4 of 3GPP TS 29.122 [4] with either;</w:t>
      </w:r>
    </w:p>
    <w:p w14:paraId="42610238" w14:textId="77777777" w:rsidR="00EC4E3F" w:rsidRDefault="00EC4E3F" w:rsidP="00EC4E3F">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1E9EE3F4" w14:textId="77777777" w:rsidR="00EC4E3F" w:rsidRDefault="00EC4E3F" w:rsidP="00EC4E3F">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509BD7AA" w14:textId="77777777" w:rsidR="00EC4E3F" w:rsidRDefault="00EC4E3F" w:rsidP="00EC4E3F">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05AD6E4D" w14:textId="77777777" w:rsidR="00EC4E3F" w:rsidRDefault="00EC4E3F" w:rsidP="00EC4E3F">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96D35C5" w14:textId="77777777" w:rsidR="00EC4E3F" w:rsidRDefault="00EC4E3F" w:rsidP="00EC4E3F">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1DB4B071" w14:textId="77777777" w:rsidR="00EC4E3F" w:rsidRDefault="00EC4E3F" w:rsidP="00EC4E3F">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7E1ABC7" w14:textId="77777777" w:rsidR="00EC4E3F" w:rsidRDefault="00EC4E3F" w:rsidP="00EC4E3F">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6787CB21" w14:textId="77777777" w:rsidR="00EC4E3F" w:rsidRDefault="00EC4E3F" w:rsidP="00EC4E3F">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5F88A906" w14:textId="77777777" w:rsidR="00EC4E3F" w:rsidRDefault="00EC4E3F" w:rsidP="00EC4E3F">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18C92492" w14:textId="77777777" w:rsidR="00EC4E3F" w:rsidRDefault="00EC4E3F" w:rsidP="00EC4E3F">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778CC343" w14:textId="77777777" w:rsidR="00EC4E3F" w:rsidRDefault="00EC4E3F" w:rsidP="00EC4E3F">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E2BD374" w14:textId="77777777" w:rsidR="00EC4E3F" w:rsidRDefault="00EC4E3F" w:rsidP="00EC4E3F">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225BFB8F" w14:textId="77777777" w:rsidR="00EC4E3F" w:rsidRDefault="00EC4E3F" w:rsidP="00EC4E3F">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3DCE5E83" w14:textId="77777777" w:rsidR="00EC4E3F" w:rsidRDefault="00EC4E3F" w:rsidP="00EC4E3F">
      <w:pPr>
        <w:pStyle w:val="NO"/>
      </w:pPr>
      <w:r>
        <w:lastRenderedPageBreak/>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10C9EF5" w14:textId="77777777" w:rsidR="00EC4E3F" w:rsidRDefault="00EC4E3F" w:rsidP="00EC4E3F">
      <w:pPr>
        <w:pStyle w:val="B2"/>
      </w:pPr>
      <w:r>
        <w:t>4)</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4C3AEEE6" w14:textId="77777777" w:rsidR="00EC4E3F" w:rsidRDefault="00EC4E3F" w:rsidP="00EC4E3F">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0BEBDBDA" w14:textId="77777777" w:rsidR="00EC4E3F" w:rsidRDefault="00EC4E3F" w:rsidP="00EC4E3F">
      <w:pPr>
        <w:pStyle w:val="B10"/>
        <w:ind w:left="400" w:hanging="400"/>
      </w:pPr>
      <w:r>
        <w:rPr>
          <w:rFonts w:hint="eastAsia"/>
        </w:rPr>
        <w:t>-</w:t>
      </w:r>
      <w:r>
        <w:rPr>
          <w:lang w:eastAsia="zh-CN"/>
        </w:rPr>
        <w:tab/>
      </w:r>
      <w:r>
        <w:t xml:space="preserve">if the </w:t>
      </w:r>
      <w:bookmarkStart w:id="20" w:name="_Hlk95309043"/>
      <w:r>
        <w:t>"</w:t>
      </w:r>
      <w:bookmarkEnd w:id="20"/>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725DFC0E" w14:textId="77777777" w:rsidR="00EC4E3F" w:rsidRDefault="00EC4E3F" w:rsidP="00EC4E3F">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1A9B9854" w14:textId="77777777" w:rsidR="00EC4E3F" w:rsidRDefault="00EC4E3F" w:rsidP="00EC4E3F">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E2F9014" w14:textId="77777777" w:rsidR="00EC4E3F" w:rsidRDefault="00EC4E3F" w:rsidP="00EC4E3F">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1B726A1" w14:textId="77777777" w:rsidR="00EC4E3F" w:rsidRDefault="00EC4E3F" w:rsidP="00EC4E3F">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A51E6BF" w14:textId="77777777" w:rsidR="00EC4E3F" w:rsidRDefault="00EC4E3F" w:rsidP="00EC4E3F">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430E1BAE" w14:textId="77777777" w:rsidR="00EC4E3F" w:rsidRDefault="00EC4E3F" w:rsidP="00EC4E3F">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0F48CA71" w14:textId="77777777" w:rsidR="00EC4E3F" w:rsidRDefault="00EC4E3F" w:rsidP="00EC4E3F">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68AF790" w14:textId="77777777" w:rsidR="00EC4E3F" w:rsidRDefault="00EC4E3F" w:rsidP="00EC4E3F">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C483716" w14:textId="77777777" w:rsidR="00EC4E3F" w:rsidRDefault="00EC4E3F" w:rsidP="00EC4E3F">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097636DD" w14:textId="77777777" w:rsidR="00EC4E3F" w:rsidRPr="003F510D" w:rsidRDefault="00EC4E3F" w:rsidP="00EC4E3F">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7237708" w14:textId="77777777" w:rsidR="00EC4E3F" w:rsidRDefault="00EC4E3F" w:rsidP="00EC4E3F">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69A30F8" w14:textId="77777777" w:rsidR="00EC4E3F" w:rsidRPr="00E74C01" w:rsidRDefault="00EC4E3F" w:rsidP="00EC4E3F">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24556360" w14:textId="77777777" w:rsidR="00EC4E3F" w:rsidRDefault="00EC4E3F" w:rsidP="00EC4E3F">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7AD22613" w14:textId="77777777" w:rsidR="00EC4E3F" w:rsidRDefault="00EC4E3F" w:rsidP="00EC4E3F">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B0B9CB0" w14:textId="77777777" w:rsidR="00EC4E3F" w:rsidRDefault="00EC4E3F" w:rsidP="00EC4E3F">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3786FA75" w14:textId="77777777" w:rsidR="00EC4E3F" w:rsidRDefault="00EC4E3F" w:rsidP="00EC4E3F">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50433158" w14:textId="77777777" w:rsidR="00EC4E3F" w:rsidRDefault="00EC4E3F" w:rsidP="00EC4E3F">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p>
    <w:p w14:paraId="3CC8EAD0" w14:textId="77777777" w:rsidR="00EC4E3F" w:rsidRDefault="00EC4E3F" w:rsidP="00EC4E3F">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02E51258" w14:textId="77777777" w:rsidR="00EC4E3F" w:rsidRDefault="00EC4E3F" w:rsidP="00EC4E3F">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28FD7936" w14:textId="77777777" w:rsidR="00EC4E3F" w:rsidRDefault="00EC4E3F" w:rsidP="00EC4E3F">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1F1FCBC9" w14:textId="77777777" w:rsidR="00EC4E3F" w:rsidRDefault="00EC4E3F" w:rsidP="00EC4E3F">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21D9AD39" w14:textId="77777777" w:rsidR="00EC4E3F" w:rsidRDefault="00EC4E3F" w:rsidP="00EC4E3F">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6D716F5" w14:textId="77777777" w:rsidR="00EC4E3F" w:rsidRDefault="00EC4E3F" w:rsidP="00EC4E3F">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4989822" w14:textId="77777777" w:rsidR="00EC4E3F" w:rsidRDefault="00EC4E3F" w:rsidP="00EC4E3F">
      <w:pPr>
        <w:pStyle w:val="B2"/>
        <w:rPr>
          <w:lang w:eastAsia="zh-CN"/>
        </w:rPr>
      </w:pPr>
      <w:r>
        <w:rPr>
          <w:lang w:eastAsia="zh-CN"/>
        </w:rPr>
        <w:t>and,</w:t>
      </w:r>
    </w:p>
    <w:p w14:paraId="1D11361B" w14:textId="77777777" w:rsidR="00EC4E3F" w:rsidRPr="007C61B5" w:rsidRDefault="00EC4E3F" w:rsidP="00EC4E3F">
      <w:pPr>
        <w:pStyle w:val="B2"/>
      </w:pPr>
      <w:r w:rsidRPr="007C61B5">
        <w:t>-</w:t>
      </w:r>
      <w:r w:rsidRPr="007C61B5">
        <w:tab/>
      </w:r>
      <w:r w:rsidRPr="00A8446D">
        <w:t>in order to unsubscribe from group status events reporting</w:t>
      </w:r>
      <w:r w:rsidRPr="007C61B5">
        <w:t>;</w:t>
      </w:r>
    </w:p>
    <w:p w14:paraId="3855770F" w14:textId="77777777" w:rsidR="00EC4E3F" w:rsidRPr="007C61B5" w:rsidRDefault="00EC4E3F" w:rsidP="00EC4E3F">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41C55EB4" w14:textId="77777777" w:rsidR="00EC4E3F" w:rsidRDefault="00EC4E3F" w:rsidP="00EC4E3F">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BCEFA94" w14:textId="77777777" w:rsidR="00EC4E3F" w:rsidRPr="003108D4" w:rsidRDefault="00EC4E3F" w:rsidP="00EC4E3F">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5E6FDBC7" w14:textId="77777777" w:rsidR="00EC4E3F" w:rsidRPr="003108D4" w:rsidRDefault="00EC4E3F" w:rsidP="00EC4E3F">
      <w:pPr>
        <w:pStyle w:val="B4"/>
      </w:pPr>
      <w:r w:rsidRPr="003108D4">
        <w:lastRenderedPageBreak/>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44F3D3C" w14:textId="77777777" w:rsidR="00EC4E3F" w:rsidRPr="003108D4" w:rsidRDefault="00EC4E3F" w:rsidP="00EC4E3F">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6EECD566" w14:textId="77777777" w:rsidR="00EC4E3F" w:rsidRDefault="00EC4E3F" w:rsidP="00EC4E3F">
      <w:pPr>
        <w:pStyle w:val="B10"/>
      </w:pPr>
      <w:r>
        <w:t>and,</w:t>
      </w:r>
    </w:p>
    <w:p w14:paraId="0EC3A983" w14:textId="77777777" w:rsidR="00EC4E3F" w:rsidRPr="0058588A" w:rsidRDefault="00EC4E3F" w:rsidP="00EC4E3F">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with the following differences:</w:t>
      </w:r>
    </w:p>
    <w:p w14:paraId="034AB905" w14:textId="77777777" w:rsidR="00EC4E3F" w:rsidRPr="0058588A" w:rsidRDefault="00EC4E3F" w:rsidP="00EC4E3F">
      <w:pPr>
        <w:pStyle w:val="B2"/>
      </w:pPr>
      <w:r w:rsidRPr="0058588A">
        <w:t>1)</w:t>
      </w:r>
      <w:r w:rsidRPr="0058588A">
        <w:tab/>
        <w:t>targeting any UE application traffic associated with S-NSSAI indicated by "</w:t>
      </w:r>
      <w:proofErr w:type="spellStart"/>
      <w:r w:rsidRPr="0058588A">
        <w:t>snssai</w:t>
      </w:r>
      <w:proofErr w:type="spellEnd"/>
      <w:r w:rsidRPr="0058588A">
        <w:t>" attribute and DNN indicated by "</w:t>
      </w:r>
      <w:proofErr w:type="spellStart"/>
      <w:r w:rsidRPr="0058588A">
        <w:t>dnn</w:t>
      </w:r>
      <w:proofErr w:type="spellEnd"/>
      <w:r w:rsidRPr="0058588A">
        <w:t>" attribute for an application(s) identified by "</w:t>
      </w:r>
      <w:proofErr w:type="spellStart"/>
      <w:r w:rsidRPr="0058588A">
        <w:t>extAppIds</w:t>
      </w:r>
      <w:proofErr w:type="spellEnd"/>
      <w:r w:rsidRPr="0058588A">
        <w:t xml:space="preserve">" in the </w:t>
      </w:r>
      <w:proofErr w:type="spellStart"/>
      <w:r w:rsidRPr="0058588A">
        <w:t>MonitoringEventSubscription</w:t>
      </w:r>
      <w:proofErr w:type="spellEnd"/>
      <w:r w:rsidRPr="0058588A">
        <w:t xml:space="preserve"> data type for the monitoring type provided "APPLICATION_START" and/or "APPLICATION_STOP";</w:t>
      </w:r>
    </w:p>
    <w:p w14:paraId="64A8B1A8" w14:textId="77777777" w:rsidR="00EC4E3F" w:rsidRPr="0058588A" w:rsidRDefault="00EC4E3F" w:rsidP="00EC4E3F">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36B466C1" w14:textId="77777777" w:rsidR="00EC4E3F" w:rsidRPr="0058588A" w:rsidRDefault="00EC4E3F" w:rsidP="00EC4E3F">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41D6DA19" w14:textId="77777777" w:rsidR="00EC4E3F" w:rsidRPr="0058588A" w:rsidRDefault="00EC4E3F" w:rsidP="00EC4E3F">
      <w:pPr>
        <w:pStyle w:val="B2"/>
      </w:pPr>
      <w:r w:rsidRPr="0058588A">
        <w:t>3)</w:t>
      </w:r>
      <w:r w:rsidRPr="0058588A">
        <w:tab/>
        <w:t xml:space="preserve">upon successful AF authorization, the NEF shall subscribe for the Application traffic detection (start/stop) event with the individual PCF (local configured by NEF for the AF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6A79BEB5" w14:textId="77777777" w:rsidR="00EC4E3F" w:rsidRPr="0058588A" w:rsidRDefault="00EC4E3F" w:rsidP="00EC4E3F">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2AE50" w14:textId="77777777" w:rsidR="00110690" w:rsidRDefault="00110690">
      <w:r>
        <w:separator/>
      </w:r>
    </w:p>
  </w:endnote>
  <w:endnote w:type="continuationSeparator" w:id="0">
    <w:p w14:paraId="1CBB2185" w14:textId="77777777" w:rsidR="00110690" w:rsidRDefault="0011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88853" w14:textId="77777777" w:rsidR="00110690" w:rsidRDefault="00110690">
      <w:r>
        <w:separator/>
      </w:r>
    </w:p>
  </w:footnote>
  <w:footnote w:type="continuationSeparator" w:id="0">
    <w:p w14:paraId="7FFE46ED" w14:textId="77777777" w:rsidR="00110690" w:rsidRDefault="00110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0"/>
    <w:rsid w:val="00003914"/>
    <w:rsid w:val="00006C07"/>
    <w:rsid w:val="000102AA"/>
    <w:rsid w:val="00013C1B"/>
    <w:rsid w:val="00014A09"/>
    <w:rsid w:val="0001700A"/>
    <w:rsid w:val="00020C04"/>
    <w:rsid w:val="00022E4A"/>
    <w:rsid w:val="000230D5"/>
    <w:rsid w:val="0002788F"/>
    <w:rsid w:val="0003049F"/>
    <w:rsid w:val="00031E36"/>
    <w:rsid w:val="00040670"/>
    <w:rsid w:val="0004395D"/>
    <w:rsid w:val="00044487"/>
    <w:rsid w:val="000464CA"/>
    <w:rsid w:val="000542FC"/>
    <w:rsid w:val="000547D8"/>
    <w:rsid w:val="00054B1A"/>
    <w:rsid w:val="00057769"/>
    <w:rsid w:val="00057E34"/>
    <w:rsid w:val="000626A6"/>
    <w:rsid w:val="000775B2"/>
    <w:rsid w:val="000802B5"/>
    <w:rsid w:val="000A1F89"/>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1D6"/>
    <w:rsid w:val="000C5279"/>
    <w:rsid w:val="000C6598"/>
    <w:rsid w:val="000D0863"/>
    <w:rsid w:val="000D2F55"/>
    <w:rsid w:val="000D3B17"/>
    <w:rsid w:val="000D44B3"/>
    <w:rsid w:val="000D5141"/>
    <w:rsid w:val="000E0EAE"/>
    <w:rsid w:val="000F0C7E"/>
    <w:rsid w:val="000F6680"/>
    <w:rsid w:val="00102951"/>
    <w:rsid w:val="00106DD0"/>
    <w:rsid w:val="00110690"/>
    <w:rsid w:val="001119DA"/>
    <w:rsid w:val="00120554"/>
    <w:rsid w:val="00120CA9"/>
    <w:rsid w:val="00121BEE"/>
    <w:rsid w:val="00125778"/>
    <w:rsid w:val="0012670B"/>
    <w:rsid w:val="001330B4"/>
    <w:rsid w:val="00137C31"/>
    <w:rsid w:val="00140139"/>
    <w:rsid w:val="00145D43"/>
    <w:rsid w:val="00155AB9"/>
    <w:rsid w:val="00156F19"/>
    <w:rsid w:val="001578D9"/>
    <w:rsid w:val="001634DF"/>
    <w:rsid w:val="00171793"/>
    <w:rsid w:val="0017208B"/>
    <w:rsid w:val="001728B3"/>
    <w:rsid w:val="00176205"/>
    <w:rsid w:val="00182F57"/>
    <w:rsid w:val="00183110"/>
    <w:rsid w:val="00184807"/>
    <w:rsid w:val="001849C6"/>
    <w:rsid w:val="00191055"/>
    <w:rsid w:val="00192C46"/>
    <w:rsid w:val="001A08B3"/>
    <w:rsid w:val="001A4560"/>
    <w:rsid w:val="001A5DBB"/>
    <w:rsid w:val="001A7B60"/>
    <w:rsid w:val="001B23D2"/>
    <w:rsid w:val="001B3297"/>
    <w:rsid w:val="001B52F0"/>
    <w:rsid w:val="001B7A65"/>
    <w:rsid w:val="001C0110"/>
    <w:rsid w:val="001C1C3B"/>
    <w:rsid w:val="001C725C"/>
    <w:rsid w:val="001C761A"/>
    <w:rsid w:val="001D583B"/>
    <w:rsid w:val="001D6015"/>
    <w:rsid w:val="001D7A33"/>
    <w:rsid w:val="001E007C"/>
    <w:rsid w:val="001E043A"/>
    <w:rsid w:val="001E41F3"/>
    <w:rsid w:val="001E55AD"/>
    <w:rsid w:val="001E58A8"/>
    <w:rsid w:val="001F5AFB"/>
    <w:rsid w:val="001F6D8C"/>
    <w:rsid w:val="002025F7"/>
    <w:rsid w:val="002059A1"/>
    <w:rsid w:val="00210435"/>
    <w:rsid w:val="00210C9C"/>
    <w:rsid w:val="00213EE2"/>
    <w:rsid w:val="002259BF"/>
    <w:rsid w:val="00234A32"/>
    <w:rsid w:val="00240956"/>
    <w:rsid w:val="00244CDC"/>
    <w:rsid w:val="00246A00"/>
    <w:rsid w:val="00247589"/>
    <w:rsid w:val="002477B9"/>
    <w:rsid w:val="002479DC"/>
    <w:rsid w:val="00252C66"/>
    <w:rsid w:val="002562BC"/>
    <w:rsid w:val="0026004D"/>
    <w:rsid w:val="00261E5D"/>
    <w:rsid w:val="002640DD"/>
    <w:rsid w:val="0027208A"/>
    <w:rsid w:val="00274DCA"/>
    <w:rsid w:val="00275D12"/>
    <w:rsid w:val="00277B86"/>
    <w:rsid w:val="00284804"/>
    <w:rsid w:val="00284FEB"/>
    <w:rsid w:val="00285938"/>
    <w:rsid w:val="00285C2B"/>
    <w:rsid w:val="002860C4"/>
    <w:rsid w:val="00290800"/>
    <w:rsid w:val="00291AD3"/>
    <w:rsid w:val="0029330E"/>
    <w:rsid w:val="00293CD2"/>
    <w:rsid w:val="0029541C"/>
    <w:rsid w:val="002A1AFF"/>
    <w:rsid w:val="002A2A6E"/>
    <w:rsid w:val="002A4F1B"/>
    <w:rsid w:val="002A762D"/>
    <w:rsid w:val="002B0845"/>
    <w:rsid w:val="002B5741"/>
    <w:rsid w:val="002B7280"/>
    <w:rsid w:val="002C3829"/>
    <w:rsid w:val="002C6EC4"/>
    <w:rsid w:val="002D0A3E"/>
    <w:rsid w:val="002E3ECC"/>
    <w:rsid w:val="002E472E"/>
    <w:rsid w:val="002E6D5A"/>
    <w:rsid w:val="00305409"/>
    <w:rsid w:val="00305EC0"/>
    <w:rsid w:val="00311E43"/>
    <w:rsid w:val="00315B24"/>
    <w:rsid w:val="00316CCD"/>
    <w:rsid w:val="00321737"/>
    <w:rsid w:val="003268FD"/>
    <w:rsid w:val="00327244"/>
    <w:rsid w:val="00327F40"/>
    <w:rsid w:val="00332FDC"/>
    <w:rsid w:val="0033736D"/>
    <w:rsid w:val="00337D48"/>
    <w:rsid w:val="00343088"/>
    <w:rsid w:val="00346E77"/>
    <w:rsid w:val="00353A69"/>
    <w:rsid w:val="003551F4"/>
    <w:rsid w:val="003609EF"/>
    <w:rsid w:val="0036231A"/>
    <w:rsid w:val="003633B7"/>
    <w:rsid w:val="00363CBD"/>
    <w:rsid w:val="00370827"/>
    <w:rsid w:val="00374DD4"/>
    <w:rsid w:val="003800EC"/>
    <w:rsid w:val="00382746"/>
    <w:rsid w:val="00390FE0"/>
    <w:rsid w:val="00396562"/>
    <w:rsid w:val="00396A24"/>
    <w:rsid w:val="003A10D1"/>
    <w:rsid w:val="003A27E0"/>
    <w:rsid w:val="003A4961"/>
    <w:rsid w:val="003A5ADD"/>
    <w:rsid w:val="003A6053"/>
    <w:rsid w:val="003B203A"/>
    <w:rsid w:val="003C37EA"/>
    <w:rsid w:val="003C4788"/>
    <w:rsid w:val="003C4F98"/>
    <w:rsid w:val="003D1D49"/>
    <w:rsid w:val="003D4903"/>
    <w:rsid w:val="003D5D05"/>
    <w:rsid w:val="003D6C89"/>
    <w:rsid w:val="003E1A36"/>
    <w:rsid w:val="003E28F3"/>
    <w:rsid w:val="003E2A47"/>
    <w:rsid w:val="003E3161"/>
    <w:rsid w:val="003E622B"/>
    <w:rsid w:val="003F6FC7"/>
    <w:rsid w:val="0040263E"/>
    <w:rsid w:val="00410371"/>
    <w:rsid w:val="00415315"/>
    <w:rsid w:val="00417FCC"/>
    <w:rsid w:val="004242F1"/>
    <w:rsid w:val="00425D50"/>
    <w:rsid w:val="00441AC7"/>
    <w:rsid w:val="004421BF"/>
    <w:rsid w:val="00442D9A"/>
    <w:rsid w:val="00447701"/>
    <w:rsid w:val="0046032E"/>
    <w:rsid w:val="00461E1D"/>
    <w:rsid w:val="00464397"/>
    <w:rsid w:val="00470C8D"/>
    <w:rsid w:val="00475DBE"/>
    <w:rsid w:val="00480201"/>
    <w:rsid w:val="004803B6"/>
    <w:rsid w:val="0048410B"/>
    <w:rsid w:val="00484734"/>
    <w:rsid w:val="0048559C"/>
    <w:rsid w:val="004874C1"/>
    <w:rsid w:val="00490F22"/>
    <w:rsid w:val="00493602"/>
    <w:rsid w:val="00495C5E"/>
    <w:rsid w:val="004A07F9"/>
    <w:rsid w:val="004A6259"/>
    <w:rsid w:val="004B75B7"/>
    <w:rsid w:val="004C298C"/>
    <w:rsid w:val="004C4005"/>
    <w:rsid w:val="004C5A19"/>
    <w:rsid w:val="004D07F1"/>
    <w:rsid w:val="004D1F7C"/>
    <w:rsid w:val="004D2B1E"/>
    <w:rsid w:val="004D5D70"/>
    <w:rsid w:val="004D79C4"/>
    <w:rsid w:val="004E21E7"/>
    <w:rsid w:val="004E230E"/>
    <w:rsid w:val="004E54BA"/>
    <w:rsid w:val="004E6CFA"/>
    <w:rsid w:val="004F42CE"/>
    <w:rsid w:val="00500AC8"/>
    <w:rsid w:val="00504B29"/>
    <w:rsid w:val="005072CC"/>
    <w:rsid w:val="005141D9"/>
    <w:rsid w:val="005150AA"/>
    <w:rsid w:val="0051580D"/>
    <w:rsid w:val="00517124"/>
    <w:rsid w:val="00532C52"/>
    <w:rsid w:val="005414B3"/>
    <w:rsid w:val="00544B18"/>
    <w:rsid w:val="00547111"/>
    <w:rsid w:val="00550A1E"/>
    <w:rsid w:val="0055106A"/>
    <w:rsid w:val="00555032"/>
    <w:rsid w:val="0055512C"/>
    <w:rsid w:val="005568F8"/>
    <w:rsid w:val="00556FA3"/>
    <w:rsid w:val="0056297E"/>
    <w:rsid w:val="00563A9E"/>
    <w:rsid w:val="00567526"/>
    <w:rsid w:val="00571F60"/>
    <w:rsid w:val="00573FF9"/>
    <w:rsid w:val="00581381"/>
    <w:rsid w:val="00585B6F"/>
    <w:rsid w:val="005903EA"/>
    <w:rsid w:val="00592212"/>
    <w:rsid w:val="00592760"/>
    <w:rsid w:val="00592D74"/>
    <w:rsid w:val="00593AE3"/>
    <w:rsid w:val="00594478"/>
    <w:rsid w:val="005951E9"/>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7BD"/>
    <w:rsid w:val="005D62D5"/>
    <w:rsid w:val="005D7EA6"/>
    <w:rsid w:val="005E0E4F"/>
    <w:rsid w:val="005E2C44"/>
    <w:rsid w:val="005E2E40"/>
    <w:rsid w:val="005E478C"/>
    <w:rsid w:val="005E4941"/>
    <w:rsid w:val="005E7C49"/>
    <w:rsid w:val="005E7F95"/>
    <w:rsid w:val="005F41D1"/>
    <w:rsid w:val="005F48E2"/>
    <w:rsid w:val="005F6432"/>
    <w:rsid w:val="00600AF2"/>
    <w:rsid w:val="00603FC3"/>
    <w:rsid w:val="006056A9"/>
    <w:rsid w:val="00617F11"/>
    <w:rsid w:val="00620944"/>
    <w:rsid w:val="00621188"/>
    <w:rsid w:val="006241BF"/>
    <w:rsid w:val="0062519E"/>
    <w:rsid w:val="00625260"/>
    <w:rsid w:val="006257ED"/>
    <w:rsid w:val="006317BC"/>
    <w:rsid w:val="00634204"/>
    <w:rsid w:val="00637139"/>
    <w:rsid w:val="0063762D"/>
    <w:rsid w:val="0064110A"/>
    <w:rsid w:val="00647171"/>
    <w:rsid w:val="00647AF8"/>
    <w:rsid w:val="00647B29"/>
    <w:rsid w:val="00651623"/>
    <w:rsid w:val="00653DE4"/>
    <w:rsid w:val="00654877"/>
    <w:rsid w:val="0066129B"/>
    <w:rsid w:val="00662835"/>
    <w:rsid w:val="00662EAE"/>
    <w:rsid w:val="00663EE1"/>
    <w:rsid w:val="0066422B"/>
    <w:rsid w:val="00665C47"/>
    <w:rsid w:val="0067335F"/>
    <w:rsid w:val="00673B69"/>
    <w:rsid w:val="00673C41"/>
    <w:rsid w:val="00676549"/>
    <w:rsid w:val="00681DCF"/>
    <w:rsid w:val="0069153E"/>
    <w:rsid w:val="00693380"/>
    <w:rsid w:val="006942E0"/>
    <w:rsid w:val="00695808"/>
    <w:rsid w:val="00697EE7"/>
    <w:rsid w:val="006A1221"/>
    <w:rsid w:val="006A2331"/>
    <w:rsid w:val="006A7226"/>
    <w:rsid w:val="006A7358"/>
    <w:rsid w:val="006B46FB"/>
    <w:rsid w:val="006C30CB"/>
    <w:rsid w:val="006C35CD"/>
    <w:rsid w:val="006D24FC"/>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20069"/>
    <w:rsid w:val="00720557"/>
    <w:rsid w:val="00720B8B"/>
    <w:rsid w:val="0072387F"/>
    <w:rsid w:val="00723EA7"/>
    <w:rsid w:val="00725E4A"/>
    <w:rsid w:val="007337F1"/>
    <w:rsid w:val="00740680"/>
    <w:rsid w:val="007428D4"/>
    <w:rsid w:val="00744348"/>
    <w:rsid w:val="00745C12"/>
    <w:rsid w:val="007467A0"/>
    <w:rsid w:val="007501AD"/>
    <w:rsid w:val="007534A3"/>
    <w:rsid w:val="00754115"/>
    <w:rsid w:val="0075772A"/>
    <w:rsid w:val="007613B8"/>
    <w:rsid w:val="007666C2"/>
    <w:rsid w:val="00771447"/>
    <w:rsid w:val="00772722"/>
    <w:rsid w:val="00774690"/>
    <w:rsid w:val="00775DE4"/>
    <w:rsid w:val="00790DEF"/>
    <w:rsid w:val="00792342"/>
    <w:rsid w:val="00793C60"/>
    <w:rsid w:val="00794393"/>
    <w:rsid w:val="00794F3C"/>
    <w:rsid w:val="007977A8"/>
    <w:rsid w:val="007A3839"/>
    <w:rsid w:val="007A3B8F"/>
    <w:rsid w:val="007B4AAE"/>
    <w:rsid w:val="007B512A"/>
    <w:rsid w:val="007C2097"/>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708F"/>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4D5C"/>
    <w:rsid w:val="008752D2"/>
    <w:rsid w:val="00876A15"/>
    <w:rsid w:val="0088111E"/>
    <w:rsid w:val="0088295D"/>
    <w:rsid w:val="008863B9"/>
    <w:rsid w:val="00891786"/>
    <w:rsid w:val="00891FE9"/>
    <w:rsid w:val="0089290E"/>
    <w:rsid w:val="00896503"/>
    <w:rsid w:val="00897FFD"/>
    <w:rsid w:val="008A0A5A"/>
    <w:rsid w:val="008A0FCE"/>
    <w:rsid w:val="008A1138"/>
    <w:rsid w:val="008A156A"/>
    <w:rsid w:val="008A45A6"/>
    <w:rsid w:val="008B3EB9"/>
    <w:rsid w:val="008C1BE9"/>
    <w:rsid w:val="008C3259"/>
    <w:rsid w:val="008C38C8"/>
    <w:rsid w:val="008D3C31"/>
    <w:rsid w:val="008D3CCC"/>
    <w:rsid w:val="008D5DAC"/>
    <w:rsid w:val="008E0118"/>
    <w:rsid w:val="008E2BD2"/>
    <w:rsid w:val="008E6DF1"/>
    <w:rsid w:val="008E7429"/>
    <w:rsid w:val="008F18B0"/>
    <w:rsid w:val="008F1AAB"/>
    <w:rsid w:val="008F207A"/>
    <w:rsid w:val="008F3789"/>
    <w:rsid w:val="008F532D"/>
    <w:rsid w:val="008F686C"/>
    <w:rsid w:val="00904670"/>
    <w:rsid w:val="00906794"/>
    <w:rsid w:val="009148DE"/>
    <w:rsid w:val="00926AEC"/>
    <w:rsid w:val="00926F98"/>
    <w:rsid w:val="00931DF4"/>
    <w:rsid w:val="00934901"/>
    <w:rsid w:val="00935CD5"/>
    <w:rsid w:val="009367CD"/>
    <w:rsid w:val="00941E30"/>
    <w:rsid w:val="009423D4"/>
    <w:rsid w:val="0094398B"/>
    <w:rsid w:val="0094499D"/>
    <w:rsid w:val="009550A9"/>
    <w:rsid w:val="009613AA"/>
    <w:rsid w:val="00967A05"/>
    <w:rsid w:val="009724D8"/>
    <w:rsid w:val="00972FE6"/>
    <w:rsid w:val="009777D9"/>
    <w:rsid w:val="0098111F"/>
    <w:rsid w:val="00984A92"/>
    <w:rsid w:val="00991B88"/>
    <w:rsid w:val="00993F55"/>
    <w:rsid w:val="009A132F"/>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8BA"/>
    <w:rsid w:val="009D7597"/>
    <w:rsid w:val="009E3297"/>
    <w:rsid w:val="009F21E9"/>
    <w:rsid w:val="009F64D2"/>
    <w:rsid w:val="009F734F"/>
    <w:rsid w:val="00A00DA2"/>
    <w:rsid w:val="00A031EC"/>
    <w:rsid w:val="00A10216"/>
    <w:rsid w:val="00A1022A"/>
    <w:rsid w:val="00A12992"/>
    <w:rsid w:val="00A16D4C"/>
    <w:rsid w:val="00A224E3"/>
    <w:rsid w:val="00A234D5"/>
    <w:rsid w:val="00A246B6"/>
    <w:rsid w:val="00A34048"/>
    <w:rsid w:val="00A41F4B"/>
    <w:rsid w:val="00A43E14"/>
    <w:rsid w:val="00A45274"/>
    <w:rsid w:val="00A47469"/>
    <w:rsid w:val="00A47E70"/>
    <w:rsid w:val="00A50CF0"/>
    <w:rsid w:val="00A51A3B"/>
    <w:rsid w:val="00A5407C"/>
    <w:rsid w:val="00A57A05"/>
    <w:rsid w:val="00A603AC"/>
    <w:rsid w:val="00A63711"/>
    <w:rsid w:val="00A73058"/>
    <w:rsid w:val="00A74747"/>
    <w:rsid w:val="00A74ED2"/>
    <w:rsid w:val="00A7671C"/>
    <w:rsid w:val="00A76A0E"/>
    <w:rsid w:val="00A818ED"/>
    <w:rsid w:val="00A82017"/>
    <w:rsid w:val="00A86CA3"/>
    <w:rsid w:val="00A918DB"/>
    <w:rsid w:val="00AA04F7"/>
    <w:rsid w:val="00AA2CBC"/>
    <w:rsid w:val="00AA2DAB"/>
    <w:rsid w:val="00AA3D6C"/>
    <w:rsid w:val="00AA6559"/>
    <w:rsid w:val="00AB0343"/>
    <w:rsid w:val="00AB566F"/>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8D5"/>
    <w:rsid w:val="00B34ABE"/>
    <w:rsid w:val="00B4685D"/>
    <w:rsid w:val="00B47790"/>
    <w:rsid w:val="00B50E22"/>
    <w:rsid w:val="00B60A7F"/>
    <w:rsid w:val="00B6147D"/>
    <w:rsid w:val="00B67B97"/>
    <w:rsid w:val="00B7301F"/>
    <w:rsid w:val="00B74565"/>
    <w:rsid w:val="00B77F41"/>
    <w:rsid w:val="00B8225A"/>
    <w:rsid w:val="00B8358C"/>
    <w:rsid w:val="00B86018"/>
    <w:rsid w:val="00B90712"/>
    <w:rsid w:val="00B908BD"/>
    <w:rsid w:val="00B90A27"/>
    <w:rsid w:val="00B93E8A"/>
    <w:rsid w:val="00B94D92"/>
    <w:rsid w:val="00B952EE"/>
    <w:rsid w:val="00B968C8"/>
    <w:rsid w:val="00BA07DF"/>
    <w:rsid w:val="00BA2423"/>
    <w:rsid w:val="00BA3EC5"/>
    <w:rsid w:val="00BA3F8F"/>
    <w:rsid w:val="00BA51D9"/>
    <w:rsid w:val="00BA5D8C"/>
    <w:rsid w:val="00BB1C53"/>
    <w:rsid w:val="00BB5DFC"/>
    <w:rsid w:val="00BC022C"/>
    <w:rsid w:val="00BC0CA4"/>
    <w:rsid w:val="00BC7005"/>
    <w:rsid w:val="00BD279D"/>
    <w:rsid w:val="00BD3F8F"/>
    <w:rsid w:val="00BD6BB8"/>
    <w:rsid w:val="00BD7AE8"/>
    <w:rsid w:val="00BE2251"/>
    <w:rsid w:val="00BE3B81"/>
    <w:rsid w:val="00C04937"/>
    <w:rsid w:val="00C0542C"/>
    <w:rsid w:val="00C07FFE"/>
    <w:rsid w:val="00C10CA0"/>
    <w:rsid w:val="00C11BDC"/>
    <w:rsid w:val="00C22708"/>
    <w:rsid w:val="00C3352A"/>
    <w:rsid w:val="00C4054B"/>
    <w:rsid w:val="00C45B03"/>
    <w:rsid w:val="00C45CAE"/>
    <w:rsid w:val="00C475F9"/>
    <w:rsid w:val="00C62688"/>
    <w:rsid w:val="00C66BA2"/>
    <w:rsid w:val="00C7260F"/>
    <w:rsid w:val="00C75055"/>
    <w:rsid w:val="00C7656C"/>
    <w:rsid w:val="00C814FA"/>
    <w:rsid w:val="00C83BE6"/>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317D"/>
    <w:rsid w:val="00CB77C4"/>
    <w:rsid w:val="00CC2D98"/>
    <w:rsid w:val="00CC3AC0"/>
    <w:rsid w:val="00CC5026"/>
    <w:rsid w:val="00CC68D0"/>
    <w:rsid w:val="00CC76F6"/>
    <w:rsid w:val="00CD3E9B"/>
    <w:rsid w:val="00CD7C6B"/>
    <w:rsid w:val="00CE1617"/>
    <w:rsid w:val="00CE2047"/>
    <w:rsid w:val="00CE5555"/>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3517"/>
    <w:rsid w:val="00D84AE9"/>
    <w:rsid w:val="00D871D8"/>
    <w:rsid w:val="00D90B1D"/>
    <w:rsid w:val="00D91F8F"/>
    <w:rsid w:val="00D94D8E"/>
    <w:rsid w:val="00DA13EC"/>
    <w:rsid w:val="00DB08E9"/>
    <w:rsid w:val="00DB1435"/>
    <w:rsid w:val="00DC434E"/>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F3D"/>
    <w:rsid w:val="00E148AD"/>
    <w:rsid w:val="00E14E8B"/>
    <w:rsid w:val="00E175BB"/>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32FF"/>
    <w:rsid w:val="00E833B2"/>
    <w:rsid w:val="00E85A20"/>
    <w:rsid w:val="00E90A27"/>
    <w:rsid w:val="00E90F44"/>
    <w:rsid w:val="00E94212"/>
    <w:rsid w:val="00EA278D"/>
    <w:rsid w:val="00EA356C"/>
    <w:rsid w:val="00EA47FF"/>
    <w:rsid w:val="00EA59FD"/>
    <w:rsid w:val="00EB09B7"/>
    <w:rsid w:val="00EB5286"/>
    <w:rsid w:val="00EB6BB0"/>
    <w:rsid w:val="00EC4E3F"/>
    <w:rsid w:val="00EC4F99"/>
    <w:rsid w:val="00EC7AE3"/>
    <w:rsid w:val="00ED3987"/>
    <w:rsid w:val="00ED51D6"/>
    <w:rsid w:val="00ED6F13"/>
    <w:rsid w:val="00EE123C"/>
    <w:rsid w:val="00EE42C5"/>
    <w:rsid w:val="00EE7D7C"/>
    <w:rsid w:val="00EF7100"/>
    <w:rsid w:val="00F00F11"/>
    <w:rsid w:val="00F02EC3"/>
    <w:rsid w:val="00F03F27"/>
    <w:rsid w:val="00F04A8F"/>
    <w:rsid w:val="00F04DFB"/>
    <w:rsid w:val="00F12FAF"/>
    <w:rsid w:val="00F1679A"/>
    <w:rsid w:val="00F1751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FAB"/>
    <w:rsid w:val="00F51AE7"/>
    <w:rsid w:val="00F543EA"/>
    <w:rsid w:val="00F56419"/>
    <w:rsid w:val="00F57958"/>
    <w:rsid w:val="00F754A8"/>
    <w:rsid w:val="00F80ABC"/>
    <w:rsid w:val="00F9100D"/>
    <w:rsid w:val="00F92694"/>
    <w:rsid w:val="00F927BC"/>
    <w:rsid w:val="00F94822"/>
    <w:rsid w:val="00F9658A"/>
    <w:rsid w:val="00F979ED"/>
    <w:rsid w:val="00F97EF0"/>
    <w:rsid w:val="00FA1457"/>
    <w:rsid w:val="00FA534A"/>
    <w:rsid w:val="00FA5C55"/>
    <w:rsid w:val="00FA7913"/>
    <w:rsid w:val="00FB0345"/>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D0BDA-6FC1-418E-AE93-9C7CFDEDC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5273</Words>
  <Characters>30060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89</cp:revision>
  <cp:lastPrinted>1900-01-01T00:00:00Z</cp:lastPrinted>
  <dcterms:created xsi:type="dcterms:W3CDTF">2023-08-10T08:00:00Z</dcterms:created>
  <dcterms:modified xsi:type="dcterms:W3CDTF">2023-09-29T12:44:00Z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