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267F0B" w:rsidR="001E41F3" w:rsidRDefault="001E41F3">
      <w:pPr>
        <w:pStyle w:val="CRCoverPage"/>
        <w:tabs>
          <w:tab w:val="right" w:pos="9639"/>
        </w:tabs>
        <w:spacing w:after="0"/>
        <w:rPr>
          <w:b/>
          <w:i/>
          <w:noProof/>
          <w:sz w:val="28"/>
        </w:rPr>
      </w:pPr>
      <w:r>
        <w:rPr>
          <w:b/>
          <w:noProof/>
          <w:sz w:val="24"/>
        </w:rPr>
        <w:t>3GPP TSG-</w:t>
      </w:r>
      <w:r w:rsidR="00154F34">
        <w:fldChar w:fldCharType="begin"/>
      </w:r>
      <w:r w:rsidR="00154F34">
        <w:instrText xml:space="preserve"> DOCPROPERTY  TSG/WGRef  \* MERGEFORMAT </w:instrText>
      </w:r>
      <w:r w:rsidR="00154F34">
        <w:fldChar w:fldCharType="separate"/>
      </w:r>
      <w:r w:rsidR="00BD283F">
        <w:rPr>
          <w:b/>
          <w:noProof/>
          <w:sz w:val="24"/>
        </w:rPr>
        <w:t>CT</w:t>
      </w:r>
      <w:r w:rsidR="00154F3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54F34">
        <w:fldChar w:fldCharType="begin"/>
      </w:r>
      <w:r w:rsidR="00154F34">
        <w:instrText xml:space="preserve"> DOCPROPERTY  MtgSeq  \* MERGEFORMAT </w:instrText>
      </w:r>
      <w:r w:rsidR="00154F34">
        <w:fldChar w:fldCharType="separate"/>
      </w:r>
      <w:r w:rsidR="00BD283F">
        <w:rPr>
          <w:b/>
          <w:noProof/>
          <w:sz w:val="24"/>
        </w:rPr>
        <w:t>1</w:t>
      </w:r>
      <w:r w:rsidR="00A010E0">
        <w:rPr>
          <w:b/>
          <w:noProof/>
          <w:sz w:val="24"/>
        </w:rPr>
        <w:t>30</w:t>
      </w:r>
      <w:r w:rsidR="00154F34">
        <w:rPr>
          <w:b/>
          <w:noProof/>
          <w:sz w:val="24"/>
        </w:rPr>
        <w:fldChar w:fldCharType="end"/>
      </w:r>
      <w:r>
        <w:rPr>
          <w:b/>
          <w:i/>
          <w:noProof/>
          <w:sz w:val="28"/>
        </w:rPr>
        <w:tab/>
      </w:r>
      <w:r w:rsidR="00154F34">
        <w:fldChar w:fldCharType="begin"/>
      </w:r>
      <w:r w:rsidR="00154F34">
        <w:instrText xml:space="preserve"> DOCPROPERTY  Tdoc#  \* MERGEFORMAT </w:instrText>
      </w:r>
      <w:r w:rsidR="00154F34">
        <w:fldChar w:fldCharType="separate"/>
      </w:r>
      <w:r w:rsidR="00BD283F">
        <w:rPr>
          <w:b/>
          <w:i/>
          <w:noProof/>
          <w:sz w:val="28"/>
        </w:rPr>
        <w:t>C3-2</w:t>
      </w:r>
      <w:r w:rsidR="00E86B23">
        <w:rPr>
          <w:b/>
          <w:i/>
          <w:noProof/>
          <w:sz w:val="28"/>
        </w:rPr>
        <w:t>3</w:t>
      </w:r>
      <w:r w:rsidR="00A010E0">
        <w:rPr>
          <w:b/>
          <w:i/>
          <w:noProof/>
          <w:sz w:val="28"/>
        </w:rPr>
        <w:t>4</w:t>
      </w:r>
      <w:r w:rsidR="00154F34">
        <w:rPr>
          <w:b/>
          <w:i/>
          <w:noProof/>
          <w:sz w:val="28"/>
        </w:rPr>
        <w:t>533</w:t>
      </w:r>
      <w:r w:rsidR="00154F34">
        <w:rPr>
          <w:b/>
          <w:i/>
          <w:noProof/>
          <w:sz w:val="28"/>
        </w:rPr>
        <w:fldChar w:fldCharType="end"/>
      </w:r>
    </w:p>
    <w:p w14:paraId="14918BA5" w14:textId="2A1BBCFF" w:rsidR="001F3EA6" w:rsidRDefault="00D117A1" w:rsidP="001F3EA6">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r w:rsidR="001F3EA6">
        <w:rPr>
          <w:b/>
          <w:noProof/>
          <w:sz w:val="24"/>
        </w:rPr>
        <w:tab/>
      </w:r>
      <w:r w:rsidR="001F3EA6">
        <w:rPr>
          <w:b/>
          <w:noProof/>
          <w:sz w:val="24"/>
        </w:rPr>
        <w:tab/>
      </w:r>
      <w:r w:rsidR="001F3EA6" w:rsidRPr="00DF09FB">
        <w:rPr>
          <w:b/>
          <w:noProof/>
          <w:sz w:val="24"/>
        </w:rPr>
        <w:tab/>
      </w:r>
      <w:r w:rsidR="001F3EA6" w:rsidRPr="00DF09FB">
        <w:rPr>
          <w:b/>
          <w:noProof/>
          <w:sz w:val="24"/>
        </w:rPr>
        <w:tab/>
      </w:r>
      <w:r w:rsidR="001F3EA6" w:rsidRPr="00DF09FB">
        <w:rPr>
          <w:b/>
          <w:noProof/>
          <w:sz w:val="24"/>
        </w:rPr>
        <w:tab/>
      </w:r>
      <w:r w:rsidR="001F3EA6" w:rsidRPr="00DF09FB">
        <w:rPr>
          <w:b/>
          <w:noProof/>
          <w:sz w:val="24"/>
        </w:rPr>
        <w:tab/>
      </w:r>
      <w:r w:rsidR="001F3EA6" w:rsidRPr="00DF09FB">
        <w:rPr>
          <w:b/>
          <w:noProof/>
          <w:sz w:val="24"/>
        </w:rPr>
        <w:tab/>
      </w:r>
      <w:r w:rsidR="001F3EA6">
        <w:rPr>
          <w:b/>
          <w:noProof/>
          <w:sz w:val="24"/>
        </w:rPr>
        <w:tab/>
      </w:r>
      <w:r w:rsidR="001F3EA6">
        <w:rPr>
          <w:b/>
          <w:noProof/>
          <w:sz w:val="24"/>
        </w:rPr>
        <w:tab/>
      </w:r>
      <w:r w:rsidR="001F3EA6" w:rsidRPr="00DF09FB">
        <w:rPr>
          <w:b/>
          <w:noProof/>
          <w:sz w:val="24"/>
        </w:rPr>
        <w:tab/>
        <w:t xml:space="preserve"> (Revision of C3-23</w:t>
      </w:r>
      <w:r w:rsidR="001F3EA6">
        <w:rPr>
          <w:b/>
          <w:noProof/>
          <w:sz w:val="24"/>
        </w:rPr>
        <w:t>4338</w:t>
      </w:r>
      <w:r w:rsidR="001F3EA6"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75385" w:rsidR="001E41F3" w:rsidRPr="00410371" w:rsidRDefault="00154F34" w:rsidP="00E13F3D">
            <w:pPr>
              <w:pStyle w:val="CRCoverPage"/>
              <w:spacing w:after="0"/>
              <w:jc w:val="right"/>
              <w:rPr>
                <w:b/>
                <w:noProof/>
                <w:sz w:val="28"/>
              </w:rPr>
            </w:pPr>
            <w:r>
              <w:fldChar w:fldCharType="begin"/>
            </w:r>
            <w:r>
              <w:instrText xml:space="preserve"> DOCPROPERTY  Spec#  \* MERGEFORMAT </w:instrText>
            </w:r>
            <w:r>
              <w:fldChar w:fldCharType="separate"/>
            </w:r>
            <w:r w:rsidR="003007C9">
              <w:rPr>
                <w:b/>
                <w:noProof/>
                <w:sz w:val="28"/>
              </w:rPr>
              <w:t>29.</w:t>
            </w:r>
            <w:r w:rsidR="00E8518E">
              <w:rPr>
                <w:b/>
                <w:noProof/>
                <w:sz w:val="28"/>
              </w:rPr>
              <w:t>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61B40A" w:rsidR="001E41F3" w:rsidRPr="00410371" w:rsidRDefault="00154F34" w:rsidP="00547111">
            <w:pPr>
              <w:pStyle w:val="CRCoverPage"/>
              <w:spacing w:after="0"/>
              <w:rPr>
                <w:noProof/>
              </w:rPr>
            </w:pPr>
            <w:r>
              <w:fldChar w:fldCharType="begin"/>
            </w:r>
            <w:r>
              <w:instrText xml:space="preserve"> DOCPROPERTY  Cr#  \* MERGEFORMAT </w:instrText>
            </w:r>
            <w:r>
              <w:fldChar w:fldCharType="separate"/>
            </w:r>
            <w:r w:rsidR="00F2556B">
              <w:rPr>
                <w:b/>
                <w:noProof/>
                <w:sz w:val="28"/>
              </w:rPr>
              <w:t>0559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2F66E" w:rsidR="001E41F3" w:rsidRPr="00410371" w:rsidRDefault="00154F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154F34">
            <w:pPr>
              <w:pStyle w:val="CRCoverPage"/>
              <w:spacing w:after="0"/>
              <w:jc w:val="center"/>
              <w:rPr>
                <w:noProof/>
                <w:sz w:val="28"/>
              </w:rPr>
            </w:pPr>
            <w:r>
              <w:fldChar w:fldCharType="begin"/>
            </w:r>
            <w:r>
              <w:instrText xml:space="preserve"> DOCPROPERTY  Version  \* MERGEFORMAT </w:instrText>
            </w:r>
            <w:r>
              <w:fldChar w:fldCharType="separate"/>
            </w:r>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A67F1" w:rsidR="001E41F3" w:rsidRDefault="00C74A7B">
            <w:pPr>
              <w:pStyle w:val="CRCoverPage"/>
              <w:spacing w:after="0"/>
              <w:ind w:left="100"/>
              <w:rPr>
                <w:noProof/>
              </w:rPr>
            </w:pPr>
            <w:r w:rsidRPr="00C74A7B">
              <w:t>Feature</w:t>
            </w:r>
            <w:r w:rsidR="00F2556B">
              <w:t xml:space="preserve"> </w:t>
            </w:r>
            <w:r w:rsidRPr="00C74A7B">
              <w:t>granularity and definition</w:t>
            </w:r>
            <w:r>
              <w:t xml:space="preserve"> for </w:t>
            </w:r>
            <w:proofErr w:type="spellStart"/>
            <w:r w:rsidRPr="00C74A7B">
              <w:rPr>
                <w:lang w:val="en-US"/>
              </w:rPr>
              <w:t>MultiModal</w:t>
            </w:r>
            <w:proofErr w:type="spellEnd"/>
            <w:r>
              <w:rPr>
                <w:lang w:val="en-US"/>
              </w:rPr>
              <w:t xml:space="preserve"> &amp; </w:t>
            </w:r>
            <w:proofErr w:type="spellStart"/>
            <w:r w:rsidRPr="00C74A7B">
              <w:rPr>
                <w:lang w:val="en-US"/>
              </w:rPr>
              <w:t>PowerSaving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04395" w:rsidR="001E41F3" w:rsidRDefault="00154F34">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1179C1" w:rsidRPr="00D916C1">
              <w:t>Nokia, Nokia Shanghai Bell</w:t>
            </w:r>
            <w:r>
              <w:fldChar w:fldCharType="end"/>
            </w:r>
            <w:r>
              <w:fldChar w:fldCharType="end"/>
            </w:r>
            <w:r w:rsidR="00B36C45">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154F34" w:rsidP="00547111">
            <w:pPr>
              <w:pStyle w:val="CRCoverPage"/>
              <w:spacing w:after="0"/>
              <w:ind w:left="100"/>
              <w:rPr>
                <w:noProof/>
              </w:rPr>
            </w:pPr>
            <w:r>
              <w:fldChar w:fldCharType="begin"/>
            </w:r>
            <w:r>
              <w:instrText xml:space="preserve"> DOCPROPERTY  SourceIfTsg  \* MERGEFORMAT </w:instrText>
            </w:r>
            <w:r>
              <w:fldChar w:fldCharType="separate"/>
            </w:r>
            <w:r w:rsidR="001179C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3783" w:rsidR="001E41F3" w:rsidRDefault="00154F34">
            <w:pPr>
              <w:pStyle w:val="CRCoverPage"/>
              <w:spacing w:after="0"/>
              <w:ind w:left="100"/>
              <w:rPr>
                <w:noProof/>
              </w:rPr>
            </w:pPr>
            <w:r>
              <w:fldChar w:fldCharType="begin"/>
            </w:r>
            <w:r>
              <w:instrText xml:space="preserve"> DOCPROPERTY  RelatedWis  \* MERGEFORMAT </w:instrText>
            </w:r>
            <w:r>
              <w:fldChar w:fldCharType="separate"/>
            </w:r>
            <w:r w:rsidR="00E8518E">
              <w:t>XRM</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DB4AA" w:rsidR="001E41F3" w:rsidRDefault="00154F34" w:rsidP="00E8518E">
            <w:pPr>
              <w:pStyle w:val="CRCoverPage"/>
              <w:spacing w:after="0"/>
              <w:rPr>
                <w:noProof/>
              </w:rPr>
            </w:pPr>
            <w:r>
              <w:fldChar w:fldCharType="begin"/>
            </w:r>
            <w:r>
              <w:instrText xml:space="preserve"> DOCPROPERTY  ResDate  \* MERGEFORMAT </w:instrText>
            </w:r>
            <w:r>
              <w:fldChar w:fldCharType="separate"/>
            </w:r>
            <w:r w:rsidR="00E8518E">
              <w:rPr>
                <w:noProof/>
              </w:rPr>
              <w:t>29</w:t>
            </w:r>
            <w:r w:rsidR="001179C1">
              <w:rPr>
                <w:noProof/>
              </w:rPr>
              <w:t>-</w:t>
            </w:r>
            <w:r w:rsidR="00E8518E">
              <w:rPr>
                <w:noProof/>
              </w:rPr>
              <w:t>9</w:t>
            </w:r>
            <w:r w:rsidR="001179C1">
              <w:rPr>
                <w:noProof/>
              </w:rPr>
              <w:t>-2023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7BD2E" w:rsidR="001E41F3" w:rsidRDefault="00CD7C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154F34">
            <w:pPr>
              <w:pStyle w:val="CRCoverPage"/>
              <w:spacing w:after="0"/>
              <w:ind w:left="100"/>
              <w:rPr>
                <w:noProof/>
              </w:rPr>
            </w:pPr>
            <w:r>
              <w:fldChar w:fldCharType="begin"/>
            </w:r>
            <w:r>
              <w:instrText xml:space="preserve"> DOCPROPERTY  Release  \* MERGEFORMAT </w:instrText>
            </w:r>
            <w:r>
              <w:fldChar w:fldCharType="separate"/>
            </w:r>
            <w:r w:rsidR="001179C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28341" w14:textId="3DF23C50" w:rsidR="001E41F3" w:rsidRDefault="00A6123A">
            <w:pPr>
              <w:pStyle w:val="CRCoverPage"/>
              <w:spacing w:after="0"/>
              <w:ind w:left="100"/>
            </w:pPr>
            <w:r>
              <w:t>XRM_5G is the common feature name for all key issues of Rel-18 XRM WID as of now</w:t>
            </w:r>
            <w:r w:rsidR="00C91A0E">
              <w:t>.</w:t>
            </w:r>
            <w:r>
              <w:t xml:space="preserve"> As per CT3 offline XRM meeting in September, it was agreed to split the </w:t>
            </w:r>
            <w:r w:rsidRPr="00C74A7B">
              <w:t>Feature</w:t>
            </w:r>
            <w:r w:rsidR="00F2556B">
              <w:t xml:space="preserve"> </w:t>
            </w:r>
            <w:r w:rsidRPr="00C74A7B">
              <w:t>granularity</w:t>
            </w:r>
            <w:r>
              <w:t xml:space="preserve"> in the level of key issues. </w:t>
            </w:r>
          </w:p>
          <w:p w14:paraId="229B262A" w14:textId="77777777" w:rsidR="00A6123A" w:rsidRDefault="00A6123A">
            <w:pPr>
              <w:pStyle w:val="CRCoverPage"/>
              <w:spacing w:after="0"/>
              <w:ind w:left="100"/>
            </w:pPr>
          </w:p>
          <w:p w14:paraId="708AA7DE" w14:textId="29690567" w:rsidR="00A6123A" w:rsidRDefault="00A6123A">
            <w:pPr>
              <w:pStyle w:val="CRCoverPage"/>
              <w:spacing w:after="0"/>
              <w:ind w:left="100"/>
              <w:rPr>
                <w:noProof/>
              </w:rPr>
            </w:pPr>
            <w:r>
              <w:t xml:space="preserve">As part of this agreement, </w:t>
            </w:r>
            <w:proofErr w:type="spellStart"/>
            <w:r>
              <w:t>MultiModal</w:t>
            </w:r>
            <w:proofErr w:type="spellEnd"/>
            <w:r>
              <w:t xml:space="preserve"> and </w:t>
            </w:r>
            <w:proofErr w:type="spellStart"/>
            <w:r>
              <w:t>PowerSaving</w:t>
            </w:r>
            <w:proofErr w:type="spellEnd"/>
            <w:r>
              <w:t xml:space="preserve"> feature </w:t>
            </w:r>
            <w:r w:rsidR="00564C5A">
              <w:t xml:space="preserve">and its corresponding definition </w:t>
            </w:r>
            <w:r>
              <w:t>needs to be updated instead of XRM_5G.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38093" w:rsidR="001E41F3" w:rsidRDefault="00D834BE">
            <w:pPr>
              <w:pStyle w:val="CRCoverPage"/>
              <w:spacing w:after="0"/>
              <w:ind w:left="100"/>
              <w:rPr>
                <w:noProof/>
              </w:rPr>
            </w:pPr>
            <w:r w:rsidRPr="00C74A7B">
              <w:t>Feature granularity and definition</w:t>
            </w:r>
            <w:r>
              <w:t xml:space="preserve"> for </w:t>
            </w:r>
            <w:proofErr w:type="spellStart"/>
            <w:r w:rsidRPr="00C74A7B">
              <w:rPr>
                <w:lang w:val="en-US"/>
              </w:rPr>
              <w:t>MultiModal</w:t>
            </w:r>
            <w:proofErr w:type="spellEnd"/>
            <w:r>
              <w:rPr>
                <w:lang w:val="en-US"/>
              </w:rPr>
              <w:t xml:space="preserve"> &amp; </w:t>
            </w:r>
            <w:proofErr w:type="spellStart"/>
            <w:r w:rsidRPr="00C74A7B">
              <w:rPr>
                <w:lang w:val="en-US"/>
              </w:rPr>
              <w:t>PowerSaving</w:t>
            </w:r>
            <w:proofErr w:type="spellEnd"/>
            <w:r>
              <w:rPr>
                <w:lang w:val="en-US"/>
              </w:rPr>
              <w:t xml:space="preserv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24923" w:rsidR="001E41F3" w:rsidRDefault="00D46EAB">
            <w:pPr>
              <w:pStyle w:val="CRCoverPage"/>
              <w:spacing w:after="0"/>
              <w:ind w:left="100"/>
              <w:rPr>
                <w:noProof/>
              </w:rPr>
            </w:pPr>
            <w:r>
              <w:rPr>
                <w:lang w:eastAsia="zh-CN"/>
              </w:rPr>
              <w:t>XRM feature granularity will be missed in the stage 3</w:t>
            </w:r>
            <w:r w:rsidR="004B71E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E82F9" w:rsidR="001E41F3" w:rsidRDefault="005D029F">
            <w:pPr>
              <w:pStyle w:val="CRCoverPage"/>
              <w:spacing w:after="0"/>
              <w:ind w:left="100"/>
              <w:rPr>
                <w:noProof/>
              </w:rPr>
            </w:pPr>
            <w:r>
              <w:rPr>
                <w:noProof/>
              </w:rPr>
              <w:t>4.2.2.2, 4.2.2.37, 4.2.3.36, 5.6.1, 5.6.2.3, 5.6.2.7, 5.6.2.26, 5.6.3.2, 5.8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E2834" w:rsidR="001E41F3" w:rsidRDefault="0089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4F06DC" w:rsidR="001E41F3" w:rsidRDefault="00512178">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0FFC1BFE" w14:textId="77777777" w:rsidR="00D46EAB" w:rsidRDefault="00D46EAB" w:rsidP="00D46EAB">
      <w:pPr>
        <w:pStyle w:val="Heading4"/>
      </w:pPr>
      <w:bookmarkStart w:id="1" w:name="_Toc144201785"/>
      <w:bookmarkStart w:id="2" w:name="_Hlk146291406"/>
      <w:r>
        <w:t>4.2.2.2</w:t>
      </w:r>
      <w:r>
        <w:tab/>
        <w:t>Initial provisioning of service information</w:t>
      </w:r>
      <w:bookmarkEnd w:id="1"/>
    </w:p>
    <w:p w14:paraId="55CA85DC" w14:textId="77777777" w:rsidR="00D46EAB" w:rsidRDefault="00D46EAB" w:rsidP="00D46EAB">
      <w:r>
        <w:t>This procedure is used to set up an AF application session context for the service as defined in 3GPP TS 23.501 [2], 3GPP TS 23.502 [3] and 3GPP TS 23.503 [4].</w:t>
      </w:r>
    </w:p>
    <w:p w14:paraId="557E37AA" w14:textId="77777777" w:rsidR="00D46EAB" w:rsidRDefault="00D46EAB" w:rsidP="00D46EAB">
      <w:r>
        <w:t>Figure 4.2.2.2-1 illustrates the initial provisioning of service information.</w:t>
      </w:r>
    </w:p>
    <w:p w14:paraId="662A606E" w14:textId="77777777" w:rsidR="00D46EAB" w:rsidRDefault="00D46EAB" w:rsidP="00D46EAB">
      <w:pPr>
        <w:pStyle w:val="TH"/>
      </w:pPr>
    </w:p>
    <w:p w14:paraId="02C2367A" w14:textId="77777777" w:rsidR="00D46EAB" w:rsidRDefault="00D46EAB" w:rsidP="00D46EAB">
      <w:pPr>
        <w:pStyle w:val="TH"/>
      </w:pPr>
      <w:r>
        <w:object w:dxaOrig="10121" w:dyaOrig="3311" w14:anchorId="7CD4E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9pt" o:ole="">
            <v:imagedata r:id="rId13" o:title=""/>
          </v:shape>
          <o:OLEObject Type="Embed" ProgID="Visio.Drawing.15" ShapeID="_x0000_i1025" DrawAspect="Content" ObjectID="_1758704858" r:id="rId14"/>
        </w:object>
      </w:r>
    </w:p>
    <w:p w14:paraId="6FB0A9FA" w14:textId="77777777" w:rsidR="00D46EAB" w:rsidRDefault="00D46EAB" w:rsidP="00D46EAB">
      <w:pPr>
        <w:pStyle w:val="TF"/>
      </w:pPr>
      <w:r>
        <w:t>Figure 4.2.2.2-1: Initial provisioning of service information</w:t>
      </w:r>
    </w:p>
    <w:p w14:paraId="6775DCD9" w14:textId="77777777" w:rsidR="00D46EAB" w:rsidRDefault="00D46EAB" w:rsidP="00D46EAB">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2FA65982" w14:textId="77777777" w:rsidR="00D46EAB" w:rsidRDefault="00D46EAB" w:rsidP="00D46EAB">
      <w:r>
        <w:t xml:space="preserve">The </w:t>
      </w:r>
      <w:r>
        <w:rPr>
          <w:noProof/>
        </w:rPr>
        <w:t>NF service consumer</w:t>
      </w:r>
      <w:r>
        <w:t xml:space="preserve"> shall include in the "AppSessionContext"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1BC4A08D" w14:textId="77777777" w:rsidR="00D46EAB" w:rsidRDefault="00D46EAB" w:rsidP="00D46EAB">
      <w:r>
        <w:t xml:space="preserve">The </w:t>
      </w:r>
      <w:r>
        <w:rPr>
          <w:noProof/>
        </w:rPr>
        <w:t>NF service consumer</w:t>
      </w:r>
      <w:r>
        <w:t xml:space="preserve"> shall provide in the body of the HTTP POST request:</w:t>
      </w:r>
    </w:p>
    <w:p w14:paraId="61501045" w14:textId="77777777" w:rsidR="00D46EAB" w:rsidRDefault="00D46EAB" w:rsidP="00D46EAB">
      <w:pPr>
        <w:pStyle w:val="B10"/>
      </w:pPr>
      <w:r>
        <w:t>-</w:t>
      </w:r>
      <w:r>
        <w:tab/>
        <w:t>for IP type PDU sessions, the IP address (IPv4 or IPv6) of the UE in the "ueIpv4" or "ueIpv6" attribute; and</w:t>
      </w:r>
    </w:p>
    <w:p w14:paraId="578D191B" w14:textId="77777777" w:rsidR="00D46EAB" w:rsidRDefault="00D46EAB" w:rsidP="00D46EAB">
      <w:pPr>
        <w:pStyle w:val="B10"/>
      </w:pPr>
      <w:r>
        <w:t>-</w:t>
      </w:r>
      <w:r>
        <w:tab/>
        <w:t xml:space="preserve">for Ethernet type PDU sessions, the MAC address of the UE in the "ueMac" attribute. </w:t>
      </w:r>
    </w:p>
    <w:p w14:paraId="5B090C2E" w14:textId="77777777" w:rsidR="00D46EAB" w:rsidRPr="006C649F" w:rsidRDefault="00D46EAB" w:rsidP="00D46EAB">
      <w:r>
        <w:t xml:space="preserve">For Ethernet type PDU sessions, </w:t>
      </w:r>
      <w:r w:rsidRPr="006C649F">
        <w:t xml:space="preserve">if the "TimeSensitiveNetworking" or </w:t>
      </w:r>
      <w:r w:rsidRPr="006C649F">
        <w:rPr>
          <w:lang w:eastAsia="zh-CN"/>
        </w:rPr>
        <w:t>"</w:t>
      </w:r>
      <w:r w:rsidRPr="006C649F">
        <w:t>TimeSensitiveCommunication</w:t>
      </w:r>
      <w:r w:rsidRPr="006C649F">
        <w:rPr>
          <w:lang w:eastAsia="zh-CN"/>
        </w:rPr>
        <w:t xml:space="preserve">" </w:t>
      </w:r>
      <w:r w:rsidRPr="006C649F">
        <w:t xml:space="preserve">feature is supported, the </w:t>
      </w:r>
      <w:r w:rsidRPr="006C649F">
        <w:rPr>
          <w:rStyle w:val="B1Char"/>
        </w:rPr>
        <w:t>"ueMac"</w:t>
      </w:r>
      <w:r w:rsidRPr="006C649F">
        <w:t xml:space="preserve"> attribute containing the MAC address of the DS-TT port as received from the PCF during the reporting of TSC user plane node information as defined in </w:t>
      </w:r>
      <w:r>
        <w:t>clause</w:t>
      </w:r>
      <w:r w:rsidRPr="006C649F">
        <w:t> 4.2.5.16.</w:t>
      </w:r>
    </w:p>
    <w:p w14:paraId="052525B8" w14:textId="77777777" w:rsidR="00D46EAB" w:rsidRDefault="00D46EAB" w:rsidP="00D46EAB">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7D24B19F" w14:textId="77777777" w:rsidR="00D46EAB" w:rsidRDefault="00D46EAB" w:rsidP="00D46EAB">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03BF204B" w14:textId="77777777" w:rsidR="00D46EAB" w:rsidRDefault="00D46EAB" w:rsidP="00D46EAB">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564696B7" w14:textId="77777777" w:rsidR="00D46EAB" w:rsidRDefault="00D46EAB" w:rsidP="00D46EAB">
      <w:pPr>
        <w:rPr>
          <w:rStyle w:val="CommentReference"/>
        </w:rPr>
      </w:pPr>
      <w:r>
        <w:t xml:space="preserve">The </w:t>
      </w:r>
      <w:r>
        <w:rPr>
          <w:noProof/>
        </w:rPr>
        <w:t>NF service consumer</w:t>
      </w:r>
      <w:r>
        <w:t xml:space="preserve"> shall provide the corresponding service information in the </w:t>
      </w:r>
      <w:r>
        <w:rPr>
          <w:rStyle w:val="B1Char"/>
        </w:rPr>
        <w:t>"medComponents" attribute,</w:t>
      </w:r>
      <w:r>
        <w:t xml:space="preserve"> if available. The NF service consumer shall indicate to the PCF for each media component included within the </w:t>
      </w:r>
      <w:r>
        <w:rPr>
          <w:rStyle w:val="B1Char"/>
        </w:rPr>
        <w:t>"medComponents" attribute whether the media component service data flow(s) (IP or Ethernet) should be enabled or disabled with the "fStatus" attribute.</w:t>
      </w:r>
      <w:r>
        <w:rPr>
          <w:rStyle w:val="CommentReference"/>
        </w:rPr>
        <w:t xml:space="preserve"> </w:t>
      </w:r>
      <w:r w:rsidRPr="006E476D">
        <w:rPr>
          <w:rStyle w:val="B1Char"/>
        </w:rPr>
        <w:t>The</w:t>
      </w:r>
      <w:r>
        <w:rPr>
          <w:rStyle w:val="B1Char"/>
        </w:rPr>
        <w:t xml:space="preserve"> </w:t>
      </w:r>
      <w:r w:rsidRPr="006E476D">
        <w:rPr>
          <w:rStyle w:val="B1Char"/>
        </w:rPr>
        <w:t>service data flow</w:t>
      </w:r>
      <w:r>
        <w:rPr>
          <w:rStyle w:val="B1Char"/>
        </w:rPr>
        <w:t xml:space="preserve"> filters (IP or Ethernet) that identify the traffic of the media </w:t>
      </w:r>
      <w:r>
        <w:rPr>
          <w:rStyle w:val="B1Char"/>
        </w:rPr>
        <w:lastRenderedPageBreak/>
        <w:t>component, if available, shall be provided within the media subcomponent(s) elements included in the "</w:t>
      </w:r>
      <w:r>
        <w:t>medSubComps</w:t>
      </w:r>
      <w:r>
        <w:rPr>
          <w:rStyle w:val="B1Char"/>
        </w:rPr>
        <w:t>" attribute (one uplink and/or downlink service data flow filter per media subcomponent).</w:t>
      </w:r>
    </w:p>
    <w:p w14:paraId="6D10D088" w14:textId="77777777" w:rsidR="00D46EAB" w:rsidRDefault="00D46EAB" w:rsidP="00D46EAB">
      <w:pPr>
        <w:rPr>
          <w:lang w:eastAsia="zh-CN"/>
        </w:rPr>
      </w:pPr>
      <w:r>
        <w:rPr>
          <w:rStyle w:val="B1Char"/>
        </w:rPr>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w:t>
      </w:r>
      <w:r>
        <w:rPr>
          <w:lang w:eastAsia="zh-CN"/>
        </w:rPr>
        <w:t>flowLabel</w:t>
      </w:r>
      <w:r>
        <w:rPr>
          <w:rStyle w:val="B1Char"/>
        </w:rPr>
        <w:t>" and "</w:t>
      </w:r>
      <w:r>
        <w:rPr>
          <w:lang w:eastAsia="zh-CN"/>
        </w:rPr>
        <w:t>spi</w:t>
      </w:r>
      <w:r>
        <w:rPr>
          <w:rStyle w:val="B1Char"/>
        </w:rPr>
        <w:t>"</w:t>
      </w:r>
      <w:r>
        <w:rPr>
          <w:lang w:eastAsia="zh-CN"/>
        </w:rPr>
        <w:t xml:space="preserve"> attributes respectively.</w:t>
      </w:r>
    </w:p>
    <w:p w14:paraId="391CDA62" w14:textId="77777777" w:rsidR="00D46EAB" w:rsidRDefault="00D46EAB" w:rsidP="00D46EAB">
      <w:pPr>
        <w:rPr>
          <w:lang w:eastAsia="zh-CN"/>
        </w:rPr>
      </w:pPr>
      <w:r>
        <w:rPr>
          <w:lang w:eastAsia="zh-CN"/>
        </w:rP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w:t>
      </w:r>
      <w:r>
        <w:rPr>
          <w:rStyle w:val="B1Char"/>
        </w:rPr>
        <w:t>"EthFlowDescription" data type.</w:t>
      </w:r>
      <w:r>
        <w:rPr>
          <w:lang w:eastAsia="zh-CN"/>
        </w:rPr>
        <w:t xml:space="preserve"> </w:t>
      </w:r>
    </w:p>
    <w:p w14:paraId="22F2A783" w14:textId="77777777" w:rsidR="00D46EAB" w:rsidRDefault="00D46EAB" w:rsidP="00D46EAB">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5211121F" w14:textId="77777777" w:rsidR="00D46EAB" w:rsidRDefault="00D46EAB" w:rsidP="00D46EAB">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73F11EAD" w14:textId="77777777" w:rsidR="00D46EAB" w:rsidRDefault="00D46EAB" w:rsidP="00D46EAB">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0432D6E0" w14:textId="77777777" w:rsidR="00D46EAB" w:rsidRDefault="00D46EAB" w:rsidP="00D46EAB">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2D6A04F3" w14:textId="77777777" w:rsidR="00D46EAB" w:rsidRDefault="00D46EAB" w:rsidP="00D46EAB">
      <w:r>
        <w:t xml:space="preserve">If the "IMS_SBI" feature is supported, the </w:t>
      </w:r>
      <w:r>
        <w:rPr>
          <w:noProof/>
        </w:rPr>
        <w:t>NF service consumer</w:t>
      </w:r>
      <w:r>
        <w:t xml:space="preserve"> may include the AF charging identifier in the "</w:t>
      </w:r>
      <w:r>
        <w:rPr>
          <w:lang w:eastAsia="zh-CN"/>
        </w:rPr>
        <w:t>afChargId</w:t>
      </w:r>
      <w:r>
        <w:t>" attribute for charging correlation purposes.</w:t>
      </w:r>
    </w:p>
    <w:p w14:paraId="574CB33F" w14:textId="77777777" w:rsidR="00D46EAB" w:rsidRDefault="00D46EAB" w:rsidP="00D46EAB">
      <w:r>
        <w:t xml:space="preserve">If the "TimeSensitiveNetworking" or </w:t>
      </w:r>
      <w:r>
        <w:rPr>
          <w:lang w:eastAsia="zh-CN"/>
        </w:rPr>
        <w:t>"TimeSensitive</w:t>
      </w:r>
      <w:r>
        <w:t>Communication</w:t>
      </w:r>
      <w:r>
        <w:rPr>
          <w:lang w:eastAsia="zh-CN"/>
        </w:rPr>
        <w:t xml:space="preserve">" </w:t>
      </w:r>
      <w:r>
        <w:t xml:space="preserve">feature is supported the </w:t>
      </w:r>
      <w:r>
        <w:rPr>
          <w:noProof/>
        </w:rPr>
        <w:t>NF service consumer</w:t>
      </w:r>
      <w:r>
        <w:t xml:space="preserve"> may provide TSC information as specified in clauses 4.2.2.24 and 4.2.2.25.</w:t>
      </w:r>
    </w:p>
    <w:p w14:paraId="348550FA" w14:textId="6D3D064B" w:rsidR="00D46EAB" w:rsidRDefault="00D46EAB" w:rsidP="00D46EAB">
      <w:r>
        <w:rPr>
          <w:rStyle w:val="B1Char"/>
        </w:rPr>
        <w:t xml:space="preserve">If </w:t>
      </w:r>
      <w:r>
        <w:rPr>
          <w:lang w:eastAsia="zh-CN"/>
        </w:rPr>
        <w:t>the "</w:t>
      </w:r>
      <w:proofErr w:type="spellStart"/>
      <w:ins w:id="3" w:author="Parthasarathi [Nokia]" w:date="2023-10-12T15:16:00Z">
        <w:r w:rsidR="00667E0E">
          <w:rPr>
            <w:lang w:val="en-US" w:eastAsia="zh-CN"/>
          </w:rPr>
          <w:t>MultiMedia</w:t>
        </w:r>
      </w:ins>
      <w:proofErr w:type="spellEnd"/>
      <w:del w:id="4" w:author="Parthasarathi  [Nokia]" w:date="2023-09-21T20:09:00Z">
        <w:r w:rsidDel="00263E76">
          <w:rPr>
            <w:rFonts w:hint="eastAsia"/>
            <w:lang w:val="en-US" w:eastAsia="zh-CN"/>
          </w:rPr>
          <w:delText>XRM_5G</w:delText>
        </w:r>
      </w:del>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r>
        <w:rPr>
          <w:rFonts w:hint="eastAsia"/>
        </w:rPr>
        <w:t>multiModalId</w:t>
      </w:r>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5" w:name="OLE_LINK4"/>
      <w:r>
        <w:t>clause 4.2.2.</w:t>
      </w:r>
      <w:r>
        <w:rPr>
          <w:rFonts w:hint="eastAsia"/>
          <w:lang w:val="en-US" w:eastAsia="zh-CN"/>
        </w:rPr>
        <w:t>37</w:t>
      </w:r>
      <w:bookmarkEnd w:id="5"/>
      <w:r>
        <w:t>.</w:t>
      </w:r>
    </w:p>
    <w:p w14:paraId="79805F88" w14:textId="77777777" w:rsidR="00D46EAB" w:rsidRDefault="00D46EAB" w:rsidP="00D46EAB">
      <w:r>
        <w:t>If the</w:t>
      </w:r>
      <w:bookmarkStart w:id="6" w:name="OLE_LINK13"/>
      <w:r>
        <w:t xml:space="preserve"> "</w:t>
      </w:r>
      <w:r>
        <w:rPr>
          <w:rFonts w:hint="eastAsia"/>
          <w:lang w:val="en-US" w:eastAsia="zh-CN"/>
        </w:rPr>
        <w:t>XRM_5G</w:t>
      </w:r>
      <w:r>
        <w:t>"</w:t>
      </w:r>
      <w:r>
        <w:rPr>
          <w:lang w:eastAsia="zh-CN"/>
        </w:rPr>
        <w:t xml:space="preserve"> </w:t>
      </w:r>
      <w:r>
        <w:t>feature</w:t>
      </w:r>
      <w:bookmarkEnd w:id="6"/>
      <w:r>
        <w:t xml:space="preserve"> is supported, the NF service consumer may provide </w:t>
      </w:r>
      <w:r>
        <w:rPr>
          <w:rFonts w:hint="eastAsia"/>
          <w:lang w:val="en-US" w:eastAsia="zh-CN"/>
        </w:rPr>
        <w:t>PDU set related QoS</w:t>
      </w:r>
      <w:r>
        <w:t xml:space="preserve"> information as specified in clauses 4.2.2.39.</w:t>
      </w:r>
    </w:p>
    <w:p w14:paraId="4CDDE701" w14:textId="77777777" w:rsidR="00D46EAB" w:rsidRDefault="00D46EAB" w:rsidP="00D46EAB">
      <w:r>
        <w:t xml:space="preserve">The </w:t>
      </w:r>
      <w:r>
        <w:rPr>
          <w:noProof/>
        </w:rPr>
        <w:t>NF service consumer</w:t>
      </w:r>
      <w:r>
        <w:t xml:space="preserve"> may also include the "evSubsc" attribute of "EventsSubscReqData"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77F40247" w14:textId="77777777" w:rsidR="00D46EAB" w:rsidRDefault="00D46EAB" w:rsidP="00D46EAB">
      <w:r>
        <w:t>The AF shall also include the "notifUri" attribute in the "AppSessionContextReqData" data type to indicate the URI where the PCF can request to the AF the deletion of the "Individual Application Session Context" resource.</w:t>
      </w:r>
    </w:p>
    <w:p w14:paraId="670853BA" w14:textId="77777777" w:rsidR="00D46EAB" w:rsidRDefault="00D46EAB" w:rsidP="00D46EAB">
      <w:r>
        <w:t>If the PCF cannot successfully fulfil the received HTTP POST request due to the internal PCF error or due to the error in the HTTP POST request, the PCF shall send the HTTP error response as specified in clause 5.7.</w:t>
      </w:r>
    </w:p>
    <w:p w14:paraId="4581032D" w14:textId="77777777" w:rsidR="00D46EAB" w:rsidRDefault="00D46EAB" w:rsidP="00D46EAB">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0163B1D0" w14:textId="77777777" w:rsidR="00D46EAB" w:rsidRDefault="00D46EAB" w:rsidP="00D46EAB">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68A93195" w14:textId="77777777" w:rsidR="00D46EAB" w:rsidRDefault="00D46EAB" w:rsidP="00D46EAB">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3DE003BC" w14:textId="77777777" w:rsidR="00D46EAB" w:rsidRDefault="00D46EAB" w:rsidP="00D46EAB">
      <w:pPr>
        <w:rPr>
          <w:lang w:eastAsia="ko-KR"/>
        </w:rPr>
      </w:pPr>
      <w:r>
        <w:t xml:space="preserve">The </w:t>
      </w:r>
      <w:r>
        <w:rPr>
          <w:noProof/>
        </w:rPr>
        <w:t>NF service consumer</w:t>
      </w:r>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r>
        <w:rPr>
          <w:noProof/>
        </w:rPr>
        <w:t>NF service consumer</w:t>
      </w:r>
      <w:r>
        <w:t xml:space="preserve"> may also provide the domain identity in the "ipDomain" attribute.</w:t>
      </w:r>
    </w:p>
    <w:p w14:paraId="55FC2A19" w14:textId="77777777" w:rsidR="00D46EAB" w:rsidRDefault="00D46EAB" w:rsidP="00D46EAB">
      <w:pPr>
        <w:pStyle w:val="NO"/>
        <w:rPr>
          <w:lang w:eastAsia="zh-CN"/>
        </w:rPr>
      </w:pPr>
      <w:r>
        <w:rPr>
          <w:lang w:eastAsia="zh-CN"/>
        </w:rPr>
        <w:lastRenderedPageBreak/>
        <w:t>NOTE </w:t>
      </w:r>
      <w:r>
        <w:t>3</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"ipDomain"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45E7E303" w14:textId="77777777" w:rsidR="00D46EAB" w:rsidRDefault="00D46EAB" w:rsidP="00D46EAB">
      <w:pPr>
        <w:pStyle w:val="NO"/>
      </w:pPr>
      <w:r>
        <w:rPr>
          <w:lang w:eastAsia="zh-CN"/>
        </w:rPr>
        <w:t>NOTE 4:</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 xml:space="preserve">"sliceInfo" attribute denoting the network slice that allocated the IPv4 address of the UE PDU session. How the </w:t>
      </w:r>
      <w:r>
        <w:rPr>
          <w:noProof/>
        </w:rPr>
        <w:t>NF service consumer</w:t>
      </w:r>
      <w:r>
        <w:t xml:space="preserve"> derives S-NSSAI is out of the scope of this specification. </w:t>
      </w:r>
    </w:p>
    <w:p w14:paraId="6BFCD370" w14:textId="77777777" w:rsidR="00D46EAB" w:rsidRDefault="00D46EAB" w:rsidP="00D46EAB">
      <w:pPr>
        <w:pStyle w:val="NO"/>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5D48585C" w14:textId="77777777" w:rsidR="00D46EAB" w:rsidRDefault="00D46EAB" w:rsidP="00D46EAB">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3B72B82F" w14:textId="77777777" w:rsidR="00D46EAB" w:rsidRDefault="00D46EAB" w:rsidP="00D46EAB">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3B10B918" w14:textId="77777777" w:rsidR="00D46EAB" w:rsidRDefault="00D46EAB" w:rsidP="00D46EAB">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0B999547" w14:textId="77777777" w:rsidR="00D46EAB" w:rsidRDefault="00D46EAB" w:rsidP="00D46EAB">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1E008A2E" w14:textId="77777777" w:rsidR="00D46EAB" w:rsidRDefault="00D46EAB" w:rsidP="00D46EAB">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15C1C1D5" w14:textId="77777777" w:rsidR="00D46EAB" w:rsidRDefault="00D46EAB" w:rsidP="00D46EAB">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4535C7EB" w14:textId="77777777" w:rsidR="00D46EAB" w:rsidRDefault="00D46EAB" w:rsidP="00D46EAB">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3B435D69" w14:textId="77777777" w:rsidR="00D46EAB" w:rsidRDefault="00D46EAB" w:rsidP="00D46EAB">
      <w:pPr>
        <w:rPr>
          <w:rStyle w:val="B1Char"/>
        </w:rPr>
      </w:pPr>
      <w:r>
        <w:lastRenderedPageBreak/>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22635339" w14:textId="77777777" w:rsidR="00D46EAB" w:rsidRDefault="00D46EAB" w:rsidP="00D46EAB">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577C6F86" w14:textId="77777777" w:rsidR="00D46EAB" w:rsidRDefault="00D46EAB" w:rsidP="00D46EAB">
      <w:pPr>
        <w:pStyle w:val="NO"/>
      </w:pPr>
      <w:r>
        <w:t>NOTE 7:</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5BCF3BE6" w14:textId="77777777" w:rsidR="00D46EAB" w:rsidRDefault="00D46EAB" w:rsidP="00D46EAB">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3839C6B0" w14:textId="77777777" w:rsidR="00D46EAB" w:rsidRDefault="00D46EAB" w:rsidP="00D46EAB">
      <w:r>
        <w:t xml:space="preserve">If the </w:t>
      </w:r>
      <w:r>
        <w:rPr>
          <w:rStyle w:val="B1Char"/>
        </w:rPr>
        <w:t xml:space="preserve">"SignalingPathValidation"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1B882981" w14:textId="77777777" w:rsidR="00D46EAB" w:rsidRDefault="00D46EAB" w:rsidP="00D46EAB">
      <w:r>
        <w:t xml:space="preserve">To allow the PCF and SMF/UPF to perform PCC rule authorization and QoS flow binding for the described service data flows, the </w:t>
      </w:r>
      <w:r>
        <w:rPr>
          <w:noProof/>
        </w:rPr>
        <w:t>NF service consumer</w:t>
      </w:r>
      <w:r>
        <w:t xml:space="preserve"> shall supply:</w:t>
      </w:r>
    </w:p>
    <w:p w14:paraId="51ACEBFD" w14:textId="77777777" w:rsidR="00D46EAB" w:rsidRDefault="00D46EAB" w:rsidP="00D46EAB">
      <w:pPr>
        <w:pStyle w:val="B10"/>
      </w:pPr>
      <w:r>
        <w:t>-</w:t>
      </w:r>
      <w:r>
        <w:tab/>
        <w:t>for IP type PDU session, both source and destination IP addresses and port numbers in the "fDescs" attribute within the "medSubComps" attribute, if such information is available; and</w:t>
      </w:r>
    </w:p>
    <w:p w14:paraId="71E6369A" w14:textId="77777777" w:rsidR="00D46EAB" w:rsidRDefault="00D46EAB" w:rsidP="00D46EAB">
      <w:pPr>
        <w:pStyle w:val="B10"/>
      </w:pPr>
      <w:r>
        <w:t>-</w:t>
      </w:r>
      <w:r>
        <w:tab/>
        <w:t>for Ethernet type PDU session, the Ethernet Packet filters in the "ethfDescs" attribute within the "medSubComps" attribute, if such information is available.</w:t>
      </w:r>
    </w:p>
    <w:p w14:paraId="27C9AF27" w14:textId="77777777" w:rsidR="00D46EAB" w:rsidRDefault="00D46EAB" w:rsidP="00D46EAB">
      <w:r>
        <w:t xml:space="preserve">The </w:t>
      </w:r>
      <w:r>
        <w:rPr>
          <w:noProof/>
        </w:rPr>
        <w:t>NF service consumer</w:t>
      </w:r>
      <w:r>
        <w:t xml:space="preserve"> may specify the ToS traffic class (i.e. ToS (IPv4) or TC (IPv6) value) within the "tosTrCl" attribute for the described service data flows together with the "fDescs" attribute.</w:t>
      </w:r>
    </w:p>
    <w:p w14:paraId="7F5132B9" w14:textId="77777777" w:rsidR="00D46EAB" w:rsidRDefault="00D46EAB" w:rsidP="00D46EAB">
      <w:pPr>
        <w:pStyle w:val="NO"/>
      </w:pPr>
      <w:r w:rsidRPr="003D4ABF">
        <w:t>NOTE </w:t>
      </w:r>
      <w:r>
        <w:t>8:</w:t>
      </w:r>
      <w:r>
        <w:tab/>
      </w:r>
      <w:r>
        <w:tab/>
      </w:r>
      <w:r w:rsidRPr="003D4ABF">
        <w:t>:</w:t>
      </w:r>
      <w:r w:rsidRPr="003D4ABF">
        <w:tab/>
      </w:r>
      <w:r>
        <w:t>A ToS/TC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r>
        <w:t xml:space="preserve">ToS/TC </w:t>
      </w:r>
      <w:r w:rsidRPr="00F900A6">
        <w:t>value of the outer header</w:t>
      </w:r>
      <w:r>
        <w:t xml:space="preserve"> if appropriately set by the application</w:t>
      </w:r>
      <w:r w:rsidRPr="00F900A6">
        <w:t>.</w:t>
      </w:r>
      <w:r>
        <w:t xml:space="preserve"> To use ToS/TC for service data flow detection, n</w:t>
      </w:r>
      <w:r w:rsidRPr="00034E54">
        <w:t xml:space="preserve">etwork configuration </w:t>
      </w:r>
      <w:r>
        <w:t>needs to ensure there is no ToS/TC</w:t>
      </w:r>
      <w:r w:rsidRPr="0097110C">
        <w:t xml:space="preserve"> re-marking applied </w:t>
      </w:r>
      <w:r>
        <w:t xml:space="preserve">along the path </w:t>
      </w:r>
      <w:r w:rsidRPr="0097110C">
        <w:t xml:space="preserve">from the application to the </w:t>
      </w:r>
      <w:r>
        <w:t xml:space="preserve">PSA UPF and </w:t>
      </w:r>
      <w:r w:rsidRPr="00034E54">
        <w:t>the specific T</w:t>
      </w:r>
      <w:r>
        <w:t>o</w:t>
      </w:r>
      <w:r w:rsidRPr="00034E54">
        <w:t>S</w:t>
      </w:r>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6913CEF4" w14:textId="77777777" w:rsidR="00D46EAB" w:rsidRDefault="00D46EAB" w:rsidP="00D46EAB">
      <w:pPr>
        <w:tabs>
          <w:tab w:val="left" w:pos="6237"/>
        </w:tabs>
      </w:pPr>
      <w:r>
        <w:t xml:space="preserve">The </w:t>
      </w:r>
      <w:r>
        <w:rPr>
          <w:noProof/>
        </w:rPr>
        <w:t>NF service consumer</w:t>
      </w:r>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37F74846" w14:textId="77777777" w:rsidR="00D46EAB" w:rsidRDefault="00D46EAB" w:rsidP="00D46EAB">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249C72E8" w14:textId="77777777" w:rsidR="00D46EAB" w:rsidRDefault="00D46EAB" w:rsidP="00D46EAB">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20F10114" w14:textId="77777777" w:rsidR="00D46EAB" w:rsidRDefault="00D46EAB" w:rsidP="00D46EAB">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58C32B17" w14:textId="77777777" w:rsidR="00D46EAB" w:rsidRDefault="00D46EAB" w:rsidP="00D46EAB">
      <w:pPr>
        <w:pStyle w:val="B10"/>
      </w:pPr>
      <w:r>
        <w:t>-</w:t>
      </w:r>
      <w:r>
        <w:tab/>
        <w:t>a Location header field; and</w:t>
      </w:r>
    </w:p>
    <w:p w14:paraId="5258EE7E" w14:textId="77777777" w:rsidR="00D46EAB" w:rsidRDefault="00D46EAB" w:rsidP="00D46EAB">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14:paraId="38C22925" w14:textId="77777777" w:rsidR="00D46EAB" w:rsidRDefault="00D46EAB" w:rsidP="00D46EAB">
      <w:r>
        <w:t>The Location header field shall contain the URI of the created individual application session context resource i.e. "{apiRoot}/npcf-policyauthorization/v1/app-sessions/{appSessionId}".</w:t>
      </w:r>
    </w:p>
    <w:p w14:paraId="0BB15453" w14:textId="77777777" w:rsidR="00D46EAB" w:rsidRDefault="00D46EAB" w:rsidP="00D46EAB">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2CFCAC80" w14:textId="77777777" w:rsidR="00D46EAB" w:rsidRDefault="00D46EAB" w:rsidP="00D46EAB">
      <w:r>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747274C0" w14:textId="77777777" w:rsidR="00D46EAB" w:rsidRDefault="00D46EAB" w:rsidP="00D46EAB">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65F5EA2D" w14:textId="77777777" w:rsidR="00D46EAB" w:rsidRDefault="00D46EAB" w:rsidP="00D46EAB">
      <w:pPr>
        <w:pStyle w:val="B10"/>
      </w:pPr>
      <w:r>
        <w:t>-</w:t>
      </w:r>
      <w:r>
        <w:tab/>
        <w:t xml:space="preserve">if the </w:t>
      </w:r>
      <w:r>
        <w:rPr>
          <w:noProof/>
        </w:rPr>
        <w:t>NF service consumer</w:t>
      </w:r>
      <w:r>
        <w:t xml:space="preserve">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2625A714" w14:textId="77777777" w:rsidR="00D46EAB" w:rsidRDefault="00D46EAB" w:rsidP="00D46EAB">
      <w:pPr>
        <w:pStyle w:val="NO"/>
      </w:pPr>
      <w:r w:rsidRPr="00B07AF9">
        <w:rPr>
          <w:rFonts w:eastAsia="Batang"/>
        </w:rPr>
        <w:t>NOTE</w:t>
      </w:r>
      <w:r>
        <w:rPr>
          <w:rFonts w:eastAsia="Batang"/>
        </w:rPr>
        <w:t> 9</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0D875EDE" w14:textId="77777777" w:rsidR="00D46EAB" w:rsidRPr="003107D3" w:rsidRDefault="00D46EAB" w:rsidP="00D46EAB">
      <w:pPr>
        <w:pStyle w:val="NO"/>
      </w:pPr>
      <w:r w:rsidRPr="003107D3">
        <w:t>NOTE</w:t>
      </w:r>
      <w:r w:rsidRPr="003107D3">
        <w:rPr>
          <w:lang w:val="en-US"/>
        </w:rPr>
        <w:t> </w:t>
      </w:r>
      <w:r>
        <w:rPr>
          <w:lang w:val="en-US"/>
        </w:rPr>
        <w:t>10</w:t>
      </w:r>
      <w:r w:rsidRPr="003107D3">
        <w:t>:</w:t>
      </w:r>
      <w:r w:rsidRPr="003107D3">
        <w:tab/>
      </w:r>
      <w:r>
        <w:t>Handover between non-equivalent SNPNs, and between SNPN and PLMN is not supported. When the UE is operating in SNPN access mode, the trigger reports changes of equivalent SNPNs.</w:t>
      </w:r>
    </w:p>
    <w:p w14:paraId="1D4F31C2" w14:textId="77777777" w:rsidR="00D46EAB" w:rsidRDefault="00D46EAB" w:rsidP="00D46EAB">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0234A16B" w14:textId="77777777" w:rsidR="00D46EAB" w:rsidRDefault="00D46EAB" w:rsidP="00D46EAB">
      <w:pPr>
        <w:pStyle w:val="B2"/>
      </w:pPr>
      <w:r>
        <w:t>i.</w:t>
      </w:r>
      <w:r>
        <w:tab/>
        <w:t>the "accessType" attribute including the access type, and the "ratType" attribute including the RAT type when applicable for the notified access type; and</w:t>
      </w:r>
    </w:p>
    <w:p w14:paraId="3821335A" w14:textId="77777777" w:rsidR="00D46EAB" w:rsidRDefault="00D46EAB" w:rsidP="00D46EAB">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CBBE75A" w14:textId="77777777" w:rsidR="00D46EAB" w:rsidRDefault="00D46EAB" w:rsidP="00D46EAB">
      <w:pPr>
        <w:pStyle w:val="NO"/>
      </w:pPr>
      <w:r>
        <w:t>NOTE</w:t>
      </w:r>
      <w:r>
        <w:rPr>
          <w:lang w:eastAsia="zh-CN"/>
        </w:rPr>
        <w:t> 11</w:t>
      </w:r>
      <w:r>
        <w:t>:</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7FA74880" w14:textId="77777777" w:rsidR="00D46EAB" w:rsidRDefault="00D46EAB" w:rsidP="00D46EAB">
      <w:pPr>
        <w:pStyle w:val="B2"/>
      </w:pPr>
      <w:r>
        <w:t>iii.</w:t>
      </w:r>
      <w:r>
        <w:tab/>
      </w:r>
      <w:r>
        <w:tab/>
        <w:t>the "anGwAddr" attribute including access network gateway address when available,</w:t>
      </w:r>
    </w:p>
    <w:p w14:paraId="4F954A6A" w14:textId="77777777" w:rsidR="00D46EAB" w:rsidRDefault="00D46EAB" w:rsidP="00D46EAB">
      <w:pPr>
        <w:pStyle w:val="B2"/>
      </w:pPr>
      <w:r>
        <w:t>if the PCF has previously requested to be updated with this information in the SMF; and</w:t>
      </w:r>
    </w:p>
    <w:p w14:paraId="2D549E59" w14:textId="77777777" w:rsidR="00D46EAB" w:rsidRDefault="00D46EAB" w:rsidP="00D46EAB">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14:paraId="224B8E02" w14:textId="77777777" w:rsidR="00D46EAB" w:rsidRDefault="00D46EAB" w:rsidP="00D46EAB">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479395C1" w14:textId="77777777" w:rsidR="00D46EAB" w:rsidRDefault="00D46EAB" w:rsidP="00D46EAB">
      <w:r>
        <w:t xml:space="preserve">The acknowledgement towards the </w:t>
      </w:r>
      <w:r>
        <w:rPr>
          <w:noProof/>
        </w:rPr>
        <w:t>NF service consumer</w:t>
      </w:r>
      <w:r>
        <w:t xml:space="preserve"> should take place before or in parallel with any required PCC rule provisioning towards the SMF.</w:t>
      </w:r>
    </w:p>
    <w:p w14:paraId="03E4DB58" w14:textId="77777777" w:rsidR="00D46EAB" w:rsidRDefault="00D46EAB" w:rsidP="00D46EAB">
      <w:pPr>
        <w:pStyle w:val="NO"/>
      </w:pPr>
      <w:r>
        <w:t>NOTE 12:</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bookmarkEnd w:id="2"/>
    <w:p w14:paraId="7C4C419B" w14:textId="77777777" w:rsidR="006A25C3" w:rsidRPr="007C3862"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391E47F" w14:textId="77777777" w:rsidR="00C15B25" w:rsidRDefault="00C15B25" w:rsidP="00C15B25">
      <w:pPr>
        <w:pStyle w:val="Heading4"/>
      </w:pPr>
      <w:bookmarkStart w:id="7" w:name="_Toc144201822"/>
      <w:bookmarkStart w:id="8" w:name="_Toc28012521"/>
      <w:bookmarkStart w:id="9" w:name="_Toc36038484"/>
      <w:bookmarkStart w:id="10" w:name="_Toc45133755"/>
      <w:bookmarkStart w:id="11" w:name="_Toc51762509"/>
      <w:bookmarkStart w:id="12" w:name="_Toc59017081"/>
      <w:bookmarkStart w:id="13" w:name="_Toc129339011"/>
      <w:bookmarkStart w:id="14" w:name="_Toc144202084"/>
      <w:bookmarkStart w:id="15" w:name="_Hlk129163530"/>
      <w:r>
        <w:t>4.2.2.37</w:t>
      </w:r>
      <w:r>
        <w:tab/>
        <w:t>Provisioning of multi-modality services</w:t>
      </w:r>
      <w:bookmarkEnd w:id="7"/>
    </w:p>
    <w:p w14:paraId="7EF7B9F2" w14:textId="77777777" w:rsidR="00C15B25" w:rsidRDefault="00C15B25" w:rsidP="00C15B25">
      <w:pPr>
        <w:spacing w:before="120"/>
      </w:pPr>
      <w:r>
        <w:t>This procedure is used by a NF service consumer to:</w:t>
      </w:r>
    </w:p>
    <w:p w14:paraId="00A562A4" w14:textId="77777777" w:rsidR="00C15B25" w:rsidRDefault="00C15B25" w:rsidP="00C15B25">
      <w:pPr>
        <w:pStyle w:val="B10"/>
      </w:pPr>
      <w:r>
        <w:t>-</w:t>
      </w:r>
      <w:r>
        <w:tab/>
      </w:r>
      <w:r w:rsidRPr="00CB3D22">
        <w:t>provide service requirements for each media flow that comprise the multi-modal service</w:t>
      </w:r>
      <w:r>
        <w:t>; and/or</w:t>
      </w:r>
    </w:p>
    <w:p w14:paraId="63C5EC71" w14:textId="77777777" w:rsidR="00C15B25" w:rsidRDefault="00C15B25" w:rsidP="00C15B25">
      <w:pPr>
        <w:pStyle w:val="B10"/>
      </w:pPr>
      <w:r>
        <w:t>-</w:t>
      </w:r>
      <w:r>
        <w:tab/>
      </w:r>
      <w:r w:rsidRPr="00CB3D22">
        <w:t>provide</w:t>
      </w:r>
      <w:r>
        <w:t xml:space="preserve"> </w:t>
      </w:r>
      <w:r w:rsidRPr="00CB3D22">
        <w:t>QoS monitoring requirements for each media flow that comprise the multi-modal service</w:t>
      </w:r>
      <w:r>
        <w:t xml:space="preserve">; </w:t>
      </w:r>
    </w:p>
    <w:p w14:paraId="3B0C941A" w14:textId="43A86B47" w:rsidR="00C15B25" w:rsidRDefault="00C15B25" w:rsidP="00C15B25">
      <w:pPr>
        <w:spacing w:before="120"/>
      </w:pPr>
      <w:r>
        <w:t xml:space="preserve">when </w:t>
      </w:r>
      <w:r w:rsidRPr="00EC4163">
        <w:t>"</w:t>
      </w:r>
      <w:proofErr w:type="spellStart"/>
      <w:ins w:id="16" w:author="Parthasarathi [Nokia]" w:date="2023-10-12T15:16:00Z">
        <w:r w:rsidR="00667E0E">
          <w:t>MultiMedia</w:t>
        </w:r>
      </w:ins>
      <w:proofErr w:type="spellEnd"/>
      <w:del w:id="17" w:author="Parthasarathi  [Nokia]" w:date="2023-09-21T20:11:00Z">
        <w:r w:rsidDel="00263E76">
          <w:delText>XRM</w:delText>
        </w:r>
        <w:r w:rsidRPr="00CB3D22" w:rsidDel="00263E76">
          <w:delText>_5G</w:delText>
        </w:r>
      </w:del>
      <w:r>
        <w:t>" feature is supported.</w:t>
      </w:r>
    </w:p>
    <w:p w14:paraId="6C9A81B5" w14:textId="77777777" w:rsidR="00C15B25" w:rsidRDefault="00C15B25" w:rsidP="00C15B25">
      <w:pPr>
        <w:spacing w:before="120"/>
      </w:pPr>
      <w:r w:rsidRPr="00076478">
        <w:t>The NF service consumer may include</w:t>
      </w:r>
      <w:r>
        <w:t xml:space="preserve"> </w:t>
      </w:r>
      <w:r w:rsidRPr="00076478">
        <w:t>the</w:t>
      </w:r>
      <w:r>
        <w:t xml:space="preserve"> </w:t>
      </w:r>
      <w:r w:rsidRPr="009610F8">
        <w:t xml:space="preserve">Multi-modal Service Identifier </w:t>
      </w:r>
      <w:r>
        <w:t>within the</w:t>
      </w:r>
      <w:r w:rsidRPr="00076478">
        <w:t xml:space="preserve"> "</w:t>
      </w:r>
      <w:r w:rsidRPr="00252817">
        <w:t>multiModalId</w:t>
      </w:r>
      <w:r w:rsidRPr="00076478">
        <w:t xml:space="preserve">" attribute to indicate that the new AF session relates to </w:t>
      </w:r>
      <w:r>
        <w:t xml:space="preserve">a </w:t>
      </w:r>
      <w:r w:rsidRPr="004C31FD">
        <w:t>multi-modal service</w:t>
      </w:r>
      <w:r w:rsidRPr="00076478">
        <w:t>.</w:t>
      </w:r>
    </w:p>
    <w:p w14:paraId="7E6EFBE7" w14:textId="77777777" w:rsidR="00C15B25" w:rsidRDefault="00C15B25" w:rsidP="00C15B25">
      <w:pPr>
        <w:spacing w:before="120"/>
      </w:pPr>
      <w:r>
        <w:t>T</w:t>
      </w:r>
      <w:r w:rsidRPr="002A6247">
        <w:t xml:space="preserve">o </w:t>
      </w:r>
      <w:r>
        <w:t xml:space="preserve">provide </w:t>
      </w:r>
      <w:r w:rsidRPr="002A6247">
        <w:t xml:space="preserve">service requirements for </w:t>
      </w:r>
      <w:r>
        <w:t xml:space="preserve">a </w:t>
      </w:r>
      <w:r w:rsidRPr="002A6247">
        <w:t xml:space="preserve">multi-modal service, the NF service consumer shall </w:t>
      </w:r>
      <w:r>
        <w:t>follow the procedures described in clause </w:t>
      </w:r>
      <w:r w:rsidRPr="00273CCB">
        <w:t>4.2.2.2</w:t>
      </w:r>
      <w:r>
        <w:t xml:space="preserve"> for i</w:t>
      </w:r>
      <w:r w:rsidRPr="00A329C2">
        <w:t>nitial provisioning of service information</w:t>
      </w:r>
      <w:r>
        <w:t>, with the following additional considerations:</w:t>
      </w:r>
    </w:p>
    <w:p w14:paraId="02C2D691" w14:textId="77777777" w:rsidR="00C15B25" w:rsidRDefault="00C15B25" w:rsidP="00C15B25">
      <w:pPr>
        <w:pStyle w:val="B10"/>
        <w:rPr>
          <w:rStyle w:val="B1Char"/>
        </w:rPr>
      </w:pPr>
      <w:r>
        <w:t>-</w:t>
      </w:r>
      <w:r>
        <w:tab/>
        <w:t xml:space="preserve">When the multi-modal service combines several media, the NF service consumer shall provide the service information of each media within the </w:t>
      </w:r>
      <w:r>
        <w:rPr>
          <w:rStyle w:val="B1Char"/>
        </w:rPr>
        <w:t>"medComponents" attribute. The media subcomponent(s), when provided for a media component, only contain the description of the service data flow(s).</w:t>
      </w:r>
    </w:p>
    <w:p w14:paraId="07AE1FB8" w14:textId="77777777" w:rsidR="00C15B25" w:rsidRDefault="00C15B25" w:rsidP="00C15B25">
      <w:pPr>
        <w:spacing w:before="120"/>
      </w:pPr>
      <w:r>
        <w:t>T</w:t>
      </w:r>
      <w:r w:rsidRPr="002A6247">
        <w:t xml:space="preserve">o </w:t>
      </w:r>
      <w:r>
        <w:t xml:space="preserve">provide </w:t>
      </w:r>
      <w:r w:rsidRPr="00B769B1">
        <w:t xml:space="preserve">QoS monitoring requirements for each media </w:t>
      </w:r>
      <w:r>
        <w:t>component</w:t>
      </w:r>
      <w:r w:rsidRPr="002A6247">
        <w:t>, the NF service consumer shall</w:t>
      </w:r>
      <w:r>
        <w:t xml:space="preserve"> follow the procedures described in clause </w:t>
      </w:r>
      <w:r w:rsidRPr="001142CC">
        <w:t>4.2.2.23</w:t>
      </w:r>
      <w:r>
        <w:t xml:space="preserve"> for s</w:t>
      </w:r>
      <w:r w:rsidRPr="001142CC">
        <w:t>ubscriptio</w:t>
      </w:r>
      <w:r>
        <w:t>n</w:t>
      </w:r>
      <w:r w:rsidRPr="001142CC">
        <w:t>s to QoS Monitoring Information</w:t>
      </w:r>
      <w:r>
        <w:t>.</w:t>
      </w:r>
    </w:p>
    <w:p w14:paraId="3E037B50" w14:textId="77777777" w:rsidR="00C15B25" w:rsidRDefault="00C15B25" w:rsidP="00C15B25">
      <w:pPr>
        <w:pStyle w:val="EditorsNote"/>
      </w:pPr>
      <w:r>
        <w:t>Editor's Note:</w:t>
      </w:r>
      <w:r>
        <w:tab/>
        <w:t>It is FFS whether different QoS monitoring requirements per different media might be requested and the data types to use in that case.</w:t>
      </w:r>
    </w:p>
    <w:p w14:paraId="269E6FA4" w14:textId="79DC6523" w:rsidR="00C15B25" w:rsidDel="00E61E17" w:rsidRDefault="00C15B25" w:rsidP="00C15B25">
      <w:pPr>
        <w:pStyle w:val="EditorsNote"/>
        <w:rPr>
          <w:del w:id="18" w:author="Parthasarathi [Nokia]" w:date="2023-09-24T13:10:00Z"/>
        </w:rPr>
      </w:pPr>
      <w:del w:id="19" w:author="Parthasarathi [Nokia]" w:date="2023-09-24T13:10:00Z">
        <w:r w:rsidDel="00E61E17">
          <w:delText>Editor's Note:</w:delText>
        </w:r>
        <w:r w:rsidDel="00E61E17">
          <w:tab/>
          <w:delText>It is FFS feature name and feature granularity.</w:delText>
        </w:r>
      </w:del>
    </w:p>
    <w:p w14:paraId="326C9389"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FB4E8A1" w14:textId="77777777" w:rsidR="00C15B25" w:rsidRDefault="00C15B25" w:rsidP="00C15B25">
      <w:pPr>
        <w:pStyle w:val="Heading4"/>
      </w:pPr>
      <w:bookmarkStart w:id="20" w:name="_Toc144201864"/>
      <w:r>
        <w:t>4.2.3.36</w:t>
      </w:r>
      <w:r>
        <w:tab/>
        <w:t xml:space="preserve">Modification of </w:t>
      </w:r>
      <w:r w:rsidRPr="001313A2">
        <w:t>multi-modality services</w:t>
      </w:r>
      <w:bookmarkEnd w:id="20"/>
    </w:p>
    <w:p w14:paraId="4A4D2854" w14:textId="3763B4C2" w:rsidR="00C15B25" w:rsidRDefault="00C15B25" w:rsidP="00C15B25">
      <w:r>
        <w:t xml:space="preserve">This procedure is used by a </w:t>
      </w:r>
      <w:r>
        <w:rPr>
          <w:noProof/>
        </w:rPr>
        <w:t>NF service consumer</w:t>
      </w:r>
      <w:r>
        <w:t xml:space="preserve"> to modify the provisioning of multi-modality services when "</w:t>
      </w:r>
      <w:proofErr w:type="spellStart"/>
      <w:ins w:id="21" w:author="Parthasarathi [Nokia]" w:date="2023-10-12T15:16:00Z">
        <w:r w:rsidR="00667E0E">
          <w:t>MultiMedia</w:t>
        </w:r>
      </w:ins>
      <w:proofErr w:type="spellEnd"/>
      <w:del w:id="22" w:author="Parthasarathi  [Nokia]" w:date="2023-09-21T20:13:00Z">
        <w:r w:rsidDel="00263E76">
          <w:delText>XRM</w:delText>
        </w:r>
        <w:r w:rsidRPr="009B4E10" w:rsidDel="00263E76">
          <w:delText>_5G</w:delText>
        </w:r>
      </w:del>
      <w:r>
        <w:t>" feature is supported.</w:t>
      </w:r>
    </w:p>
    <w:p w14:paraId="0D10EF11" w14:textId="77777777" w:rsidR="00C15B25" w:rsidRDefault="00C15B25" w:rsidP="00C15B25">
      <w:r>
        <w:t xml:space="preserve">The </w:t>
      </w:r>
      <w:r>
        <w:rPr>
          <w:noProof/>
        </w:rPr>
        <w:t>NF service consumer</w:t>
      </w:r>
      <w:r>
        <w:t xml:space="preserve"> shall use the HTTP PATCH method to modify the provisioning of multi-modality services.</w:t>
      </w:r>
    </w:p>
    <w:p w14:paraId="5DB01CC4" w14:textId="77777777" w:rsidR="00C15B25" w:rsidRDefault="00C15B25" w:rsidP="00C15B25">
      <w:r>
        <w:t xml:space="preserve">The </w:t>
      </w:r>
      <w:r>
        <w:rPr>
          <w:noProof/>
        </w:rPr>
        <w:t>NF service consumer</w:t>
      </w:r>
      <w:r>
        <w:t xml:space="preserve"> may include in the HTTP PATCH request message described in clause 4.2.3.2, in the </w:t>
      </w:r>
      <w:r>
        <w:rPr>
          <w:rStyle w:val="B1Char"/>
        </w:rPr>
        <w:t>"ascReqData" attribute</w:t>
      </w:r>
      <w:r>
        <w:t>.</w:t>
      </w:r>
    </w:p>
    <w:p w14:paraId="484C70E1" w14:textId="77777777" w:rsidR="00C15B25" w:rsidRDefault="00C15B25" w:rsidP="00C15B25">
      <w:r w:rsidRPr="00C623C2">
        <w:t xml:space="preserve">The NF service consumer </w:t>
      </w:r>
      <w:r>
        <w:t>may</w:t>
      </w:r>
      <w:r w:rsidRPr="00C623C2">
        <w:t xml:space="preserve"> include in the HTTP PATCH request message described in clause</w:t>
      </w:r>
      <w:r>
        <w:t> </w:t>
      </w:r>
      <w:r w:rsidRPr="00C623C2">
        <w:t xml:space="preserve">4.2.3.2, in the "ascReqData" attribute, the updated </w:t>
      </w:r>
      <w:r w:rsidRPr="0082002C">
        <w:t>QoS monitoring requirements</w:t>
      </w:r>
      <w:r>
        <w:t>.</w:t>
      </w:r>
    </w:p>
    <w:p w14:paraId="3793543C" w14:textId="77777777" w:rsidR="00C15B25" w:rsidRDefault="00C15B25" w:rsidP="00C15B25">
      <w:pPr>
        <w:pStyle w:val="EditorsNote"/>
      </w:pPr>
      <w:r>
        <w:t>Editor's Note:</w:t>
      </w:r>
      <w:r>
        <w:tab/>
        <w:t>It is FFS whether different QoS monitoring requirements per different media might be requested. It is also FFS whether the existing data structures for QoS Monitoring can be reused or new ones are needed.</w:t>
      </w:r>
    </w:p>
    <w:p w14:paraId="12D36B68"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D22837C" w14:textId="77777777" w:rsidR="00C15B25" w:rsidRDefault="00C15B25" w:rsidP="00C15B25">
      <w:pPr>
        <w:pStyle w:val="Heading3"/>
      </w:pPr>
      <w:bookmarkStart w:id="23" w:name="_Toc28012453"/>
      <w:bookmarkStart w:id="24" w:name="_Toc36038411"/>
      <w:bookmarkStart w:id="25" w:name="_Toc45133681"/>
      <w:bookmarkStart w:id="26" w:name="_Toc51762435"/>
      <w:bookmarkStart w:id="27" w:name="_Toc59017007"/>
      <w:bookmarkStart w:id="28" w:name="_Toc129338927"/>
      <w:bookmarkStart w:id="29" w:name="_Toc144201993"/>
      <w:r>
        <w:t>5.6.1</w:t>
      </w:r>
      <w:r>
        <w:tab/>
        <w:t>General</w:t>
      </w:r>
      <w:bookmarkEnd w:id="23"/>
      <w:bookmarkEnd w:id="24"/>
      <w:bookmarkEnd w:id="25"/>
      <w:bookmarkEnd w:id="26"/>
      <w:bookmarkEnd w:id="27"/>
      <w:bookmarkEnd w:id="28"/>
      <w:bookmarkEnd w:id="29"/>
    </w:p>
    <w:p w14:paraId="501AFC08" w14:textId="77777777" w:rsidR="00C15B25" w:rsidRDefault="00C15B25" w:rsidP="00C15B25">
      <w:r>
        <w:t>This clause specifies the application data model supported by the API.</w:t>
      </w:r>
    </w:p>
    <w:p w14:paraId="3643A825" w14:textId="77777777" w:rsidR="00C15B25" w:rsidRDefault="00C15B25" w:rsidP="00C15B25">
      <w:r>
        <w:t xml:space="preserve">Table 5.6.1-1 specifies the data types defined for the Npcf_PolicyAuthorization </w:t>
      </w:r>
      <w:proofErr w:type="gramStart"/>
      <w:r>
        <w:t>service based</w:t>
      </w:r>
      <w:proofErr w:type="gramEnd"/>
      <w:r>
        <w:t xml:space="preserve"> interface protocol.</w:t>
      </w:r>
    </w:p>
    <w:p w14:paraId="5C965E85" w14:textId="77777777" w:rsidR="00C15B25" w:rsidRDefault="00C15B25" w:rsidP="00C15B25">
      <w:pPr>
        <w:pStyle w:val="TH"/>
      </w:pPr>
      <w:r>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C15B25" w14:paraId="651E8417" w14:textId="77777777" w:rsidTr="006D5D99">
        <w:trPr>
          <w:cantSplit/>
          <w:trHeight w:val="284"/>
          <w:tblHeader/>
          <w:jc w:val="center"/>
        </w:trPr>
        <w:tc>
          <w:tcPr>
            <w:tcW w:w="2239" w:type="dxa"/>
            <w:shd w:val="clear" w:color="auto" w:fill="C0C0C0"/>
            <w:hideMark/>
          </w:tcPr>
          <w:p w14:paraId="0FB4EE4F" w14:textId="77777777" w:rsidR="00C15B25" w:rsidRDefault="00C15B25" w:rsidP="006D5D99">
            <w:pPr>
              <w:pStyle w:val="TAH"/>
            </w:pPr>
            <w:r>
              <w:t>Data type</w:t>
            </w:r>
          </w:p>
        </w:tc>
        <w:tc>
          <w:tcPr>
            <w:tcW w:w="1578" w:type="dxa"/>
            <w:shd w:val="clear" w:color="auto" w:fill="C0C0C0"/>
            <w:hideMark/>
          </w:tcPr>
          <w:p w14:paraId="2B2705F2" w14:textId="77777777" w:rsidR="00C15B25" w:rsidRDefault="00C15B25" w:rsidP="006D5D99">
            <w:pPr>
              <w:pStyle w:val="TAH"/>
            </w:pPr>
            <w:r>
              <w:t>Section defined</w:t>
            </w:r>
          </w:p>
        </w:tc>
        <w:tc>
          <w:tcPr>
            <w:tcW w:w="4052" w:type="dxa"/>
            <w:shd w:val="clear" w:color="auto" w:fill="C0C0C0"/>
            <w:hideMark/>
          </w:tcPr>
          <w:p w14:paraId="131BE611" w14:textId="77777777" w:rsidR="00C15B25" w:rsidRDefault="00C15B25" w:rsidP="006D5D99">
            <w:pPr>
              <w:pStyle w:val="TAH"/>
            </w:pPr>
            <w:r>
              <w:t>Description</w:t>
            </w:r>
          </w:p>
        </w:tc>
        <w:tc>
          <w:tcPr>
            <w:tcW w:w="1750" w:type="dxa"/>
            <w:shd w:val="clear" w:color="auto" w:fill="C0C0C0"/>
          </w:tcPr>
          <w:p w14:paraId="3055C2CA" w14:textId="77777777" w:rsidR="00C15B25" w:rsidRDefault="00C15B25" w:rsidP="006D5D99">
            <w:pPr>
              <w:pStyle w:val="TAH"/>
            </w:pPr>
            <w:r>
              <w:t>Applicability</w:t>
            </w:r>
          </w:p>
        </w:tc>
      </w:tr>
      <w:tr w:rsidR="00C15B25" w14:paraId="504DF728" w14:textId="77777777" w:rsidTr="006D5D99">
        <w:trPr>
          <w:cantSplit/>
          <w:trHeight w:val="284"/>
          <w:jc w:val="center"/>
        </w:trPr>
        <w:tc>
          <w:tcPr>
            <w:tcW w:w="2239" w:type="dxa"/>
          </w:tcPr>
          <w:p w14:paraId="5EBE55D9" w14:textId="77777777" w:rsidR="00C15B25" w:rsidRDefault="00C15B25" w:rsidP="006D5D99">
            <w:pPr>
              <w:pStyle w:val="TAL"/>
            </w:pPr>
            <w:r>
              <w:t>AcceptableServiceInfo</w:t>
            </w:r>
          </w:p>
        </w:tc>
        <w:tc>
          <w:tcPr>
            <w:tcW w:w="1578" w:type="dxa"/>
          </w:tcPr>
          <w:p w14:paraId="46F04A76" w14:textId="77777777" w:rsidR="00C15B25" w:rsidRDefault="00C15B25" w:rsidP="006D5D99">
            <w:pPr>
              <w:pStyle w:val="TAL"/>
            </w:pPr>
            <w:r>
              <w:t>5.6.2.30</w:t>
            </w:r>
          </w:p>
        </w:tc>
        <w:tc>
          <w:tcPr>
            <w:tcW w:w="4052" w:type="dxa"/>
          </w:tcPr>
          <w:p w14:paraId="0B656889" w14:textId="77777777" w:rsidR="00C15B25" w:rsidRDefault="00C15B25" w:rsidP="006D5D99">
            <w:pPr>
              <w:pStyle w:val="TAL"/>
              <w:rPr>
                <w:rFonts w:cs="Arial"/>
                <w:szCs w:val="18"/>
              </w:rPr>
            </w:pPr>
            <w:r>
              <w:rPr>
                <w:rFonts w:cs="Arial"/>
                <w:szCs w:val="18"/>
              </w:rPr>
              <w:t>Acceptable maximum requested bandwidth.</w:t>
            </w:r>
          </w:p>
        </w:tc>
        <w:tc>
          <w:tcPr>
            <w:tcW w:w="1750" w:type="dxa"/>
          </w:tcPr>
          <w:p w14:paraId="4C68172D" w14:textId="77777777" w:rsidR="00C15B25" w:rsidRDefault="00C15B25" w:rsidP="006D5D99">
            <w:pPr>
              <w:pStyle w:val="TAL"/>
              <w:rPr>
                <w:rFonts w:cs="Arial"/>
                <w:szCs w:val="18"/>
              </w:rPr>
            </w:pPr>
          </w:p>
        </w:tc>
      </w:tr>
      <w:tr w:rsidR="00C15B25" w14:paraId="6BE9327B" w14:textId="77777777" w:rsidTr="006D5D99">
        <w:trPr>
          <w:cantSplit/>
          <w:trHeight w:val="284"/>
          <w:jc w:val="center"/>
        </w:trPr>
        <w:tc>
          <w:tcPr>
            <w:tcW w:w="2239" w:type="dxa"/>
          </w:tcPr>
          <w:p w14:paraId="5A0FA341" w14:textId="77777777" w:rsidR="00C15B25" w:rsidRDefault="00C15B25" w:rsidP="006D5D99">
            <w:pPr>
              <w:pStyle w:val="TAL"/>
            </w:pPr>
            <w:r>
              <w:t>AccessNetChargingIdentifier</w:t>
            </w:r>
          </w:p>
        </w:tc>
        <w:tc>
          <w:tcPr>
            <w:tcW w:w="1578" w:type="dxa"/>
          </w:tcPr>
          <w:p w14:paraId="24F6D9C5" w14:textId="77777777" w:rsidR="00C15B25" w:rsidRDefault="00C15B25" w:rsidP="006D5D99">
            <w:pPr>
              <w:pStyle w:val="TAL"/>
            </w:pPr>
            <w:r>
              <w:t>5.6.2.32</w:t>
            </w:r>
          </w:p>
        </w:tc>
        <w:tc>
          <w:tcPr>
            <w:tcW w:w="4052" w:type="dxa"/>
          </w:tcPr>
          <w:p w14:paraId="2D0D1649" w14:textId="77777777" w:rsidR="00C15B25" w:rsidRDefault="00C15B25" w:rsidP="006D5D99">
            <w:pPr>
              <w:pStyle w:val="TAL"/>
              <w:rPr>
                <w:rFonts w:cs="Arial"/>
                <w:szCs w:val="18"/>
              </w:rPr>
            </w:pPr>
            <w:r>
              <w:rPr>
                <w:lang w:eastAsia="zh-CN"/>
              </w:rPr>
              <w:t xml:space="preserve">Contains the </w:t>
            </w:r>
            <w:r>
              <w:t>access network charging identifier.</w:t>
            </w:r>
          </w:p>
        </w:tc>
        <w:tc>
          <w:tcPr>
            <w:tcW w:w="1750" w:type="dxa"/>
          </w:tcPr>
          <w:p w14:paraId="6A1CBF71" w14:textId="77777777" w:rsidR="00C15B25" w:rsidRDefault="00C15B25" w:rsidP="006D5D99">
            <w:pPr>
              <w:pStyle w:val="TAL"/>
              <w:rPr>
                <w:rFonts w:cs="Arial"/>
                <w:szCs w:val="18"/>
              </w:rPr>
            </w:pPr>
            <w:r>
              <w:rPr>
                <w:rFonts w:cs="Arial"/>
                <w:szCs w:val="18"/>
              </w:rPr>
              <w:t>IMS_SBI</w:t>
            </w:r>
          </w:p>
        </w:tc>
      </w:tr>
      <w:tr w:rsidR="00C15B25" w14:paraId="11731126" w14:textId="77777777" w:rsidTr="006D5D99">
        <w:trPr>
          <w:cantSplit/>
          <w:trHeight w:val="284"/>
          <w:jc w:val="center"/>
        </w:trPr>
        <w:tc>
          <w:tcPr>
            <w:tcW w:w="2239" w:type="dxa"/>
          </w:tcPr>
          <w:p w14:paraId="6C42901E" w14:textId="77777777" w:rsidR="00C15B25" w:rsidRDefault="00C15B25" w:rsidP="006D5D99">
            <w:pPr>
              <w:pStyle w:val="TAL"/>
            </w:pPr>
            <w:r>
              <w:t>AddFlowDescriptionInfo</w:t>
            </w:r>
          </w:p>
        </w:tc>
        <w:tc>
          <w:tcPr>
            <w:tcW w:w="1578" w:type="dxa"/>
          </w:tcPr>
          <w:p w14:paraId="509FBD6B" w14:textId="77777777" w:rsidR="00C15B25" w:rsidRDefault="00C15B25" w:rsidP="006D5D99">
            <w:pPr>
              <w:pStyle w:val="TAL"/>
            </w:pPr>
            <w:r>
              <w:t>5.6.2.55</w:t>
            </w:r>
          </w:p>
        </w:tc>
        <w:tc>
          <w:tcPr>
            <w:tcW w:w="4052" w:type="dxa"/>
          </w:tcPr>
          <w:p w14:paraId="1B3288B7" w14:textId="77777777" w:rsidR="00C15B25" w:rsidRDefault="00C15B25" w:rsidP="006D5D99">
            <w:pPr>
              <w:pStyle w:val="TAL"/>
              <w:rPr>
                <w:lang w:eastAsia="zh-CN"/>
              </w:rPr>
            </w:pPr>
            <w:r>
              <w:rPr>
                <w:lang w:eastAsia="zh-CN"/>
              </w:rPr>
              <w:t>Contains additional flow description information, as the flow label and the IPsec SPI.</w:t>
            </w:r>
          </w:p>
        </w:tc>
        <w:tc>
          <w:tcPr>
            <w:tcW w:w="1750" w:type="dxa"/>
          </w:tcPr>
          <w:p w14:paraId="7CB39BF5" w14:textId="77777777" w:rsidR="00C15B25" w:rsidRDefault="00C15B25" w:rsidP="006D5D99">
            <w:pPr>
              <w:pStyle w:val="TAL"/>
              <w:rPr>
                <w:rFonts w:cs="Arial"/>
                <w:szCs w:val="18"/>
              </w:rPr>
            </w:pPr>
            <w:r>
              <w:rPr>
                <w:rFonts w:cs="Arial"/>
                <w:szCs w:val="18"/>
              </w:rPr>
              <w:t>AddFlowDescriptionInformation</w:t>
            </w:r>
          </w:p>
        </w:tc>
      </w:tr>
      <w:tr w:rsidR="00C15B25" w14:paraId="7B609FED" w14:textId="77777777" w:rsidTr="006D5D99">
        <w:trPr>
          <w:cantSplit/>
          <w:trHeight w:val="284"/>
          <w:jc w:val="center"/>
        </w:trPr>
        <w:tc>
          <w:tcPr>
            <w:tcW w:w="2239" w:type="dxa"/>
          </w:tcPr>
          <w:p w14:paraId="06659E1F" w14:textId="77777777" w:rsidR="00C15B25" w:rsidRDefault="00C15B25" w:rsidP="006D5D99">
            <w:pPr>
              <w:pStyle w:val="TAL"/>
            </w:pPr>
            <w:r>
              <w:t>AfAppId</w:t>
            </w:r>
          </w:p>
        </w:tc>
        <w:tc>
          <w:tcPr>
            <w:tcW w:w="1578" w:type="dxa"/>
          </w:tcPr>
          <w:p w14:paraId="036FD166" w14:textId="77777777" w:rsidR="00C15B25" w:rsidRDefault="00C15B25" w:rsidP="006D5D99">
            <w:pPr>
              <w:pStyle w:val="TAL"/>
            </w:pPr>
            <w:r>
              <w:t>5.6.3.2</w:t>
            </w:r>
          </w:p>
        </w:tc>
        <w:tc>
          <w:tcPr>
            <w:tcW w:w="4052" w:type="dxa"/>
          </w:tcPr>
          <w:p w14:paraId="73C0EA21" w14:textId="77777777" w:rsidR="00C15B25" w:rsidRDefault="00C15B25" w:rsidP="006D5D99">
            <w:pPr>
              <w:pStyle w:val="TAL"/>
              <w:rPr>
                <w:lang w:eastAsia="zh-CN"/>
              </w:rPr>
            </w:pPr>
            <w:r>
              <w:t>Contains an AF application identifier.</w:t>
            </w:r>
          </w:p>
        </w:tc>
        <w:tc>
          <w:tcPr>
            <w:tcW w:w="1750" w:type="dxa"/>
          </w:tcPr>
          <w:p w14:paraId="4AE2D70B" w14:textId="77777777" w:rsidR="00C15B25" w:rsidRDefault="00C15B25" w:rsidP="006D5D99">
            <w:pPr>
              <w:pStyle w:val="TAL"/>
              <w:rPr>
                <w:rFonts w:cs="Arial"/>
                <w:szCs w:val="18"/>
              </w:rPr>
            </w:pPr>
          </w:p>
        </w:tc>
      </w:tr>
      <w:tr w:rsidR="00C15B25" w14:paraId="5CB6DB2A" w14:textId="77777777" w:rsidTr="006D5D99">
        <w:trPr>
          <w:cantSplit/>
          <w:trHeight w:val="284"/>
          <w:jc w:val="center"/>
        </w:trPr>
        <w:tc>
          <w:tcPr>
            <w:tcW w:w="2239" w:type="dxa"/>
          </w:tcPr>
          <w:p w14:paraId="44E44C9F" w14:textId="77777777" w:rsidR="00C15B25" w:rsidRDefault="00C15B25" w:rsidP="006D5D99">
            <w:pPr>
              <w:pStyle w:val="TAL"/>
            </w:pPr>
            <w:r>
              <w:t>AfEvent</w:t>
            </w:r>
          </w:p>
        </w:tc>
        <w:tc>
          <w:tcPr>
            <w:tcW w:w="1578" w:type="dxa"/>
          </w:tcPr>
          <w:p w14:paraId="055C3D9E" w14:textId="77777777" w:rsidR="00C15B25" w:rsidRDefault="00C15B25" w:rsidP="006D5D99">
            <w:pPr>
              <w:pStyle w:val="TAL"/>
            </w:pPr>
            <w:r>
              <w:t>5.6.3.7</w:t>
            </w:r>
          </w:p>
        </w:tc>
        <w:tc>
          <w:tcPr>
            <w:tcW w:w="4052" w:type="dxa"/>
          </w:tcPr>
          <w:p w14:paraId="3EB47F4F" w14:textId="77777777" w:rsidR="00C15B25" w:rsidRDefault="00C15B25" w:rsidP="006D5D99">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2D84DA49" w14:textId="77777777" w:rsidR="00C15B25" w:rsidRDefault="00C15B25" w:rsidP="006D5D99">
            <w:pPr>
              <w:pStyle w:val="TAL"/>
              <w:rPr>
                <w:rFonts w:cs="Arial"/>
                <w:szCs w:val="18"/>
              </w:rPr>
            </w:pPr>
          </w:p>
        </w:tc>
      </w:tr>
      <w:tr w:rsidR="00C15B25" w14:paraId="0A391247" w14:textId="77777777" w:rsidTr="006D5D99">
        <w:trPr>
          <w:cantSplit/>
          <w:trHeight w:val="284"/>
          <w:jc w:val="center"/>
        </w:trPr>
        <w:tc>
          <w:tcPr>
            <w:tcW w:w="2239" w:type="dxa"/>
          </w:tcPr>
          <w:p w14:paraId="6E02C062" w14:textId="77777777" w:rsidR="00C15B25" w:rsidRDefault="00C15B25" w:rsidP="006D5D99">
            <w:pPr>
              <w:pStyle w:val="TAL"/>
            </w:pPr>
            <w:r>
              <w:t>AfEventNotification</w:t>
            </w:r>
          </w:p>
        </w:tc>
        <w:tc>
          <w:tcPr>
            <w:tcW w:w="1578" w:type="dxa"/>
          </w:tcPr>
          <w:p w14:paraId="7A9B5F8B" w14:textId="77777777" w:rsidR="00C15B25" w:rsidRDefault="00C15B25" w:rsidP="006D5D99">
            <w:pPr>
              <w:pStyle w:val="TAL"/>
            </w:pPr>
            <w:r>
              <w:t>5.6.2.11</w:t>
            </w:r>
          </w:p>
        </w:tc>
        <w:tc>
          <w:tcPr>
            <w:tcW w:w="4052" w:type="dxa"/>
          </w:tcPr>
          <w:p w14:paraId="35AD3FB9" w14:textId="77777777" w:rsidR="00C15B25" w:rsidRDefault="00C15B25" w:rsidP="006D5D99">
            <w:pPr>
              <w:pStyle w:val="TAL"/>
              <w:rPr>
                <w:rFonts w:cs="Arial"/>
                <w:szCs w:val="18"/>
              </w:rPr>
            </w:pPr>
            <w:r>
              <w:rPr>
                <w:rFonts w:cs="Arial"/>
                <w:szCs w:val="18"/>
              </w:rPr>
              <w:t>Represents the notification of an event.</w:t>
            </w:r>
          </w:p>
        </w:tc>
        <w:tc>
          <w:tcPr>
            <w:tcW w:w="1750" w:type="dxa"/>
          </w:tcPr>
          <w:p w14:paraId="52726928" w14:textId="77777777" w:rsidR="00C15B25" w:rsidRDefault="00C15B25" w:rsidP="006D5D99">
            <w:pPr>
              <w:pStyle w:val="TAL"/>
              <w:rPr>
                <w:rFonts w:cs="Arial"/>
                <w:szCs w:val="18"/>
              </w:rPr>
            </w:pPr>
          </w:p>
        </w:tc>
      </w:tr>
      <w:tr w:rsidR="00C15B25" w14:paraId="6B354BED" w14:textId="77777777" w:rsidTr="006D5D99">
        <w:trPr>
          <w:cantSplit/>
          <w:trHeight w:val="284"/>
          <w:jc w:val="center"/>
        </w:trPr>
        <w:tc>
          <w:tcPr>
            <w:tcW w:w="2239" w:type="dxa"/>
          </w:tcPr>
          <w:p w14:paraId="4A7EF31A" w14:textId="77777777" w:rsidR="00C15B25" w:rsidRDefault="00C15B25" w:rsidP="006D5D99">
            <w:pPr>
              <w:pStyle w:val="TAL"/>
            </w:pPr>
            <w:r>
              <w:t>AfEventSubscription</w:t>
            </w:r>
          </w:p>
        </w:tc>
        <w:tc>
          <w:tcPr>
            <w:tcW w:w="1578" w:type="dxa"/>
          </w:tcPr>
          <w:p w14:paraId="034106F6" w14:textId="77777777" w:rsidR="00C15B25" w:rsidRDefault="00C15B25" w:rsidP="006D5D99">
            <w:pPr>
              <w:pStyle w:val="TAL"/>
            </w:pPr>
            <w:r>
              <w:t>5.6.2.10</w:t>
            </w:r>
          </w:p>
        </w:tc>
        <w:tc>
          <w:tcPr>
            <w:tcW w:w="4052" w:type="dxa"/>
          </w:tcPr>
          <w:p w14:paraId="70B4CF06" w14:textId="77777777" w:rsidR="00C15B25" w:rsidRDefault="00C15B25" w:rsidP="006D5D99">
            <w:pPr>
              <w:pStyle w:val="TAL"/>
              <w:rPr>
                <w:rFonts w:cs="Arial"/>
                <w:szCs w:val="18"/>
              </w:rPr>
            </w:pPr>
            <w:r>
              <w:rPr>
                <w:rFonts w:cs="Arial"/>
                <w:szCs w:val="18"/>
              </w:rPr>
              <w:t>Represents the subscription to events.</w:t>
            </w:r>
          </w:p>
        </w:tc>
        <w:tc>
          <w:tcPr>
            <w:tcW w:w="1750" w:type="dxa"/>
          </w:tcPr>
          <w:p w14:paraId="63771A35" w14:textId="77777777" w:rsidR="00C15B25" w:rsidRDefault="00C15B25" w:rsidP="006D5D99">
            <w:pPr>
              <w:pStyle w:val="TAL"/>
              <w:rPr>
                <w:rFonts w:cs="Arial"/>
                <w:szCs w:val="18"/>
              </w:rPr>
            </w:pPr>
          </w:p>
        </w:tc>
      </w:tr>
      <w:tr w:rsidR="00C15B25" w14:paraId="42314D97" w14:textId="77777777" w:rsidTr="006D5D99">
        <w:trPr>
          <w:cantSplit/>
          <w:trHeight w:val="284"/>
          <w:jc w:val="center"/>
        </w:trPr>
        <w:tc>
          <w:tcPr>
            <w:tcW w:w="2239" w:type="dxa"/>
          </w:tcPr>
          <w:p w14:paraId="76AEB9C8" w14:textId="77777777" w:rsidR="00C15B25" w:rsidRDefault="00C15B25" w:rsidP="006D5D99">
            <w:pPr>
              <w:pStyle w:val="TAL"/>
            </w:pPr>
            <w:r>
              <w:t>AfNotifMethod</w:t>
            </w:r>
          </w:p>
        </w:tc>
        <w:tc>
          <w:tcPr>
            <w:tcW w:w="1578" w:type="dxa"/>
          </w:tcPr>
          <w:p w14:paraId="281A2312" w14:textId="77777777" w:rsidR="00C15B25" w:rsidRDefault="00C15B25" w:rsidP="006D5D99">
            <w:pPr>
              <w:pStyle w:val="TAL"/>
            </w:pPr>
            <w:r>
              <w:t>5.6.3.8</w:t>
            </w:r>
          </w:p>
        </w:tc>
        <w:tc>
          <w:tcPr>
            <w:tcW w:w="4052" w:type="dxa"/>
          </w:tcPr>
          <w:p w14:paraId="0DC0354C" w14:textId="77777777" w:rsidR="00C15B25" w:rsidRDefault="00C15B25" w:rsidP="006D5D99">
            <w:pPr>
              <w:pStyle w:val="TAL"/>
              <w:rPr>
                <w:rFonts w:cs="Arial"/>
                <w:szCs w:val="18"/>
              </w:rPr>
            </w:pPr>
            <w:r>
              <w:rPr>
                <w:rFonts w:cs="Arial"/>
                <w:szCs w:val="18"/>
              </w:rPr>
              <w:t>Represents the notification methods that can be subscribed for an event.</w:t>
            </w:r>
          </w:p>
        </w:tc>
        <w:tc>
          <w:tcPr>
            <w:tcW w:w="1750" w:type="dxa"/>
          </w:tcPr>
          <w:p w14:paraId="21C94A3A" w14:textId="77777777" w:rsidR="00C15B25" w:rsidRDefault="00C15B25" w:rsidP="006D5D99">
            <w:pPr>
              <w:pStyle w:val="TAL"/>
              <w:rPr>
                <w:rFonts w:cs="Arial"/>
                <w:szCs w:val="18"/>
              </w:rPr>
            </w:pPr>
          </w:p>
        </w:tc>
      </w:tr>
      <w:tr w:rsidR="00C15B25" w14:paraId="57C40FB5" w14:textId="77777777" w:rsidTr="006D5D99">
        <w:trPr>
          <w:cantSplit/>
          <w:trHeight w:val="284"/>
          <w:jc w:val="center"/>
        </w:trPr>
        <w:tc>
          <w:tcPr>
            <w:tcW w:w="2239" w:type="dxa"/>
          </w:tcPr>
          <w:p w14:paraId="787A6E5F" w14:textId="77777777" w:rsidR="00C15B25" w:rsidRDefault="00C15B25" w:rsidP="006D5D99">
            <w:pPr>
              <w:pStyle w:val="TAL"/>
            </w:pPr>
            <w:r>
              <w:t>AfRequestedData</w:t>
            </w:r>
          </w:p>
        </w:tc>
        <w:tc>
          <w:tcPr>
            <w:tcW w:w="1578" w:type="dxa"/>
          </w:tcPr>
          <w:p w14:paraId="0BE92E86" w14:textId="77777777" w:rsidR="00C15B25" w:rsidRDefault="00C15B25" w:rsidP="006D5D99">
            <w:pPr>
              <w:pStyle w:val="TAL"/>
            </w:pPr>
            <w:r>
              <w:t>5.6.3.18</w:t>
            </w:r>
          </w:p>
        </w:tc>
        <w:tc>
          <w:tcPr>
            <w:tcW w:w="4052" w:type="dxa"/>
          </w:tcPr>
          <w:p w14:paraId="0BAA6F79" w14:textId="77777777" w:rsidR="00C15B25" w:rsidRDefault="00C15B25" w:rsidP="006D5D99">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24832F8E" w14:textId="77777777" w:rsidR="00C15B25" w:rsidRDefault="00C15B25" w:rsidP="006D5D99">
            <w:pPr>
              <w:pStyle w:val="TAL"/>
              <w:rPr>
                <w:rFonts w:cs="Arial"/>
                <w:szCs w:val="18"/>
              </w:rPr>
            </w:pPr>
            <w:r>
              <w:rPr>
                <w:rFonts w:cs="Arial"/>
                <w:szCs w:val="18"/>
              </w:rPr>
              <w:t>IMS_SBI</w:t>
            </w:r>
          </w:p>
        </w:tc>
      </w:tr>
      <w:tr w:rsidR="00C15B25" w14:paraId="6FDA79C2" w14:textId="77777777" w:rsidTr="006D5D99">
        <w:trPr>
          <w:cantSplit/>
          <w:trHeight w:val="284"/>
          <w:jc w:val="center"/>
        </w:trPr>
        <w:tc>
          <w:tcPr>
            <w:tcW w:w="2239" w:type="dxa"/>
          </w:tcPr>
          <w:p w14:paraId="179B8AA4" w14:textId="77777777" w:rsidR="00C15B25" w:rsidRDefault="00C15B25" w:rsidP="006D5D99">
            <w:pPr>
              <w:pStyle w:val="TAL"/>
            </w:pPr>
            <w:r>
              <w:t>AfRoutingRequirement</w:t>
            </w:r>
          </w:p>
        </w:tc>
        <w:tc>
          <w:tcPr>
            <w:tcW w:w="1578" w:type="dxa"/>
          </w:tcPr>
          <w:p w14:paraId="45228108" w14:textId="77777777" w:rsidR="00C15B25" w:rsidRDefault="00C15B25" w:rsidP="006D5D99">
            <w:pPr>
              <w:pStyle w:val="TAL"/>
            </w:pPr>
            <w:r>
              <w:t>5.6.2.13</w:t>
            </w:r>
          </w:p>
        </w:tc>
        <w:tc>
          <w:tcPr>
            <w:tcW w:w="4052" w:type="dxa"/>
          </w:tcPr>
          <w:p w14:paraId="57BCE65F" w14:textId="77777777" w:rsidR="00C15B25" w:rsidRDefault="00C15B25" w:rsidP="006D5D99">
            <w:pPr>
              <w:pStyle w:val="TAL"/>
              <w:rPr>
                <w:rFonts w:cs="Arial"/>
                <w:szCs w:val="18"/>
              </w:rPr>
            </w:pPr>
            <w:r>
              <w:rPr>
                <w:rFonts w:cs="Arial"/>
                <w:szCs w:val="18"/>
              </w:rPr>
              <w:t>Describes the routing requirements for the application traffic flows.</w:t>
            </w:r>
          </w:p>
        </w:tc>
        <w:tc>
          <w:tcPr>
            <w:tcW w:w="1750" w:type="dxa"/>
          </w:tcPr>
          <w:p w14:paraId="04DEBBE2" w14:textId="77777777" w:rsidR="00C15B25" w:rsidRDefault="00C15B25" w:rsidP="006D5D99">
            <w:pPr>
              <w:pStyle w:val="TAL"/>
              <w:rPr>
                <w:rFonts w:cs="Arial"/>
                <w:szCs w:val="18"/>
              </w:rPr>
            </w:pPr>
            <w:r>
              <w:rPr>
                <w:rFonts w:cs="Arial"/>
                <w:szCs w:val="18"/>
              </w:rPr>
              <w:t>InfluenceOnTrafficRouting</w:t>
            </w:r>
          </w:p>
        </w:tc>
      </w:tr>
      <w:tr w:rsidR="00C15B25" w14:paraId="209C35D0" w14:textId="77777777" w:rsidTr="006D5D99">
        <w:trPr>
          <w:cantSplit/>
          <w:trHeight w:val="284"/>
          <w:jc w:val="center"/>
        </w:trPr>
        <w:tc>
          <w:tcPr>
            <w:tcW w:w="2239" w:type="dxa"/>
          </w:tcPr>
          <w:p w14:paraId="2B7DEB35" w14:textId="77777777" w:rsidR="00C15B25" w:rsidRDefault="00C15B25" w:rsidP="006D5D99">
            <w:pPr>
              <w:pStyle w:val="TAL"/>
            </w:pPr>
            <w:r>
              <w:t>AfRoutingRequirementRm</w:t>
            </w:r>
          </w:p>
        </w:tc>
        <w:tc>
          <w:tcPr>
            <w:tcW w:w="1578" w:type="dxa"/>
          </w:tcPr>
          <w:p w14:paraId="18B5211B" w14:textId="77777777" w:rsidR="00C15B25" w:rsidRDefault="00C15B25" w:rsidP="006D5D99">
            <w:pPr>
              <w:pStyle w:val="TAL"/>
            </w:pPr>
            <w:r>
              <w:t>5.6.2.24</w:t>
            </w:r>
          </w:p>
        </w:tc>
        <w:tc>
          <w:tcPr>
            <w:tcW w:w="4052" w:type="dxa"/>
          </w:tcPr>
          <w:p w14:paraId="77C3BBE8" w14:textId="77777777" w:rsidR="00C15B25" w:rsidRDefault="00C15B25" w:rsidP="006D5D99">
            <w:pPr>
              <w:pStyle w:val="TAL"/>
              <w:rPr>
                <w:rFonts w:cs="Arial"/>
                <w:szCs w:val="18"/>
              </w:rPr>
            </w:pPr>
            <w:r>
              <w:t>This data type is defined in the same way as the "AfRoutingRequirement" data type, but with the OpenAPI "nullable: true" property.</w:t>
            </w:r>
          </w:p>
        </w:tc>
        <w:tc>
          <w:tcPr>
            <w:tcW w:w="1750" w:type="dxa"/>
          </w:tcPr>
          <w:p w14:paraId="2B0CAED7" w14:textId="77777777" w:rsidR="00C15B25" w:rsidRDefault="00C15B25" w:rsidP="006D5D99">
            <w:pPr>
              <w:pStyle w:val="TAL"/>
              <w:rPr>
                <w:rFonts w:cs="Arial"/>
                <w:szCs w:val="18"/>
              </w:rPr>
            </w:pPr>
            <w:r>
              <w:rPr>
                <w:rFonts w:cs="Arial"/>
                <w:szCs w:val="18"/>
              </w:rPr>
              <w:t>InfluenceOnTrafficRouting</w:t>
            </w:r>
          </w:p>
        </w:tc>
      </w:tr>
      <w:tr w:rsidR="00C15B25" w14:paraId="3AB6C86D" w14:textId="77777777" w:rsidTr="006D5D99">
        <w:trPr>
          <w:cantSplit/>
          <w:trHeight w:val="284"/>
          <w:jc w:val="center"/>
        </w:trPr>
        <w:tc>
          <w:tcPr>
            <w:tcW w:w="2239" w:type="dxa"/>
          </w:tcPr>
          <w:p w14:paraId="23C93FE3" w14:textId="77777777" w:rsidR="00C15B25" w:rsidRDefault="00C15B25" w:rsidP="006D5D99">
            <w:pPr>
              <w:pStyle w:val="TAL"/>
            </w:pPr>
            <w:r>
              <w:t>AfSfcRequirement</w:t>
            </w:r>
          </w:p>
        </w:tc>
        <w:tc>
          <w:tcPr>
            <w:tcW w:w="1578" w:type="dxa"/>
          </w:tcPr>
          <w:p w14:paraId="7AA49A57" w14:textId="77777777" w:rsidR="00C15B25" w:rsidRDefault="00C15B25" w:rsidP="006D5D99">
            <w:pPr>
              <w:pStyle w:val="TAL"/>
            </w:pPr>
            <w:r>
              <w:t>5.6.2.49</w:t>
            </w:r>
          </w:p>
        </w:tc>
        <w:tc>
          <w:tcPr>
            <w:tcW w:w="4052" w:type="dxa"/>
          </w:tcPr>
          <w:p w14:paraId="17C1E243" w14:textId="77777777" w:rsidR="00C15B25" w:rsidRDefault="00C15B25" w:rsidP="006D5D99">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0411D220" w14:textId="77777777" w:rsidR="00C15B25" w:rsidRDefault="00C15B25" w:rsidP="006D5D99">
            <w:pPr>
              <w:pStyle w:val="TAL"/>
              <w:rPr>
                <w:rFonts w:cs="Arial"/>
                <w:szCs w:val="18"/>
              </w:rPr>
            </w:pPr>
            <w:r>
              <w:rPr>
                <w:rFonts w:cs="Arial"/>
                <w:szCs w:val="18"/>
              </w:rPr>
              <w:t>SFC</w:t>
            </w:r>
          </w:p>
        </w:tc>
      </w:tr>
      <w:tr w:rsidR="00C15B25" w14:paraId="3256DFEB" w14:textId="77777777" w:rsidTr="006D5D99">
        <w:trPr>
          <w:cantSplit/>
          <w:trHeight w:val="284"/>
          <w:jc w:val="center"/>
        </w:trPr>
        <w:tc>
          <w:tcPr>
            <w:tcW w:w="2239" w:type="dxa"/>
          </w:tcPr>
          <w:p w14:paraId="1133DD49" w14:textId="77777777" w:rsidR="00C15B25" w:rsidRDefault="00C15B25" w:rsidP="006D5D99">
            <w:pPr>
              <w:pStyle w:val="TAL"/>
            </w:pPr>
            <w:r>
              <w:t>AlternativeServiceRequirementsData</w:t>
            </w:r>
          </w:p>
        </w:tc>
        <w:tc>
          <w:tcPr>
            <w:tcW w:w="1578" w:type="dxa"/>
          </w:tcPr>
          <w:p w14:paraId="0DBCEB46" w14:textId="77777777" w:rsidR="00C15B25" w:rsidRDefault="00C15B25" w:rsidP="006D5D99">
            <w:pPr>
              <w:pStyle w:val="TAL"/>
            </w:pPr>
            <w:r>
              <w:t>5.6.2.47</w:t>
            </w:r>
          </w:p>
        </w:tc>
        <w:tc>
          <w:tcPr>
            <w:tcW w:w="4052" w:type="dxa"/>
          </w:tcPr>
          <w:p w14:paraId="239AA749" w14:textId="77777777" w:rsidR="00C15B25" w:rsidRDefault="00C15B25" w:rsidP="006D5D99">
            <w:pPr>
              <w:pStyle w:val="TAL"/>
            </w:pPr>
            <w:r>
              <w:t>Contains alternative QoS related parameter sets.</w:t>
            </w:r>
          </w:p>
        </w:tc>
        <w:tc>
          <w:tcPr>
            <w:tcW w:w="1750" w:type="dxa"/>
          </w:tcPr>
          <w:p w14:paraId="7F10609A" w14:textId="77777777" w:rsidR="00C15B25" w:rsidRDefault="00C15B25" w:rsidP="006D5D99">
            <w:pPr>
              <w:pStyle w:val="TAL"/>
              <w:rPr>
                <w:rFonts w:cs="Arial"/>
                <w:szCs w:val="18"/>
              </w:rPr>
            </w:pPr>
            <w:r>
              <w:rPr>
                <w:lang w:val="en-US"/>
              </w:rPr>
              <w:t>AltSerReqsWithIndQoS</w:t>
            </w:r>
          </w:p>
        </w:tc>
      </w:tr>
      <w:tr w:rsidR="00C15B25" w14:paraId="15C22AD1" w14:textId="77777777" w:rsidTr="006D5D99">
        <w:trPr>
          <w:cantSplit/>
          <w:trHeight w:val="284"/>
          <w:jc w:val="center"/>
        </w:trPr>
        <w:tc>
          <w:tcPr>
            <w:tcW w:w="2239" w:type="dxa"/>
          </w:tcPr>
          <w:p w14:paraId="49D90A78" w14:textId="77777777" w:rsidR="00C15B25" w:rsidRDefault="00C15B25" w:rsidP="006D5D99">
            <w:pPr>
              <w:pStyle w:val="TAL"/>
            </w:pPr>
            <w:r>
              <w:t>AnGwAddress</w:t>
            </w:r>
          </w:p>
        </w:tc>
        <w:tc>
          <w:tcPr>
            <w:tcW w:w="1578" w:type="dxa"/>
          </w:tcPr>
          <w:p w14:paraId="26737E1A" w14:textId="77777777" w:rsidR="00C15B25" w:rsidRDefault="00C15B25" w:rsidP="006D5D99">
            <w:pPr>
              <w:pStyle w:val="TAL"/>
            </w:pPr>
            <w:r>
              <w:t>5.6.2.20</w:t>
            </w:r>
          </w:p>
        </w:tc>
        <w:tc>
          <w:tcPr>
            <w:tcW w:w="4052" w:type="dxa"/>
          </w:tcPr>
          <w:p w14:paraId="37B9837D" w14:textId="77777777" w:rsidR="00C15B25" w:rsidRDefault="00C15B25" w:rsidP="006D5D99">
            <w:pPr>
              <w:pStyle w:val="TAL"/>
              <w:rPr>
                <w:rFonts w:cs="Arial"/>
                <w:szCs w:val="18"/>
              </w:rPr>
            </w:pPr>
            <w:r>
              <w:rPr>
                <w:rFonts w:cs="Arial"/>
                <w:szCs w:val="18"/>
              </w:rPr>
              <w:t>Carries the control plane address of the access network gateway.</w:t>
            </w:r>
          </w:p>
        </w:tc>
        <w:tc>
          <w:tcPr>
            <w:tcW w:w="1750" w:type="dxa"/>
          </w:tcPr>
          <w:p w14:paraId="62F6164B" w14:textId="77777777" w:rsidR="00C15B25" w:rsidRDefault="00C15B25" w:rsidP="006D5D99">
            <w:pPr>
              <w:pStyle w:val="TAL"/>
              <w:rPr>
                <w:rFonts w:cs="Arial"/>
                <w:szCs w:val="18"/>
              </w:rPr>
            </w:pPr>
          </w:p>
        </w:tc>
      </w:tr>
      <w:tr w:rsidR="00C15B25" w14:paraId="78516D3D" w14:textId="77777777" w:rsidTr="006D5D99">
        <w:trPr>
          <w:cantSplit/>
          <w:trHeight w:val="284"/>
          <w:jc w:val="center"/>
        </w:trPr>
        <w:tc>
          <w:tcPr>
            <w:tcW w:w="2239" w:type="dxa"/>
          </w:tcPr>
          <w:p w14:paraId="54F15929" w14:textId="77777777" w:rsidR="00C15B25" w:rsidRDefault="00C15B25" w:rsidP="006D5D99">
            <w:pPr>
              <w:pStyle w:val="TAL"/>
            </w:pPr>
            <w:r>
              <w:t>AppDetectionReport</w:t>
            </w:r>
          </w:p>
        </w:tc>
        <w:tc>
          <w:tcPr>
            <w:tcW w:w="1578" w:type="dxa"/>
          </w:tcPr>
          <w:p w14:paraId="49F64D70" w14:textId="77777777" w:rsidR="00C15B25" w:rsidRDefault="00C15B25" w:rsidP="006D5D99">
            <w:pPr>
              <w:pStyle w:val="TAL"/>
            </w:pPr>
            <w:r>
              <w:t>5.6.2.44</w:t>
            </w:r>
          </w:p>
        </w:tc>
        <w:tc>
          <w:tcPr>
            <w:tcW w:w="4052" w:type="dxa"/>
          </w:tcPr>
          <w:p w14:paraId="0905AFD6" w14:textId="77777777" w:rsidR="00C15B25" w:rsidRDefault="00C15B25" w:rsidP="006D5D99">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3A3758AB" w14:textId="77777777" w:rsidR="00C15B25" w:rsidRDefault="00C15B25" w:rsidP="006D5D99">
            <w:pPr>
              <w:pStyle w:val="TAL"/>
              <w:rPr>
                <w:rFonts w:cs="Arial"/>
                <w:szCs w:val="18"/>
              </w:rPr>
            </w:pPr>
            <w:r>
              <w:rPr>
                <w:rFonts w:cs="Arial"/>
                <w:szCs w:val="18"/>
              </w:rPr>
              <w:t>A</w:t>
            </w:r>
            <w:r>
              <w:rPr>
                <w:lang w:eastAsia="fr-FR"/>
              </w:rPr>
              <w:t>pplicationDetectionEvents</w:t>
            </w:r>
          </w:p>
        </w:tc>
      </w:tr>
      <w:tr w:rsidR="00C15B25" w14:paraId="2DC8F6EC" w14:textId="77777777" w:rsidTr="006D5D99">
        <w:trPr>
          <w:cantSplit/>
          <w:trHeight w:val="284"/>
          <w:jc w:val="center"/>
        </w:trPr>
        <w:tc>
          <w:tcPr>
            <w:tcW w:w="2239" w:type="dxa"/>
          </w:tcPr>
          <w:p w14:paraId="66D8A42F" w14:textId="77777777" w:rsidR="00C15B25" w:rsidRDefault="00C15B25" w:rsidP="006D5D99">
            <w:pPr>
              <w:pStyle w:val="TAL"/>
            </w:pPr>
            <w:r>
              <w:t>AppDetectionNotifType</w:t>
            </w:r>
          </w:p>
        </w:tc>
        <w:tc>
          <w:tcPr>
            <w:tcW w:w="1578" w:type="dxa"/>
          </w:tcPr>
          <w:p w14:paraId="201F95FD" w14:textId="77777777" w:rsidR="00C15B25" w:rsidRDefault="00C15B25" w:rsidP="006D5D99">
            <w:pPr>
              <w:pStyle w:val="TAL"/>
            </w:pPr>
            <w:r>
              <w:t>5.6.3.23</w:t>
            </w:r>
          </w:p>
        </w:tc>
        <w:tc>
          <w:tcPr>
            <w:tcW w:w="4052" w:type="dxa"/>
          </w:tcPr>
          <w:p w14:paraId="76C9C880" w14:textId="77777777" w:rsidR="00C15B25" w:rsidRDefault="00C15B25" w:rsidP="006D5D99">
            <w:pPr>
              <w:pStyle w:val="TAL"/>
              <w:rPr>
                <w:rFonts w:cs="Arial"/>
                <w:szCs w:val="18"/>
              </w:rPr>
            </w:pPr>
            <w:r>
              <w:t>Represents the types of reports bound to the notification of application detection information.</w:t>
            </w:r>
          </w:p>
        </w:tc>
        <w:tc>
          <w:tcPr>
            <w:tcW w:w="1750" w:type="dxa"/>
          </w:tcPr>
          <w:p w14:paraId="361DBC2E" w14:textId="77777777" w:rsidR="00C15B25" w:rsidRDefault="00C15B25" w:rsidP="006D5D99">
            <w:pPr>
              <w:pStyle w:val="TAL"/>
              <w:rPr>
                <w:rFonts w:cs="Arial"/>
                <w:szCs w:val="18"/>
              </w:rPr>
            </w:pPr>
            <w:r>
              <w:rPr>
                <w:rFonts w:cs="Arial"/>
                <w:szCs w:val="18"/>
              </w:rPr>
              <w:t>A</w:t>
            </w:r>
            <w:r>
              <w:rPr>
                <w:lang w:eastAsia="fr-FR"/>
              </w:rPr>
              <w:t>pplicationDetectionEvents</w:t>
            </w:r>
          </w:p>
        </w:tc>
      </w:tr>
      <w:tr w:rsidR="00C15B25" w14:paraId="446D8BCB" w14:textId="77777777" w:rsidTr="006D5D99">
        <w:trPr>
          <w:cantSplit/>
          <w:trHeight w:val="284"/>
          <w:jc w:val="center"/>
        </w:trPr>
        <w:tc>
          <w:tcPr>
            <w:tcW w:w="2239" w:type="dxa"/>
          </w:tcPr>
          <w:p w14:paraId="11B576C8" w14:textId="77777777" w:rsidR="00C15B25" w:rsidRDefault="00C15B25" w:rsidP="006D5D99">
            <w:pPr>
              <w:pStyle w:val="TAL"/>
            </w:pPr>
            <w:r>
              <w:t>AppSessionContext</w:t>
            </w:r>
          </w:p>
        </w:tc>
        <w:tc>
          <w:tcPr>
            <w:tcW w:w="1578" w:type="dxa"/>
          </w:tcPr>
          <w:p w14:paraId="799A8F39" w14:textId="77777777" w:rsidR="00C15B25" w:rsidRDefault="00C15B25" w:rsidP="006D5D99">
            <w:pPr>
              <w:pStyle w:val="TAL"/>
            </w:pPr>
            <w:r>
              <w:t>5.6.2.2</w:t>
            </w:r>
          </w:p>
        </w:tc>
        <w:tc>
          <w:tcPr>
            <w:tcW w:w="4052" w:type="dxa"/>
          </w:tcPr>
          <w:p w14:paraId="3975833B" w14:textId="77777777" w:rsidR="00C15B25" w:rsidRDefault="00C15B25" w:rsidP="006D5D99">
            <w:pPr>
              <w:pStyle w:val="TAL"/>
              <w:rPr>
                <w:rFonts w:cs="Arial"/>
                <w:szCs w:val="18"/>
              </w:rPr>
            </w:pPr>
            <w:r>
              <w:rPr>
                <w:rFonts w:cs="Arial"/>
                <w:szCs w:val="18"/>
              </w:rPr>
              <w:t>Represents an Individual Application Session Context resource.</w:t>
            </w:r>
          </w:p>
        </w:tc>
        <w:tc>
          <w:tcPr>
            <w:tcW w:w="1750" w:type="dxa"/>
          </w:tcPr>
          <w:p w14:paraId="6C383C48" w14:textId="77777777" w:rsidR="00C15B25" w:rsidRDefault="00C15B25" w:rsidP="006D5D99">
            <w:pPr>
              <w:pStyle w:val="TAL"/>
              <w:rPr>
                <w:rFonts w:cs="Arial"/>
                <w:szCs w:val="18"/>
              </w:rPr>
            </w:pPr>
          </w:p>
        </w:tc>
      </w:tr>
      <w:tr w:rsidR="00C15B25" w14:paraId="6CB28D1B" w14:textId="77777777" w:rsidTr="006D5D99">
        <w:trPr>
          <w:cantSplit/>
          <w:trHeight w:val="284"/>
          <w:jc w:val="center"/>
        </w:trPr>
        <w:tc>
          <w:tcPr>
            <w:tcW w:w="2239" w:type="dxa"/>
          </w:tcPr>
          <w:p w14:paraId="3998CB7B" w14:textId="77777777" w:rsidR="00C15B25" w:rsidRDefault="00C15B25" w:rsidP="006D5D99">
            <w:pPr>
              <w:pStyle w:val="TAL"/>
            </w:pPr>
            <w:r>
              <w:t>AppSessionContextReqData</w:t>
            </w:r>
          </w:p>
        </w:tc>
        <w:tc>
          <w:tcPr>
            <w:tcW w:w="1578" w:type="dxa"/>
          </w:tcPr>
          <w:p w14:paraId="35C2F444" w14:textId="77777777" w:rsidR="00C15B25" w:rsidRDefault="00C15B25" w:rsidP="006D5D99">
            <w:pPr>
              <w:pStyle w:val="TAL"/>
            </w:pPr>
            <w:r>
              <w:t>5.6.2.3</w:t>
            </w:r>
          </w:p>
        </w:tc>
        <w:tc>
          <w:tcPr>
            <w:tcW w:w="4052" w:type="dxa"/>
          </w:tcPr>
          <w:p w14:paraId="1321B297" w14:textId="77777777" w:rsidR="00C15B25" w:rsidRDefault="00C15B25" w:rsidP="006D5D99">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0ECD1530" w14:textId="77777777" w:rsidR="00C15B25" w:rsidRDefault="00C15B25" w:rsidP="006D5D99">
            <w:pPr>
              <w:pStyle w:val="TAL"/>
              <w:rPr>
                <w:rFonts w:cs="Arial"/>
                <w:szCs w:val="18"/>
              </w:rPr>
            </w:pPr>
          </w:p>
        </w:tc>
      </w:tr>
      <w:tr w:rsidR="00C15B25" w14:paraId="34F77E11" w14:textId="77777777" w:rsidTr="006D5D99">
        <w:trPr>
          <w:cantSplit/>
          <w:trHeight w:val="284"/>
          <w:jc w:val="center"/>
        </w:trPr>
        <w:tc>
          <w:tcPr>
            <w:tcW w:w="2239" w:type="dxa"/>
          </w:tcPr>
          <w:p w14:paraId="18DC2744" w14:textId="77777777" w:rsidR="00C15B25" w:rsidRDefault="00C15B25" w:rsidP="006D5D99">
            <w:pPr>
              <w:pStyle w:val="TAL"/>
            </w:pPr>
            <w:r>
              <w:t>AppSessionContextRespData</w:t>
            </w:r>
          </w:p>
        </w:tc>
        <w:tc>
          <w:tcPr>
            <w:tcW w:w="1578" w:type="dxa"/>
          </w:tcPr>
          <w:p w14:paraId="50DB2941" w14:textId="77777777" w:rsidR="00C15B25" w:rsidRDefault="00C15B25" w:rsidP="006D5D99">
            <w:pPr>
              <w:pStyle w:val="TAL"/>
            </w:pPr>
            <w:r>
              <w:t>5.6.2.4</w:t>
            </w:r>
          </w:p>
        </w:tc>
        <w:tc>
          <w:tcPr>
            <w:tcW w:w="4052" w:type="dxa"/>
          </w:tcPr>
          <w:p w14:paraId="02CA7C62" w14:textId="77777777" w:rsidR="00C15B25" w:rsidRDefault="00C15B25" w:rsidP="006D5D99">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2D125FF1" w14:textId="77777777" w:rsidR="00C15B25" w:rsidRDefault="00C15B25" w:rsidP="006D5D99">
            <w:pPr>
              <w:pStyle w:val="TAL"/>
              <w:rPr>
                <w:rFonts w:cs="Arial"/>
                <w:szCs w:val="18"/>
              </w:rPr>
            </w:pPr>
          </w:p>
        </w:tc>
      </w:tr>
      <w:tr w:rsidR="00C15B25" w14:paraId="06C6C849" w14:textId="77777777" w:rsidTr="006D5D99">
        <w:trPr>
          <w:cantSplit/>
          <w:trHeight w:val="284"/>
          <w:jc w:val="center"/>
        </w:trPr>
        <w:tc>
          <w:tcPr>
            <w:tcW w:w="2239" w:type="dxa"/>
          </w:tcPr>
          <w:p w14:paraId="15AC10AB" w14:textId="77777777" w:rsidR="00C15B25" w:rsidRDefault="00C15B25" w:rsidP="006D5D99">
            <w:pPr>
              <w:pStyle w:val="TAL"/>
            </w:pPr>
            <w:r>
              <w:t>AppSessionContextUpdateData</w:t>
            </w:r>
          </w:p>
        </w:tc>
        <w:tc>
          <w:tcPr>
            <w:tcW w:w="1578" w:type="dxa"/>
          </w:tcPr>
          <w:p w14:paraId="05083655" w14:textId="77777777" w:rsidR="00C15B25" w:rsidRDefault="00C15B25" w:rsidP="006D5D99">
            <w:pPr>
              <w:pStyle w:val="TAL"/>
            </w:pPr>
            <w:r>
              <w:t>5.6.2.5</w:t>
            </w:r>
          </w:p>
        </w:tc>
        <w:tc>
          <w:tcPr>
            <w:tcW w:w="4052" w:type="dxa"/>
          </w:tcPr>
          <w:p w14:paraId="271915ED" w14:textId="77777777" w:rsidR="00C15B25" w:rsidRDefault="00C15B25" w:rsidP="006D5D99">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086ADDAC" w14:textId="77777777" w:rsidR="00C15B25" w:rsidRDefault="00C15B25" w:rsidP="006D5D99">
            <w:pPr>
              <w:pStyle w:val="TAL"/>
              <w:rPr>
                <w:rFonts w:cs="Arial"/>
                <w:szCs w:val="18"/>
              </w:rPr>
            </w:pPr>
          </w:p>
        </w:tc>
      </w:tr>
      <w:tr w:rsidR="00C15B25" w14:paraId="281BA91B" w14:textId="77777777" w:rsidTr="006D5D99">
        <w:trPr>
          <w:cantSplit/>
          <w:trHeight w:val="284"/>
          <w:jc w:val="center"/>
        </w:trPr>
        <w:tc>
          <w:tcPr>
            <w:tcW w:w="2239" w:type="dxa"/>
          </w:tcPr>
          <w:p w14:paraId="12FE3FDC" w14:textId="77777777" w:rsidR="00C15B25" w:rsidRDefault="00C15B25" w:rsidP="006D5D99">
            <w:pPr>
              <w:pStyle w:val="TAL"/>
            </w:pPr>
            <w:r>
              <w:t>AppSessionContextUpdateDataPatch</w:t>
            </w:r>
          </w:p>
        </w:tc>
        <w:tc>
          <w:tcPr>
            <w:tcW w:w="1578" w:type="dxa"/>
          </w:tcPr>
          <w:p w14:paraId="3EE49C42" w14:textId="77777777" w:rsidR="00C15B25" w:rsidRDefault="00C15B25" w:rsidP="006D5D99">
            <w:pPr>
              <w:pStyle w:val="TAL"/>
            </w:pPr>
            <w:r>
              <w:t>5.6.2.43</w:t>
            </w:r>
          </w:p>
        </w:tc>
        <w:tc>
          <w:tcPr>
            <w:tcW w:w="4052" w:type="dxa"/>
          </w:tcPr>
          <w:p w14:paraId="634B78CD" w14:textId="77777777" w:rsidR="00C15B25" w:rsidRDefault="00C15B25" w:rsidP="006D5D99">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61662EBB" w14:textId="77777777" w:rsidR="00C15B25" w:rsidRDefault="00C15B25" w:rsidP="006D5D99">
            <w:pPr>
              <w:pStyle w:val="TAL"/>
              <w:rPr>
                <w:rFonts w:cs="Arial"/>
                <w:szCs w:val="18"/>
              </w:rPr>
            </w:pPr>
            <w:r>
              <w:rPr>
                <w:rFonts w:cs="Arial"/>
                <w:szCs w:val="18"/>
              </w:rPr>
              <w:t>PatchCorrection</w:t>
            </w:r>
          </w:p>
        </w:tc>
      </w:tr>
      <w:tr w:rsidR="00C15B25" w14:paraId="4A8C32E9" w14:textId="77777777" w:rsidTr="006D5D99">
        <w:trPr>
          <w:cantSplit/>
          <w:trHeight w:val="284"/>
          <w:jc w:val="center"/>
        </w:trPr>
        <w:tc>
          <w:tcPr>
            <w:tcW w:w="2239" w:type="dxa"/>
          </w:tcPr>
          <w:p w14:paraId="48333D3C" w14:textId="77777777" w:rsidR="00C15B25" w:rsidRDefault="00C15B25" w:rsidP="006D5D99">
            <w:pPr>
              <w:pStyle w:val="TAL"/>
            </w:pPr>
            <w:r>
              <w:t>AspId</w:t>
            </w:r>
          </w:p>
        </w:tc>
        <w:tc>
          <w:tcPr>
            <w:tcW w:w="1578" w:type="dxa"/>
          </w:tcPr>
          <w:p w14:paraId="70C10B20" w14:textId="77777777" w:rsidR="00C15B25" w:rsidRDefault="00C15B25" w:rsidP="006D5D99">
            <w:pPr>
              <w:pStyle w:val="TAL"/>
            </w:pPr>
            <w:r>
              <w:t>5.6.3.2</w:t>
            </w:r>
          </w:p>
        </w:tc>
        <w:tc>
          <w:tcPr>
            <w:tcW w:w="4052" w:type="dxa"/>
          </w:tcPr>
          <w:p w14:paraId="38D4ACC8" w14:textId="77777777" w:rsidR="00C15B25" w:rsidRDefault="00C15B25" w:rsidP="006D5D99">
            <w:pPr>
              <w:pStyle w:val="TAL"/>
              <w:rPr>
                <w:rFonts w:cs="Arial"/>
                <w:szCs w:val="18"/>
              </w:rPr>
            </w:pPr>
            <w:r>
              <w:t>Contains an identity of an application service provider.</w:t>
            </w:r>
          </w:p>
        </w:tc>
        <w:tc>
          <w:tcPr>
            <w:tcW w:w="1750" w:type="dxa"/>
          </w:tcPr>
          <w:p w14:paraId="51F54CB2" w14:textId="77777777" w:rsidR="00C15B25" w:rsidRDefault="00C15B25" w:rsidP="006D5D99">
            <w:pPr>
              <w:pStyle w:val="TAL"/>
              <w:rPr>
                <w:rFonts w:cs="Arial"/>
                <w:szCs w:val="18"/>
              </w:rPr>
            </w:pPr>
            <w:r>
              <w:t>SponsoredConnectivity</w:t>
            </w:r>
          </w:p>
        </w:tc>
      </w:tr>
      <w:tr w:rsidR="00C15B25" w14:paraId="6E9ABECF" w14:textId="77777777" w:rsidTr="006D5D99">
        <w:trPr>
          <w:cantSplit/>
          <w:trHeight w:val="284"/>
          <w:jc w:val="center"/>
        </w:trPr>
        <w:tc>
          <w:tcPr>
            <w:tcW w:w="2239" w:type="dxa"/>
          </w:tcPr>
          <w:p w14:paraId="7F8A0436" w14:textId="77777777" w:rsidR="00C15B25" w:rsidRDefault="00C15B25" w:rsidP="006D5D99">
            <w:pPr>
              <w:pStyle w:val="TAL"/>
            </w:pPr>
            <w:r w:rsidRPr="000942C6">
              <w:t>B</w:t>
            </w:r>
            <w:r w:rsidRPr="000942C6">
              <w:rPr>
                <w:rFonts w:hint="eastAsia"/>
              </w:rPr>
              <w:t>at</w:t>
            </w:r>
            <w:r w:rsidRPr="000942C6">
              <w:t>OffsetInfo</w:t>
            </w:r>
          </w:p>
        </w:tc>
        <w:tc>
          <w:tcPr>
            <w:tcW w:w="1578" w:type="dxa"/>
          </w:tcPr>
          <w:p w14:paraId="6CD07736" w14:textId="77777777" w:rsidR="00C15B25" w:rsidRDefault="00C15B25" w:rsidP="006D5D99">
            <w:pPr>
              <w:pStyle w:val="TAL"/>
            </w:pPr>
            <w:r>
              <w:t>5.6.2.50</w:t>
            </w:r>
          </w:p>
        </w:tc>
        <w:tc>
          <w:tcPr>
            <w:tcW w:w="4052" w:type="dxa"/>
          </w:tcPr>
          <w:p w14:paraId="147A4C87" w14:textId="77777777" w:rsidR="00C15B25" w:rsidRDefault="00C15B25" w:rsidP="006D5D99">
            <w:pPr>
              <w:pStyle w:val="TAL"/>
            </w:pPr>
            <w:r>
              <w:t>Contains the offset of the BAT and the</w:t>
            </w:r>
            <w:r w:rsidRPr="0025076B">
              <w:t xml:space="preserve"> </w:t>
            </w:r>
            <w:r w:rsidRPr="004D7D54">
              <w:t>optionally</w:t>
            </w:r>
            <w:r>
              <w:t xml:space="preserve"> adjusted periodicity.</w:t>
            </w:r>
          </w:p>
        </w:tc>
        <w:tc>
          <w:tcPr>
            <w:tcW w:w="1750" w:type="dxa"/>
          </w:tcPr>
          <w:p w14:paraId="32D69EE6" w14:textId="77777777" w:rsidR="00C15B25" w:rsidRDefault="00C15B25" w:rsidP="006D5D99">
            <w:pPr>
              <w:pStyle w:val="TAL"/>
            </w:pPr>
            <w:r w:rsidRPr="00CF0D04">
              <w:rPr>
                <w:noProof/>
              </w:rPr>
              <w:t>EnTSCAC</w:t>
            </w:r>
          </w:p>
        </w:tc>
      </w:tr>
      <w:tr w:rsidR="00C15B25" w14:paraId="2FC41973" w14:textId="77777777" w:rsidTr="006D5D99">
        <w:trPr>
          <w:cantSplit/>
          <w:trHeight w:val="284"/>
          <w:jc w:val="center"/>
        </w:trPr>
        <w:tc>
          <w:tcPr>
            <w:tcW w:w="2239" w:type="dxa"/>
          </w:tcPr>
          <w:p w14:paraId="4197028F" w14:textId="77777777" w:rsidR="00C15B25" w:rsidRDefault="00C15B25" w:rsidP="006D5D99">
            <w:pPr>
              <w:pStyle w:val="TAL"/>
            </w:pPr>
            <w:r>
              <w:t>CodecData</w:t>
            </w:r>
          </w:p>
        </w:tc>
        <w:tc>
          <w:tcPr>
            <w:tcW w:w="1578" w:type="dxa"/>
          </w:tcPr>
          <w:p w14:paraId="594A0F6D" w14:textId="77777777" w:rsidR="00C15B25" w:rsidRDefault="00C15B25" w:rsidP="006D5D99">
            <w:pPr>
              <w:pStyle w:val="TAL"/>
            </w:pPr>
            <w:r>
              <w:t>5.6.3.2</w:t>
            </w:r>
          </w:p>
        </w:tc>
        <w:tc>
          <w:tcPr>
            <w:tcW w:w="4052" w:type="dxa"/>
          </w:tcPr>
          <w:p w14:paraId="093E9C85" w14:textId="77777777" w:rsidR="00C15B25" w:rsidRDefault="00C15B25" w:rsidP="006D5D99">
            <w:pPr>
              <w:pStyle w:val="TAL"/>
              <w:rPr>
                <w:rFonts w:cs="Arial"/>
                <w:szCs w:val="18"/>
              </w:rPr>
            </w:pPr>
            <w:r>
              <w:t>Contains a codec related information.</w:t>
            </w:r>
          </w:p>
        </w:tc>
        <w:tc>
          <w:tcPr>
            <w:tcW w:w="1750" w:type="dxa"/>
          </w:tcPr>
          <w:p w14:paraId="42075E94" w14:textId="77777777" w:rsidR="00C15B25" w:rsidRDefault="00C15B25" w:rsidP="006D5D99">
            <w:pPr>
              <w:pStyle w:val="TAL"/>
              <w:rPr>
                <w:rFonts w:cs="Arial"/>
                <w:szCs w:val="18"/>
              </w:rPr>
            </w:pPr>
          </w:p>
        </w:tc>
      </w:tr>
      <w:tr w:rsidR="00C15B25" w14:paraId="6E5DB3D1" w14:textId="77777777" w:rsidTr="006D5D99">
        <w:trPr>
          <w:cantSplit/>
          <w:trHeight w:val="284"/>
          <w:jc w:val="center"/>
        </w:trPr>
        <w:tc>
          <w:tcPr>
            <w:tcW w:w="2239" w:type="dxa"/>
          </w:tcPr>
          <w:p w14:paraId="111127C6" w14:textId="77777777" w:rsidR="00C15B25" w:rsidRDefault="00C15B25" w:rsidP="006D5D99">
            <w:pPr>
              <w:pStyle w:val="TAL"/>
            </w:pPr>
            <w:r>
              <w:t>ContentVersion</w:t>
            </w:r>
          </w:p>
        </w:tc>
        <w:tc>
          <w:tcPr>
            <w:tcW w:w="1578" w:type="dxa"/>
          </w:tcPr>
          <w:p w14:paraId="5A2F85FC" w14:textId="77777777" w:rsidR="00C15B25" w:rsidRDefault="00C15B25" w:rsidP="006D5D99">
            <w:pPr>
              <w:pStyle w:val="TAL"/>
            </w:pPr>
            <w:r>
              <w:t>5.6.3.2</w:t>
            </w:r>
          </w:p>
        </w:tc>
        <w:tc>
          <w:tcPr>
            <w:tcW w:w="4052" w:type="dxa"/>
          </w:tcPr>
          <w:p w14:paraId="6C33F115" w14:textId="77777777" w:rsidR="00C15B25" w:rsidRDefault="00C15B25" w:rsidP="006D5D99">
            <w:pPr>
              <w:pStyle w:val="TAL"/>
              <w:rPr>
                <w:rFonts w:cs="Arial"/>
                <w:szCs w:val="18"/>
              </w:rPr>
            </w:pPr>
            <w:r>
              <w:rPr>
                <w:rFonts w:cs="Arial"/>
                <w:szCs w:val="18"/>
              </w:rPr>
              <w:t>Represents the version of a media component.</w:t>
            </w:r>
          </w:p>
        </w:tc>
        <w:tc>
          <w:tcPr>
            <w:tcW w:w="1750" w:type="dxa"/>
          </w:tcPr>
          <w:p w14:paraId="1FB498FC" w14:textId="77777777" w:rsidR="00C15B25" w:rsidRDefault="00C15B25" w:rsidP="006D5D99">
            <w:pPr>
              <w:pStyle w:val="TAL"/>
              <w:rPr>
                <w:rFonts w:cs="Arial"/>
                <w:szCs w:val="18"/>
              </w:rPr>
            </w:pPr>
            <w:r>
              <w:rPr>
                <w:rFonts w:cs="Arial"/>
                <w:szCs w:val="18"/>
              </w:rPr>
              <w:t>MediaComponentVersioning</w:t>
            </w:r>
          </w:p>
        </w:tc>
      </w:tr>
      <w:tr w:rsidR="00C15B25" w14:paraId="72E27FB7" w14:textId="77777777" w:rsidTr="006D5D99">
        <w:trPr>
          <w:cantSplit/>
          <w:trHeight w:val="284"/>
          <w:jc w:val="center"/>
        </w:trPr>
        <w:tc>
          <w:tcPr>
            <w:tcW w:w="2239" w:type="dxa"/>
          </w:tcPr>
          <w:p w14:paraId="1BC84294" w14:textId="77777777" w:rsidR="00C15B25" w:rsidRDefault="00C15B25" w:rsidP="006D5D99">
            <w:pPr>
              <w:pStyle w:val="TAL"/>
            </w:pPr>
            <w:r>
              <w:t>EthFlowDescription</w:t>
            </w:r>
          </w:p>
        </w:tc>
        <w:tc>
          <w:tcPr>
            <w:tcW w:w="1578" w:type="dxa"/>
          </w:tcPr>
          <w:p w14:paraId="6CAEDFBC" w14:textId="77777777" w:rsidR="00C15B25" w:rsidRDefault="00C15B25" w:rsidP="006D5D99">
            <w:pPr>
              <w:pStyle w:val="TAL"/>
            </w:pPr>
            <w:r>
              <w:t>5.6.2.17</w:t>
            </w:r>
          </w:p>
        </w:tc>
        <w:tc>
          <w:tcPr>
            <w:tcW w:w="4052" w:type="dxa"/>
          </w:tcPr>
          <w:p w14:paraId="0BCA2370" w14:textId="77777777" w:rsidR="00C15B25" w:rsidRDefault="00C15B25" w:rsidP="006D5D99">
            <w:pPr>
              <w:pStyle w:val="TAL"/>
              <w:rPr>
                <w:rFonts w:cs="Arial"/>
                <w:szCs w:val="18"/>
              </w:rPr>
            </w:pPr>
            <w:r>
              <w:rPr>
                <w:rFonts w:cs="Arial"/>
                <w:szCs w:val="18"/>
              </w:rPr>
              <w:t>Defines a packet filter for an Ethernet flow.</w:t>
            </w:r>
          </w:p>
        </w:tc>
        <w:tc>
          <w:tcPr>
            <w:tcW w:w="1750" w:type="dxa"/>
          </w:tcPr>
          <w:p w14:paraId="64BE4824" w14:textId="77777777" w:rsidR="00C15B25" w:rsidRDefault="00C15B25" w:rsidP="006D5D99">
            <w:pPr>
              <w:pStyle w:val="TAL"/>
              <w:rPr>
                <w:rFonts w:cs="Arial"/>
                <w:szCs w:val="18"/>
              </w:rPr>
            </w:pPr>
          </w:p>
        </w:tc>
      </w:tr>
      <w:tr w:rsidR="00C15B25" w14:paraId="290F0CB1" w14:textId="77777777" w:rsidTr="006D5D99">
        <w:trPr>
          <w:cantSplit/>
          <w:trHeight w:val="284"/>
          <w:jc w:val="center"/>
        </w:trPr>
        <w:tc>
          <w:tcPr>
            <w:tcW w:w="2239" w:type="dxa"/>
          </w:tcPr>
          <w:p w14:paraId="764A8C3C" w14:textId="77777777" w:rsidR="00C15B25" w:rsidRDefault="00C15B25" w:rsidP="006D5D99">
            <w:pPr>
              <w:pStyle w:val="TAL"/>
            </w:pPr>
            <w:r>
              <w:t>EventsNotification</w:t>
            </w:r>
          </w:p>
        </w:tc>
        <w:tc>
          <w:tcPr>
            <w:tcW w:w="1578" w:type="dxa"/>
          </w:tcPr>
          <w:p w14:paraId="24F2C446" w14:textId="77777777" w:rsidR="00C15B25" w:rsidRDefault="00C15B25" w:rsidP="006D5D99">
            <w:pPr>
              <w:pStyle w:val="TAL"/>
            </w:pPr>
            <w:r>
              <w:t>5.6.2.9</w:t>
            </w:r>
          </w:p>
        </w:tc>
        <w:tc>
          <w:tcPr>
            <w:tcW w:w="4052" w:type="dxa"/>
          </w:tcPr>
          <w:p w14:paraId="10606941" w14:textId="77777777" w:rsidR="00C15B25" w:rsidRDefault="00C15B25" w:rsidP="006D5D99">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5DB2A273" w14:textId="77777777" w:rsidR="00C15B25" w:rsidRDefault="00C15B25" w:rsidP="006D5D99">
            <w:pPr>
              <w:pStyle w:val="TAL"/>
              <w:rPr>
                <w:rFonts w:cs="Arial"/>
                <w:szCs w:val="18"/>
              </w:rPr>
            </w:pPr>
          </w:p>
        </w:tc>
      </w:tr>
      <w:tr w:rsidR="00C15B25" w14:paraId="41820A9B" w14:textId="77777777" w:rsidTr="006D5D99">
        <w:trPr>
          <w:cantSplit/>
          <w:trHeight w:val="284"/>
          <w:jc w:val="center"/>
        </w:trPr>
        <w:tc>
          <w:tcPr>
            <w:tcW w:w="2239" w:type="dxa"/>
          </w:tcPr>
          <w:p w14:paraId="41669FE4" w14:textId="77777777" w:rsidR="00C15B25" w:rsidRDefault="00C15B25" w:rsidP="006D5D99">
            <w:pPr>
              <w:pStyle w:val="TAL"/>
            </w:pPr>
            <w:r>
              <w:t>EventsSubscPutData</w:t>
            </w:r>
          </w:p>
        </w:tc>
        <w:tc>
          <w:tcPr>
            <w:tcW w:w="1578" w:type="dxa"/>
          </w:tcPr>
          <w:p w14:paraId="1910D382" w14:textId="77777777" w:rsidR="00C15B25" w:rsidRDefault="00C15B25" w:rsidP="006D5D99">
            <w:pPr>
              <w:pStyle w:val="TAL"/>
            </w:pPr>
            <w:r>
              <w:t>5.6.2.42</w:t>
            </w:r>
          </w:p>
        </w:tc>
        <w:tc>
          <w:tcPr>
            <w:tcW w:w="4052" w:type="dxa"/>
          </w:tcPr>
          <w:p w14:paraId="358EE85C" w14:textId="77777777" w:rsidR="00C15B25" w:rsidRDefault="00C15B25" w:rsidP="006D5D99">
            <w:pPr>
              <w:pStyle w:val="TAL"/>
              <w:rPr>
                <w:rFonts w:cs="Arial"/>
                <w:szCs w:val="18"/>
              </w:rPr>
            </w:pPr>
            <w:bookmarkStart w:id="30" w:name="_Hlk29892632"/>
            <w:r>
              <w:rPr>
                <w:rFonts w:cs="Arial"/>
                <w:szCs w:val="18"/>
              </w:rPr>
              <w:t>Identifies the events the application subscribes to within an Events Subscription sub-resource data</w:t>
            </w:r>
            <w:bookmarkEnd w:id="30"/>
            <w:r>
              <w:rPr>
                <w:rFonts w:cs="Arial"/>
                <w:szCs w:val="18"/>
              </w:rPr>
              <w:t xml:space="preserve">. It may also include the attributes of the notification about the events already met at the time of subscription. </w:t>
            </w:r>
          </w:p>
          <w:p w14:paraId="4674EBDC" w14:textId="77777777" w:rsidR="00C15B25" w:rsidRDefault="00C15B25" w:rsidP="006D5D99">
            <w:pPr>
              <w:pStyle w:val="TAL"/>
              <w:rPr>
                <w:rFonts w:cs="Arial"/>
                <w:szCs w:val="18"/>
              </w:rPr>
            </w:pPr>
            <w:r>
              <w:rPr>
                <w:rFonts w:cs="Arial"/>
                <w:szCs w:val="18"/>
              </w:rPr>
              <w:t>It is represented as a non-exclusive list of two data types: EventsSubscReqData and EventsNotification.</w:t>
            </w:r>
          </w:p>
        </w:tc>
        <w:tc>
          <w:tcPr>
            <w:tcW w:w="1750" w:type="dxa"/>
          </w:tcPr>
          <w:p w14:paraId="0E8939FB" w14:textId="77777777" w:rsidR="00C15B25" w:rsidRDefault="00C15B25" w:rsidP="006D5D99">
            <w:pPr>
              <w:pStyle w:val="TAL"/>
              <w:rPr>
                <w:rFonts w:cs="Arial"/>
                <w:szCs w:val="18"/>
              </w:rPr>
            </w:pPr>
          </w:p>
        </w:tc>
      </w:tr>
      <w:tr w:rsidR="00C15B25" w14:paraId="6B1E8E49" w14:textId="77777777" w:rsidTr="006D5D99">
        <w:trPr>
          <w:cantSplit/>
          <w:trHeight w:val="284"/>
          <w:jc w:val="center"/>
        </w:trPr>
        <w:tc>
          <w:tcPr>
            <w:tcW w:w="2239" w:type="dxa"/>
          </w:tcPr>
          <w:p w14:paraId="34DDAD88" w14:textId="77777777" w:rsidR="00C15B25" w:rsidRDefault="00C15B25" w:rsidP="006D5D99">
            <w:pPr>
              <w:pStyle w:val="TAL"/>
            </w:pPr>
            <w:r>
              <w:t>EventsSubscReqData</w:t>
            </w:r>
          </w:p>
        </w:tc>
        <w:tc>
          <w:tcPr>
            <w:tcW w:w="1578" w:type="dxa"/>
          </w:tcPr>
          <w:p w14:paraId="3757105A" w14:textId="77777777" w:rsidR="00C15B25" w:rsidRDefault="00C15B25" w:rsidP="006D5D99">
            <w:pPr>
              <w:pStyle w:val="TAL"/>
            </w:pPr>
            <w:r>
              <w:t>5.6.2.6</w:t>
            </w:r>
          </w:p>
        </w:tc>
        <w:tc>
          <w:tcPr>
            <w:tcW w:w="4052" w:type="dxa"/>
          </w:tcPr>
          <w:p w14:paraId="221B0D49" w14:textId="77777777" w:rsidR="00C15B25" w:rsidRDefault="00C15B25" w:rsidP="006D5D99">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02D97307" w14:textId="77777777" w:rsidR="00C15B25" w:rsidRDefault="00C15B25" w:rsidP="006D5D99">
            <w:pPr>
              <w:pStyle w:val="TAL"/>
              <w:rPr>
                <w:rFonts w:cs="Arial"/>
                <w:szCs w:val="18"/>
              </w:rPr>
            </w:pPr>
          </w:p>
        </w:tc>
      </w:tr>
      <w:tr w:rsidR="00C15B25" w14:paraId="617028CE" w14:textId="77777777" w:rsidTr="006D5D99">
        <w:trPr>
          <w:cantSplit/>
          <w:trHeight w:val="284"/>
          <w:jc w:val="center"/>
        </w:trPr>
        <w:tc>
          <w:tcPr>
            <w:tcW w:w="2239" w:type="dxa"/>
          </w:tcPr>
          <w:p w14:paraId="0E456FF3" w14:textId="77777777" w:rsidR="00C15B25" w:rsidRDefault="00C15B25" w:rsidP="006D5D99">
            <w:pPr>
              <w:pStyle w:val="TAL"/>
            </w:pPr>
            <w:r>
              <w:t>EventsSubscReqDataRm</w:t>
            </w:r>
          </w:p>
        </w:tc>
        <w:tc>
          <w:tcPr>
            <w:tcW w:w="1578" w:type="dxa"/>
          </w:tcPr>
          <w:p w14:paraId="18E47733" w14:textId="77777777" w:rsidR="00C15B25" w:rsidRDefault="00C15B25" w:rsidP="006D5D99">
            <w:pPr>
              <w:pStyle w:val="TAL"/>
            </w:pPr>
            <w:r>
              <w:t>5.6.2. 25</w:t>
            </w:r>
          </w:p>
        </w:tc>
        <w:tc>
          <w:tcPr>
            <w:tcW w:w="4052" w:type="dxa"/>
          </w:tcPr>
          <w:p w14:paraId="0FBDA2AB" w14:textId="77777777" w:rsidR="00C15B25" w:rsidRDefault="00C15B25" w:rsidP="006D5D99">
            <w:pPr>
              <w:pStyle w:val="TAL"/>
              <w:rPr>
                <w:rFonts w:cs="Arial"/>
                <w:szCs w:val="18"/>
              </w:rPr>
            </w:pPr>
            <w:r>
              <w:t>This data type is defined in the same way as the "EventsSubscReqData" data type, but with the OpenAPI "nullable: true" property.</w:t>
            </w:r>
          </w:p>
        </w:tc>
        <w:tc>
          <w:tcPr>
            <w:tcW w:w="1750" w:type="dxa"/>
          </w:tcPr>
          <w:p w14:paraId="79162401" w14:textId="77777777" w:rsidR="00C15B25" w:rsidRDefault="00C15B25" w:rsidP="006D5D99">
            <w:pPr>
              <w:pStyle w:val="TAL"/>
              <w:rPr>
                <w:rFonts w:cs="Arial"/>
                <w:szCs w:val="18"/>
              </w:rPr>
            </w:pPr>
          </w:p>
        </w:tc>
      </w:tr>
      <w:tr w:rsidR="00C15B25" w14:paraId="23686728" w14:textId="77777777" w:rsidTr="006D5D99">
        <w:trPr>
          <w:cantSplit/>
          <w:trHeight w:val="284"/>
          <w:jc w:val="center"/>
        </w:trPr>
        <w:tc>
          <w:tcPr>
            <w:tcW w:w="2239" w:type="dxa"/>
          </w:tcPr>
          <w:p w14:paraId="26DA5D26" w14:textId="77777777" w:rsidR="00C15B25" w:rsidRDefault="00C15B25" w:rsidP="006D5D99">
            <w:pPr>
              <w:pStyle w:val="TAL"/>
            </w:pPr>
            <w:r>
              <w:t>ExtendedProblemDetails</w:t>
            </w:r>
          </w:p>
        </w:tc>
        <w:tc>
          <w:tcPr>
            <w:tcW w:w="1578" w:type="dxa"/>
          </w:tcPr>
          <w:p w14:paraId="22344D61" w14:textId="77777777" w:rsidR="00C15B25" w:rsidRDefault="00C15B25" w:rsidP="006D5D99">
            <w:pPr>
              <w:pStyle w:val="TAL"/>
            </w:pPr>
            <w:r>
              <w:t>5.6.2.29</w:t>
            </w:r>
          </w:p>
        </w:tc>
        <w:tc>
          <w:tcPr>
            <w:tcW w:w="4052" w:type="dxa"/>
          </w:tcPr>
          <w:p w14:paraId="4B893C28" w14:textId="77777777" w:rsidR="00C15B25" w:rsidRDefault="00C15B25" w:rsidP="006D5D99">
            <w:pPr>
              <w:pStyle w:val="TAL"/>
              <w:rPr>
                <w:rFonts w:cs="Arial"/>
                <w:szCs w:val="18"/>
              </w:rPr>
            </w:pPr>
            <w:r>
              <w:rPr>
                <w:rFonts w:cs="Arial"/>
                <w:szCs w:val="18"/>
              </w:rPr>
              <w:t>Data type that extends ProblemDetails.</w:t>
            </w:r>
          </w:p>
        </w:tc>
        <w:tc>
          <w:tcPr>
            <w:tcW w:w="1750" w:type="dxa"/>
          </w:tcPr>
          <w:p w14:paraId="6AD5B407" w14:textId="77777777" w:rsidR="00C15B25" w:rsidRDefault="00C15B25" w:rsidP="006D5D99">
            <w:pPr>
              <w:pStyle w:val="TAL"/>
              <w:rPr>
                <w:rFonts w:cs="Arial"/>
                <w:szCs w:val="18"/>
              </w:rPr>
            </w:pPr>
          </w:p>
        </w:tc>
      </w:tr>
      <w:tr w:rsidR="00C15B25" w14:paraId="28B9B0D4" w14:textId="77777777" w:rsidTr="006D5D99">
        <w:trPr>
          <w:cantSplit/>
          <w:trHeight w:val="284"/>
          <w:jc w:val="center"/>
        </w:trPr>
        <w:tc>
          <w:tcPr>
            <w:tcW w:w="2239" w:type="dxa"/>
          </w:tcPr>
          <w:p w14:paraId="774A31AF" w14:textId="77777777" w:rsidR="00C15B25" w:rsidRDefault="00C15B25" w:rsidP="006D5D99">
            <w:pPr>
              <w:pStyle w:val="TAL"/>
            </w:pPr>
            <w:r>
              <w:t>FlowDescription</w:t>
            </w:r>
          </w:p>
        </w:tc>
        <w:tc>
          <w:tcPr>
            <w:tcW w:w="1578" w:type="dxa"/>
          </w:tcPr>
          <w:p w14:paraId="746103B4" w14:textId="77777777" w:rsidR="00C15B25" w:rsidRDefault="00C15B25" w:rsidP="006D5D99">
            <w:pPr>
              <w:pStyle w:val="TAL"/>
            </w:pPr>
            <w:r>
              <w:t>5.6.3.2</w:t>
            </w:r>
          </w:p>
        </w:tc>
        <w:tc>
          <w:tcPr>
            <w:tcW w:w="4052" w:type="dxa"/>
          </w:tcPr>
          <w:p w14:paraId="48D7F76B" w14:textId="77777777" w:rsidR="00C15B25" w:rsidRDefault="00C15B25" w:rsidP="006D5D99">
            <w:pPr>
              <w:pStyle w:val="TAL"/>
              <w:rPr>
                <w:rFonts w:cs="Arial"/>
                <w:szCs w:val="18"/>
              </w:rPr>
            </w:pPr>
            <w:r>
              <w:rPr>
                <w:rFonts w:cs="Arial"/>
                <w:szCs w:val="18"/>
              </w:rPr>
              <w:t>Defines a packet filter for an IP flow.</w:t>
            </w:r>
          </w:p>
        </w:tc>
        <w:tc>
          <w:tcPr>
            <w:tcW w:w="1750" w:type="dxa"/>
          </w:tcPr>
          <w:p w14:paraId="203B946C" w14:textId="77777777" w:rsidR="00C15B25" w:rsidRDefault="00C15B25" w:rsidP="006D5D99">
            <w:pPr>
              <w:pStyle w:val="TAL"/>
              <w:rPr>
                <w:rFonts w:cs="Arial"/>
                <w:szCs w:val="18"/>
              </w:rPr>
            </w:pPr>
          </w:p>
        </w:tc>
      </w:tr>
      <w:tr w:rsidR="00C15B25" w14:paraId="1B4D1BBD" w14:textId="77777777" w:rsidTr="006D5D99">
        <w:trPr>
          <w:cantSplit/>
          <w:trHeight w:val="284"/>
          <w:jc w:val="center"/>
        </w:trPr>
        <w:tc>
          <w:tcPr>
            <w:tcW w:w="2239" w:type="dxa"/>
          </w:tcPr>
          <w:p w14:paraId="76C17454" w14:textId="77777777" w:rsidR="00C15B25" w:rsidRDefault="00C15B25" w:rsidP="006D5D99">
            <w:pPr>
              <w:pStyle w:val="TAL"/>
            </w:pPr>
            <w:r>
              <w:t>Flows</w:t>
            </w:r>
          </w:p>
        </w:tc>
        <w:tc>
          <w:tcPr>
            <w:tcW w:w="1578" w:type="dxa"/>
          </w:tcPr>
          <w:p w14:paraId="7698A702" w14:textId="77777777" w:rsidR="00C15B25" w:rsidRDefault="00C15B25" w:rsidP="006D5D99">
            <w:pPr>
              <w:pStyle w:val="TAL"/>
            </w:pPr>
            <w:r>
              <w:t>5.6.2.21</w:t>
            </w:r>
          </w:p>
        </w:tc>
        <w:tc>
          <w:tcPr>
            <w:tcW w:w="4052" w:type="dxa"/>
          </w:tcPr>
          <w:p w14:paraId="594BF887" w14:textId="77777777" w:rsidR="00C15B25" w:rsidRDefault="00C15B25" w:rsidP="006D5D99">
            <w:pPr>
              <w:pStyle w:val="TAL"/>
              <w:rPr>
                <w:rFonts w:cs="Arial"/>
                <w:szCs w:val="18"/>
              </w:rPr>
            </w:pPr>
            <w:r>
              <w:rPr>
                <w:rFonts w:cs="Arial"/>
                <w:szCs w:val="18"/>
              </w:rPr>
              <w:t>Identifies the flows related to a media component.</w:t>
            </w:r>
          </w:p>
        </w:tc>
        <w:tc>
          <w:tcPr>
            <w:tcW w:w="1750" w:type="dxa"/>
          </w:tcPr>
          <w:p w14:paraId="528A362C" w14:textId="77777777" w:rsidR="00C15B25" w:rsidRDefault="00C15B25" w:rsidP="006D5D99">
            <w:pPr>
              <w:pStyle w:val="TAL"/>
              <w:rPr>
                <w:rFonts w:cs="Arial"/>
                <w:szCs w:val="18"/>
              </w:rPr>
            </w:pPr>
          </w:p>
        </w:tc>
      </w:tr>
      <w:tr w:rsidR="00C15B25" w14:paraId="07401D79" w14:textId="77777777" w:rsidTr="006D5D99">
        <w:trPr>
          <w:cantSplit/>
          <w:trHeight w:val="284"/>
          <w:jc w:val="center"/>
        </w:trPr>
        <w:tc>
          <w:tcPr>
            <w:tcW w:w="2239" w:type="dxa"/>
          </w:tcPr>
          <w:p w14:paraId="782DEEC2" w14:textId="77777777" w:rsidR="00C15B25" w:rsidRDefault="00C15B25" w:rsidP="006D5D99">
            <w:pPr>
              <w:pStyle w:val="TAL"/>
            </w:pPr>
            <w:r>
              <w:rPr>
                <w:lang w:eastAsia="zh-CN"/>
              </w:rPr>
              <w:t>FlowStatus</w:t>
            </w:r>
          </w:p>
        </w:tc>
        <w:tc>
          <w:tcPr>
            <w:tcW w:w="1578" w:type="dxa"/>
          </w:tcPr>
          <w:p w14:paraId="152D8529" w14:textId="77777777" w:rsidR="00C15B25" w:rsidRDefault="00C15B25" w:rsidP="006D5D99">
            <w:pPr>
              <w:pStyle w:val="TAL"/>
            </w:pPr>
            <w:r>
              <w:rPr>
                <w:lang w:eastAsia="zh-CN"/>
              </w:rPr>
              <w:t>5.6.3.12</w:t>
            </w:r>
          </w:p>
        </w:tc>
        <w:tc>
          <w:tcPr>
            <w:tcW w:w="4052" w:type="dxa"/>
          </w:tcPr>
          <w:p w14:paraId="0E5A32F7" w14:textId="77777777" w:rsidR="00C15B25" w:rsidRDefault="00C15B25" w:rsidP="006D5D99">
            <w:pPr>
              <w:pStyle w:val="TAL"/>
              <w:rPr>
                <w:rFonts w:cs="Arial"/>
                <w:szCs w:val="18"/>
              </w:rPr>
            </w:pPr>
            <w:r>
              <w:t>Describes whether the IP flow(s) are enabled or disabled.</w:t>
            </w:r>
          </w:p>
        </w:tc>
        <w:tc>
          <w:tcPr>
            <w:tcW w:w="1750" w:type="dxa"/>
          </w:tcPr>
          <w:p w14:paraId="3561E2A1" w14:textId="77777777" w:rsidR="00C15B25" w:rsidRDefault="00C15B25" w:rsidP="006D5D99">
            <w:pPr>
              <w:pStyle w:val="TAL"/>
              <w:rPr>
                <w:rFonts w:cs="Arial"/>
                <w:szCs w:val="18"/>
              </w:rPr>
            </w:pPr>
          </w:p>
        </w:tc>
      </w:tr>
      <w:tr w:rsidR="00C15B25" w14:paraId="4870595B" w14:textId="77777777" w:rsidTr="006D5D99">
        <w:trPr>
          <w:cantSplit/>
          <w:trHeight w:val="284"/>
          <w:jc w:val="center"/>
        </w:trPr>
        <w:tc>
          <w:tcPr>
            <w:tcW w:w="2239" w:type="dxa"/>
          </w:tcPr>
          <w:p w14:paraId="41B75C69" w14:textId="77777777" w:rsidR="00C15B25" w:rsidRDefault="00C15B25" w:rsidP="006D5D99">
            <w:pPr>
              <w:pStyle w:val="TAL"/>
              <w:rPr>
                <w:lang w:eastAsia="zh-CN"/>
              </w:rPr>
            </w:pPr>
            <w:r>
              <w:t>FlowUsage</w:t>
            </w:r>
          </w:p>
        </w:tc>
        <w:tc>
          <w:tcPr>
            <w:tcW w:w="1578" w:type="dxa"/>
          </w:tcPr>
          <w:p w14:paraId="3260FD7D" w14:textId="77777777" w:rsidR="00C15B25" w:rsidRDefault="00C15B25" w:rsidP="006D5D99">
            <w:pPr>
              <w:pStyle w:val="TAL"/>
              <w:rPr>
                <w:lang w:eastAsia="zh-CN"/>
              </w:rPr>
            </w:pPr>
            <w:r>
              <w:t>5.6.3.14</w:t>
            </w:r>
          </w:p>
        </w:tc>
        <w:tc>
          <w:tcPr>
            <w:tcW w:w="4052" w:type="dxa"/>
          </w:tcPr>
          <w:p w14:paraId="4DE979FA" w14:textId="77777777" w:rsidR="00C15B25" w:rsidRDefault="00C15B25" w:rsidP="006D5D99">
            <w:pPr>
              <w:pStyle w:val="TAL"/>
            </w:pPr>
            <w:r>
              <w:rPr>
                <w:rFonts w:cs="Arial"/>
                <w:szCs w:val="18"/>
              </w:rPr>
              <w:t>Describes the flow usage of the flows described by a media subcomponent.</w:t>
            </w:r>
          </w:p>
        </w:tc>
        <w:tc>
          <w:tcPr>
            <w:tcW w:w="1750" w:type="dxa"/>
          </w:tcPr>
          <w:p w14:paraId="10F9564C" w14:textId="77777777" w:rsidR="00C15B25" w:rsidRDefault="00C15B25" w:rsidP="006D5D99">
            <w:pPr>
              <w:pStyle w:val="TAL"/>
              <w:rPr>
                <w:rFonts w:cs="Arial"/>
                <w:szCs w:val="18"/>
              </w:rPr>
            </w:pPr>
          </w:p>
        </w:tc>
      </w:tr>
      <w:tr w:rsidR="00C15B25" w14:paraId="758FC809" w14:textId="77777777" w:rsidTr="006D5D99">
        <w:trPr>
          <w:cantSplit/>
          <w:trHeight w:val="284"/>
          <w:jc w:val="center"/>
        </w:trPr>
        <w:tc>
          <w:tcPr>
            <w:tcW w:w="2239" w:type="dxa"/>
          </w:tcPr>
          <w:p w14:paraId="1920D74C" w14:textId="77777777" w:rsidR="00C15B25" w:rsidRDefault="00C15B25" w:rsidP="006D5D99">
            <w:pPr>
              <w:pStyle w:val="TAL"/>
            </w:pPr>
            <w:r>
              <w:t>L4sNotifType</w:t>
            </w:r>
          </w:p>
        </w:tc>
        <w:tc>
          <w:tcPr>
            <w:tcW w:w="1578" w:type="dxa"/>
          </w:tcPr>
          <w:p w14:paraId="1BF02CEB" w14:textId="77777777" w:rsidR="00C15B25" w:rsidRDefault="00C15B25" w:rsidP="006D5D99">
            <w:pPr>
              <w:pStyle w:val="TAL"/>
            </w:pPr>
            <w:r>
              <w:t>5.6.3.25</w:t>
            </w:r>
          </w:p>
        </w:tc>
        <w:tc>
          <w:tcPr>
            <w:tcW w:w="4052" w:type="dxa"/>
          </w:tcPr>
          <w:p w14:paraId="67F7F096" w14:textId="77777777" w:rsidR="00C15B25" w:rsidRDefault="00C15B25" w:rsidP="006D5D99">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2DD593B1" w14:textId="77777777" w:rsidR="00C15B25" w:rsidRDefault="00C15B25" w:rsidP="006D5D99">
            <w:pPr>
              <w:pStyle w:val="TAL"/>
              <w:rPr>
                <w:rFonts w:cs="Arial"/>
                <w:szCs w:val="18"/>
              </w:rPr>
            </w:pPr>
            <w:r>
              <w:rPr>
                <w:rFonts w:cs="Arial"/>
                <w:szCs w:val="18"/>
              </w:rPr>
              <w:t>XRM_5G</w:t>
            </w:r>
          </w:p>
        </w:tc>
      </w:tr>
      <w:tr w:rsidR="00C15B25" w14:paraId="339184B1" w14:textId="77777777" w:rsidTr="006D5D99">
        <w:trPr>
          <w:cantSplit/>
          <w:trHeight w:val="284"/>
          <w:jc w:val="center"/>
        </w:trPr>
        <w:tc>
          <w:tcPr>
            <w:tcW w:w="2239" w:type="dxa"/>
          </w:tcPr>
          <w:p w14:paraId="27FA0033" w14:textId="77777777" w:rsidR="00C15B25" w:rsidRDefault="00C15B25" w:rsidP="006D5D99">
            <w:pPr>
              <w:pStyle w:val="TAL"/>
            </w:pPr>
            <w:r>
              <w:rPr>
                <w:noProof/>
              </w:rPr>
              <w:t>L4sSupport</w:t>
            </w:r>
          </w:p>
        </w:tc>
        <w:tc>
          <w:tcPr>
            <w:tcW w:w="1578" w:type="dxa"/>
          </w:tcPr>
          <w:p w14:paraId="3CE672FA" w14:textId="77777777" w:rsidR="00C15B25" w:rsidRDefault="00C15B25" w:rsidP="006D5D99">
            <w:pPr>
              <w:pStyle w:val="TAL"/>
            </w:pPr>
            <w:r>
              <w:t>5.6.2.56</w:t>
            </w:r>
          </w:p>
        </w:tc>
        <w:tc>
          <w:tcPr>
            <w:tcW w:w="4052" w:type="dxa"/>
          </w:tcPr>
          <w:p w14:paraId="6FD5C17A" w14:textId="77777777" w:rsidR="00C15B25" w:rsidRDefault="00C15B25" w:rsidP="006D5D99">
            <w:pPr>
              <w:pStyle w:val="TAL"/>
              <w:rPr>
                <w:rFonts w:cs="Arial"/>
                <w:szCs w:val="18"/>
              </w:rPr>
            </w:pPr>
            <w:r>
              <w:t xml:space="preserve">Indicates whether the ECN marking for L4S is available in 5GS for the indicated service data flows. </w:t>
            </w:r>
          </w:p>
        </w:tc>
        <w:tc>
          <w:tcPr>
            <w:tcW w:w="1750" w:type="dxa"/>
          </w:tcPr>
          <w:p w14:paraId="766C4B4B" w14:textId="77777777" w:rsidR="00C15B25" w:rsidRDefault="00C15B25" w:rsidP="006D5D99">
            <w:pPr>
              <w:pStyle w:val="TAL"/>
              <w:rPr>
                <w:rFonts w:cs="Arial"/>
                <w:szCs w:val="18"/>
              </w:rPr>
            </w:pPr>
            <w:r>
              <w:rPr>
                <w:rFonts w:cs="Arial"/>
                <w:szCs w:val="18"/>
              </w:rPr>
              <w:t>XRM_5G</w:t>
            </w:r>
          </w:p>
        </w:tc>
      </w:tr>
      <w:tr w:rsidR="00C15B25" w14:paraId="5E2C368C" w14:textId="77777777" w:rsidTr="006D5D99">
        <w:trPr>
          <w:cantSplit/>
          <w:trHeight w:val="284"/>
          <w:jc w:val="center"/>
        </w:trPr>
        <w:tc>
          <w:tcPr>
            <w:tcW w:w="2239" w:type="dxa"/>
          </w:tcPr>
          <w:p w14:paraId="709C4B4C" w14:textId="77777777" w:rsidR="00C15B25" w:rsidRDefault="00C15B25" w:rsidP="006D5D99">
            <w:pPr>
              <w:pStyle w:val="TAL"/>
            </w:pPr>
            <w:r>
              <w:t>MediaComponent</w:t>
            </w:r>
          </w:p>
        </w:tc>
        <w:tc>
          <w:tcPr>
            <w:tcW w:w="1578" w:type="dxa"/>
          </w:tcPr>
          <w:p w14:paraId="37018A03" w14:textId="77777777" w:rsidR="00C15B25" w:rsidRDefault="00C15B25" w:rsidP="006D5D99">
            <w:pPr>
              <w:pStyle w:val="TAL"/>
            </w:pPr>
            <w:r>
              <w:t>5.6.2.7</w:t>
            </w:r>
          </w:p>
        </w:tc>
        <w:tc>
          <w:tcPr>
            <w:tcW w:w="4052" w:type="dxa"/>
          </w:tcPr>
          <w:p w14:paraId="5118620A" w14:textId="77777777" w:rsidR="00C15B25" w:rsidRDefault="00C15B25" w:rsidP="006D5D99">
            <w:pPr>
              <w:pStyle w:val="TAL"/>
              <w:rPr>
                <w:rFonts w:cs="Arial"/>
                <w:szCs w:val="18"/>
              </w:rPr>
            </w:pPr>
            <w:r>
              <w:rPr>
                <w:rFonts w:cs="Arial"/>
                <w:szCs w:val="18"/>
              </w:rPr>
              <w:t>Contains service information for a media component of an AF session.</w:t>
            </w:r>
          </w:p>
        </w:tc>
        <w:tc>
          <w:tcPr>
            <w:tcW w:w="1750" w:type="dxa"/>
          </w:tcPr>
          <w:p w14:paraId="2F760861" w14:textId="77777777" w:rsidR="00C15B25" w:rsidRDefault="00C15B25" w:rsidP="006D5D99">
            <w:pPr>
              <w:pStyle w:val="TAL"/>
              <w:rPr>
                <w:rFonts w:cs="Arial"/>
                <w:szCs w:val="18"/>
              </w:rPr>
            </w:pPr>
          </w:p>
        </w:tc>
      </w:tr>
      <w:tr w:rsidR="00C15B25" w14:paraId="31A48A28" w14:textId="77777777" w:rsidTr="006D5D99">
        <w:trPr>
          <w:cantSplit/>
          <w:trHeight w:val="284"/>
          <w:jc w:val="center"/>
        </w:trPr>
        <w:tc>
          <w:tcPr>
            <w:tcW w:w="2239" w:type="dxa"/>
          </w:tcPr>
          <w:p w14:paraId="6135735F" w14:textId="77777777" w:rsidR="00C15B25" w:rsidRDefault="00C15B25" w:rsidP="006D5D99">
            <w:pPr>
              <w:pStyle w:val="TAL"/>
            </w:pPr>
            <w:r>
              <w:t>MediaComponentRm</w:t>
            </w:r>
          </w:p>
        </w:tc>
        <w:tc>
          <w:tcPr>
            <w:tcW w:w="1578" w:type="dxa"/>
          </w:tcPr>
          <w:p w14:paraId="5A97ED89" w14:textId="77777777" w:rsidR="00C15B25" w:rsidRDefault="00C15B25" w:rsidP="006D5D99">
            <w:pPr>
              <w:pStyle w:val="TAL"/>
            </w:pPr>
            <w:r>
              <w:t>5.6.2.26</w:t>
            </w:r>
          </w:p>
        </w:tc>
        <w:tc>
          <w:tcPr>
            <w:tcW w:w="4052" w:type="dxa"/>
          </w:tcPr>
          <w:p w14:paraId="11807B70" w14:textId="77777777" w:rsidR="00C15B25" w:rsidRDefault="00C15B25" w:rsidP="006D5D99">
            <w:pPr>
              <w:pStyle w:val="TAL"/>
              <w:rPr>
                <w:rFonts w:cs="Arial"/>
                <w:szCs w:val="18"/>
              </w:rPr>
            </w:pPr>
            <w:r>
              <w:t>This data type is defined in the same way as the "MediaComponent" data type, but with the OpenAPI "nullable: true" property.</w:t>
            </w:r>
          </w:p>
        </w:tc>
        <w:tc>
          <w:tcPr>
            <w:tcW w:w="1750" w:type="dxa"/>
          </w:tcPr>
          <w:p w14:paraId="090C22ED" w14:textId="77777777" w:rsidR="00C15B25" w:rsidRDefault="00C15B25" w:rsidP="006D5D99">
            <w:pPr>
              <w:pStyle w:val="TAL"/>
              <w:rPr>
                <w:rFonts w:cs="Arial"/>
                <w:szCs w:val="18"/>
              </w:rPr>
            </w:pPr>
          </w:p>
        </w:tc>
      </w:tr>
      <w:tr w:rsidR="00C15B25" w14:paraId="72FCCE5B" w14:textId="77777777" w:rsidTr="006D5D99">
        <w:trPr>
          <w:cantSplit/>
          <w:trHeight w:val="284"/>
          <w:jc w:val="center"/>
        </w:trPr>
        <w:tc>
          <w:tcPr>
            <w:tcW w:w="2239" w:type="dxa"/>
          </w:tcPr>
          <w:p w14:paraId="1054F2E1" w14:textId="77777777" w:rsidR="00C15B25" w:rsidRDefault="00C15B25" w:rsidP="006D5D99">
            <w:pPr>
              <w:pStyle w:val="TAL"/>
            </w:pPr>
            <w:r>
              <w:t>MediaProtocol</w:t>
            </w:r>
          </w:p>
        </w:tc>
        <w:tc>
          <w:tcPr>
            <w:tcW w:w="1578" w:type="dxa"/>
          </w:tcPr>
          <w:p w14:paraId="25F66D1E" w14:textId="77777777" w:rsidR="00C15B25" w:rsidRDefault="00C15B25" w:rsidP="006D5D99">
            <w:pPr>
              <w:pStyle w:val="TAL"/>
            </w:pPr>
            <w:r>
              <w:t>5.6.3.</w:t>
            </w:r>
            <w:r>
              <w:rPr>
                <w:rFonts w:hint="eastAsia"/>
                <w:lang w:eastAsia="ja-JP"/>
              </w:rPr>
              <w:t>2</w:t>
            </w:r>
          </w:p>
        </w:tc>
        <w:tc>
          <w:tcPr>
            <w:tcW w:w="4052" w:type="dxa"/>
          </w:tcPr>
          <w:p w14:paraId="79C4E765" w14:textId="77777777" w:rsidR="00C15B25" w:rsidRDefault="00C15B25" w:rsidP="006D5D99">
            <w:pPr>
              <w:pStyle w:val="TAL"/>
            </w:pPr>
            <w:r>
              <w:rPr>
                <w:rFonts w:eastAsia="Batang"/>
              </w:rPr>
              <w:t>Represents the different media protocol applicable for XRM muti modality session.</w:t>
            </w:r>
          </w:p>
        </w:tc>
        <w:tc>
          <w:tcPr>
            <w:tcW w:w="1750" w:type="dxa"/>
          </w:tcPr>
          <w:p w14:paraId="11EE032F" w14:textId="18B7EAB0" w:rsidR="00C15B25" w:rsidRDefault="00C15B25" w:rsidP="006D5D99">
            <w:pPr>
              <w:pStyle w:val="TAL"/>
              <w:rPr>
                <w:rFonts w:cs="Arial"/>
                <w:szCs w:val="18"/>
              </w:rPr>
            </w:pPr>
            <w:del w:id="31" w:author="Parthasarathi  [Nokia]" w:date="2023-09-21T20:15:00Z">
              <w:r w:rsidDel="00263E76">
                <w:rPr>
                  <w:rFonts w:cs="Arial"/>
                  <w:szCs w:val="18"/>
                </w:rPr>
                <w:delText>XRM_5G</w:delText>
              </w:r>
            </w:del>
            <w:proofErr w:type="spellStart"/>
            <w:ins w:id="32" w:author="Parthasarathi [Nokia]" w:date="2023-10-12T15:16:00Z">
              <w:r w:rsidR="00667E0E">
                <w:rPr>
                  <w:rFonts w:cs="Arial"/>
                  <w:szCs w:val="18"/>
                </w:rPr>
                <w:t>MultiMedia</w:t>
              </w:r>
            </w:ins>
            <w:proofErr w:type="spellEnd"/>
          </w:p>
        </w:tc>
      </w:tr>
      <w:tr w:rsidR="00C15B25" w14:paraId="5156D4EE" w14:textId="77777777" w:rsidTr="006D5D99">
        <w:trPr>
          <w:cantSplit/>
          <w:trHeight w:val="284"/>
          <w:jc w:val="center"/>
        </w:trPr>
        <w:tc>
          <w:tcPr>
            <w:tcW w:w="2239" w:type="dxa"/>
          </w:tcPr>
          <w:p w14:paraId="6785604F" w14:textId="77777777" w:rsidR="00C15B25" w:rsidRDefault="00C15B25" w:rsidP="006D5D99">
            <w:pPr>
              <w:pStyle w:val="TAL"/>
            </w:pPr>
            <w:r>
              <w:t>MediaComponentResourcesStatus</w:t>
            </w:r>
          </w:p>
        </w:tc>
        <w:tc>
          <w:tcPr>
            <w:tcW w:w="1578" w:type="dxa"/>
          </w:tcPr>
          <w:p w14:paraId="02CC9C3B" w14:textId="77777777" w:rsidR="00C15B25" w:rsidRDefault="00C15B25" w:rsidP="006D5D99">
            <w:pPr>
              <w:pStyle w:val="TAL"/>
            </w:pPr>
            <w:r>
              <w:t>5.6.3.13</w:t>
            </w:r>
          </w:p>
        </w:tc>
        <w:tc>
          <w:tcPr>
            <w:tcW w:w="4052" w:type="dxa"/>
          </w:tcPr>
          <w:p w14:paraId="7E923BA0" w14:textId="77777777" w:rsidR="00C15B25" w:rsidRDefault="00C15B25" w:rsidP="006D5D99">
            <w:pPr>
              <w:pStyle w:val="TAL"/>
              <w:rPr>
                <w:rFonts w:cs="Arial"/>
                <w:szCs w:val="18"/>
              </w:rPr>
            </w:pPr>
            <w:r>
              <w:rPr>
                <w:rFonts w:cs="Arial"/>
                <w:szCs w:val="18"/>
              </w:rPr>
              <w:t>Indicates whether the media component is active or inactive.</w:t>
            </w:r>
          </w:p>
        </w:tc>
        <w:tc>
          <w:tcPr>
            <w:tcW w:w="1750" w:type="dxa"/>
          </w:tcPr>
          <w:p w14:paraId="4B06722C" w14:textId="77777777" w:rsidR="00C15B25" w:rsidRDefault="00C15B25" w:rsidP="006D5D99">
            <w:pPr>
              <w:pStyle w:val="TAL"/>
              <w:rPr>
                <w:rFonts w:cs="Arial"/>
                <w:szCs w:val="18"/>
              </w:rPr>
            </w:pPr>
          </w:p>
        </w:tc>
      </w:tr>
      <w:tr w:rsidR="00C15B25" w14:paraId="6BDE5FF3" w14:textId="77777777" w:rsidTr="006D5D99">
        <w:trPr>
          <w:cantSplit/>
          <w:trHeight w:val="284"/>
          <w:jc w:val="center"/>
        </w:trPr>
        <w:tc>
          <w:tcPr>
            <w:tcW w:w="2239" w:type="dxa"/>
          </w:tcPr>
          <w:p w14:paraId="0B338B3A" w14:textId="77777777" w:rsidR="00C15B25" w:rsidRDefault="00C15B25" w:rsidP="006D5D99">
            <w:pPr>
              <w:pStyle w:val="TAL"/>
            </w:pPr>
            <w:r>
              <w:t>MediaSubComponent</w:t>
            </w:r>
          </w:p>
        </w:tc>
        <w:tc>
          <w:tcPr>
            <w:tcW w:w="1578" w:type="dxa"/>
          </w:tcPr>
          <w:p w14:paraId="5370DE9A" w14:textId="77777777" w:rsidR="00C15B25" w:rsidRDefault="00C15B25" w:rsidP="006D5D99">
            <w:pPr>
              <w:pStyle w:val="TAL"/>
            </w:pPr>
            <w:r>
              <w:t>5.6.2.8</w:t>
            </w:r>
          </w:p>
        </w:tc>
        <w:tc>
          <w:tcPr>
            <w:tcW w:w="4052" w:type="dxa"/>
          </w:tcPr>
          <w:p w14:paraId="2C188C11" w14:textId="77777777" w:rsidR="00C15B25" w:rsidRDefault="00C15B25" w:rsidP="006D5D99">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4C24503" w14:textId="77777777" w:rsidR="00C15B25" w:rsidRDefault="00C15B25" w:rsidP="006D5D99">
            <w:pPr>
              <w:pStyle w:val="TAL"/>
              <w:rPr>
                <w:rFonts w:cs="Arial"/>
                <w:szCs w:val="18"/>
              </w:rPr>
            </w:pPr>
          </w:p>
        </w:tc>
      </w:tr>
      <w:tr w:rsidR="00C15B25" w14:paraId="730D1104" w14:textId="77777777" w:rsidTr="006D5D99">
        <w:trPr>
          <w:cantSplit/>
          <w:trHeight w:val="284"/>
          <w:jc w:val="center"/>
        </w:trPr>
        <w:tc>
          <w:tcPr>
            <w:tcW w:w="2239" w:type="dxa"/>
          </w:tcPr>
          <w:p w14:paraId="4D13E1A4" w14:textId="77777777" w:rsidR="00C15B25" w:rsidRDefault="00C15B25" w:rsidP="006D5D99">
            <w:pPr>
              <w:pStyle w:val="TAL"/>
            </w:pPr>
            <w:r>
              <w:t>MediaSubComponentRm</w:t>
            </w:r>
          </w:p>
        </w:tc>
        <w:tc>
          <w:tcPr>
            <w:tcW w:w="1578" w:type="dxa"/>
          </w:tcPr>
          <w:p w14:paraId="0EC42DDE" w14:textId="77777777" w:rsidR="00C15B25" w:rsidRDefault="00C15B25" w:rsidP="006D5D99">
            <w:pPr>
              <w:pStyle w:val="TAL"/>
            </w:pPr>
            <w:r>
              <w:t>5.6.2.27</w:t>
            </w:r>
          </w:p>
        </w:tc>
        <w:tc>
          <w:tcPr>
            <w:tcW w:w="4052" w:type="dxa"/>
          </w:tcPr>
          <w:p w14:paraId="17205699" w14:textId="77777777" w:rsidR="00C15B25" w:rsidRDefault="00C15B25" w:rsidP="006D5D99">
            <w:pPr>
              <w:pStyle w:val="TAL"/>
              <w:rPr>
                <w:rFonts w:cs="Arial"/>
                <w:szCs w:val="18"/>
              </w:rPr>
            </w:pPr>
            <w:r>
              <w:t>This data type is defined in the same way as the "MediaSubComponent" data type, but with the OpenAPI "nullable: true" property.</w:t>
            </w:r>
          </w:p>
        </w:tc>
        <w:tc>
          <w:tcPr>
            <w:tcW w:w="1750" w:type="dxa"/>
          </w:tcPr>
          <w:p w14:paraId="4EA6E0DB" w14:textId="77777777" w:rsidR="00C15B25" w:rsidRDefault="00C15B25" w:rsidP="006D5D99">
            <w:pPr>
              <w:pStyle w:val="TAL"/>
              <w:rPr>
                <w:rFonts w:cs="Arial"/>
                <w:szCs w:val="18"/>
              </w:rPr>
            </w:pPr>
          </w:p>
        </w:tc>
      </w:tr>
      <w:tr w:rsidR="00C15B25" w14:paraId="536454B2" w14:textId="77777777" w:rsidTr="006D5D99">
        <w:trPr>
          <w:cantSplit/>
          <w:trHeight w:val="284"/>
          <w:jc w:val="center"/>
        </w:trPr>
        <w:tc>
          <w:tcPr>
            <w:tcW w:w="2239" w:type="dxa"/>
          </w:tcPr>
          <w:p w14:paraId="5752B007" w14:textId="77777777" w:rsidR="00C15B25" w:rsidRDefault="00C15B25" w:rsidP="006D5D99">
            <w:pPr>
              <w:pStyle w:val="TAL"/>
            </w:pPr>
            <w:r>
              <w:t>MediaType</w:t>
            </w:r>
          </w:p>
        </w:tc>
        <w:tc>
          <w:tcPr>
            <w:tcW w:w="1578" w:type="dxa"/>
          </w:tcPr>
          <w:p w14:paraId="1A37D3D6" w14:textId="77777777" w:rsidR="00C15B25" w:rsidRDefault="00C15B25" w:rsidP="006D5D99">
            <w:pPr>
              <w:pStyle w:val="TAL"/>
            </w:pPr>
            <w:r>
              <w:t>5.6.3.3</w:t>
            </w:r>
          </w:p>
        </w:tc>
        <w:tc>
          <w:tcPr>
            <w:tcW w:w="4052" w:type="dxa"/>
          </w:tcPr>
          <w:p w14:paraId="6AC683AB" w14:textId="77777777" w:rsidR="00C15B25" w:rsidRDefault="00C15B25" w:rsidP="006D5D99">
            <w:pPr>
              <w:pStyle w:val="TAL"/>
            </w:pPr>
            <w:r>
              <w:t>Indicates the media type of a media component.</w:t>
            </w:r>
          </w:p>
        </w:tc>
        <w:tc>
          <w:tcPr>
            <w:tcW w:w="1750" w:type="dxa"/>
          </w:tcPr>
          <w:p w14:paraId="5CB62989" w14:textId="77777777" w:rsidR="00C15B25" w:rsidRDefault="00C15B25" w:rsidP="006D5D99">
            <w:pPr>
              <w:pStyle w:val="TAL"/>
              <w:rPr>
                <w:rFonts w:cs="Arial"/>
                <w:szCs w:val="18"/>
              </w:rPr>
            </w:pPr>
          </w:p>
        </w:tc>
      </w:tr>
      <w:tr w:rsidR="00C15B25" w14:paraId="7A2D05D6" w14:textId="77777777" w:rsidTr="006D5D99">
        <w:trPr>
          <w:cantSplit/>
          <w:trHeight w:val="284"/>
          <w:jc w:val="center"/>
        </w:trPr>
        <w:tc>
          <w:tcPr>
            <w:tcW w:w="2239" w:type="dxa"/>
          </w:tcPr>
          <w:p w14:paraId="4B120808" w14:textId="77777777" w:rsidR="00C15B25" w:rsidRDefault="00C15B25" w:rsidP="006D5D99">
            <w:pPr>
              <w:pStyle w:val="TAL"/>
            </w:pPr>
            <w:r>
              <w:t>MpsAction</w:t>
            </w:r>
          </w:p>
        </w:tc>
        <w:tc>
          <w:tcPr>
            <w:tcW w:w="1578" w:type="dxa"/>
          </w:tcPr>
          <w:p w14:paraId="0DCAECCE" w14:textId="77777777" w:rsidR="00C15B25" w:rsidRDefault="00C15B25" w:rsidP="006D5D99">
            <w:pPr>
              <w:pStyle w:val="TAL"/>
            </w:pPr>
            <w:r>
              <w:t>5.6.3.22</w:t>
            </w:r>
          </w:p>
        </w:tc>
        <w:tc>
          <w:tcPr>
            <w:tcW w:w="4052" w:type="dxa"/>
          </w:tcPr>
          <w:p w14:paraId="3CEB62C5" w14:textId="77777777" w:rsidR="00C15B25" w:rsidRDefault="00C15B25" w:rsidP="006D5D99">
            <w:pPr>
              <w:pStyle w:val="TAL"/>
            </w:pPr>
            <w:r>
              <w:t>Indicates whethe it is an invocation, a revocation or an invocation with authorization of the MPS for DTS service.</w:t>
            </w:r>
          </w:p>
        </w:tc>
        <w:tc>
          <w:tcPr>
            <w:tcW w:w="1750" w:type="dxa"/>
          </w:tcPr>
          <w:p w14:paraId="2D38E16E" w14:textId="77777777" w:rsidR="00C15B25" w:rsidRDefault="00C15B25" w:rsidP="006D5D99">
            <w:pPr>
              <w:pStyle w:val="TAL"/>
              <w:rPr>
                <w:rFonts w:cs="Arial"/>
                <w:szCs w:val="18"/>
              </w:rPr>
            </w:pPr>
            <w:r>
              <w:rPr>
                <w:rFonts w:cs="Arial"/>
                <w:szCs w:val="18"/>
              </w:rPr>
              <w:t>MPSforDTS</w:t>
            </w:r>
          </w:p>
        </w:tc>
      </w:tr>
      <w:tr w:rsidR="00C15B25" w14:paraId="7D6C022D" w14:textId="77777777" w:rsidTr="006D5D99">
        <w:trPr>
          <w:cantSplit/>
          <w:trHeight w:val="284"/>
          <w:jc w:val="center"/>
        </w:trPr>
        <w:tc>
          <w:tcPr>
            <w:tcW w:w="2239" w:type="dxa"/>
          </w:tcPr>
          <w:p w14:paraId="2C45CA85" w14:textId="4493B122" w:rsidR="00C15B25" w:rsidRDefault="00C15B25" w:rsidP="006D5D99">
            <w:pPr>
              <w:pStyle w:val="TAL"/>
            </w:pPr>
            <w:proofErr w:type="spellStart"/>
            <w:r>
              <w:rPr>
                <w:lang w:eastAsia="zh-CN"/>
              </w:rPr>
              <w:t>MultiModalId</w:t>
            </w:r>
            <w:proofErr w:type="spellEnd"/>
          </w:p>
        </w:tc>
        <w:tc>
          <w:tcPr>
            <w:tcW w:w="1578" w:type="dxa"/>
          </w:tcPr>
          <w:p w14:paraId="0C7719D3" w14:textId="77777777" w:rsidR="00C15B25" w:rsidRDefault="00C15B25" w:rsidP="006D5D99">
            <w:pPr>
              <w:pStyle w:val="TAL"/>
            </w:pPr>
            <w:r>
              <w:t>5.6.3.2</w:t>
            </w:r>
          </w:p>
        </w:tc>
        <w:tc>
          <w:tcPr>
            <w:tcW w:w="4052" w:type="dxa"/>
          </w:tcPr>
          <w:p w14:paraId="50266E65" w14:textId="77777777" w:rsidR="00C15B25" w:rsidRDefault="00C15B25" w:rsidP="006D5D99">
            <w:pPr>
              <w:pStyle w:val="TAL"/>
            </w:pPr>
            <w:r w:rsidRPr="009B0AEC">
              <w:t>Contains a multi-modal service identifier.</w:t>
            </w:r>
          </w:p>
        </w:tc>
        <w:tc>
          <w:tcPr>
            <w:tcW w:w="1750" w:type="dxa"/>
          </w:tcPr>
          <w:p w14:paraId="6D66021D" w14:textId="2B971565" w:rsidR="00C15B25" w:rsidRDefault="00C15B25" w:rsidP="006D5D99">
            <w:pPr>
              <w:pStyle w:val="TAL"/>
              <w:rPr>
                <w:rFonts w:cs="Arial"/>
                <w:szCs w:val="18"/>
              </w:rPr>
            </w:pPr>
            <w:del w:id="33" w:author="Parthasarathi  [Nokia]" w:date="2023-09-21T20:16:00Z">
              <w:r w:rsidDel="00263E76">
                <w:rPr>
                  <w:rFonts w:cs="Arial"/>
                  <w:szCs w:val="18"/>
                </w:rPr>
                <w:delText>XRM_5G</w:delText>
              </w:r>
            </w:del>
            <w:proofErr w:type="spellStart"/>
            <w:ins w:id="34" w:author="Parthasarathi [Nokia]" w:date="2023-10-12T15:16:00Z">
              <w:r w:rsidR="00667E0E">
                <w:rPr>
                  <w:rFonts w:cs="Arial"/>
                  <w:szCs w:val="18"/>
                </w:rPr>
                <w:t>MultiMedia</w:t>
              </w:r>
            </w:ins>
            <w:proofErr w:type="spellEnd"/>
          </w:p>
        </w:tc>
      </w:tr>
      <w:tr w:rsidR="00C15B25" w14:paraId="21E85699" w14:textId="77777777" w:rsidTr="006D5D99">
        <w:trPr>
          <w:cantSplit/>
          <w:trHeight w:val="284"/>
          <w:jc w:val="center"/>
        </w:trPr>
        <w:tc>
          <w:tcPr>
            <w:tcW w:w="2239" w:type="dxa"/>
          </w:tcPr>
          <w:p w14:paraId="339C6B10" w14:textId="77777777" w:rsidR="00C15B25" w:rsidRDefault="00C15B25" w:rsidP="006D5D99">
            <w:pPr>
              <w:pStyle w:val="TAL"/>
            </w:pPr>
            <w:r>
              <w:t>OutOfCreditInformation</w:t>
            </w:r>
          </w:p>
        </w:tc>
        <w:tc>
          <w:tcPr>
            <w:tcW w:w="1578" w:type="dxa"/>
          </w:tcPr>
          <w:p w14:paraId="12C42240" w14:textId="77777777" w:rsidR="00C15B25" w:rsidRDefault="00C15B25" w:rsidP="006D5D99">
            <w:pPr>
              <w:pStyle w:val="TAL"/>
            </w:pPr>
            <w:r>
              <w:t>5.6.2.33</w:t>
            </w:r>
          </w:p>
        </w:tc>
        <w:tc>
          <w:tcPr>
            <w:tcW w:w="4052" w:type="dxa"/>
          </w:tcPr>
          <w:p w14:paraId="0962B823" w14:textId="77777777" w:rsidR="00C15B25" w:rsidRDefault="00C15B25" w:rsidP="006D5D99">
            <w:pPr>
              <w:pStyle w:val="TAL"/>
            </w:pPr>
            <w:r>
              <w:rPr>
                <w:rFonts w:cs="Arial"/>
                <w:szCs w:val="18"/>
              </w:rPr>
              <w:t>Indicates the service data flows without available credit and the corresponding termination action.</w:t>
            </w:r>
          </w:p>
        </w:tc>
        <w:tc>
          <w:tcPr>
            <w:tcW w:w="1750" w:type="dxa"/>
          </w:tcPr>
          <w:p w14:paraId="2B3EC3C0" w14:textId="77777777" w:rsidR="00C15B25" w:rsidRDefault="00C15B25" w:rsidP="006D5D99">
            <w:pPr>
              <w:pStyle w:val="TAL"/>
              <w:rPr>
                <w:rFonts w:cs="Arial"/>
                <w:szCs w:val="18"/>
              </w:rPr>
            </w:pPr>
            <w:r>
              <w:rPr>
                <w:rFonts w:cs="Arial"/>
                <w:szCs w:val="18"/>
              </w:rPr>
              <w:t>IMS_SBI</w:t>
            </w:r>
          </w:p>
        </w:tc>
      </w:tr>
      <w:tr w:rsidR="00C15B25" w14:paraId="27B909C0" w14:textId="77777777" w:rsidTr="006D5D99">
        <w:trPr>
          <w:cantSplit/>
          <w:trHeight w:val="284"/>
          <w:jc w:val="center"/>
        </w:trPr>
        <w:tc>
          <w:tcPr>
            <w:tcW w:w="2239" w:type="dxa"/>
          </w:tcPr>
          <w:p w14:paraId="694EE7BF" w14:textId="77777777" w:rsidR="00C15B25" w:rsidRDefault="00C15B25" w:rsidP="006D5D99">
            <w:pPr>
              <w:pStyle w:val="TAL"/>
            </w:pPr>
            <w:r>
              <w:t>PayloadType</w:t>
            </w:r>
          </w:p>
        </w:tc>
        <w:tc>
          <w:tcPr>
            <w:tcW w:w="1578" w:type="dxa"/>
          </w:tcPr>
          <w:p w14:paraId="131D851F" w14:textId="77777777" w:rsidR="00C15B25" w:rsidRDefault="00C15B25" w:rsidP="006D5D99">
            <w:pPr>
              <w:pStyle w:val="TAL"/>
            </w:pPr>
            <w:r>
              <w:t>5.6.3.2</w:t>
            </w:r>
          </w:p>
        </w:tc>
        <w:tc>
          <w:tcPr>
            <w:tcW w:w="4052" w:type="dxa"/>
          </w:tcPr>
          <w:p w14:paraId="6E88BDF7" w14:textId="1687C689" w:rsidR="00C15B25" w:rsidRDefault="00C15B25" w:rsidP="006D5D99">
            <w:pPr>
              <w:pStyle w:val="TAL"/>
              <w:rPr>
                <w:rFonts w:cs="Arial"/>
                <w:szCs w:val="18"/>
              </w:rPr>
            </w:pPr>
            <w:r>
              <w:rPr>
                <w:rFonts w:eastAsia="Batang"/>
              </w:rPr>
              <w:t>Represents the different payload type.</w:t>
            </w:r>
          </w:p>
        </w:tc>
        <w:tc>
          <w:tcPr>
            <w:tcW w:w="1750" w:type="dxa"/>
          </w:tcPr>
          <w:p w14:paraId="0EECA66B" w14:textId="77777777" w:rsidR="00C15B25" w:rsidRDefault="00C15B25" w:rsidP="006D5D99">
            <w:pPr>
              <w:pStyle w:val="TAL"/>
              <w:rPr>
                <w:rFonts w:cs="Arial"/>
                <w:szCs w:val="18"/>
              </w:rPr>
            </w:pPr>
            <w:r>
              <w:rPr>
                <w:rFonts w:cs="Arial"/>
                <w:szCs w:val="18"/>
              </w:rPr>
              <w:t>XRM_5G</w:t>
            </w:r>
          </w:p>
        </w:tc>
      </w:tr>
      <w:tr w:rsidR="00C15B25" w14:paraId="67490A55" w14:textId="77777777" w:rsidTr="006D5D99">
        <w:trPr>
          <w:cantSplit/>
          <w:trHeight w:val="284"/>
          <w:jc w:val="center"/>
        </w:trPr>
        <w:tc>
          <w:tcPr>
            <w:tcW w:w="2239" w:type="dxa"/>
          </w:tcPr>
          <w:p w14:paraId="00B7CB0B" w14:textId="77777777" w:rsidR="00C15B25" w:rsidRDefault="00C15B25" w:rsidP="006D5D99">
            <w:pPr>
              <w:pStyle w:val="TAL"/>
            </w:pPr>
            <w:r>
              <w:rPr>
                <w:lang w:eastAsia="fr-FR"/>
              </w:rPr>
              <w:t>PcfAddressingInfo</w:t>
            </w:r>
          </w:p>
        </w:tc>
        <w:tc>
          <w:tcPr>
            <w:tcW w:w="1578" w:type="dxa"/>
          </w:tcPr>
          <w:p w14:paraId="25F512A1" w14:textId="77777777" w:rsidR="00C15B25" w:rsidRDefault="00C15B25" w:rsidP="006D5D99">
            <w:pPr>
              <w:pStyle w:val="TAL"/>
            </w:pPr>
            <w:r>
              <w:rPr>
                <w:lang w:eastAsia="fr-FR"/>
              </w:rPr>
              <w:t>5.6.2.46</w:t>
            </w:r>
          </w:p>
        </w:tc>
        <w:tc>
          <w:tcPr>
            <w:tcW w:w="4052" w:type="dxa"/>
          </w:tcPr>
          <w:p w14:paraId="45D875B8" w14:textId="77777777" w:rsidR="00C15B25" w:rsidRDefault="00C15B25" w:rsidP="006D5D99">
            <w:pPr>
              <w:pStyle w:val="TAL"/>
              <w:rPr>
                <w:rFonts w:cs="Arial"/>
                <w:szCs w:val="18"/>
              </w:rPr>
            </w:pPr>
            <w:r>
              <w:rPr>
                <w:rFonts w:cs="Arial"/>
                <w:szCs w:val="18"/>
                <w:lang w:eastAsia="fr-FR"/>
              </w:rPr>
              <w:t>Contains PCF address information.</w:t>
            </w:r>
          </w:p>
        </w:tc>
        <w:tc>
          <w:tcPr>
            <w:tcW w:w="1750" w:type="dxa"/>
          </w:tcPr>
          <w:p w14:paraId="1C28E0E9" w14:textId="77777777" w:rsidR="00C15B25" w:rsidRDefault="00C15B25" w:rsidP="006D5D99">
            <w:pPr>
              <w:pStyle w:val="TAL"/>
              <w:rPr>
                <w:rFonts w:cs="Arial"/>
                <w:szCs w:val="18"/>
              </w:rPr>
            </w:pPr>
          </w:p>
        </w:tc>
      </w:tr>
      <w:tr w:rsidR="00C15B25" w14:paraId="47BC9574" w14:textId="77777777" w:rsidTr="006D5D99">
        <w:trPr>
          <w:cantSplit/>
          <w:trHeight w:val="284"/>
          <w:jc w:val="center"/>
        </w:trPr>
        <w:tc>
          <w:tcPr>
            <w:tcW w:w="2239" w:type="dxa"/>
          </w:tcPr>
          <w:p w14:paraId="781E47DA" w14:textId="77777777" w:rsidR="00C15B25" w:rsidRDefault="00C15B25" w:rsidP="006D5D99">
            <w:pPr>
              <w:pStyle w:val="TAL"/>
            </w:pPr>
            <w:r>
              <w:t>PcscfRestorationRequestData</w:t>
            </w:r>
          </w:p>
        </w:tc>
        <w:tc>
          <w:tcPr>
            <w:tcW w:w="1578" w:type="dxa"/>
          </w:tcPr>
          <w:p w14:paraId="3CB76264" w14:textId="77777777" w:rsidR="00C15B25" w:rsidRDefault="00C15B25" w:rsidP="006D5D99">
            <w:pPr>
              <w:pStyle w:val="TAL"/>
            </w:pPr>
            <w:r>
              <w:t>5.6.2.36</w:t>
            </w:r>
          </w:p>
        </w:tc>
        <w:tc>
          <w:tcPr>
            <w:tcW w:w="4052" w:type="dxa"/>
          </w:tcPr>
          <w:p w14:paraId="62467B41" w14:textId="77777777" w:rsidR="00C15B25" w:rsidRDefault="00C15B25" w:rsidP="006D5D99">
            <w:pPr>
              <w:pStyle w:val="TAL"/>
              <w:rPr>
                <w:rFonts w:cs="Arial"/>
                <w:szCs w:val="18"/>
              </w:rPr>
            </w:pPr>
            <w:r>
              <w:rPr>
                <w:rFonts w:cs="Arial"/>
                <w:szCs w:val="18"/>
              </w:rPr>
              <w:t>Indicates P-CSCF restoration.</w:t>
            </w:r>
          </w:p>
        </w:tc>
        <w:tc>
          <w:tcPr>
            <w:tcW w:w="1750" w:type="dxa"/>
          </w:tcPr>
          <w:p w14:paraId="44F36027" w14:textId="77777777" w:rsidR="00C15B25" w:rsidRDefault="00C15B25" w:rsidP="006D5D99">
            <w:pPr>
              <w:pStyle w:val="TAL"/>
              <w:rPr>
                <w:rFonts w:cs="Arial"/>
                <w:szCs w:val="18"/>
              </w:rPr>
            </w:pPr>
            <w:r>
              <w:t>PCSCF-Restoration-Enhancement</w:t>
            </w:r>
          </w:p>
        </w:tc>
      </w:tr>
      <w:tr w:rsidR="00C15B25" w14:paraId="03E49E8E" w14:textId="77777777" w:rsidTr="006D5D99">
        <w:trPr>
          <w:cantSplit/>
          <w:trHeight w:val="284"/>
          <w:jc w:val="center"/>
        </w:trPr>
        <w:tc>
          <w:tcPr>
            <w:tcW w:w="2239" w:type="dxa"/>
          </w:tcPr>
          <w:p w14:paraId="28BE6273" w14:textId="77777777" w:rsidR="00C15B25" w:rsidRDefault="00C15B25" w:rsidP="006D5D99">
            <w:pPr>
              <w:pStyle w:val="TAL"/>
            </w:pPr>
            <w:r>
              <w:rPr>
                <w:lang w:eastAsia="fr-FR"/>
              </w:rPr>
              <w:t>PduSessionEventNotification</w:t>
            </w:r>
          </w:p>
        </w:tc>
        <w:tc>
          <w:tcPr>
            <w:tcW w:w="1578" w:type="dxa"/>
          </w:tcPr>
          <w:p w14:paraId="2AD3B16B" w14:textId="77777777" w:rsidR="00C15B25" w:rsidRDefault="00C15B25" w:rsidP="006D5D99">
            <w:pPr>
              <w:pStyle w:val="TAL"/>
            </w:pPr>
            <w:r>
              <w:rPr>
                <w:lang w:eastAsia="fr-FR"/>
              </w:rPr>
              <w:t>5.6.2.45</w:t>
            </w:r>
          </w:p>
        </w:tc>
        <w:tc>
          <w:tcPr>
            <w:tcW w:w="4052" w:type="dxa"/>
          </w:tcPr>
          <w:p w14:paraId="164A0EF8" w14:textId="77777777" w:rsidR="00C15B25" w:rsidRDefault="00C15B25" w:rsidP="006D5D99">
            <w:pPr>
              <w:pStyle w:val="TAL"/>
              <w:rPr>
                <w:rFonts w:cs="Arial"/>
                <w:szCs w:val="18"/>
              </w:rPr>
            </w:pPr>
            <w:r>
              <w:rPr>
                <w:lang w:eastAsia="fr-FR"/>
              </w:rPr>
              <w:t>Indicates PDU session information for the established/terminated PDU session.</w:t>
            </w:r>
          </w:p>
        </w:tc>
        <w:tc>
          <w:tcPr>
            <w:tcW w:w="1750" w:type="dxa"/>
          </w:tcPr>
          <w:p w14:paraId="322D034E" w14:textId="77777777" w:rsidR="00C15B25" w:rsidRDefault="00C15B25" w:rsidP="006D5D99">
            <w:pPr>
              <w:pStyle w:val="TAL"/>
            </w:pPr>
          </w:p>
        </w:tc>
      </w:tr>
      <w:tr w:rsidR="00C15B25" w14:paraId="4E89E5B8" w14:textId="77777777" w:rsidTr="006D5D99">
        <w:trPr>
          <w:cantSplit/>
          <w:trHeight w:val="284"/>
          <w:jc w:val="center"/>
        </w:trPr>
        <w:tc>
          <w:tcPr>
            <w:tcW w:w="2239" w:type="dxa"/>
          </w:tcPr>
          <w:p w14:paraId="74A3718B" w14:textId="77777777" w:rsidR="00C15B25" w:rsidRDefault="00C15B25" w:rsidP="006D5D99">
            <w:pPr>
              <w:pStyle w:val="TAL"/>
            </w:pPr>
            <w:r>
              <w:rPr>
                <w:lang w:eastAsia="fr-FR"/>
              </w:rPr>
              <w:t>PduSessionStatus</w:t>
            </w:r>
          </w:p>
        </w:tc>
        <w:tc>
          <w:tcPr>
            <w:tcW w:w="1578" w:type="dxa"/>
          </w:tcPr>
          <w:p w14:paraId="3D47D808" w14:textId="77777777" w:rsidR="00C15B25" w:rsidRDefault="00C15B25" w:rsidP="006D5D99">
            <w:pPr>
              <w:pStyle w:val="TAL"/>
            </w:pPr>
            <w:r>
              <w:rPr>
                <w:lang w:eastAsia="fr-FR"/>
              </w:rPr>
              <w:t>5.6.3.24</w:t>
            </w:r>
          </w:p>
        </w:tc>
        <w:tc>
          <w:tcPr>
            <w:tcW w:w="4052" w:type="dxa"/>
          </w:tcPr>
          <w:p w14:paraId="08379289" w14:textId="77777777" w:rsidR="00C15B25" w:rsidRDefault="00C15B25" w:rsidP="006D5D99">
            <w:pPr>
              <w:pStyle w:val="TAL"/>
              <w:rPr>
                <w:rFonts w:cs="Arial"/>
                <w:szCs w:val="18"/>
              </w:rPr>
            </w:pPr>
            <w:r>
              <w:rPr>
                <w:lang w:eastAsia="fr-FR"/>
              </w:rPr>
              <w:t>Indicates whether the PDU session is established or terminated.</w:t>
            </w:r>
          </w:p>
        </w:tc>
        <w:tc>
          <w:tcPr>
            <w:tcW w:w="1750" w:type="dxa"/>
          </w:tcPr>
          <w:p w14:paraId="56FD4D43" w14:textId="77777777" w:rsidR="00C15B25" w:rsidRDefault="00C15B25" w:rsidP="006D5D99">
            <w:pPr>
              <w:pStyle w:val="TAL"/>
            </w:pPr>
          </w:p>
        </w:tc>
      </w:tr>
      <w:tr w:rsidR="00C15B25" w14:paraId="3B229ECF" w14:textId="77777777" w:rsidTr="006D5D99">
        <w:trPr>
          <w:cantSplit/>
          <w:trHeight w:val="284"/>
          <w:jc w:val="center"/>
        </w:trPr>
        <w:tc>
          <w:tcPr>
            <w:tcW w:w="2239" w:type="dxa"/>
          </w:tcPr>
          <w:p w14:paraId="1B3EB0A4" w14:textId="77777777" w:rsidR="00C15B25" w:rsidRDefault="00C15B25" w:rsidP="006D5D99">
            <w:pPr>
              <w:pStyle w:val="TAL"/>
            </w:pPr>
            <w:r>
              <w:t>PduSessionTsnBridge</w:t>
            </w:r>
          </w:p>
        </w:tc>
        <w:tc>
          <w:tcPr>
            <w:tcW w:w="1578" w:type="dxa"/>
          </w:tcPr>
          <w:p w14:paraId="4F0B5387" w14:textId="77777777" w:rsidR="00C15B25" w:rsidRDefault="00C15B25" w:rsidP="006D5D99">
            <w:pPr>
              <w:pStyle w:val="TAL"/>
            </w:pPr>
            <w:r>
              <w:t>5.6.2.40</w:t>
            </w:r>
          </w:p>
        </w:tc>
        <w:tc>
          <w:tcPr>
            <w:tcW w:w="4052" w:type="dxa"/>
          </w:tcPr>
          <w:p w14:paraId="0090349E" w14:textId="77777777" w:rsidR="00C15B25" w:rsidRDefault="00C15B25" w:rsidP="006D5D99">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373F4B52" w14:textId="77777777" w:rsidR="00C15B25" w:rsidRDefault="00C15B25" w:rsidP="006D5D99">
            <w:pPr>
              <w:pStyle w:val="TAL"/>
              <w:rPr>
                <w:rFonts w:cs="Arial"/>
                <w:szCs w:val="18"/>
              </w:rPr>
            </w:pPr>
            <w:r>
              <w:rPr>
                <w:rFonts w:cs="Arial"/>
                <w:szCs w:val="18"/>
              </w:rPr>
              <w:t>TimeSensitiveNetworking</w:t>
            </w:r>
          </w:p>
          <w:p w14:paraId="12394BEE" w14:textId="77777777" w:rsidR="00C15B25" w:rsidRDefault="00C15B25" w:rsidP="006D5D99">
            <w:pPr>
              <w:pStyle w:val="TAL"/>
            </w:pPr>
          </w:p>
        </w:tc>
      </w:tr>
      <w:tr w:rsidR="00C15B25" w14:paraId="34C407DB" w14:textId="77777777" w:rsidTr="006D5D99">
        <w:trPr>
          <w:cantSplit/>
          <w:trHeight w:val="284"/>
          <w:jc w:val="center"/>
        </w:trPr>
        <w:tc>
          <w:tcPr>
            <w:tcW w:w="2239" w:type="dxa"/>
          </w:tcPr>
          <w:p w14:paraId="3A3351A0" w14:textId="77777777" w:rsidR="00C15B25" w:rsidRDefault="00C15B25" w:rsidP="006D5D99">
            <w:pPr>
              <w:pStyle w:val="TAL"/>
            </w:pPr>
            <w:r>
              <w:t>P</w:t>
            </w:r>
            <w:r>
              <w:rPr>
                <w:lang w:eastAsia="zh-CN"/>
              </w:rPr>
              <w:t>dvMonitoringReport</w:t>
            </w:r>
          </w:p>
        </w:tc>
        <w:tc>
          <w:tcPr>
            <w:tcW w:w="1578" w:type="dxa"/>
          </w:tcPr>
          <w:p w14:paraId="5DCF4C94" w14:textId="77777777" w:rsidR="00C15B25" w:rsidRDefault="00C15B25" w:rsidP="006D5D99">
            <w:pPr>
              <w:pStyle w:val="TAL"/>
            </w:pPr>
            <w:r>
              <w:rPr>
                <w:rFonts w:hint="eastAsia"/>
                <w:lang w:eastAsia="zh-CN"/>
              </w:rPr>
              <w:t>5</w:t>
            </w:r>
            <w:r>
              <w:rPr>
                <w:lang w:eastAsia="zh-CN"/>
              </w:rPr>
              <w:t>.6.2.53</w:t>
            </w:r>
          </w:p>
        </w:tc>
        <w:tc>
          <w:tcPr>
            <w:tcW w:w="4052" w:type="dxa"/>
          </w:tcPr>
          <w:p w14:paraId="74B9A15B" w14:textId="77777777" w:rsidR="00C15B25" w:rsidRDefault="00C15B25" w:rsidP="006D5D99">
            <w:pPr>
              <w:pStyle w:val="TAL"/>
            </w:pPr>
            <w:r>
              <w:rPr>
                <w:lang w:eastAsia="zh-CN"/>
              </w:rPr>
              <w:t>Packet Delay Variation reporting information.</w:t>
            </w:r>
          </w:p>
        </w:tc>
        <w:tc>
          <w:tcPr>
            <w:tcW w:w="1750" w:type="dxa"/>
          </w:tcPr>
          <w:p w14:paraId="107006DD" w14:textId="77777777" w:rsidR="00C15B25" w:rsidRDefault="00C15B25" w:rsidP="006D5D99">
            <w:pPr>
              <w:pStyle w:val="TAL"/>
              <w:rPr>
                <w:rFonts w:cs="Arial"/>
                <w:szCs w:val="18"/>
              </w:rPr>
            </w:pPr>
            <w:r w:rsidRPr="00654CD9">
              <w:rPr>
                <w:lang w:eastAsia="de-DE"/>
              </w:rPr>
              <w:t>XRM_5G</w:t>
            </w:r>
          </w:p>
        </w:tc>
      </w:tr>
      <w:tr w:rsidR="00C15B25" w14:paraId="0B512A6E" w14:textId="77777777" w:rsidTr="006D5D99">
        <w:trPr>
          <w:cantSplit/>
          <w:trHeight w:val="284"/>
          <w:jc w:val="center"/>
        </w:trPr>
        <w:tc>
          <w:tcPr>
            <w:tcW w:w="2239" w:type="dxa"/>
          </w:tcPr>
          <w:p w14:paraId="5F6E1F8B" w14:textId="77777777" w:rsidR="00C15B25" w:rsidRDefault="00C15B25" w:rsidP="006D5D99">
            <w:pPr>
              <w:pStyle w:val="TAL"/>
            </w:pPr>
            <w:r w:rsidRPr="001E34A6">
              <w:t>PeriodicityInfo</w:t>
            </w:r>
          </w:p>
        </w:tc>
        <w:tc>
          <w:tcPr>
            <w:tcW w:w="1578" w:type="dxa"/>
          </w:tcPr>
          <w:p w14:paraId="1EBD002C" w14:textId="77777777" w:rsidR="00C15B25" w:rsidRDefault="00C15B25" w:rsidP="006D5D99">
            <w:pPr>
              <w:pStyle w:val="TAL"/>
              <w:rPr>
                <w:lang w:eastAsia="zh-CN"/>
              </w:rPr>
            </w:pPr>
            <w:r w:rsidRPr="001E34A6">
              <w:t>5.</w:t>
            </w:r>
            <w:r>
              <w:t>6.2.54</w:t>
            </w:r>
          </w:p>
        </w:tc>
        <w:tc>
          <w:tcPr>
            <w:tcW w:w="4052" w:type="dxa"/>
          </w:tcPr>
          <w:p w14:paraId="53BC684E" w14:textId="77777777" w:rsidR="00C15B25" w:rsidRDefault="00C15B25" w:rsidP="006D5D99">
            <w:pPr>
              <w:pStyle w:val="TAL"/>
              <w:rPr>
                <w:lang w:eastAsia="zh-CN"/>
              </w:rPr>
            </w:pPr>
            <w:r w:rsidRPr="001E34A6">
              <w:t>Indicates the time period between the start of the two data bursts in Uplink and/or Downlink direction.</w:t>
            </w:r>
          </w:p>
        </w:tc>
        <w:tc>
          <w:tcPr>
            <w:tcW w:w="1750" w:type="dxa"/>
          </w:tcPr>
          <w:p w14:paraId="7DFA6DBF" w14:textId="77777777" w:rsidR="00C15B25" w:rsidRPr="00654CD9" w:rsidRDefault="00C15B25" w:rsidP="006D5D99">
            <w:pPr>
              <w:pStyle w:val="TAL"/>
              <w:rPr>
                <w:lang w:eastAsia="de-DE"/>
              </w:rPr>
            </w:pPr>
            <w:ins w:id="35" w:author="Parthasarathi  [Nokia]" w:date="2023-09-21T20:32:00Z">
              <w:r w:rsidRPr="00BA32B3">
                <w:rPr>
                  <w:lang w:val="en-US"/>
                </w:rPr>
                <w:t>PowerSaving</w:t>
              </w:r>
            </w:ins>
            <w:del w:id="36" w:author="Parthasarathi  [Nokia]" w:date="2023-09-21T20:32:00Z">
              <w:r w:rsidRPr="001E34A6" w:rsidDel="00BA32B3">
                <w:delText>XRM_5G</w:delText>
              </w:r>
            </w:del>
          </w:p>
        </w:tc>
      </w:tr>
      <w:tr w:rsidR="00C15B25" w14:paraId="64836616" w14:textId="77777777" w:rsidTr="006D5D99">
        <w:trPr>
          <w:cantSplit/>
          <w:trHeight w:val="284"/>
          <w:jc w:val="center"/>
        </w:trPr>
        <w:tc>
          <w:tcPr>
            <w:tcW w:w="2239" w:type="dxa"/>
          </w:tcPr>
          <w:p w14:paraId="43D5831F" w14:textId="77777777" w:rsidR="00C15B25" w:rsidRDefault="00C15B25" w:rsidP="006D5D99">
            <w:pPr>
              <w:pStyle w:val="TAL"/>
            </w:pPr>
            <w:r>
              <w:t>Periodicity</w:t>
            </w:r>
            <w:r>
              <w:rPr>
                <w:lang w:eastAsia="zh-CN"/>
              </w:rPr>
              <w:t>R</w:t>
            </w:r>
            <w:r>
              <w:rPr>
                <w:rFonts w:hint="eastAsia"/>
                <w:lang w:eastAsia="zh-CN"/>
              </w:rPr>
              <w:t>ange</w:t>
            </w:r>
          </w:p>
        </w:tc>
        <w:tc>
          <w:tcPr>
            <w:tcW w:w="1578" w:type="dxa"/>
          </w:tcPr>
          <w:p w14:paraId="711408D6" w14:textId="77777777" w:rsidR="00C15B25" w:rsidRDefault="00C15B25" w:rsidP="006D5D99">
            <w:pPr>
              <w:pStyle w:val="TAL"/>
            </w:pPr>
            <w:r>
              <w:t>5.6.2.48</w:t>
            </w:r>
          </w:p>
        </w:tc>
        <w:tc>
          <w:tcPr>
            <w:tcW w:w="4052" w:type="dxa"/>
          </w:tcPr>
          <w:p w14:paraId="28A3EC02" w14:textId="77777777" w:rsidR="00C15B25" w:rsidRDefault="00C15B25" w:rsidP="006D5D99">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33A1E2B7" w14:textId="77777777" w:rsidR="00C15B25" w:rsidRDefault="00C15B25" w:rsidP="006D5D99">
            <w:pPr>
              <w:pStyle w:val="TAL"/>
              <w:rPr>
                <w:rFonts w:cs="Arial"/>
                <w:szCs w:val="18"/>
              </w:rPr>
            </w:pPr>
            <w:r>
              <w:t>EnTSCAC</w:t>
            </w:r>
          </w:p>
        </w:tc>
      </w:tr>
      <w:tr w:rsidR="00C15B25" w14:paraId="763678B6" w14:textId="77777777" w:rsidTr="006D5D99">
        <w:trPr>
          <w:cantSplit/>
          <w:trHeight w:val="284"/>
          <w:jc w:val="center"/>
        </w:trPr>
        <w:tc>
          <w:tcPr>
            <w:tcW w:w="2239" w:type="dxa"/>
          </w:tcPr>
          <w:p w14:paraId="1FF05181" w14:textId="77777777" w:rsidR="00C15B25" w:rsidRDefault="00C15B25" w:rsidP="006D5D99">
            <w:pPr>
              <w:pStyle w:val="TAL"/>
            </w:pPr>
            <w:r>
              <w:t>PreemptionControlInformation</w:t>
            </w:r>
          </w:p>
        </w:tc>
        <w:tc>
          <w:tcPr>
            <w:tcW w:w="1578" w:type="dxa"/>
          </w:tcPr>
          <w:p w14:paraId="617390D6" w14:textId="77777777" w:rsidR="00C15B25" w:rsidRDefault="00C15B25" w:rsidP="006D5D99">
            <w:pPr>
              <w:pStyle w:val="TAL"/>
            </w:pPr>
            <w:r>
              <w:t>5.6.3.19</w:t>
            </w:r>
          </w:p>
        </w:tc>
        <w:tc>
          <w:tcPr>
            <w:tcW w:w="4052" w:type="dxa"/>
          </w:tcPr>
          <w:p w14:paraId="29884CD1" w14:textId="77777777" w:rsidR="00C15B25" w:rsidRDefault="00C15B25" w:rsidP="006D5D99">
            <w:pPr>
              <w:pStyle w:val="TAL"/>
              <w:rPr>
                <w:rFonts w:cs="Arial"/>
                <w:szCs w:val="18"/>
              </w:rPr>
            </w:pPr>
            <w:r>
              <w:t>Pre-emption control information.</w:t>
            </w:r>
          </w:p>
        </w:tc>
        <w:tc>
          <w:tcPr>
            <w:tcW w:w="1750" w:type="dxa"/>
          </w:tcPr>
          <w:p w14:paraId="6CF7B70E" w14:textId="77777777" w:rsidR="00C15B25" w:rsidRDefault="00C15B25" w:rsidP="006D5D99">
            <w:pPr>
              <w:pStyle w:val="TAL"/>
              <w:rPr>
                <w:rFonts w:cs="Arial"/>
                <w:szCs w:val="18"/>
              </w:rPr>
            </w:pPr>
            <w:r>
              <w:rPr>
                <w:rFonts w:cs="Arial"/>
                <w:szCs w:val="18"/>
              </w:rPr>
              <w:t>MCPTT-Preemption</w:t>
            </w:r>
          </w:p>
        </w:tc>
      </w:tr>
      <w:tr w:rsidR="00C15B25" w14:paraId="6E02A684" w14:textId="77777777" w:rsidTr="006D5D99">
        <w:trPr>
          <w:cantSplit/>
          <w:trHeight w:val="284"/>
          <w:jc w:val="center"/>
        </w:trPr>
        <w:tc>
          <w:tcPr>
            <w:tcW w:w="2239" w:type="dxa"/>
          </w:tcPr>
          <w:p w14:paraId="22C1DC39" w14:textId="77777777" w:rsidR="00C15B25" w:rsidRDefault="00C15B25" w:rsidP="006D5D99">
            <w:pPr>
              <w:pStyle w:val="TAL"/>
            </w:pPr>
            <w:r>
              <w:t>PreemptionControlInformationRm</w:t>
            </w:r>
          </w:p>
        </w:tc>
        <w:tc>
          <w:tcPr>
            <w:tcW w:w="1578" w:type="dxa"/>
          </w:tcPr>
          <w:p w14:paraId="022A4529" w14:textId="77777777" w:rsidR="00C15B25" w:rsidRDefault="00C15B25" w:rsidP="006D5D99">
            <w:pPr>
              <w:pStyle w:val="TAL"/>
            </w:pPr>
            <w:r>
              <w:t>5.6.3.21</w:t>
            </w:r>
          </w:p>
        </w:tc>
        <w:tc>
          <w:tcPr>
            <w:tcW w:w="4052" w:type="dxa"/>
          </w:tcPr>
          <w:p w14:paraId="2AABF031" w14:textId="77777777" w:rsidR="00C15B25" w:rsidRDefault="00C15B25" w:rsidP="006D5D99">
            <w:pPr>
              <w:pStyle w:val="TAL"/>
              <w:rPr>
                <w:rFonts w:cs="Arial"/>
                <w:szCs w:val="18"/>
              </w:rPr>
            </w:pPr>
            <w:r>
              <w:t>This data type is defined in the same way as the "PreemptionControlInformation" data type, but with the OpenAPI "nullable: true" property.</w:t>
            </w:r>
          </w:p>
        </w:tc>
        <w:tc>
          <w:tcPr>
            <w:tcW w:w="1750" w:type="dxa"/>
          </w:tcPr>
          <w:p w14:paraId="212A476B" w14:textId="77777777" w:rsidR="00C15B25" w:rsidRDefault="00C15B25" w:rsidP="006D5D99">
            <w:pPr>
              <w:pStyle w:val="TAL"/>
              <w:rPr>
                <w:rFonts w:cs="Arial"/>
                <w:szCs w:val="18"/>
              </w:rPr>
            </w:pPr>
            <w:r>
              <w:rPr>
                <w:rFonts w:cs="Arial"/>
                <w:szCs w:val="18"/>
              </w:rPr>
              <w:t>MCPTT-Preemption</w:t>
            </w:r>
          </w:p>
        </w:tc>
      </w:tr>
      <w:tr w:rsidR="00C15B25" w14:paraId="43A541A5" w14:textId="77777777" w:rsidTr="006D5D99">
        <w:trPr>
          <w:cantSplit/>
          <w:trHeight w:val="284"/>
          <w:jc w:val="center"/>
        </w:trPr>
        <w:tc>
          <w:tcPr>
            <w:tcW w:w="2239" w:type="dxa"/>
          </w:tcPr>
          <w:p w14:paraId="76BAFD34" w14:textId="77777777" w:rsidR="00C15B25" w:rsidRDefault="00C15B25" w:rsidP="006D5D99">
            <w:pPr>
              <w:pStyle w:val="TAL"/>
            </w:pPr>
            <w:r>
              <w:t>PrioritySharingIndicator</w:t>
            </w:r>
          </w:p>
        </w:tc>
        <w:tc>
          <w:tcPr>
            <w:tcW w:w="1578" w:type="dxa"/>
          </w:tcPr>
          <w:p w14:paraId="7E90996A" w14:textId="77777777" w:rsidR="00C15B25" w:rsidRDefault="00C15B25" w:rsidP="006D5D99">
            <w:pPr>
              <w:pStyle w:val="TAL"/>
            </w:pPr>
            <w:r>
              <w:t>5.6.3.20</w:t>
            </w:r>
          </w:p>
        </w:tc>
        <w:tc>
          <w:tcPr>
            <w:tcW w:w="4052" w:type="dxa"/>
          </w:tcPr>
          <w:p w14:paraId="0C5A7C82" w14:textId="77777777" w:rsidR="00C15B25" w:rsidRDefault="00C15B25" w:rsidP="006D5D99">
            <w:pPr>
              <w:pStyle w:val="TAL"/>
              <w:rPr>
                <w:rFonts w:cs="Arial"/>
                <w:szCs w:val="18"/>
              </w:rPr>
            </w:pPr>
            <w:r>
              <w:t>Priority sharing indicator.</w:t>
            </w:r>
          </w:p>
        </w:tc>
        <w:tc>
          <w:tcPr>
            <w:tcW w:w="1750" w:type="dxa"/>
          </w:tcPr>
          <w:p w14:paraId="06674A97" w14:textId="77777777" w:rsidR="00C15B25" w:rsidRDefault="00C15B25" w:rsidP="006D5D99">
            <w:pPr>
              <w:pStyle w:val="TAL"/>
              <w:rPr>
                <w:rFonts w:cs="Arial"/>
                <w:szCs w:val="18"/>
              </w:rPr>
            </w:pPr>
            <w:r>
              <w:rPr>
                <w:rFonts w:cs="Arial"/>
                <w:szCs w:val="18"/>
              </w:rPr>
              <w:t>PrioritySharing</w:t>
            </w:r>
          </w:p>
        </w:tc>
      </w:tr>
      <w:tr w:rsidR="00C15B25" w14:paraId="084D24B9" w14:textId="77777777" w:rsidTr="006D5D99">
        <w:trPr>
          <w:cantSplit/>
          <w:trHeight w:val="284"/>
          <w:jc w:val="center"/>
        </w:trPr>
        <w:tc>
          <w:tcPr>
            <w:tcW w:w="2239" w:type="dxa"/>
          </w:tcPr>
          <w:p w14:paraId="35D43906" w14:textId="77777777" w:rsidR="00C15B25" w:rsidRDefault="00C15B25" w:rsidP="006D5D99">
            <w:pPr>
              <w:pStyle w:val="TAL"/>
            </w:pPr>
            <w:r>
              <w:t>QosMonitoringInformation</w:t>
            </w:r>
          </w:p>
        </w:tc>
        <w:tc>
          <w:tcPr>
            <w:tcW w:w="1578" w:type="dxa"/>
          </w:tcPr>
          <w:p w14:paraId="299C6C1B" w14:textId="77777777" w:rsidR="00C15B25" w:rsidRDefault="00C15B25" w:rsidP="006D5D99">
            <w:pPr>
              <w:pStyle w:val="TAL"/>
            </w:pPr>
            <w:r>
              <w:t>5.6.2.34</w:t>
            </w:r>
          </w:p>
        </w:tc>
        <w:tc>
          <w:tcPr>
            <w:tcW w:w="4052" w:type="dxa"/>
          </w:tcPr>
          <w:p w14:paraId="70EC01E0" w14:textId="77777777" w:rsidR="00C15B25" w:rsidRDefault="00C15B25" w:rsidP="006D5D99">
            <w:pPr>
              <w:pStyle w:val="TAL"/>
            </w:pPr>
            <w:r>
              <w:t>QoS monitoring information (</w:t>
            </w:r>
            <w:proofErr w:type="gramStart"/>
            <w:r>
              <w:t>e.g.</w:t>
            </w:r>
            <w:proofErr w:type="gramEnd"/>
            <w:r>
              <w:t xml:space="preserve"> UL, DL or round trip packet delay).</w:t>
            </w:r>
          </w:p>
        </w:tc>
        <w:tc>
          <w:tcPr>
            <w:tcW w:w="1750" w:type="dxa"/>
          </w:tcPr>
          <w:p w14:paraId="2910E5D0" w14:textId="77777777" w:rsidR="00C15B25" w:rsidRDefault="00C15B25" w:rsidP="006D5D99">
            <w:pPr>
              <w:pStyle w:val="TAL"/>
              <w:rPr>
                <w:rFonts w:cs="Arial"/>
                <w:szCs w:val="18"/>
              </w:rPr>
            </w:pPr>
            <w:r>
              <w:rPr>
                <w:rFonts w:cs="Arial"/>
                <w:szCs w:val="18"/>
              </w:rPr>
              <w:t>QoSMonitoring</w:t>
            </w:r>
          </w:p>
        </w:tc>
      </w:tr>
      <w:tr w:rsidR="00C15B25" w14:paraId="23874884" w14:textId="77777777" w:rsidTr="006D5D99">
        <w:trPr>
          <w:cantSplit/>
          <w:trHeight w:val="284"/>
          <w:jc w:val="center"/>
        </w:trPr>
        <w:tc>
          <w:tcPr>
            <w:tcW w:w="2239" w:type="dxa"/>
          </w:tcPr>
          <w:p w14:paraId="12867D9D" w14:textId="77777777" w:rsidR="00C15B25" w:rsidRDefault="00C15B25" w:rsidP="006D5D99">
            <w:pPr>
              <w:pStyle w:val="TAL"/>
            </w:pPr>
            <w:r>
              <w:t>QosMonitoringInformationRm</w:t>
            </w:r>
          </w:p>
        </w:tc>
        <w:tc>
          <w:tcPr>
            <w:tcW w:w="1578" w:type="dxa"/>
          </w:tcPr>
          <w:p w14:paraId="4C8DB08C" w14:textId="77777777" w:rsidR="00C15B25" w:rsidRDefault="00C15B25" w:rsidP="006D5D99">
            <w:pPr>
              <w:pStyle w:val="TAL"/>
            </w:pPr>
            <w:r>
              <w:t>5.6.2.41</w:t>
            </w:r>
          </w:p>
        </w:tc>
        <w:tc>
          <w:tcPr>
            <w:tcW w:w="4052" w:type="dxa"/>
          </w:tcPr>
          <w:p w14:paraId="72BAD3C2" w14:textId="77777777" w:rsidR="00C15B25" w:rsidRDefault="00C15B25" w:rsidP="006D5D99">
            <w:pPr>
              <w:pStyle w:val="TAL"/>
            </w:pPr>
            <w:r>
              <w:t>This data type is defined in the same way as the "QosMonitoringInformation" data type, but with the OpenAPI "nullable: true" property.</w:t>
            </w:r>
          </w:p>
        </w:tc>
        <w:tc>
          <w:tcPr>
            <w:tcW w:w="1750" w:type="dxa"/>
          </w:tcPr>
          <w:p w14:paraId="045A9EB5" w14:textId="77777777" w:rsidR="00C15B25" w:rsidRDefault="00C15B25" w:rsidP="006D5D99">
            <w:pPr>
              <w:pStyle w:val="TAL"/>
              <w:rPr>
                <w:rFonts w:cs="Arial"/>
                <w:szCs w:val="18"/>
              </w:rPr>
            </w:pPr>
            <w:r>
              <w:rPr>
                <w:rFonts w:cs="Arial"/>
                <w:szCs w:val="18"/>
              </w:rPr>
              <w:t>QoSMonitoring</w:t>
            </w:r>
          </w:p>
        </w:tc>
      </w:tr>
      <w:tr w:rsidR="00C15B25" w14:paraId="222A958B" w14:textId="77777777" w:rsidTr="006D5D99">
        <w:trPr>
          <w:cantSplit/>
          <w:trHeight w:val="284"/>
          <w:jc w:val="center"/>
        </w:trPr>
        <w:tc>
          <w:tcPr>
            <w:tcW w:w="2239" w:type="dxa"/>
          </w:tcPr>
          <w:p w14:paraId="17F5C3BA" w14:textId="77777777" w:rsidR="00C15B25" w:rsidRDefault="00C15B25" w:rsidP="006D5D99">
            <w:pPr>
              <w:pStyle w:val="TAL"/>
            </w:pPr>
            <w:r>
              <w:t>QosMonitoringReport</w:t>
            </w:r>
          </w:p>
        </w:tc>
        <w:tc>
          <w:tcPr>
            <w:tcW w:w="1578" w:type="dxa"/>
          </w:tcPr>
          <w:p w14:paraId="4A626CE5" w14:textId="77777777" w:rsidR="00C15B25" w:rsidRDefault="00C15B25" w:rsidP="006D5D99">
            <w:pPr>
              <w:pStyle w:val="TAL"/>
            </w:pPr>
            <w:r>
              <w:t>5.6.2.37</w:t>
            </w:r>
          </w:p>
        </w:tc>
        <w:tc>
          <w:tcPr>
            <w:tcW w:w="4052" w:type="dxa"/>
          </w:tcPr>
          <w:p w14:paraId="3CF85B1E" w14:textId="77777777" w:rsidR="00C15B25" w:rsidRDefault="00C15B25" w:rsidP="006D5D99">
            <w:pPr>
              <w:pStyle w:val="TAL"/>
            </w:pPr>
            <w:r>
              <w:t>Contains QoS monitoring reporting information.</w:t>
            </w:r>
          </w:p>
        </w:tc>
        <w:tc>
          <w:tcPr>
            <w:tcW w:w="1750" w:type="dxa"/>
          </w:tcPr>
          <w:p w14:paraId="1ECC6425" w14:textId="77777777" w:rsidR="00C15B25" w:rsidRDefault="00C15B25" w:rsidP="006D5D99">
            <w:pPr>
              <w:pStyle w:val="TAL"/>
              <w:rPr>
                <w:rFonts w:cs="Arial"/>
                <w:szCs w:val="18"/>
              </w:rPr>
            </w:pPr>
            <w:r>
              <w:t>QoSMonitoring</w:t>
            </w:r>
          </w:p>
        </w:tc>
      </w:tr>
      <w:tr w:rsidR="00C15B25" w14:paraId="2F5FB24A" w14:textId="77777777" w:rsidTr="006D5D99">
        <w:trPr>
          <w:cantSplit/>
          <w:trHeight w:val="284"/>
          <w:jc w:val="center"/>
        </w:trPr>
        <w:tc>
          <w:tcPr>
            <w:tcW w:w="2239" w:type="dxa"/>
          </w:tcPr>
          <w:p w14:paraId="56B7AE84" w14:textId="77777777" w:rsidR="00C15B25" w:rsidRDefault="00C15B25" w:rsidP="006D5D99">
            <w:pPr>
              <w:pStyle w:val="TAL"/>
            </w:pPr>
            <w:r>
              <w:t>QosNotificationControlInfo</w:t>
            </w:r>
          </w:p>
        </w:tc>
        <w:tc>
          <w:tcPr>
            <w:tcW w:w="1578" w:type="dxa"/>
          </w:tcPr>
          <w:p w14:paraId="5FAEE08F" w14:textId="77777777" w:rsidR="00C15B25" w:rsidRDefault="00C15B25" w:rsidP="006D5D99">
            <w:pPr>
              <w:pStyle w:val="TAL"/>
            </w:pPr>
            <w:r>
              <w:t>5.6.2.15</w:t>
            </w:r>
          </w:p>
        </w:tc>
        <w:tc>
          <w:tcPr>
            <w:tcW w:w="4052" w:type="dxa"/>
          </w:tcPr>
          <w:p w14:paraId="52E9A949" w14:textId="77777777" w:rsidR="00C15B25" w:rsidRDefault="00C15B25" w:rsidP="006D5D99">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69103F77" w14:textId="77777777" w:rsidR="00C15B25" w:rsidRDefault="00C15B25" w:rsidP="006D5D99">
            <w:pPr>
              <w:pStyle w:val="TAL"/>
              <w:rPr>
                <w:rFonts w:cs="Arial"/>
                <w:szCs w:val="18"/>
              </w:rPr>
            </w:pPr>
          </w:p>
        </w:tc>
      </w:tr>
      <w:tr w:rsidR="00C15B25" w14:paraId="5E1BC970" w14:textId="77777777" w:rsidTr="006D5D99">
        <w:trPr>
          <w:cantSplit/>
          <w:trHeight w:val="284"/>
          <w:jc w:val="center"/>
        </w:trPr>
        <w:tc>
          <w:tcPr>
            <w:tcW w:w="2239" w:type="dxa"/>
          </w:tcPr>
          <w:p w14:paraId="0547969B" w14:textId="77777777" w:rsidR="00C15B25" w:rsidRDefault="00C15B25" w:rsidP="006D5D99">
            <w:pPr>
              <w:pStyle w:val="TAL"/>
            </w:pPr>
            <w:r>
              <w:t>QosNotifType</w:t>
            </w:r>
          </w:p>
        </w:tc>
        <w:tc>
          <w:tcPr>
            <w:tcW w:w="1578" w:type="dxa"/>
          </w:tcPr>
          <w:p w14:paraId="266963FE" w14:textId="77777777" w:rsidR="00C15B25" w:rsidRDefault="00C15B25" w:rsidP="006D5D99">
            <w:pPr>
              <w:pStyle w:val="TAL"/>
            </w:pPr>
            <w:r>
              <w:t>5.6.3.9</w:t>
            </w:r>
          </w:p>
        </w:tc>
        <w:tc>
          <w:tcPr>
            <w:tcW w:w="4052" w:type="dxa"/>
          </w:tcPr>
          <w:p w14:paraId="342DDD24" w14:textId="77777777" w:rsidR="00C15B25" w:rsidRDefault="00C15B25" w:rsidP="006D5D99">
            <w:pPr>
              <w:pStyle w:val="TAL"/>
              <w:rPr>
                <w:rFonts w:cs="Arial"/>
                <w:szCs w:val="18"/>
              </w:rPr>
            </w:pPr>
            <w:r>
              <w:rPr>
                <w:rFonts w:cs="Arial"/>
                <w:szCs w:val="18"/>
              </w:rPr>
              <w:t>Indicates type of notification for QoS Notification Control.</w:t>
            </w:r>
          </w:p>
        </w:tc>
        <w:tc>
          <w:tcPr>
            <w:tcW w:w="1750" w:type="dxa"/>
          </w:tcPr>
          <w:p w14:paraId="5E898E0F" w14:textId="77777777" w:rsidR="00C15B25" w:rsidRDefault="00C15B25" w:rsidP="006D5D99">
            <w:pPr>
              <w:pStyle w:val="TAL"/>
              <w:rPr>
                <w:rFonts w:cs="Arial"/>
                <w:szCs w:val="18"/>
              </w:rPr>
            </w:pPr>
          </w:p>
        </w:tc>
      </w:tr>
      <w:tr w:rsidR="00C15B25" w14:paraId="4FF99EA4" w14:textId="77777777" w:rsidTr="006D5D99">
        <w:trPr>
          <w:cantSplit/>
          <w:trHeight w:val="284"/>
          <w:jc w:val="center"/>
        </w:trPr>
        <w:tc>
          <w:tcPr>
            <w:tcW w:w="2239" w:type="dxa"/>
          </w:tcPr>
          <w:p w14:paraId="6B0BAE6B" w14:textId="77777777" w:rsidR="00C15B25" w:rsidRDefault="00C15B25" w:rsidP="006D5D99">
            <w:pPr>
              <w:pStyle w:val="TAL"/>
            </w:pPr>
            <w:r>
              <w:t>RequiredAccessInfo</w:t>
            </w:r>
          </w:p>
        </w:tc>
        <w:tc>
          <w:tcPr>
            <w:tcW w:w="1578" w:type="dxa"/>
          </w:tcPr>
          <w:p w14:paraId="3A2F2BD1" w14:textId="77777777" w:rsidR="00C15B25" w:rsidRDefault="00C15B25" w:rsidP="006D5D99">
            <w:pPr>
              <w:pStyle w:val="TAL"/>
            </w:pPr>
            <w:r>
              <w:t>5.6.3.15</w:t>
            </w:r>
          </w:p>
        </w:tc>
        <w:tc>
          <w:tcPr>
            <w:tcW w:w="4052" w:type="dxa"/>
          </w:tcPr>
          <w:p w14:paraId="3EB0CEF6" w14:textId="77777777" w:rsidR="00C15B25" w:rsidRDefault="00C15B25" w:rsidP="006D5D99">
            <w:pPr>
              <w:pStyle w:val="TAL"/>
              <w:rPr>
                <w:rFonts w:cs="Arial"/>
                <w:szCs w:val="18"/>
              </w:rPr>
            </w:pPr>
            <w:r>
              <w:rPr>
                <w:rFonts w:cs="Arial"/>
                <w:szCs w:val="18"/>
              </w:rPr>
              <w:t>Indicates the access network information required for an AF session.</w:t>
            </w:r>
          </w:p>
        </w:tc>
        <w:tc>
          <w:tcPr>
            <w:tcW w:w="1750" w:type="dxa"/>
          </w:tcPr>
          <w:p w14:paraId="20008BA3" w14:textId="77777777" w:rsidR="00C15B25" w:rsidRDefault="00C15B25" w:rsidP="006D5D99">
            <w:pPr>
              <w:pStyle w:val="TAL"/>
              <w:rPr>
                <w:rFonts w:cs="Arial"/>
                <w:szCs w:val="18"/>
              </w:rPr>
            </w:pPr>
            <w:r>
              <w:rPr>
                <w:rFonts w:cs="Arial"/>
                <w:szCs w:val="18"/>
              </w:rPr>
              <w:t>NetLoc</w:t>
            </w:r>
          </w:p>
        </w:tc>
      </w:tr>
      <w:tr w:rsidR="00C15B25" w14:paraId="3E76DEEB" w14:textId="77777777" w:rsidTr="006D5D99">
        <w:trPr>
          <w:cantSplit/>
          <w:trHeight w:val="284"/>
          <w:jc w:val="center"/>
        </w:trPr>
        <w:tc>
          <w:tcPr>
            <w:tcW w:w="2239" w:type="dxa"/>
          </w:tcPr>
          <w:p w14:paraId="3647DCC9" w14:textId="77777777" w:rsidR="00C15B25" w:rsidRDefault="00C15B25" w:rsidP="006D5D99">
            <w:pPr>
              <w:pStyle w:val="TAL"/>
            </w:pPr>
            <w:r>
              <w:t>ReservPriority</w:t>
            </w:r>
          </w:p>
        </w:tc>
        <w:tc>
          <w:tcPr>
            <w:tcW w:w="1578" w:type="dxa"/>
          </w:tcPr>
          <w:p w14:paraId="7DEDD160" w14:textId="77777777" w:rsidR="00C15B25" w:rsidRDefault="00C15B25" w:rsidP="006D5D99">
            <w:pPr>
              <w:pStyle w:val="TAL"/>
            </w:pPr>
            <w:r>
              <w:t>5.6.3.4</w:t>
            </w:r>
          </w:p>
        </w:tc>
        <w:tc>
          <w:tcPr>
            <w:tcW w:w="4052" w:type="dxa"/>
          </w:tcPr>
          <w:p w14:paraId="27863F38" w14:textId="77777777" w:rsidR="00C15B25" w:rsidRDefault="00C15B25" w:rsidP="006D5D99">
            <w:pPr>
              <w:pStyle w:val="TAL"/>
              <w:rPr>
                <w:rFonts w:cs="Arial"/>
                <w:szCs w:val="18"/>
              </w:rPr>
            </w:pPr>
            <w:r>
              <w:t>Indicates the reservation priority.</w:t>
            </w:r>
          </w:p>
        </w:tc>
        <w:tc>
          <w:tcPr>
            <w:tcW w:w="1750" w:type="dxa"/>
          </w:tcPr>
          <w:p w14:paraId="64341E2F" w14:textId="77777777" w:rsidR="00C15B25" w:rsidRDefault="00C15B25" w:rsidP="006D5D99">
            <w:pPr>
              <w:pStyle w:val="TAL"/>
              <w:rPr>
                <w:rFonts w:cs="Arial"/>
                <w:szCs w:val="18"/>
              </w:rPr>
            </w:pPr>
          </w:p>
        </w:tc>
      </w:tr>
      <w:tr w:rsidR="00C15B25" w14:paraId="460D6FA8" w14:textId="77777777" w:rsidTr="006D5D99">
        <w:trPr>
          <w:cantSplit/>
          <w:trHeight w:val="284"/>
          <w:jc w:val="center"/>
        </w:trPr>
        <w:tc>
          <w:tcPr>
            <w:tcW w:w="2239" w:type="dxa"/>
          </w:tcPr>
          <w:p w14:paraId="7152C226" w14:textId="77777777" w:rsidR="00C15B25" w:rsidRDefault="00C15B25" w:rsidP="006D5D99">
            <w:pPr>
              <w:pStyle w:val="TAL"/>
            </w:pPr>
            <w:r>
              <w:t>ResourcesAllocationInfo</w:t>
            </w:r>
          </w:p>
        </w:tc>
        <w:tc>
          <w:tcPr>
            <w:tcW w:w="1578" w:type="dxa"/>
          </w:tcPr>
          <w:p w14:paraId="0EEF1169" w14:textId="77777777" w:rsidR="00C15B25" w:rsidRDefault="00C15B25" w:rsidP="006D5D99">
            <w:pPr>
              <w:pStyle w:val="TAL"/>
            </w:pPr>
            <w:r>
              <w:t>5.6.2.14</w:t>
            </w:r>
          </w:p>
        </w:tc>
        <w:tc>
          <w:tcPr>
            <w:tcW w:w="4052" w:type="dxa"/>
          </w:tcPr>
          <w:p w14:paraId="047BA850" w14:textId="77777777" w:rsidR="00C15B25" w:rsidRDefault="00C15B25" w:rsidP="006D5D99">
            <w:pPr>
              <w:pStyle w:val="TAL"/>
              <w:rPr>
                <w:rFonts w:cs="Arial"/>
                <w:szCs w:val="18"/>
              </w:rPr>
            </w:pPr>
            <w:r>
              <w:rPr>
                <w:rFonts w:cs="Arial"/>
                <w:szCs w:val="18"/>
              </w:rPr>
              <w:t>Indicates the status of the PCC rule(s) related to certain media component.</w:t>
            </w:r>
          </w:p>
        </w:tc>
        <w:tc>
          <w:tcPr>
            <w:tcW w:w="1750" w:type="dxa"/>
          </w:tcPr>
          <w:p w14:paraId="16F4BD43" w14:textId="77777777" w:rsidR="00C15B25" w:rsidRDefault="00C15B25" w:rsidP="006D5D99">
            <w:pPr>
              <w:pStyle w:val="TAL"/>
              <w:rPr>
                <w:rFonts w:cs="Arial"/>
                <w:szCs w:val="18"/>
              </w:rPr>
            </w:pPr>
          </w:p>
        </w:tc>
      </w:tr>
      <w:tr w:rsidR="00C15B25" w14:paraId="61767774" w14:textId="77777777" w:rsidTr="006D5D99">
        <w:trPr>
          <w:cantSplit/>
          <w:trHeight w:val="284"/>
          <w:jc w:val="center"/>
        </w:trPr>
        <w:tc>
          <w:tcPr>
            <w:tcW w:w="2239" w:type="dxa"/>
          </w:tcPr>
          <w:p w14:paraId="0C816257" w14:textId="77777777" w:rsidR="00C15B25" w:rsidRDefault="00C15B25" w:rsidP="006D5D99">
            <w:pPr>
              <w:pStyle w:val="TAL"/>
            </w:pPr>
            <w:r>
              <w:t>ServAuthInfo</w:t>
            </w:r>
          </w:p>
        </w:tc>
        <w:tc>
          <w:tcPr>
            <w:tcW w:w="1578" w:type="dxa"/>
          </w:tcPr>
          <w:p w14:paraId="5AA66312" w14:textId="77777777" w:rsidR="00C15B25" w:rsidRDefault="00C15B25" w:rsidP="006D5D99">
            <w:pPr>
              <w:pStyle w:val="TAL"/>
            </w:pPr>
            <w:r>
              <w:t>5.6.3.5</w:t>
            </w:r>
          </w:p>
        </w:tc>
        <w:tc>
          <w:tcPr>
            <w:tcW w:w="4052" w:type="dxa"/>
          </w:tcPr>
          <w:p w14:paraId="3C337D9C" w14:textId="77777777" w:rsidR="00C15B25" w:rsidRDefault="00C15B25" w:rsidP="006D5D99">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1E669BDF" w14:textId="77777777" w:rsidR="00C15B25" w:rsidRDefault="00C15B25" w:rsidP="006D5D99">
            <w:pPr>
              <w:pStyle w:val="TAL"/>
              <w:rPr>
                <w:rFonts w:cs="Arial"/>
                <w:szCs w:val="18"/>
              </w:rPr>
            </w:pPr>
          </w:p>
        </w:tc>
      </w:tr>
      <w:tr w:rsidR="00C15B25" w14:paraId="557DE048" w14:textId="77777777" w:rsidTr="006D5D99">
        <w:trPr>
          <w:cantSplit/>
          <w:trHeight w:val="284"/>
          <w:jc w:val="center"/>
        </w:trPr>
        <w:tc>
          <w:tcPr>
            <w:tcW w:w="2239" w:type="dxa"/>
          </w:tcPr>
          <w:p w14:paraId="18D174E2" w14:textId="77777777" w:rsidR="00C15B25" w:rsidRDefault="00C15B25" w:rsidP="006D5D99">
            <w:pPr>
              <w:pStyle w:val="TAL"/>
            </w:pPr>
            <w:r>
              <w:t>ServiceInfoStatus</w:t>
            </w:r>
          </w:p>
        </w:tc>
        <w:tc>
          <w:tcPr>
            <w:tcW w:w="1578" w:type="dxa"/>
          </w:tcPr>
          <w:p w14:paraId="367DD07A" w14:textId="77777777" w:rsidR="00C15B25" w:rsidRDefault="00C15B25" w:rsidP="006D5D99">
            <w:pPr>
              <w:pStyle w:val="TAL"/>
            </w:pPr>
            <w:r>
              <w:t>5.6.3.16</w:t>
            </w:r>
          </w:p>
        </w:tc>
        <w:tc>
          <w:tcPr>
            <w:tcW w:w="4052" w:type="dxa"/>
          </w:tcPr>
          <w:p w14:paraId="13B3B203" w14:textId="77777777" w:rsidR="00C15B25" w:rsidRDefault="00C15B25" w:rsidP="006D5D99">
            <w:pPr>
              <w:pStyle w:val="TAL"/>
            </w:pPr>
            <w:r>
              <w:t>Preliminary or final service information status.</w:t>
            </w:r>
          </w:p>
        </w:tc>
        <w:tc>
          <w:tcPr>
            <w:tcW w:w="1750" w:type="dxa"/>
          </w:tcPr>
          <w:p w14:paraId="6FC0E0D3" w14:textId="77777777" w:rsidR="00C15B25" w:rsidRDefault="00C15B25" w:rsidP="006D5D99">
            <w:pPr>
              <w:pStyle w:val="TAL"/>
              <w:rPr>
                <w:rFonts w:cs="Arial"/>
                <w:szCs w:val="18"/>
              </w:rPr>
            </w:pPr>
            <w:r>
              <w:rPr>
                <w:rFonts w:cs="Arial"/>
                <w:szCs w:val="18"/>
              </w:rPr>
              <w:t>IMS_SBI</w:t>
            </w:r>
          </w:p>
        </w:tc>
      </w:tr>
      <w:tr w:rsidR="00C15B25" w14:paraId="01A9EF4C" w14:textId="77777777" w:rsidTr="006D5D99">
        <w:trPr>
          <w:cantSplit/>
          <w:trHeight w:val="284"/>
          <w:jc w:val="center"/>
        </w:trPr>
        <w:tc>
          <w:tcPr>
            <w:tcW w:w="2239" w:type="dxa"/>
          </w:tcPr>
          <w:p w14:paraId="59121E12" w14:textId="77777777" w:rsidR="00C15B25" w:rsidRDefault="00C15B25" w:rsidP="006D5D99">
            <w:pPr>
              <w:pStyle w:val="TAL"/>
            </w:pPr>
            <w:r>
              <w:t>ServiceUrn</w:t>
            </w:r>
          </w:p>
        </w:tc>
        <w:tc>
          <w:tcPr>
            <w:tcW w:w="1578" w:type="dxa"/>
          </w:tcPr>
          <w:p w14:paraId="2718724E" w14:textId="77777777" w:rsidR="00C15B25" w:rsidRDefault="00C15B25" w:rsidP="006D5D99">
            <w:pPr>
              <w:pStyle w:val="TAL"/>
            </w:pPr>
            <w:r>
              <w:t>5.6.3.2</w:t>
            </w:r>
          </w:p>
        </w:tc>
        <w:tc>
          <w:tcPr>
            <w:tcW w:w="4052" w:type="dxa"/>
          </w:tcPr>
          <w:p w14:paraId="6FE5E509" w14:textId="77777777" w:rsidR="00C15B25" w:rsidRDefault="00C15B25" w:rsidP="006D5D99">
            <w:pPr>
              <w:pStyle w:val="TAL"/>
            </w:pPr>
            <w:r>
              <w:t>Service URN.</w:t>
            </w:r>
          </w:p>
        </w:tc>
        <w:tc>
          <w:tcPr>
            <w:tcW w:w="1750" w:type="dxa"/>
          </w:tcPr>
          <w:p w14:paraId="61908E24" w14:textId="77777777" w:rsidR="00C15B25" w:rsidRDefault="00C15B25" w:rsidP="006D5D99">
            <w:pPr>
              <w:pStyle w:val="TAL"/>
              <w:rPr>
                <w:rFonts w:cs="Arial"/>
                <w:szCs w:val="18"/>
              </w:rPr>
            </w:pPr>
            <w:r>
              <w:rPr>
                <w:rFonts w:cs="Arial"/>
                <w:szCs w:val="18"/>
              </w:rPr>
              <w:t>IMS_SBI</w:t>
            </w:r>
          </w:p>
        </w:tc>
      </w:tr>
      <w:tr w:rsidR="00C15B25" w14:paraId="53EAC2AF" w14:textId="77777777" w:rsidTr="006D5D99">
        <w:trPr>
          <w:cantSplit/>
          <w:trHeight w:val="284"/>
          <w:jc w:val="center"/>
        </w:trPr>
        <w:tc>
          <w:tcPr>
            <w:tcW w:w="2239" w:type="dxa"/>
          </w:tcPr>
          <w:p w14:paraId="6F4DDF85" w14:textId="77777777" w:rsidR="00C15B25" w:rsidRDefault="00C15B25" w:rsidP="006D5D99">
            <w:pPr>
              <w:pStyle w:val="TAL"/>
            </w:pPr>
            <w:r>
              <w:t>SipForkingIndication</w:t>
            </w:r>
          </w:p>
        </w:tc>
        <w:tc>
          <w:tcPr>
            <w:tcW w:w="1578" w:type="dxa"/>
          </w:tcPr>
          <w:p w14:paraId="1984D1E7" w14:textId="77777777" w:rsidR="00C15B25" w:rsidRDefault="00C15B25" w:rsidP="006D5D99">
            <w:pPr>
              <w:pStyle w:val="TAL"/>
            </w:pPr>
            <w:r>
              <w:t>5.6.3.17</w:t>
            </w:r>
          </w:p>
        </w:tc>
        <w:tc>
          <w:tcPr>
            <w:tcW w:w="4052" w:type="dxa"/>
          </w:tcPr>
          <w:p w14:paraId="17754F2E" w14:textId="77777777" w:rsidR="00C15B25" w:rsidRDefault="00C15B25" w:rsidP="006D5D99">
            <w:pPr>
              <w:pStyle w:val="TAL"/>
            </w:pPr>
            <w:r>
              <w:rPr>
                <w:rFonts w:eastAsia="Batang"/>
              </w:rPr>
              <w:t>Describes if several SIP dialogues are related to an "Individual Application Session Context" resource.</w:t>
            </w:r>
          </w:p>
        </w:tc>
        <w:tc>
          <w:tcPr>
            <w:tcW w:w="1750" w:type="dxa"/>
          </w:tcPr>
          <w:p w14:paraId="0A6B5D66" w14:textId="77777777" w:rsidR="00C15B25" w:rsidRDefault="00C15B25" w:rsidP="006D5D99">
            <w:pPr>
              <w:pStyle w:val="TAL"/>
              <w:rPr>
                <w:rFonts w:cs="Arial"/>
                <w:szCs w:val="18"/>
              </w:rPr>
            </w:pPr>
            <w:r>
              <w:rPr>
                <w:rFonts w:cs="Arial"/>
                <w:szCs w:val="18"/>
              </w:rPr>
              <w:t>IMS_SBI</w:t>
            </w:r>
          </w:p>
        </w:tc>
      </w:tr>
      <w:tr w:rsidR="00C15B25" w14:paraId="704D2F5B" w14:textId="77777777" w:rsidTr="006D5D99">
        <w:trPr>
          <w:cantSplit/>
          <w:trHeight w:val="284"/>
          <w:jc w:val="center"/>
        </w:trPr>
        <w:tc>
          <w:tcPr>
            <w:tcW w:w="2239" w:type="dxa"/>
          </w:tcPr>
          <w:p w14:paraId="703B88FD" w14:textId="77777777" w:rsidR="00C15B25" w:rsidRDefault="00C15B25" w:rsidP="006D5D99">
            <w:pPr>
              <w:pStyle w:val="TAL"/>
            </w:pPr>
            <w:r>
              <w:t>SpatialValidity</w:t>
            </w:r>
          </w:p>
        </w:tc>
        <w:tc>
          <w:tcPr>
            <w:tcW w:w="1578" w:type="dxa"/>
          </w:tcPr>
          <w:p w14:paraId="370354D0" w14:textId="77777777" w:rsidR="00C15B25" w:rsidRDefault="00C15B25" w:rsidP="006D5D99">
            <w:pPr>
              <w:pStyle w:val="TAL"/>
            </w:pPr>
            <w:r>
              <w:t>5.6.2.16</w:t>
            </w:r>
          </w:p>
        </w:tc>
        <w:tc>
          <w:tcPr>
            <w:tcW w:w="4052" w:type="dxa"/>
          </w:tcPr>
          <w:p w14:paraId="15D96FA1" w14:textId="77777777" w:rsidR="00C15B25" w:rsidRDefault="00C15B25" w:rsidP="006D5D99">
            <w:pPr>
              <w:pStyle w:val="TAL"/>
            </w:pPr>
            <w:r>
              <w:t xml:space="preserve">Describes the spatial validity of an </w:t>
            </w:r>
            <w:r>
              <w:rPr>
                <w:noProof/>
              </w:rPr>
              <w:t>NF service consumer</w:t>
            </w:r>
            <w:r>
              <w:t xml:space="preserve"> request for influencing traffic routing.</w:t>
            </w:r>
          </w:p>
        </w:tc>
        <w:tc>
          <w:tcPr>
            <w:tcW w:w="1750" w:type="dxa"/>
          </w:tcPr>
          <w:p w14:paraId="519C3294" w14:textId="77777777" w:rsidR="00C15B25" w:rsidRDefault="00C15B25" w:rsidP="006D5D99">
            <w:pPr>
              <w:pStyle w:val="TAL"/>
              <w:rPr>
                <w:rFonts w:cs="Arial"/>
                <w:szCs w:val="18"/>
              </w:rPr>
            </w:pPr>
            <w:r>
              <w:rPr>
                <w:rFonts w:cs="Arial"/>
                <w:szCs w:val="18"/>
              </w:rPr>
              <w:t>InfluenceOnTrafficRouting</w:t>
            </w:r>
          </w:p>
        </w:tc>
      </w:tr>
      <w:tr w:rsidR="00C15B25" w14:paraId="1B9EDE4F" w14:textId="77777777" w:rsidTr="006D5D99">
        <w:trPr>
          <w:cantSplit/>
          <w:trHeight w:val="284"/>
          <w:jc w:val="center"/>
        </w:trPr>
        <w:tc>
          <w:tcPr>
            <w:tcW w:w="2239" w:type="dxa"/>
          </w:tcPr>
          <w:p w14:paraId="5C1E9CDC" w14:textId="77777777" w:rsidR="00C15B25" w:rsidRDefault="00C15B25" w:rsidP="006D5D99">
            <w:pPr>
              <w:pStyle w:val="TAL"/>
            </w:pPr>
            <w:r>
              <w:t>SpatialValidityRm</w:t>
            </w:r>
          </w:p>
        </w:tc>
        <w:tc>
          <w:tcPr>
            <w:tcW w:w="1578" w:type="dxa"/>
          </w:tcPr>
          <w:p w14:paraId="1D7485DB" w14:textId="77777777" w:rsidR="00C15B25" w:rsidRDefault="00C15B25" w:rsidP="006D5D99">
            <w:pPr>
              <w:pStyle w:val="TAL"/>
            </w:pPr>
            <w:r>
              <w:t>5.6.2.28</w:t>
            </w:r>
          </w:p>
        </w:tc>
        <w:tc>
          <w:tcPr>
            <w:tcW w:w="4052" w:type="dxa"/>
          </w:tcPr>
          <w:p w14:paraId="1A3FE58C" w14:textId="77777777" w:rsidR="00C15B25" w:rsidRDefault="00C15B25" w:rsidP="006D5D99">
            <w:pPr>
              <w:pStyle w:val="TAL"/>
            </w:pPr>
            <w:r>
              <w:t>This data type is defined in the same way as the "SpatialValidity" data type, but with the OpenAPI "nullable: true" property.</w:t>
            </w:r>
          </w:p>
        </w:tc>
        <w:tc>
          <w:tcPr>
            <w:tcW w:w="1750" w:type="dxa"/>
          </w:tcPr>
          <w:p w14:paraId="2055EE2C" w14:textId="77777777" w:rsidR="00C15B25" w:rsidRDefault="00C15B25" w:rsidP="006D5D99">
            <w:pPr>
              <w:pStyle w:val="TAL"/>
              <w:rPr>
                <w:rFonts w:cs="Arial"/>
                <w:szCs w:val="18"/>
              </w:rPr>
            </w:pPr>
            <w:r>
              <w:rPr>
                <w:rFonts w:cs="Arial"/>
                <w:szCs w:val="18"/>
              </w:rPr>
              <w:t>InfluenceOnTrafficRouting</w:t>
            </w:r>
          </w:p>
        </w:tc>
      </w:tr>
      <w:tr w:rsidR="00C15B25" w14:paraId="5B66563A" w14:textId="77777777" w:rsidTr="006D5D99">
        <w:trPr>
          <w:cantSplit/>
          <w:trHeight w:val="284"/>
          <w:jc w:val="center"/>
        </w:trPr>
        <w:tc>
          <w:tcPr>
            <w:tcW w:w="2239" w:type="dxa"/>
          </w:tcPr>
          <w:p w14:paraId="38C34BC0" w14:textId="77777777" w:rsidR="00C15B25" w:rsidRDefault="00C15B25" w:rsidP="006D5D99">
            <w:pPr>
              <w:pStyle w:val="TAL"/>
            </w:pPr>
            <w:r>
              <w:t>SponId</w:t>
            </w:r>
          </w:p>
        </w:tc>
        <w:tc>
          <w:tcPr>
            <w:tcW w:w="1578" w:type="dxa"/>
          </w:tcPr>
          <w:p w14:paraId="373DD06E" w14:textId="77777777" w:rsidR="00C15B25" w:rsidRDefault="00C15B25" w:rsidP="006D5D99">
            <w:pPr>
              <w:pStyle w:val="TAL"/>
            </w:pPr>
            <w:r>
              <w:t>5.6.3.2</w:t>
            </w:r>
          </w:p>
        </w:tc>
        <w:tc>
          <w:tcPr>
            <w:tcW w:w="4052" w:type="dxa"/>
          </w:tcPr>
          <w:p w14:paraId="5971D0F8" w14:textId="77777777" w:rsidR="00C15B25" w:rsidRDefault="00C15B25" w:rsidP="006D5D99">
            <w:pPr>
              <w:pStyle w:val="TAL"/>
            </w:pPr>
            <w:r>
              <w:t>Contains an Identity of a sponsor.</w:t>
            </w:r>
          </w:p>
        </w:tc>
        <w:tc>
          <w:tcPr>
            <w:tcW w:w="1750" w:type="dxa"/>
          </w:tcPr>
          <w:p w14:paraId="7E6A9F18" w14:textId="77777777" w:rsidR="00C15B25" w:rsidRDefault="00C15B25" w:rsidP="006D5D99">
            <w:pPr>
              <w:pStyle w:val="TAL"/>
              <w:rPr>
                <w:rFonts w:cs="Arial"/>
                <w:szCs w:val="18"/>
              </w:rPr>
            </w:pPr>
            <w:r>
              <w:rPr>
                <w:rFonts w:cs="Arial"/>
                <w:szCs w:val="18"/>
              </w:rPr>
              <w:t>SponsoredConnectivity</w:t>
            </w:r>
          </w:p>
        </w:tc>
      </w:tr>
      <w:tr w:rsidR="00C15B25" w14:paraId="1758816F" w14:textId="77777777" w:rsidTr="006D5D99">
        <w:trPr>
          <w:cantSplit/>
          <w:trHeight w:val="284"/>
          <w:jc w:val="center"/>
        </w:trPr>
        <w:tc>
          <w:tcPr>
            <w:tcW w:w="2239" w:type="dxa"/>
          </w:tcPr>
          <w:p w14:paraId="0006C850" w14:textId="77777777" w:rsidR="00C15B25" w:rsidRDefault="00C15B25" w:rsidP="006D5D99">
            <w:pPr>
              <w:pStyle w:val="TAL"/>
            </w:pPr>
            <w:r>
              <w:t>SponsoringStatus</w:t>
            </w:r>
          </w:p>
        </w:tc>
        <w:tc>
          <w:tcPr>
            <w:tcW w:w="1578" w:type="dxa"/>
          </w:tcPr>
          <w:p w14:paraId="1F3F655A" w14:textId="77777777" w:rsidR="00C15B25" w:rsidRDefault="00C15B25" w:rsidP="006D5D99">
            <w:pPr>
              <w:pStyle w:val="TAL"/>
            </w:pPr>
            <w:r>
              <w:t>5.6.3.6</w:t>
            </w:r>
          </w:p>
        </w:tc>
        <w:tc>
          <w:tcPr>
            <w:tcW w:w="4052" w:type="dxa"/>
          </w:tcPr>
          <w:p w14:paraId="5E2001B1" w14:textId="77777777" w:rsidR="00C15B25" w:rsidRDefault="00C15B25" w:rsidP="006D5D99">
            <w:pPr>
              <w:pStyle w:val="TAL"/>
            </w:pPr>
            <w:r>
              <w:t>Represents whether sponsored data connectivity is enabled or disabled/not enabled.</w:t>
            </w:r>
          </w:p>
        </w:tc>
        <w:tc>
          <w:tcPr>
            <w:tcW w:w="1750" w:type="dxa"/>
          </w:tcPr>
          <w:p w14:paraId="0CEDBC2B" w14:textId="77777777" w:rsidR="00C15B25" w:rsidRDefault="00C15B25" w:rsidP="006D5D99">
            <w:pPr>
              <w:pStyle w:val="TAL"/>
              <w:rPr>
                <w:rFonts w:cs="Arial"/>
                <w:szCs w:val="18"/>
              </w:rPr>
            </w:pPr>
            <w:r>
              <w:rPr>
                <w:rFonts w:cs="Arial"/>
                <w:szCs w:val="18"/>
              </w:rPr>
              <w:t>SponsoredConnectivity</w:t>
            </w:r>
          </w:p>
        </w:tc>
      </w:tr>
      <w:tr w:rsidR="00C15B25" w14:paraId="4C5DFEC1" w14:textId="77777777" w:rsidTr="006D5D99">
        <w:trPr>
          <w:cantSplit/>
          <w:trHeight w:val="284"/>
          <w:jc w:val="center"/>
        </w:trPr>
        <w:tc>
          <w:tcPr>
            <w:tcW w:w="2239" w:type="dxa"/>
          </w:tcPr>
          <w:p w14:paraId="396A4190" w14:textId="77777777" w:rsidR="00C15B25" w:rsidRDefault="00C15B25" w:rsidP="006D5D99">
            <w:pPr>
              <w:pStyle w:val="TAL"/>
            </w:pPr>
            <w:r>
              <w:t>TemporalValidity</w:t>
            </w:r>
          </w:p>
        </w:tc>
        <w:tc>
          <w:tcPr>
            <w:tcW w:w="1578" w:type="dxa"/>
          </w:tcPr>
          <w:p w14:paraId="3C61FAAB" w14:textId="77777777" w:rsidR="00C15B25" w:rsidRDefault="00C15B25" w:rsidP="006D5D99">
            <w:pPr>
              <w:pStyle w:val="TAL"/>
            </w:pPr>
            <w:r>
              <w:t>5.6.2.22</w:t>
            </w:r>
          </w:p>
        </w:tc>
        <w:tc>
          <w:tcPr>
            <w:tcW w:w="4052" w:type="dxa"/>
          </w:tcPr>
          <w:p w14:paraId="15DA454B" w14:textId="77777777" w:rsidR="00C15B25" w:rsidRDefault="00C15B25" w:rsidP="006D5D99">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71A1198C" w14:textId="77777777" w:rsidR="00C15B25" w:rsidRDefault="00C15B25" w:rsidP="006D5D99">
            <w:pPr>
              <w:pStyle w:val="TAL"/>
              <w:rPr>
                <w:rFonts w:cs="Arial"/>
                <w:szCs w:val="18"/>
              </w:rPr>
            </w:pPr>
            <w:r>
              <w:rPr>
                <w:rFonts w:cs="Arial"/>
                <w:szCs w:val="18"/>
              </w:rPr>
              <w:t>InfluenceOnTrafficRouting</w:t>
            </w:r>
          </w:p>
        </w:tc>
      </w:tr>
      <w:tr w:rsidR="00C15B25" w14:paraId="4AD6346E" w14:textId="77777777" w:rsidTr="006D5D99">
        <w:trPr>
          <w:cantSplit/>
          <w:trHeight w:val="284"/>
          <w:jc w:val="center"/>
        </w:trPr>
        <w:tc>
          <w:tcPr>
            <w:tcW w:w="2239" w:type="dxa"/>
          </w:tcPr>
          <w:p w14:paraId="4D03055C" w14:textId="77777777" w:rsidR="00C15B25" w:rsidRDefault="00C15B25" w:rsidP="006D5D99">
            <w:pPr>
              <w:pStyle w:val="TAL"/>
            </w:pPr>
            <w:r>
              <w:t>TerminationCause</w:t>
            </w:r>
          </w:p>
        </w:tc>
        <w:tc>
          <w:tcPr>
            <w:tcW w:w="1578" w:type="dxa"/>
          </w:tcPr>
          <w:p w14:paraId="07F16CB2" w14:textId="77777777" w:rsidR="00C15B25" w:rsidRDefault="00C15B25" w:rsidP="006D5D99">
            <w:pPr>
              <w:pStyle w:val="TAL"/>
            </w:pPr>
            <w:r>
              <w:t>5.6.3.10</w:t>
            </w:r>
          </w:p>
        </w:tc>
        <w:tc>
          <w:tcPr>
            <w:tcW w:w="4052" w:type="dxa"/>
          </w:tcPr>
          <w:p w14:paraId="53E3AD13" w14:textId="77777777" w:rsidR="00C15B25" w:rsidRDefault="00C15B25" w:rsidP="006D5D99">
            <w:pPr>
              <w:pStyle w:val="TAL"/>
            </w:pPr>
            <w:r>
              <w:t>Indicates the cause for requesting the deletion of the Individual Application Session Context resource.</w:t>
            </w:r>
          </w:p>
        </w:tc>
        <w:tc>
          <w:tcPr>
            <w:tcW w:w="1750" w:type="dxa"/>
          </w:tcPr>
          <w:p w14:paraId="60738585" w14:textId="77777777" w:rsidR="00C15B25" w:rsidRDefault="00C15B25" w:rsidP="006D5D99">
            <w:pPr>
              <w:pStyle w:val="TAL"/>
              <w:rPr>
                <w:rFonts w:cs="Arial"/>
                <w:szCs w:val="18"/>
              </w:rPr>
            </w:pPr>
          </w:p>
        </w:tc>
      </w:tr>
      <w:tr w:rsidR="00C15B25" w14:paraId="12A1CC73" w14:textId="77777777" w:rsidTr="006D5D99">
        <w:trPr>
          <w:cantSplit/>
          <w:trHeight w:val="284"/>
          <w:jc w:val="center"/>
        </w:trPr>
        <w:tc>
          <w:tcPr>
            <w:tcW w:w="2239" w:type="dxa"/>
          </w:tcPr>
          <w:p w14:paraId="16A63622" w14:textId="77777777" w:rsidR="00C15B25" w:rsidRDefault="00C15B25" w:rsidP="006D5D99">
            <w:pPr>
              <w:pStyle w:val="TAL"/>
            </w:pPr>
            <w:r>
              <w:t>TerminationInfo</w:t>
            </w:r>
          </w:p>
        </w:tc>
        <w:tc>
          <w:tcPr>
            <w:tcW w:w="1578" w:type="dxa"/>
          </w:tcPr>
          <w:p w14:paraId="0177657C" w14:textId="77777777" w:rsidR="00C15B25" w:rsidRDefault="00C15B25" w:rsidP="006D5D99">
            <w:pPr>
              <w:pStyle w:val="TAL"/>
            </w:pPr>
            <w:r>
              <w:t>5.6.2.12</w:t>
            </w:r>
          </w:p>
        </w:tc>
        <w:tc>
          <w:tcPr>
            <w:tcW w:w="4052" w:type="dxa"/>
          </w:tcPr>
          <w:p w14:paraId="5C7D0330" w14:textId="77777777" w:rsidR="00C15B25" w:rsidRDefault="00C15B25" w:rsidP="006D5D99">
            <w:pPr>
              <w:pStyle w:val="TAL"/>
            </w:pPr>
            <w:r>
              <w:t>Includes information related to the termination of the Individual Application Session Context resource.</w:t>
            </w:r>
          </w:p>
        </w:tc>
        <w:tc>
          <w:tcPr>
            <w:tcW w:w="1750" w:type="dxa"/>
          </w:tcPr>
          <w:p w14:paraId="42F02AAB" w14:textId="77777777" w:rsidR="00C15B25" w:rsidRDefault="00C15B25" w:rsidP="006D5D99">
            <w:pPr>
              <w:pStyle w:val="TAL"/>
              <w:rPr>
                <w:rFonts w:cs="Arial"/>
                <w:szCs w:val="18"/>
              </w:rPr>
            </w:pPr>
          </w:p>
        </w:tc>
      </w:tr>
      <w:tr w:rsidR="00C15B25" w14:paraId="52351F2A" w14:textId="77777777" w:rsidTr="006D5D99">
        <w:trPr>
          <w:cantSplit/>
          <w:trHeight w:val="284"/>
          <w:jc w:val="center"/>
        </w:trPr>
        <w:tc>
          <w:tcPr>
            <w:tcW w:w="2239" w:type="dxa"/>
          </w:tcPr>
          <w:p w14:paraId="642D0196" w14:textId="77777777" w:rsidR="00C15B25" w:rsidRDefault="00C15B25" w:rsidP="006D5D99">
            <w:pPr>
              <w:pStyle w:val="TAL"/>
            </w:pPr>
            <w:r>
              <w:t>TosTrafficClass</w:t>
            </w:r>
          </w:p>
        </w:tc>
        <w:tc>
          <w:tcPr>
            <w:tcW w:w="1578" w:type="dxa"/>
          </w:tcPr>
          <w:p w14:paraId="2DA2BEF8" w14:textId="77777777" w:rsidR="00C15B25" w:rsidRDefault="00C15B25" w:rsidP="006D5D99">
            <w:pPr>
              <w:pStyle w:val="TAL"/>
            </w:pPr>
            <w:r>
              <w:t>5.6.3.2</w:t>
            </w:r>
          </w:p>
        </w:tc>
        <w:tc>
          <w:tcPr>
            <w:tcW w:w="4052" w:type="dxa"/>
          </w:tcPr>
          <w:p w14:paraId="57850403" w14:textId="77777777" w:rsidR="00C15B25" w:rsidRDefault="00C15B25" w:rsidP="006D5D99">
            <w:pPr>
              <w:pStyle w:val="TAL"/>
            </w:pPr>
            <w:r>
              <w:t>Contains the IPv4 Type-of-Service or the IPv6 Traffic-Class field and the ToS/Traffic Class mask field.</w:t>
            </w:r>
          </w:p>
        </w:tc>
        <w:tc>
          <w:tcPr>
            <w:tcW w:w="1750" w:type="dxa"/>
          </w:tcPr>
          <w:p w14:paraId="24F7D1B7" w14:textId="77777777" w:rsidR="00C15B25" w:rsidRDefault="00C15B25" w:rsidP="006D5D99">
            <w:pPr>
              <w:pStyle w:val="TAL"/>
              <w:rPr>
                <w:rFonts w:cs="Arial"/>
                <w:szCs w:val="18"/>
              </w:rPr>
            </w:pPr>
          </w:p>
        </w:tc>
      </w:tr>
      <w:tr w:rsidR="00C15B25" w14:paraId="2A946216" w14:textId="77777777" w:rsidTr="006D5D99">
        <w:trPr>
          <w:cantSplit/>
          <w:trHeight w:val="284"/>
          <w:jc w:val="center"/>
        </w:trPr>
        <w:tc>
          <w:tcPr>
            <w:tcW w:w="2239" w:type="dxa"/>
          </w:tcPr>
          <w:p w14:paraId="5AF96540" w14:textId="77777777" w:rsidR="00C15B25" w:rsidRDefault="00C15B25" w:rsidP="006D5D99">
            <w:pPr>
              <w:pStyle w:val="TAL"/>
            </w:pPr>
            <w:r>
              <w:t>TosTrafficClassRm</w:t>
            </w:r>
          </w:p>
        </w:tc>
        <w:tc>
          <w:tcPr>
            <w:tcW w:w="1578" w:type="dxa"/>
          </w:tcPr>
          <w:p w14:paraId="2CAE1DAB" w14:textId="77777777" w:rsidR="00C15B25" w:rsidRDefault="00C15B25" w:rsidP="006D5D99">
            <w:pPr>
              <w:pStyle w:val="TAL"/>
            </w:pPr>
            <w:r>
              <w:t>5.6.3.2</w:t>
            </w:r>
          </w:p>
        </w:tc>
        <w:tc>
          <w:tcPr>
            <w:tcW w:w="4052" w:type="dxa"/>
          </w:tcPr>
          <w:p w14:paraId="2EB505A9" w14:textId="77777777" w:rsidR="00C15B25" w:rsidRDefault="00C15B25" w:rsidP="006D5D99">
            <w:pPr>
              <w:pStyle w:val="TAL"/>
            </w:pPr>
            <w:r>
              <w:t>This data type is defined in the same way as the "TosTrafficClass" data type, but with the OpenAPI "nullable: true" property.</w:t>
            </w:r>
          </w:p>
        </w:tc>
        <w:tc>
          <w:tcPr>
            <w:tcW w:w="1750" w:type="dxa"/>
          </w:tcPr>
          <w:p w14:paraId="71A6E461" w14:textId="77777777" w:rsidR="00C15B25" w:rsidRDefault="00C15B25" w:rsidP="006D5D99">
            <w:pPr>
              <w:pStyle w:val="TAL"/>
              <w:rPr>
                <w:rFonts w:cs="Arial"/>
                <w:szCs w:val="18"/>
              </w:rPr>
            </w:pPr>
          </w:p>
        </w:tc>
      </w:tr>
      <w:tr w:rsidR="00C15B25" w14:paraId="008B5E10" w14:textId="77777777" w:rsidTr="006D5D99">
        <w:trPr>
          <w:cantSplit/>
          <w:trHeight w:val="284"/>
          <w:jc w:val="center"/>
        </w:trPr>
        <w:tc>
          <w:tcPr>
            <w:tcW w:w="2239" w:type="dxa"/>
          </w:tcPr>
          <w:p w14:paraId="1983C1C8" w14:textId="77777777" w:rsidR="00C15B25" w:rsidRDefault="00C15B25" w:rsidP="006D5D99">
            <w:pPr>
              <w:pStyle w:val="TAL"/>
            </w:pPr>
            <w:r>
              <w:rPr>
                <w:lang w:eastAsia="zh-CN"/>
              </w:rPr>
              <w:t>TscPriorityLevel</w:t>
            </w:r>
          </w:p>
        </w:tc>
        <w:tc>
          <w:tcPr>
            <w:tcW w:w="1578" w:type="dxa"/>
          </w:tcPr>
          <w:p w14:paraId="6EADDCB0" w14:textId="77777777" w:rsidR="00C15B25" w:rsidRDefault="00C15B25" w:rsidP="006D5D99">
            <w:pPr>
              <w:pStyle w:val="TAL"/>
            </w:pPr>
            <w:r>
              <w:t>5.6.3.2</w:t>
            </w:r>
          </w:p>
        </w:tc>
        <w:tc>
          <w:tcPr>
            <w:tcW w:w="4052" w:type="dxa"/>
          </w:tcPr>
          <w:p w14:paraId="1EF82D46" w14:textId="77777777" w:rsidR="00C15B25" w:rsidRDefault="00C15B25" w:rsidP="006D5D99">
            <w:pPr>
              <w:pStyle w:val="TAL"/>
            </w:pPr>
            <w:r>
              <w:rPr>
                <w:rFonts w:cs="Arial"/>
                <w:szCs w:val="18"/>
              </w:rPr>
              <w:t>Priority of TSC Flows</w:t>
            </w:r>
          </w:p>
        </w:tc>
        <w:tc>
          <w:tcPr>
            <w:tcW w:w="1750" w:type="dxa"/>
          </w:tcPr>
          <w:p w14:paraId="31ED881C" w14:textId="77777777" w:rsidR="00C15B25" w:rsidRDefault="00C15B25" w:rsidP="006D5D99">
            <w:pPr>
              <w:pStyle w:val="TAL"/>
              <w:rPr>
                <w:rFonts w:cs="Arial"/>
                <w:szCs w:val="18"/>
              </w:rPr>
            </w:pPr>
            <w:r>
              <w:rPr>
                <w:rFonts w:cs="Arial"/>
                <w:szCs w:val="18"/>
              </w:rPr>
              <w:t>TimeSensitiveNetworking</w:t>
            </w:r>
          </w:p>
        </w:tc>
      </w:tr>
      <w:tr w:rsidR="00C15B25" w14:paraId="5E03AF5B" w14:textId="77777777" w:rsidTr="006D5D99">
        <w:trPr>
          <w:cantSplit/>
          <w:trHeight w:val="284"/>
          <w:jc w:val="center"/>
        </w:trPr>
        <w:tc>
          <w:tcPr>
            <w:tcW w:w="2239" w:type="dxa"/>
          </w:tcPr>
          <w:p w14:paraId="7DA42EA7" w14:textId="77777777" w:rsidR="00C15B25" w:rsidRDefault="00C15B25" w:rsidP="006D5D99">
            <w:pPr>
              <w:pStyle w:val="TAL"/>
            </w:pPr>
            <w:r>
              <w:rPr>
                <w:lang w:eastAsia="zh-CN"/>
              </w:rPr>
              <w:t>TscPriorityLevelRm</w:t>
            </w:r>
          </w:p>
        </w:tc>
        <w:tc>
          <w:tcPr>
            <w:tcW w:w="1578" w:type="dxa"/>
          </w:tcPr>
          <w:p w14:paraId="1E9EA845" w14:textId="77777777" w:rsidR="00C15B25" w:rsidRDefault="00C15B25" w:rsidP="006D5D99">
            <w:pPr>
              <w:pStyle w:val="TAL"/>
            </w:pPr>
            <w:r>
              <w:t>5.6.3.2</w:t>
            </w:r>
          </w:p>
        </w:tc>
        <w:tc>
          <w:tcPr>
            <w:tcW w:w="4052" w:type="dxa"/>
          </w:tcPr>
          <w:p w14:paraId="47AA17C9" w14:textId="77777777" w:rsidR="00C15B25" w:rsidRDefault="00C15B25" w:rsidP="006D5D99">
            <w:pPr>
              <w:pStyle w:val="TAL"/>
            </w:pPr>
            <w:r>
              <w:t>This data type is defined in the same way as the "TscPriorityLevel" data type, but with the OpenAPI "nullable: true" property</w:t>
            </w:r>
          </w:p>
        </w:tc>
        <w:tc>
          <w:tcPr>
            <w:tcW w:w="1750" w:type="dxa"/>
          </w:tcPr>
          <w:p w14:paraId="635F671D" w14:textId="77777777" w:rsidR="00C15B25" w:rsidRDefault="00C15B25" w:rsidP="006D5D99">
            <w:pPr>
              <w:pStyle w:val="TAL"/>
              <w:rPr>
                <w:rFonts w:cs="Arial"/>
                <w:szCs w:val="18"/>
              </w:rPr>
            </w:pPr>
            <w:r>
              <w:rPr>
                <w:rFonts w:cs="Arial"/>
                <w:szCs w:val="18"/>
              </w:rPr>
              <w:t>TimeSensitiveNetworking</w:t>
            </w:r>
          </w:p>
        </w:tc>
      </w:tr>
      <w:tr w:rsidR="00C15B25" w14:paraId="4565E06D" w14:textId="77777777" w:rsidTr="006D5D99">
        <w:trPr>
          <w:cantSplit/>
          <w:trHeight w:val="284"/>
          <w:jc w:val="center"/>
        </w:trPr>
        <w:tc>
          <w:tcPr>
            <w:tcW w:w="2239" w:type="dxa"/>
          </w:tcPr>
          <w:p w14:paraId="4E6B1E82" w14:textId="77777777" w:rsidR="00C15B25" w:rsidRDefault="00C15B25" w:rsidP="006D5D99">
            <w:pPr>
              <w:pStyle w:val="TAL"/>
            </w:pPr>
            <w:r>
              <w:t>TscaiInputContainer</w:t>
            </w:r>
          </w:p>
        </w:tc>
        <w:tc>
          <w:tcPr>
            <w:tcW w:w="1578" w:type="dxa"/>
          </w:tcPr>
          <w:p w14:paraId="7E7E4301" w14:textId="77777777" w:rsidR="00C15B25" w:rsidRDefault="00C15B25" w:rsidP="006D5D99">
            <w:pPr>
              <w:pStyle w:val="TAL"/>
            </w:pPr>
            <w:r>
              <w:t>5.6.2.39</w:t>
            </w:r>
          </w:p>
        </w:tc>
        <w:tc>
          <w:tcPr>
            <w:tcW w:w="4052" w:type="dxa"/>
          </w:tcPr>
          <w:p w14:paraId="4CDD7F23" w14:textId="77777777" w:rsidR="00C15B25" w:rsidRDefault="00C15B25" w:rsidP="006D5D99">
            <w:pPr>
              <w:pStyle w:val="TAL"/>
            </w:pPr>
            <w:r>
              <w:t>TSCAI Input information container.</w:t>
            </w:r>
          </w:p>
        </w:tc>
        <w:tc>
          <w:tcPr>
            <w:tcW w:w="1750" w:type="dxa"/>
          </w:tcPr>
          <w:p w14:paraId="686352A1" w14:textId="77777777" w:rsidR="00C15B25" w:rsidRDefault="00C15B25" w:rsidP="006D5D99">
            <w:pPr>
              <w:pStyle w:val="TAL"/>
              <w:rPr>
                <w:rFonts w:cs="Arial"/>
                <w:szCs w:val="18"/>
              </w:rPr>
            </w:pPr>
            <w:r>
              <w:rPr>
                <w:rFonts w:cs="Arial"/>
                <w:szCs w:val="18"/>
              </w:rPr>
              <w:t>TimeSensitiveNetworking</w:t>
            </w:r>
          </w:p>
        </w:tc>
      </w:tr>
      <w:tr w:rsidR="00C15B25" w14:paraId="5D50EE5E" w14:textId="77777777" w:rsidTr="006D5D99">
        <w:trPr>
          <w:cantSplit/>
          <w:trHeight w:val="284"/>
          <w:jc w:val="center"/>
        </w:trPr>
        <w:tc>
          <w:tcPr>
            <w:tcW w:w="2239" w:type="dxa"/>
          </w:tcPr>
          <w:p w14:paraId="705F8BB0" w14:textId="77777777" w:rsidR="00C15B25" w:rsidRDefault="00C15B25" w:rsidP="006D5D99">
            <w:pPr>
              <w:pStyle w:val="TAL"/>
            </w:pPr>
            <w:r>
              <w:t>TsnQosContainer</w:t>
            </w:r>
          </w:p>
        </w:tc>
        <w:tc>
          <w:tcPr>
            <w:tcW w:w="1578" w:type="dxa"/>
          </w:tcPr>
          <w:p w14:paraId="1C7ED3D4" w14:textId="77777777" w:rsidR="00C15B25" w:rsidRDefault="00C15B25" w:rsidP="006D5D99">
            <w:pPr>
              <w:pStyle w:val="TAL"/>
            </w:pPr>
            <w:r>
              <w:t>5.6.2.35</w:t>
            </w:r>
          </w:p>
        </w:tc>
        <w:tc>
          <w:tcPr>
            <w:tcW w:w="4052" w:type="dxa"/>
          </w:tcPr>
          <w:p w14:paraId="48912D47" w14:textId="77777777" w:rsidR="00C15B25" w:rsidRDefault="00C15B25" w:rsidP="006D5D99">
            <w:pPr>
              <w:pStyle w:val="TAL"/>
            </w:pPr>
            <w:r>
              <w:rPr>
                <w:rFonts w:cs="Arial"/>
                <w:szCs w:val="18"/>
              </w:rPr>
              <w:t>TSC traffic QoS parameters.</w:t>
            </w:r>
          </w:p>
        </w:tc>
        <w:tc>
          <w:tcPr>
            <w:tcW w:w="1750" w:type="dxa"/>
          </w:tcPr>
          <w:p w14:paraId="0482DEA7" w14:textId="77777777" w:rsidR="00C15B25" w:rsidRDefault="00C15B25" w:rsidP="006D5D99">
            <w:pPr>
              <w:pStyle w:val="TAL"/>
            </w:pPr>
            <w:r>
              <w:t>TimeSensitiveNetworking</w:t>
            </w:r>
          </w:p>
          <w:p w14:paraId="2BA468B0" w14:textId="0356E223" w:rsidR="00C15B25" w:rsidRDefault="00C15B25" w:rsidP="006D5D99">
            <w:pPr>
              <w:pStyle w:val="TAL"/>
              <w:rPr>
                <w:rFonts w:cs="Arial"/>
                <w:szCs w:val="18"/>
              </w:rPr>
            </w:pPr>
            <w:r>
              <w:t>XRM_5G</w:t>
            </w:r>
          </w:p>
        </w:tc>
      </w:tr>
      <w:tr w:rsidR="00C15B25" w14:paraId="14927CC1" w14:textId="77777777" w:rsidTr="006D5D99">
        <w:trPr>
          <w:cantSplit/>
          <w:trHeight w:val="284"/>
          <w:jc w:val="center"/>
        </w:trPr>
        <w:tc>
          <w:tcPr>
            <w:tcW w:w="2239" w:type="dxa"/>
          </w:tcPr>
          <w:p w14:paraId="04D58277" w14:textId="77777777" w:rsidR="00C15B25" w:rsidRDefault="00C15B25" w:rsidP="006D5D99">
            <w:pPr>
              <w:pStyle w:val="TAL"/>
            </w:pPr>
            <w:r>
              <w:t>TsnQosContainerRm</w:t>
            </w:r>
          </w:p>
        </w:tc>
        <w:tc>
          <w:tcPr>
            <w:tcW w:w="1578" w:type="dxa"/>
          </w:tcPr>
          <w:p w14:paraId="0DFABB71" w14:textId="77777777" w:rsidR="00C15B25" w:rsidRDefault="00C15B25" w:rsidP="006D5D99">
            <w:pPr>
              <w:pStyle w:val="TAL"/>
            </w:pPr>
            <w:r>
              <w:t>5.6.2.38</w:t>
            </w:r>
          </w:p>
        </w:tc>
        <w:tc>
          <w:tcPr>
            <w:tcW w:w="4052" w:type="dxa"/>
          </w:tcPr>
          <w:p w14:paraId="66F597F8" w14:textId="77777777" w:rsidR="00C15B25" w:rsidRDefault="00C15B25" w:rsidP="006D5D99">
            <w:pPr>
              <w:pStyle w:val="TAL"/>
              <w:rPr>
                <w:rFonts w:cs="Arial"/>
                <w:szCs w:val="18"/>
              </w:rPr>
            </w:pPr>
            <w:r>
              <w:t>This data type is defined in the same way as the "TsnQosContainer" data type, but with the OpenAPI "nullable: true" property.</w:t>
            </w:r>
          </w:p>
        </w:tc>
        <w:tc>
          <w:tcPr>
            <w:tcW w:w="1750" w:type="dxa"/>
          </w:tcPr>
          <w:p w14:paraId="76D3EE97" w14:textId="77777777" w:rsidR="00C15B25" w:rsidRDefault="00C15B25" w:rsidP="006D5D99">
            <w:pPr>
              <w:pStyle w:val="TAL"/>
            </w:pPr>
            <w:r>
              <w:rPr>
                <w:rFonts w:cs="Arial"/>
                <w:szCs w:val="18"/>
              </w:rPr>
              <w:t>TimeSensitiveNetworking</w:t>
            </w:r>
          </w:p>
          <w:p w14:paraId="3B750D78" w14:textId="21C06080" w:rsidR="00C15B25" w:rsidRDefault="00C15B25" w:rsidP="006D5D99">
            <w:pPr>
              <w:pStyle w:val="TAL"/>
            </w:pPr>
            <w:r>
              <w:t>XRM_5G</w:t>
            </w:r>
          </w:p>
        </w:tc>
      </w:tr>
      <w:tr w:rsidR="00C15B25" w14:paraId="49CFA7D9" w14:textId="77777777" w:rsidTr="006D5D99">
        <w:trPr>
          <w:cantSplit/>
          <w:trHeight w:val="284"/>
          <w:jc w:val="center"/>
        </w:trPr>
        <w:tc>
          <w:tcPr>
            <w:tcW w:w="2239" w:type="dxa"/>
          </w:tcPr>
          <w:p w14:paraId="52C8A884" w14:textId="77777777" w:rsidR="00C15B25" w:rsidRDefault="00C15B25" w:rsidP="006D5D99">
            <w:pPr>
              <w:pStyle w:val="TAL"/>
            </w:pPr>
            <w:r>
              <w:t>UeIdentityInfo</w:t>
            </w:r>
          </w:p>
        </w:tc>
        <w:tc>
          <w:tcPr>
            <w:tcW w:w="1578" w:type="dxa"/>
          </w:tcPr>
          <w:p w14:paraId="76F5B6D4" w14:textId="77777777" w:rsidR="00C15B25" w:rsidRDefault="00C15B25" w:rsidP="006D5D99">
            <w:pPr>
              <w:pStyle w:val="TAL"/>
            </w:pPr>
            <w:r>
              <w:t>5.6.2.31</w:t>
            </w:r>
          </w:p>
        </w:tc>
        <w:tc>
          <w:tcPr>
            <w:tcW w:w="4052" w:type="dxa"/>
          </w:tcPr>
          <w:p w14:paraId="4B73CBEA" w14:textId="77777777" w:rsidR="00C15B25" w:rsidRDefault="00C15B25" w:rsidP="006D5D99">
            <w:pPr>
              <w:pStyle w:val="TAL"/>
            </w:pPr>
            <w:r>
              <w:t>Represents 5GS-Level UE Identities.</w:t>
            </w:r>
          </w:p>
        </w:tc>
        <w:tc>
          <w:tcPr>
            <w:tcW w:w="1750" w:type="dxa"/>
          </w:tcPr>
          <w:p w14:paraId="3462B53D" w14:textId="77777777" w:rsidR="00C15B25" w:rsidRDefault="00C15B25" w:rsidP="006D5D99">
            <w:pPr>
              <w:pStyle w:val="TAL"/>
              <w:rPr>
                <w:rFonts w:cs="Arial"/>
                <w:szCs w:val="18"/>
              </w:rPr>
            </w:pPr>
            <w:r>
              <w:rPr>
                <w:rFonts w:cs="Arial"/>
                <w:szCs w:val="18"/>
              </w:rPr>
              <w:t>IMS_SBI</w:t>
            </w:r>
          </w:p>
        </w:tc>
      </w:tr>
      <w:tr w:rsidR="00C15B25" w14:paraId="318505EA" w14:textId="77777777" w:rsidTr="006D5D99">
        <w:trPr>
          <w:cantSplit/>
          <w:trHeight w:val="284"/>
          <w:jc w:val="center"/>
        </w:trPr>
        <w:tc>
          <w:tcPr>
            <w:tcW w:w="2239" w:type="dxa"/>
          </w:tcPr>
          <w:p w14:paraId="3E66FCA2" w14:textId="77777777" w:rsidR="00C15B25" w:rsidRDefault="00C15B25" w:rsidP="006D5D99">
            <w:pPr>
              <w:pStyle w:val="TAL"/>
            </w:pPr>
            <w:r>
              <w:rPr>
                <w:rFonts w:hint="eastAsia"/>
                <w:lang w:eastAsia="zh-CN"/>
              </w:rPr>
              <w:t>U</w:t>
            </w:r>
            <w:r>
              <w:rPr>
                <w:lang w:eastAsia="zh-CN"/>
              </w:rPr>
              <w:t>rspEnforcementReport</w:t>
            </w:r>
          </w:p>
        </w:tc>
        <w:tc>
          <w:tcPr>
            <w:tcW w:w="1578" w:type="dxa"/>
          </w:tcPr>
          <w:p w14:paraId="0FF6B3AA" w14:textId="77777777" w:rsidR="00C15B25" w:rsidRDefault="00C15B25" w:rsidP="006D5D99">
            <w:pPr>
              <w:pStyle w:val="TAL"/>
            </w:pPr>
            <w:r>
              <w:t>5.6.2.53</w:t>
            </w:r>
          </w:p>
        </w:tc>
        <w:tc>
          <w:tcPr>
            <w:tcW w:w="4052" w:type="dxa"/>
          </w:tcPr>
          <w:p w14:paraId="065727F3" w14:textId="77777777" w:rsidR="00C15B25" w:rsidRDefault="00C15B25" w:rsidP="006D5D99">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58A448AD" w14:textId="77777777" w:rsidR="00C15B25" w:rsidRDefault="00C15B25" w:rsidP="006D5D99">
            <w:pPr>
              <w:pStyle w:val="TAL"/>
              <w:rPr>
                <w:rFonts w:cs="Arial"/>
                <w:szCs w:val="18"/>
              </w:rPr>
            </w:pPr>
            <w:r>
              <w:t>URSPEnforcement</w:t>
            </w:r>
          </w:p>
        </w:tc>
      </w:tr>
      <w:tr w:rsidR="00C15B25" w14:paraId="6C2B32F0" w14:textId="77777777" w:rsidTr="006D5D99">
        <w:trPr>
          <w:cantSplit/>
          <w:trHeight w:val="284"/>
          <w:jc w:val="center"/>
        </w:trPr>
        <w:tc>
          <w:tcPr>
            <w:tcW w:w="2239" w:type="dxa"/>
          </w:tcPr>
          <w:p w14:paraId="5740BF84" w14:textId="77777777" w:rsidR="00C15B25" w:rsidRDefault="00C15B25" w:rsidP="006D5D99">
            <w:pPr>
              <w:pStyle w:val="TAL"/>
              <w:rPr>
                <w:lang w:eastAsia="zh-CN"/>
              </w:rPr>
            </w:pPr>
            <w:r>
              <w:t>UplinkDownlinkSupport</w:t>
            </w:r>
          </w:p>
        </w:tc>
        <w:tc>
          <w:tcPr>
            <w:tcW w:w="1578" w:type="dxa"/>
          </w:tcPr>
          <w:p w14:paraId="6A001F2A" w14:textId="77777777" w:rsidR="00C15B25" w:rsidRDefault="00C15B25" w:rsidP="006D5D99">
            <w:pPr>
              <w:pStyle w:val="TAL"/>
            </w:pPr>
            <w:r>
              <w:t>5.6.3.25</w:t>
            </w:r>
          </w:p>
        </w:tc>
        <w:tc>
          <w:tcPr>
            <w:tcW w:w="4052" w:type="dxa"/>
          </w:tcPr>
          <w:p w14:paraId="21B883E6" w14:textId="77777777" w:rsidR="00C15B25" w:rsidRDefault="00C15B25" w:rsidP="006D5D99">
            <w:pPr>
              <w:pStyle w:val="TAL"/>
            </w:pPr>
            <w:r>
              <w:rPr>
                <w:rFonts w:cs="Arial"/>
                <w:szCs w:val="18"/>
              </w:rPr>
              <w:t>Represents whether a capability is supported for the UL, the DL or both UL and DL service data flows</w:t>
            </w:r>
          </w:p>
        </w:tc>
        <w:tc>
          <w:tcPr>
            <w:tcW w:w="1750" w:type="dxa"/>
          </w:tcPr>
          <w:p w14:paraId="3EA8C8C6" w14:textId="77777777" w:rsidR="00C15B25" w:rsidRDefault="00C15B25" w:rsidP="006D5D99">
            <w:pPr>
              <w:pStyle w:val="TAL"/>
            </w:pPr>
            <w:r>
              <w:rPr>
                <w:rFonts w:cs="Arial"/>
                <w:szCs w:val="18"/>
              </w:rPr>
              <w:t>XRM_5G</w:t>
            </w:r>
          </w:p>
        </w:tc>
      </w:tr>
      <w:tr w:rsidR="00C15B25" w14:paraId="5EB45921" w14:textId="77777777" w:rsidTr="006D5D99">
        <w:trPr>
          <w:cantSplit/>
          <w:trHeight w:val="284"/>
          <w:jc w:val="center"/>
        </w:trPr>
        <w:tc>
          <w:tcPr>
            <w:tcW w:w="2239" w:type="dxa"/>
          </w:tcPr>
          <w:p w14:paraId="504E0750" w14:textId="77777777" w:rsidR="00C15B25" w:rsidRDefault="00C15B25" w:rsidP="006D5D99">
            <w:pPr>
              <w:pStyle w:val="TAL"/>
            </w:pPr>
            <w:r>
              <w:t>ProtoDesc</w:t>
            </w:r>
          </w:p>
        </w:tc>
        <w:tc>
          <w:tcPr>
            <w:tcW w:w="1578" w:type="dxa"/>
          </w:tcPr>
          <w:p w14:paraId="5C7B7814" w14:textId="77777777" w:rsidR="00C15B25" w:rsidRDefault="00C15B25" w:rsidP="006D5D99">
            <w:pPr>
              <w:pStyle w:val="TAL"/>
            </w:pPr>
            <w:r>
              <w:t>5.6.</w:t>
            </w:r>
            <w:r>
              <w:rPr>
                <w:rFonts w:hint="eastAsia"/>
                <w:lang w:val="en-US" w:eastAsia="zh-CN"/>
              </w:rPr>
              <w:t>2</w:t>
            </w:r>
            <w:r>
              <w:t>.51</w:t>
            </w:r>
          </w:p>
        </w:tc>
        <w:tc>
          <w:tcPr>
            <w:tcW w:w="4052" w:type="dxa"/>
          </w:tcPr>
          <w:p w14:paraId="07BA8650" w14:textId="77777777" w:rsidR="00C15B25" w:rsidRDefault="00C15B25" w:rsidP="006D5D99">
            <w:pPr>
              <w:pStyle w:val="TAL"/>
            </w:pPr>
            <w:r>
              <w:rPr>
                <w:lang w:eastAsia="zh-CN"/>
              </w:rPr>
              <w:t>Represents Protocol description of the media flow</w:t>
            </w:r>
          </w:p>
        </w:tc>
        <w:tc>
          <w:tcPr>
            <w:tcW w:w="1750" w:type="dxa"/>
          </w:tcPr>
          <w:p w14:paraId="19BF65E2" w14:textId="77777777" w:rsidR="00C15B25" w:rsidRDefault="00C15B25" w:rsidP="006D5D99">
            <w:pPr>
              <w:pStyle w:val="TAL"/>
              <w:rPr>
                <w:rFonts w:cs="Arial"/>
                <w:szCs w:val="18"/>
              </w:rPr>
            </w:pPr>
            <w:r>
              <w:rPr>
                <w:rFonts w:cs="Arial"/>
                <w:szCs w:val="18"/>
              </w:rPr>
              <w:t>XRM_5G</w:t>
            </w:r>
          </w:p>
        </w:tc>
      </w:tr>
      <w:tr w:rsidR="00C15B25" w14:paraId="5FF9D2BA" w14:textId="77777777" w:rsidTr="006D5D99">
        <w:trPr>
          <w:cantSplit/>
          <w:trHeight w:val="284"/>
          <w:jc w:val="center"/>
        </w:trPr>
        <w:tc>
          <w:tcPr>
            <w:tcW w:w="2239" w:type="dxa"/>
          </w:tcPr>
          <w:p w14:paraId="47CC3283" w14:textId="77777777" w:rsidR="00C15B25" w:rsidRDefault="00C15B25" w:rsidP="006D5D99">
            <w:pPr>
              <w:pStyle w:val="TAL"/>
            </w:pPr>
            <w:r>
              <w:t>ProtoDescRm</w:t>
            </w:r>
          </w:p>
        </w:tc>
        <w:tc>
          <w:tcPr>
            <w:tcW w:w="1578" w:type="dxa"/>
          </w:tcPr>
          <w:p w14:paraId="7FBA982A" w14:textId="77777777" w:rsidR="00C15B25" w:rsidRDefault="00C15B25" w:rsidP="006D5D99">
            <w:pPr>
              <w:pStyle w:val="TAL"/>
            </w:pPr>
            <w:r>
              <w:t>5.6.</w:t>
            </w:r>
            <w:r>
              <w:rPr>
                <w:rFonts w:hint="eastAsia"/>
                <w:lang w:val="en-US" w:eastAsia="zh-CN"/>
              </w:rPr>
              <w:t>2</w:t>
            </w:r>
            <w:r>
              <w:t>.52</w:t>
            </w:r>
          </w:p>
        </w:tc>
        <w:tc>
          <w:tcPr>
            <w:tcW w:w="4052" w:type="dxa"/>
          </w:tcPr>
          <w:p w14:paraId="346C7586" w14:textId="77777777" w:rsidR="00C15B25" w:rsidRDefault="00C15B25" w:rsidP="006D5D99">
            <w:pPr>
              <w:pStyle w:val="TAL"/>
            </w:pPr>
            <w:r>
              <w:t>This data type is defined in the same way as the "ProtoDesc" data type, but with the OpenAPI "nullable: true" property.</w:t>
            </w:r>
          </w:p>
        </w:tc>
        <w:tc>
          <w:tcPr>
            <w:tcW w:w="1750" w:type="dxa"/>
          </w:tcPr>
          <w:p w14:paraId="3FE56FAB" w14:textId="77777777" w:rsidR="00C15B25" w:rsidRDefault="00C15B25" w:rsidP="006D5D99">
            <w:pPr>
              <w:pStyle w:val="TAL"/>
              <w:rPr>
                <w:rFonts w:cs="Arial"/>
                <w:szCs w:val="18"/>
              </w:rPr>
            </w:pPr>
            <w:r>
              <w:rPr>
                <w:rFonts w:cs="Arial"/>
                <w:szCs w:val="18"/>
              </w:rPr>
              <w:t>XRM_5G</w:t>
            </w:r>
          </w:p>
        </w:tc>
      </w:tr>
    </w:tbl>
    <w:p w14:paraId="0E162116" w14:textId="77777777" w:rsidR="00C15B25" w:rsidRDefault="00C15B25" w:rsidP="00C15B25"/>
    <w:p w14:paraId="01FFF19C" w14:textId="77777777" w:rsidR="00C15B25" w:rsidRDefault="00C15B25" w:rsidP="00C15B25">
      <w:r>
        <w:t xml:space="preserve">Table 5.6.1-2 specifies data types re-used by the Npcf_PolicyAuthorization </w:t>
      </w:r>
      <w:proofErr w:type="gramStart"/>
      <w:r>
        <w:t>service based</w:t>
      </w:r>
      <w:proofErr w:type="gramEnd"/>
      <w:r>
        <w:t xml:space="preserve"> interface protocol from other specifications, including a reference to their respective specifications and when needed, a short description of their use within the Npcf_PolicyAuthorization service based interface.</w:t>
      </w:r>
    </w:p>
    <w:p w14:paraId="52E48C04" w14:textId="77777777" w:rsidR="00C15B25" w:rsidRDefault="00C15B25" w:rsidP="00C15B25">
      <w:pPr>
        <w:pStyle w:val="TH"/>
      </w:pPr>
      <w:r>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C15B25" w14:paraId="630F87D1" w14:textId="77777777" w:rsidTr="006D5D99">
        <w:trPr>
          <w:gridAfter w:val="1"/>
          <w:wAfter w:w="36" w:type="dxa"/>
          <w:cantSplit/>
          <w:trHeight w:val="284"/>
          <w:tblHeader/>
          <w:jc w:val="center"/>
        </w:trPr>
        <w:tc>
          <w:tcPr>
            <w:tcW w:w="1969" w:type="dxa"/>
            <w:gridSpan w:val="2"/>
            <w:shd w:val="clear" w:color="auto" w:fill="C0C0C0"/>
            <w:hideMark/>
          </w:tcPr>
          <w:p w14:paraId="24DC64F3" w14:textId="77777777" w:rsidR="00C15B25" w:rsidRDefault="00C15B25" w:rsidP="006D5D99">
            <w:pPr>
              <w:pStyle w:val="TAH"/>
            </w:pPr>
            <w:r>
              <w:t>Data type</w:t>
            </w:r>
          </w:p>
        </w:tc>
        <w:tc>
          <w:tcPr>
            <w:tcW w:w="1980" w:type="dxa"/>
            <w:gridSpan w:val="2"/>
            <w:shd w:val="clear" w:color="auto" w:fill="C0C0C0"/>
            <w:hideMark/>
          </w:tcPr>
          <w:p w14:paraId="3619938C" w14:textId="77777777" w:rsidR="00C15B25" w:rsidRDefault="00C15B25" w:rsidP="006D5D99">
            <w:pPr>
              <w:pStyle w:val="TAH"/>
            </w:pPr>
            <w:r>
              <w:t>Reference</w:t>
            </w:r>
          </w:p>
        </w:tc>
        <w:tc>
          <w:tcPr>
            <w:tcW w:w="3780" w:type="dxa"/>
            <w:gridSpan w:val="2"/>
            <w:shd w:val="clear" w:color="auto" w:fill="C0C0C0"/>
            <w:hideMark/>
          </w:tcPr>
          <w:p w14:paraId="0E3E3076" w14:textId="77777777" w:rsidR="00C15B25" w:rsidRDefault="00C15B25" w:rsidP="006D5D99">
            <w:pPr>
              <w:pStyle w:val="TAH"/>
            </w:pPr>
            <w:r>
              <w:t>Comments</w:t>
            </w:r>
          </w:p>
        </w:tc>
        <w:tc>
          <w:tcPr>
            <w:tcW w:w="1890" w:type="dxa"/>
            <w:gridSpan w:val="2"/>
            <w:shd w:val="clear" w:color="auto" w:fill="C0C0C0"/>
          </w:tcPr>
          <w:p w14:paraId="02D5E71A" w14:textId="77777777" w:rsidR="00C15B25" w:rsidRDefault="00C15B25" w:rsidP="006D5D99">
            <w:pPr>
              <w:pStyle w:val="TAH"/>
            </w:pPr>
            <w:r>
              <w:t>Applicability</w:t>
            </w:r>
          </w:p>
        </w:tc>
      </w:tr>
      <w:tr w:rsidR="00C15B25" w14:paraId="374C3757" w14:textId="77777777" w:rsidTr="006D5D99">
        <w:trPr>
          <w:gridAfter w:val="1"/>
          <w:wAfter w:w="36" w:type="dxa"/>
          <w:cantSplit/>
          <w:trHeight w:val="284"/>
          <w:jc w:val="center"/>
        </w:trPr>
        <w:tc>
          <w:tcPr>
            <w:tcW w:w="1969" w:type="dxa"/>
            <w:gridSpan w:val="2"/>
          </w:tcPr>
          <w:p w14:paraId="65DA3FAE" w14:textId="77777777" w:rsidR="00C15B25" w:rsidRDefault="00C15B25" w:rsidP="006D5D99">
            <w:pPr>
              <w:pStyle w:val="TAL"/>
            </w:pPr>
            <w:bookmarkStart w:id="37" w:name="_Hlk530135456"/>
            <w:r>
              <w:rPr>
                <w:lang w:eastAsia="zh-CN"/>
              </w:rPr>
              <w:t>AccNetChargingAddress</w:t>
            </w:r>
            <w:bookmarkEnd w:id="37"/>
          </w:p>
        </w:tc>
        <w:tc>
          <w:tcPr>
            <w:tcW w:w="1980" w:type="dxa"/>
            <w:gridSpan w:val="2"/>
          </w:tcPr>
          <w:p w14:paraId="00C9F67E" w14:textId="77777777" w:rsidR="00C15B25" w:rsidRDefault="00C15B25" w:rsidP="006D5D99">
            <w:pPr>
              <w:pStyle w:val="TAL"/>
            </w:pPr>
            <w:r>
              <w:t>3GPP TS 29.512 [8]</w:t>
            </w:r>
          </w:p>
        </w:tc>
        <w:tc>
          <w:tcPr>
            <w:tcW w:w="3780" w:type="dxa"/>
            <w:gridSpan w:val="2"/>
          </w:tcPr>
          <w:p w14:paraId="5F01F20C" w14:textId="77777777" w:rsidR="00C15B25" w:rsidRDefault="00C15B25" w:rsidP="006D5D99">
            <w:pPr>
              <w:pStyle w:val="TAL"/>
            </w:pPr>
            <w:r>
              <w:rPr>
                <w:rFonts w:cs="Arial"/>
                <w:szCs w:val="18"/>
              </w:rPr>
              <w:t>Indicates the IP address of the network entity within the access network performing charging.</w:t>
            </w:r>
          </w:p>
        </w:tc>
        <w:tc>
          <w:tcPr>
            <w:tcW w:w="1890" w:type="dxa"/>
            <w:gridSpan w:val="2"/>
          </w:tcPr>
          <w:p w14:paraId="68AFB1FD" w14:textId="77777777" w:rsidR="00C15B25" w:rsidRDefault="00C15B25" w:rsidP="006D5D99">
            <w:pPr>
              <w:pStyle w:val="TAL"/>
              <w:rPr>
                <w:rFonts w:cs="Arial"/>
                <w:szCs w:val="18"/>
              </w:rPr>
            </w:pPr>
            <w:r>
              <w:rPr>
                <w:rFonts w:cs="Arial"/>
                <w:szCs w:val="18"/>
              </w:rPr>
              <w:t>IMS_SBI</w:t>
            </w:r>
          </w:p>
        </w:tc>
      </w:tr>
      <w:tr w:rsidR="00C15B25" w14:paraId="36BF87DF" w14:textId="77777777" w:rsidTr="006D5D99">
        <w:trPr>
          <w:gridAfter w:val="1"/>
          <w:wAfter w:w="36" w:type="dxa"/>
          <w:cantSplit/>
          <w:trHeight w:val="284"/>
          <w:jc w:val="center"/>
        </w:trPr>
        <w:tc>
          <w:tcPr>
            <w:tcW w:w="1969" w:type="dxa"/>
            <w:gridSpan w:val="2"/>
          </w:tcPr>
          <w:p w14:paraId="01F3C4D3" w14:textId="77777777" w:rsidR="00C15B25" w:rsidRDefault="00C15B25" w:rsidP="006D5D99">
            <w:pPr>
              <w:pStyle w:val="TAL"/>
              <w:rPr>
                <w:lang w:eastAsia="zh-CN"/>
              </w:rPr>
            </w:pPr>
            <w:r>
              <w:t>AccessType</w:t>
            </w:r>
          </w:p>
        </w:tc>
        <w:tc>
          <w:tcPr>
            <w:tcW w:w="1980" w:type="dxa"/>
            <w:gridSpan w:val="2"/>
          </w:tcPr>
          <w:p w14:paraId="7FD27950" w14:textId="77777777" w:rsidR="00C15B25" w:rsidRDefault="00C15B25" w:rsidP="006D5D99">
            <w:pPr>
              <w:pStyle w:val="TAL"/>
            </w:pPr>
            <w:r>
              <w:t>3GPP TS 29.571 [12]</w:t>
            </w:r>
          </w:p>
        </w:tc>
        <w:tc>
          <w:tcPr>
            <w:tcW w:w="3780" w:type="dxa"/>
            <w:gridSpan w:val="2"/>
          </w:tcPr>
          <w:p w14:paraId="4884E7C7" w14:textId="77777777" w:rsidR="00C15B25" w:rsidRDefault="00C15B25" w:rsidP="006D5D99">
            <w:pPr>
              <w:pStyle w:val="TAL"/>
              <w:rPr>
                <w:rFonts w:cs="Arial"/>
                <w:szCs w:val="18"/>
              </w:rPr>
            </w:pPr>
            <w:r>
              <w:t>The identification of the type of access network.</w:t>
            </w:r>
          </w:p>
        </w:tc>
        <w:tc>
          <w:tcPr>
            <w:tcW w:w="1890" w:type="dxa"/>
            <w:gridSpan w:val="2"/>
          </w:tcPr>
          <w:p w14:paraId="2DBC957C" w14:textId="77777777" w:rsidR="00C15B25" w:rsidRDefault="00C15B25" w:rsidP="006D5D99">
            <w:pPr>
              <w:pStyle w:val="TAL"/>
              <w:rPr>
                <w:rFonts w:cs="Arial"/>
                <w:szCs w:val="18"/>
              </w:rPr>
            </w:pPr>
          </w:p>
        </w:tc>
      </w:tr>
      <w:tr w:rsidR="00C15B25" w14:paraId="437A9AE5" w14:textId="77777777" w:rsidTr="006D5D99">
        <w:trPr>
          <w:gridAfter w:val="1"/>
          <w:wAfter w:w="36" w:type="dxa"/>
          <w:cantSplit/>
          <w:trHeight w:val="284"/>
          <w:jc w:val="center"/>
        </w:trPr>
        <w:tc>
          <w:tcPr>
            <w:tcW w:w="1969" w:type="dxa"/>
            <w:gridSpan w:val="2"/>
          </w:tcPr>
          <w:p w14:paraId="6CCC36F9" w14:textId="77777777" w:rsidR="00C15B25" w:rsidRDefault="00C15B25" w:rsidP="006D5D99">
            <w:pPr>
              <w:pStyle w:val="TAL"/>
              <w:rPr>
                <w:lang w:eastAsia="zh-CN"/>
              </w:rPr>
            </w:pPr>
            <w:r>
              <w:rPr>
                <w:lang w:eastAsia="zh-CN"/>
              </w:rPr>
              <w:t>AccumulatedUsage</w:t>
            </w:r>
          </w:p>
        </w:tc>
        <w:tc>
          <w:tcPr>
            <w:tcW w:w="1980" w:type="dxa"/>
            <w:gridSpan w:val="2"/>
          </w:tcPr>
          <w:p w14:paraId="7165DACD" w14:textId="77777777" w:rsidR="00C15B25" w:rsidRDefault="00C15B25" w:rsidP="006D5D99">
            <w:pPr>
              <w:pStyle w:val="TAL"/>
            </w:pPr>
            <w:r>
              <w:t>3GPP TS 29.122 [15]</w:t>
            </w:r>
          </w:p>
        </w:tc>
        <w:tc>
          <w:tcPr>
            <w:tcW w:w="3780" w:type="dxa"/>
            <w:gridSpan w:val="2"/>
          </w:tcPr>
          <w:p w14:paraId="6B87DD7C" w14:textId="77777777" w:rsidR="00C15B25" w:rsidRDefault="00C15B25" w:rsidP="006D5D99">
            <w:pPr>
              <w:pStyle w:val="TAL"/>
              <w:rPr>
                <w:rFonts w:cs="Arial"/>
                <w:szCs w:val="18"/>
              </w:rPr>
            </w:pPr>
            <w:r>
              <w:rPr>
                <w:rFonts w:cs="Arial"/>
                <w:szCs w:val="18"/>
              </w:rPr>
              <w:t>Accumulated Usage.</w:t>
            </w:r>
          </w:p>
        </w:tc>
        <w:tc>
          <w:tcPr>
            <w:tcW w:w="1890" w:type="dxa"/>
            <w:gridSpan w:val="2"/>
          </w:tcPr>
          <w:p w14:paraId="5648D75B" w14:textId="77777777" w:rsidR="00C15B25" w:rsidRDefault="00C15B25" w:rsidP="006D5D99">
            <w:pPr>
              <w:pStyle w:val="TAL"/>
              <w:rPr>
                <w:rFonts w:cs="Arial"/>
                <w:szCs w:val="18"/>
              </w:rPr>
            </w:pPr>
            <w:r>
              <w:rPr>
                <w:rFonts w:cs="Arial"/>
                <w:szCs w:val="18"/>
              </w:rPr>
              <w:t>SponsoredConnectivity</w:t>
            </w:r>
          </w:p>
        </w:tc>
      </w:tr>
      <w:tr w:rsidR="00C15B25" w14:paraId="51B5F144" w14:textId="77777777" w:rsidTr="006D5D99">
        <w:trPr>
          <w:gridAfter w:val="1"/>
          <w:wAfter w:w="36" w:type="dxa"/>
          <w:cantSplit/>
          <w:trHeight w:val="284"/>
          <w:jc w:val="center"/>
        </w:trPr>
        <w:tc>
          <w:tcPr>
            <w:tcW w:w="1969" w:type="dxa"/>
            <w:gridSpan w:val="2"/>
          </w:tcPr>
          <w:p w14:paraId="51951F0E" w14:textId="77777777" w:rsidR="00C15B25" w:rsidRDefault="00C15B25" w:rsidP="006D5D99">
            <w:pPr>
              <w:pStyle w:val="TAL"/>
              <w:rPr>
                <w:lang w:eastAsia="zh-CN"/>
              </w:rPr>
            </w:pPr>
            <w:r>
              <w:t>AdditionalAccessInfo</w:t>
            </w:r>
          </w:p>
        </w:tc>
        <w:tc>
          <w:tcPr>
            <w:tcW w:w="1980" w:type="dxa"/>
            <w:gridSpan w:val="2"/>
          </w:tcPr>
          <w:p w14:paraId="60D52A16" w14:textId="77777777" w:rsidR="00C15B25" w:rsidRDefault="00C15B25" w:rsidP="006D5D99">
            <w:pPr>
              <w:pStyle w:val="TAL"/>
            </w:pPr>
            <w:r>
              <w:t>3GPP TS 29.512 [8]</w:t>
            </w:r>
          </w:p>
        </w:tc>
        <w:tc>
          <w:tcPr>
            <w:tcW w:w="3780" w:type="dxa"/>
            <w:gridSpan w:val="2"/>
          </w:tcPr>
          <w:p w14:paraId="6CBC6B33" w14:textId="77777777" w:rsidR="00C15B25" w:rsidRDefault="00C15B25" w:rsidP="006D5D99">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1369823C" w14:textId="77777777" w:rsidR="00C15B25" w:rsidRDefault="00C15B25" w:rsidP="006D5D99">
            <w:pPr>
              <w:pStyle w:val="TAL"/>
              <w:rPr>
                <w:rFonts w:cs="Arial"/>
                <w:szCs w:val="18"/>
              </w:rPr>
            </w:pPr>
            <w:r>
              <w:rPr>
                <w:rFonts w:cs="Arial"/>
                <w:szCs w:val="18"/>
              </w:rPr>
              <w:t>ATSSS</w:t>
            </w:r>
          </w:p>
        </w:tc>
      </w:tr>
      <w:tr w:rsidR="00C15B25" w14:paraId="6B171553" w14:textId="77777777" w:rsidTr="006D5D99">
        <w:trPr>
          <w:gridAfter w:val="1"/>
          <w:wAfter w:w="36" w:type="dxa"/>
          <w:cantSplit/>
          <w:trHeight w:val="284"/>
          <w:jc w:val="center"/>
        </w:trPr>
        <w:tc>
          <w:tcPr>
            <w:tcW w:w="1969" w:type="dxa"/>
            <w:gridSpan w:val="2"/>
          </w:tcPr>
          <w:p w14:paraId="4BF5A3C1" w14:textId="77777777" w:rsidR="00C15B25" w:rsidRDefault="00C15B25" w:rsidP="006D5D99">
            <w:pPr>
              <w:pStyle w:val="TAL"/>
              <w:rPr>
                <w:lang w:eastAsia="zh-CN"/>
              </w:rPr>
            </w:pPr>
            <w:r>
              <w:rPr>
                <w:lang w:eastAsia="zh-CN"/>
              </w:rPr>
              <w:t>AfSigProtocol</w:t>
            </w:r>
          </w:p>
        </w:tc>
        <w:tc>
          <w:tcPr>
            <w:tcW w:w="1980" w:type="dxa"/>
            <w:gridSpan w:val="2"/>
          </w:tcPr>
          <w:p w14:paraId="29980C17" w14:textId="77777777" w:rsidR="00C15B25" w:rsidRDefault="00C15B25" w:rsidP="006D5D99">
            <w:pPr>
              <w:pStyle w:val="TAL"/>
            </w:pPr>
            <w:r>
              <w:t>3GPP TS 29.512 [8]</w:t>
            </w:r>
          </w:p>
        </w:tc>
        <w:tc>
          <w:tcPr>
            <w:tcW w:w="3780" w:type="dxa"/>
            <w:gridSpan w:val="2"/>
          </w:tcPr>
          <w:p w14:paraId="49149430" w14:textId="77777777" w:rsidR="00C15B25" w:rsidRDefault="00C15B25" w:rsidP="006D5D99">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3585DA5E" w14:textId="77777777" w:rsidR="00C15B25" w:rsidRDefault="00C15B25" w:rsidP="006D5D99">
            <w:pPr>
              <w:pStyle w:val="TAL"/>
              <w:rPr>
                <w:rFonts w:cs="Arial"/>
                <w:szCs w:val="18"/>
              </w:rPr>
            </w:pPr>
            <w:r>
              <w:rPr>
                <w:rFonts w:cs="Arial"/>
                <w:szCs w:val="18"/>
              </w:rPr>
              <w:t>ProvAFsignalFlow</w:t>
            </w:r>
          </w:p>
        </w:tc>
      </w:tr>
      <w:tr w:rsidR="00C15B25" w14:paraId="7BC5A700" w14:textId="77777777" w:rsidTr="006D5D99">
        <w:trPr>
          <w:gridAfter w:val="1"/>
          <w:wAfter w:w="36" w:type="dxa"/>
          <w:cantSplit/>
          <w:trHeight w:val="284"/>
          <w:jc w:val="center"/>
        </w:trPr>
        <w:tc>
          <w:tcPr>
            <w:tcW w:w="1969" w:type="dxa"/>
            <w:gridSpan w:val="2"/>
          </w:tcPr>
          <w:p w14:paraId="6F99EE6F" w14:textId="77777777" w:rsidR="00C15B25" w:rsidRDefault="00C15B25" w:rsidP="006D5D99">
            <w:pPr>
              <w:pStyle w:val="TAL"/>
              <w:rPr>
                <w:lang w:eastAsia="zh-CN"/>
              </w:rPr>
            </w:pPr>
            <w:r>
              <w:t>ApplicationChargingId</w:t>
            </w:r>
          </w:p>
        </w:tc>
        <w:tc>
          <w:tcPr>
            <w:tcW w:w="1980" w:type="dxa"/>
            <w:gridSpan w:val="2"/>
          </w:tcPr>
          <w:p w14:paraId="7F5D1E11" w14:textId="77777777" w:rsidR="00C15B25" w:rsidRDefault="00C15B25" w:rsidP="006D5D99">
            <w:pPr>
              <w:pStyle w:val="TAL"/>
            </w:pPr>
            <w:r>
              <w:t>3GPP TS 29.571 [12]</w:t>
            </w:r>
          </w:p>
        </w:tc>
        <w:tc>
          <w:tcPr>
            <w:tcW w:w="3780" w:type="dxa"/>
            <w:gridSpan w:val="2"/>
          </w:tcPr>
          <w:p w14:paraId="32577B39" w14:textId="77777777" w:rsidR="00C15B25" w:rsidRDefault="00C15B25" w:rsidP="006D5D99">
            <w:pPr>
              <w:pStyle w:val="TAL"/>
            </w:pPr>
            <w:r>
              <w:rPr>
                <w:lang w:bidi="ar-IQ"/>
              </w:rPr>
              <w:t>Application provided charging identifier allowing correlation of charging information.</w:t>
            </w:r>
          </w:p>
        </w:tc>
        <w:tc>
          <w:tcPr>
            <w:tcW w:w="1890" w:type="dxa"/>
            <w:gridSpan w:val="2"/>
          </w:tcPr>
          <w:p w14:paraId="611EF5B9" w14:textId="77777777" w:rsidR="00C15B25" w:rsidRDefault="00C15B25" w:rsidP="006D5D99">
            <w:pPr>
              <w:pStyle w:val="TAL"/>
              <w:rPr>
                <w:rFonts w:cs="Arial"/>
                <w:szCs w:val="18"/>
              </w:rPr>
            </w:pPr>
            <w:r>
              <w:rPr>
                <w:rFonts w:cs="Arial"/>
                <w:szCs w:val="18"/>
              </w:rPr>
              <w:t>IMS_SBI</w:t>
            </w:r>
          </w:p>
        </w:tc>
      </w:tr>
      <w:tr w:rsidR="00C15B25" w14:paraId="488343B9" w14:textId="77777777" w:rsidTr="006D5D99">
        <w:trPr>
          <w:gridAfter w:val="1"/>
          <w:wAfter w:w="36" w:type="dxa"/>
          <w:cantSplit/>
          <w:trHeight w:val="284"/>
          <w:jc w:val="center"/>
        </w:trPr>
        <w:tc>
          <w:tcPr>
            <w:tcW w:w="1969" w:type="dxa"/>
            <w:gridSpan w:val="2"/>
          </w:tcPr>
          <w:p w14:paraId="68A4A14F" w14:textId="77777777" w:rsidR="00C15B25" w:rsidRDefault="00C15B25" w:rsidP="006D5D99">
            <w:pPr>
              <w:pStyle w:val="TAL"/>
            </w:pPr>
            <w:r w:rsidRPr="003107D3">
              <w:t>AverWindow</w:t>
            </w:r>
          </w:p>
        </w:tc>
        <w:tc>
          <w:tcPr>
            <w:tcW w:w="1980" w:type="dxa"/>
            <w:gridSpan w:val="2"/>
          </w:tcPr>
          <w:p w14:paraId="0ECD4CB6" w14:textId="77777777" w:rsidR="00C15B25" w:rsidRDefault="00C15B25" w:rsidP="006D5D99">
            <w:pPr>
              <w:pStyle w:val="TAL"/>
            </w:pPr>
            <w:r w:rsidRPr="003107D3">
              <w:t>3GPP TS 29.571 [1</w:t>
            </w:r>
            <w:r>
              <w:t>2</w:t>
            </w:r>
            <w:r w:rsidRPr="003107D3">
              <w:t>]</w:t>
            </w:r>
          </w:p>
        </w:tc>
        <w:tc>
          <w:tcPr>
            <w:tcW w:w="3780" w:type="dxa"/>
            <w:gridSpan w:val="2"/>
          </w:tcPr>
          <w:p w14:paraId="7504A301" w14:textId="77777777" w:rsidR="00C15B25" w:rsidRDefault="00C15B25" w:rsidP="006D5D99">
            <w:pPr>
              <w:pStyle w:val="TAL"/>
              <w:rPr>
                <w:lang w:bidi="ar-IQ"/>
              </w:rPr>
            </w:pPr>
            <w:r w:rsidRPr="003107D3">
              <w:t>Averaging Window.</w:t>
            </w:r>
          </w:p>
        </w:tc>
        <w:tc>
          <w:tcPr>
            <w:tcW w:w="1890" w:type="dxa"/>
            <w:gridSpan w:val="2"/>
          </w:tcPr>
          <w:p w14:paraId="4DEE42BE" w14:textId="77777777" w:rsidR="00C15B25" w:rsidRDefault="00C15B25" w:rsidP="006D5D99">
            <w:pPr>
              <w:pStyle w:val="TAL"/>
              <w:rPr>
                <w:rFonts w:cs="Arial"/>
                <w:szCs w:val="18"/>
              </w:rPr>
            </w:pPr>
            <w:r>
              <w:rPr>
                <w:rFonts w:cs="Arial"/>
                <w:szCs w:val="18"/>
              </w:rPr>
              <w:t>XRM_5G</w:t>
            </w:r>
          </w:p>
        </w:tc>
      </w:tr>
      <w:tr w:rsidR="00C15B25" w14:paraId="341CF10F" w14:textId="77777777" w:rsidTr="006D5D99">
        <w:trPr>
          <w:gridAfter w:val="1"/>
          <w:wAfter w:w="36" w:type="dxa"/>
          <w:cantSplit/>
          <w:trHeight w:val="284"/>
          <w:jc w:val="center"/>
        </w:trPr>
        <w:tc>
          <w:tcPr>
            <w:tcW w:w="1969" w:type="dxa"/>
            <w:gridSpan w:val="2"/>
          </w:tcPr>
          <w:p w14:paraId="6EC9DBBB" w14:textId="77777777" w:rsidR="00C15B25" w:rsidRDefault="00C15B25" w:rsidP="006D5D99">
            <w:pPr>
              <w:pStyle w:val="TAL"/>
            </w:pPr>
            <w:r w:rsidRPr="003107D3">
              <w:t>AverWindowRm</w:t>
            </w:r>
          </w:p>
        </w:tc>
        <w:tc>
          <w:tcPr>
            <w:tcW w:w="1980" w:type="dxa"/>
            <w:gridSpan w:val="2"/>
          </w:tcPr>
          <w:p w14:paraId="50FF98BB" w14:textId="77777777" w:rsidR="00C15B25" w:rsidRDefault="00C15B25" w:rsidP="006D5D99">
            <w:pPr>
              <w:pStyle w:val="TAL"/>
            </w:pPr>
            <w:r w:rsidRPr="003107D3">
              <w:t>3GPP TS 29.571 [1</w:t>
            </w:r>
            <w:r>
              <w:t>2</w:t>
            </w:r>
            <w:r w:rsidRPr="003107D3">
              <w:t>]</w:t>
            </w:r>
          </w:p>
        </w:tc>
        <w:tc>
          <w:tcPr>
            <w:tcW w:w="3780" w:type="dxa"/>
            <w:gridSpan w:val="2"/>
          </w:tcPr>
          <w:p w14:paraId="78932B40" w14:textId="77777777" w:rsidR="00C15B25" w:rsidRDefault="00C15B25" w:rsidP="006D5D99">
            <w:pPr>
              <w:pStyle w:val="TAL"/>
              <w:rPr>
                <w:lang w:bidi="ar-IQ"/>
              </w:rPr>
            </w:pPr>
            <w:r w:rsidRPr="003107D3">
              <w:t>This data type is defined in the same way as the "AverWindow" data type, but with the OpenAPI "nullable: true" property.</w:t>
            </w:r>
          </w:p>
        </w:tc>
        <w:tc>
          <w:tcPr>
            <w:tcW w:w="1890" w:type="dxa"/>
            <w:gridSpan w:val="2"/>
          </w:tcPr>
          <w:p w14:paraId="40EF36FA" w14:textId="77777777" w:rsidR="00C15B25" w:rsidRDefault="00C15B25" w:rsidP="006D5D99">
            <w:pPr>
              <w:pStyle w:val="TAL"/>
              <w:rPr>
                <w:rFonts w:cs="Arial"/>
                <w:szCs w:val="18"/>
              </w:rPr>
            </w:pPr>
            <w:r>
              <w:rPr>
                <w:rFonts w:cs="Arial"/>
                <w:szCs w:val="18"/>
              </w:rPr>
              <w:t>XRM_5G</w:t>
            </w:r>
          </w:p>
        </w:tc>
      </w:tr>
      <w:tr w:rsidR="00C15B25" w14:paraId="080F6079" w14:textId="77777777" w:rsidTr="006D5D99">
        <w:trPr>
          <w:gridAfter w:val="1"/>
          <w:wAfter w:w="36" w:type="dxa"/>
          <w:cantSplit/>
          <w:trHeight w:val="284"/>
          <w:jc w:val="center"/>
        </w:trPr>
        <w:tc>
          <w:tcPr>
            <w:tcW w:w="1969" w:type="dxa"/>
            <w:gridSpan w:val="2"/>
          </w:tcPr>
          <w:p w14:paraId="555896ED" w14:textId="77777777" w:rsidR="00C15B25" w:rsidRDefault="00C15B25" w:rsidP="006D5D99">
            <w:pPr>
              <w:pStyle w:val="TAL"/>
            </w:pPr>
            <w:r>
              <w:rPr>
                <w:lang w:eastAsia="zh-CN"/>
              </w:rPr>
              <w:t>BdtReferenceId</w:t>
            </w:r>
          </w:p>
        </w:tc>
        <w:tc>
          <w:tcPr>
            <w:tcW w:w="1980" w:type="dxa"/>
            <w:gridSpan w:val="2"/>
          </w:tcPr>
          <w:p w14:paraId="42A2F111" w14:textId="77777777" w:rsidR="00C15B25" w:rsidRDefault="00C15B25" w:rsidP="006D5D99">
            <w:pPr>
              <w:pStyle w:val="TAL"/>
            </w:pPr>
            <w:r>
              <w:t>3GPP TS 29.122 [15]</w:t>
            </w:r>
          </w:p>
        </w:tc>
        <w:tc>
          <w:tcPr>
            <w:tcW w:w="3780" w:type="dxa"/>
            <w:gridSpan w:val="2"/>
          </w:tcPr>
          <w:p w14:paraId="0006F365" w14:textId="77777777" w:rsidR="00C15B25" w:rsidRDefault="00C15B25" w:rsidP="006D5D99">
            <w:pPr>
              <w:pStyle w:val="TAL"/>
              <w:rPr>
                <w:rFonts w:cs="Arial"/>
                <w:szCs w:val="18"/>
              </w:rPr>
            </w:pPr>
            <w:r>
              <w:rPr>
                <w:rFonts w:cs="Arial"/>
                <w:szCs w:val="18"/>
              </w:rPr>
              <w:t>Identifies transfer policies.</w:t>
            </w:r>
          </w:p>
        </w:tc>
        <w:tc>
          <w:tcPr>
            <w:tcW w:w="1890" w:type="dxa"/>
            <w:gridSpan w:val="2"/>
          </w:tcPr>
          <w:p w14:paraId="25B4117B" w14:textId="77777777" w:rsidR="00C15B25" w:rsidRDefault="00C15B25" w:rsidP="006D5D99">
            <w:pPr>
              <w:pStyle w:val="TAL"/>
              <w:rPr>
                <w:rFonts w:cs="Arial"/>
                <w:szCs w:val="18"/>
              </w:rPr>
            </w:pPr>
          </w:p>
        </w:tc>
      </w:tr>
      <w:tr w:rsidR="00C15B25" w14:paraId="5327D681" w14:textId="77777777" w:rsidTr="006D5D99">
        <w:trPr>
          <w:gridAfter w:val="1"/>
          <w:wAfter w:w="36" w:type="dxa"/>
          <w:cantSplit/>
          <w:trHeight w:val="284"/>
          <w:jc w:val="center"/>
        </w:trPr>
        <w:tc>
          <w:tcPr>
            <w:tcW w:w="1969" w:type="dxa"/>
            <w:gridSpan w:val="2"/>
          </w:tcPr>
          <w:p w14:paraId="50F4B954" w14:textId="77777777" w:rsidR="00C15B25" w:rsidRDefault="00C15B25" w:rsidP="006D5D99">
            <w:pPr>
              <w:pStyle w:val="TAL"/>
            </w:pPr>
            <w:r>
              <w:rPr>
                <w:rFonts w:cs="Arial"/>
              </w:rPr>
              <w:t>BitRate</w:t>
            </w:r>
          </w:p>
        </w:tc>
        <w:tc>
          <w:tcPr>
            <w:tcW w:w="1980" w:type="dxa"/>
            <w:gridSpan w:val="2"/>
          </w:tcPr>
          <w:p w14:paraId="5776AE45" w14:textId="77777777" w:rsidR="00C15B25" w:rsidRDefault="00C15B25" w:rsidP="006D5D99">
            <w:pPr>
              <w:pStyle w:val="TAL"/>
            </w:pPr>
            <w:r>
              <w:rPr>
                <w:rFonts w:cs="Arial"/>
              </w:rPr>
              <w:t>3GPP TS 29.571 [12]</w:t>
            </w:r>
          </w:p>
        </w:tc>
        <w:tc>
          <w:tcPr>
            <w:tcW w:w="3780" w:type="dxa"/>
            <w:gridSpan w:val="2"/>
          </w:tcPr>
          <w:p w14:paraId="7F087656" w14:textId="77777777" w:rsidR="00C15B25" w:rsidRDefault="00C15B25" w:rsidP="006D5D99">
            <w:pPr>
              <w:pStyle w:val="TAL"/>
              <w:rPr>
                <w:rFonts w:cs="Arial"/>
                <w:szCs w:val="18"/>
              </w:rPr>
            </w:pPr>
            <w:r>
              <w:rPr>
                <w:rFonts w:cs="Arial"/>
              </w:rPr>
              <w:t>Specifies bitrate in kbits per second.</w:t>
            </w:r>
          </w:p>
        </w:tc>
        <w:tc>
          <w:tcPr>
            <w:tcW w:w="1890" w:type="dxa"/>
            <w:gridSpan w:val="2"/>
          </w:tcPr>
          <w:p w14:paraId="02B0C951" w14:textId="77777777" w:rsidR="00C15B25" w:rsidRDefault="00C15B25" w:rsidP="006D5D99">
            <w:pPr>
              <w:pStyle w:val="TAL"/>
              <w:rPr>
                <w:rFonts w:cs="Arial"/>
                <w:szCs w:val="18"/>
              </w:rPr>
            </w:pPr>
          </w:p>
        </w:tc>
      </w:tr>
      <w:tr w:rsidR="00C15B25" w14:paraId="54838AD8" w14:textId="77777777" w:rsidTr="006D5D99">
        <w:trPr>
          <w:gridAfter w:val="1"/>
          <w:wAfter w:w="36" w:type="dxa"/>
          <w:cantSplit/>
          <w:trHeight w:val="284"/>
          <w:jc w:val="center"/>
        </w:trPr>
        <w:tc>
          <w:tcPr>
            <w:tcW w:w="1969" w:type="dxa"/>
            <w:gridSpan w:val="2"/>
          </w:tcPr>
          <w:p w14:paraId="3A5D07E7" w14:textId="77777777" w:rsidR="00C15B25" w:rsidRDefault="00C15B25" w:rsidP="006D5D99">
            <w:pPr>
              <w:pStyle w:val="TAL"/>
              <w:rPr>
                <w:rFonts w:cs="Arial"/>
              </w:rPr>
            </w:pPr>
            <w:r>
              <w:rPr>
                <w:rFonts w:cs="Arial"/>
              </w:rPr>
              <w:t>BitRateRm</w:t>
            </w:r>
          </w:p>
        </w:tc>
        <w:tc>
          <w:tcPr>
            <w:tcW w:w="1980" w:type="dxa"/>
            <w:gridSpan w:val="2"/>
          </w:tcPr>
          <w:p w14:paraId="1E050F1F" w14:textId="77777777" w:rsidR="00C15B25" w:rsidRDefault="00C15B25" w:rsidP="006D5D99">
            <w:pPr>
              <w:pStyle w:val="TAL"/>
              <w:rPr>
                <w:rFonts w:cs="Arial"/>
              </w:rPr>
            </w:pPr>
            <w:r>
              <w:rPr>
                <w:rFonts w:cs="Arial"/>
              </w:rPr>
              <w:t>3GPP TS 29.571 [12]</w:t>
            </w:r>
          </w:p>
        </w:tc>
        <w:tc>
          <w:tcPr>
            <w:tcW w:w="3780" w:type="dxa"/>
            <w:gridSpan w:val="2"/>
          </w:tcPr>
          <w:p w14:paraId="4321E8CF" w14:textId="77777777" w:rsidR="00C15B25" w:rsidRDefault="00C15B25" w:rsidP="006D5D99">
            <w:pPr>
              <w:pStyle w:val="TAL"/>
              <w:rPr>
                <w:rFonts w:cs="Arial"/>
              </w:rPr>
            </w:pPr>
            <w:r>
              <w:t>This data type is defined in the same way as the "BitRate" data type, but with the OpenAPI "nullable: true" property.</w:t>
            </w:r>
          </w:p>
        </w:tc>
        <w:tc>
          <w:tcPr>
            <w:tcW w:w="1890" w:type="dxa"/>
            <w:gridSpan w:val="2"/>
          </w:tcPr>
          <w:p w14:paraId="06ED3128" w14:textId="77777777" w:rsidR="00C15B25" w:rsidRDefault="00C15B25" w:rsidP="006D5D99">
            <w:pPr>
              <w:pStyle w:val="TAL"/>
              <w:rPr>
                <w:rFonts w:cs="Arial"/>
                <w:szCs w:val="18"/>
              </w:rPr>
            </w:pPr>
          </w:p>
        </w:tc>
      </w:tr>
      <w:tr w:rsidR="00C15B25" w14:paraId="30D74D13" w14:textId="77777777" w:rsidTr="006D5D99">
        <w:trPr>
          <w:gridAfter w:val="1"/>
          <w:wAfter w:w="36" w:type="dxa"/>
          <w:cantSplit/>
          <w:trHeight w:val="284"/>
          <w:jc w:val="center"/>
        </w:trPr>
        <w:tc>
          <w:tcPr>
            <w:tcW w:w="1969" w:type="dxa"/>
            <w:gridSpan w:val="2"/>
          </w:tcPr>
          <w:p w14:paraId="55726CF7" w14:textId="77777777" w:rsidR="00C15B25" w:rsidRDefault="00C15B25" w:rsidP="006D5D99">
            <w:pPr>
              <w:pStyle w:val="TAL"/>
              <w:rPr>
                <w:rFonts w:cs="Arial"/>
              </w:rPr>
            </w:pPr>
            <w:r>
              <w:t>BridgeManagementContainer</w:t>
            </w:r>
          </w:p>
        </w:tc>
        <w:tc>
          <w:tcPr>
            <w:tcW w:w="1980" w:type="dxa"/>
            <w:gridSpan w:val="2"/>
          </w:tcPr>
          <w:p w14:paraId="21CB1A2C" w14:textId="77777777" w:rsidR="00C15B25" w:rsidRDefault="00C15B25" w:rsidP="006D5D99">
            <w:pPr>
              <w:pStyle w:val="TAL"/>
              <w:rPr>
                <w:rFonts w:cs="Arial"/>
              </w:rPr>
            </w:pPr>
            <w:r>
              <w:t>3GPP TS 29.512 [8]</w:t>
            </w:r>
          </w:p>
        </w:tc>
        <w:tc>
          <w:tcPr>
            <w:tcW w:w="3780" w:type="dxa"/>
            <w:gridSpan w:val="2"/>
          </w:tcPr>
          <w:p w14:paraId="07B7C6AE" w14:textId="77777777" w:rsidR="00C15B25" w:rsidRDefault="00C15B25" w:rsidP="006D5D99">
            <w:pPr>
              <w:pStyle w:val="TAL"/>
            </w:pPr>
            <w:r>
              <w:rPr>
                <w:rFonts w:cs="Arial"/>
                <w:szCs w:val="18"/>
              </w:rPr>
              <w:t>Contains TSC user plane node management information.</w:t>
            </w:r>
          </w:p>
        </w:tc>
        <w:tc>
          <w:tcPr>
            <w:tcW w:w="1890" w:type="dxa"/>
            <w:gridSpan w:val="2"/>
          </w:tcPr>
          <w:p w14:paraId="304DB9A2" w14:textId="77777777" w:rsidR="00C15B25" w:rsidRDefault="00C15B25" w:rsidP="006D5D99">
            <w:pPr>
              <w:pStyle w:val="TAL"/>
              <w:rPr>
                <w:rFonts w:cs="Arial"/>
                <w:szCs w:val="18"/>
              </w:rPr>
            </w:pPr>
            <w:r>
              <w:rPr>
                <w:rFonts w:cs="Arial"/>
                <w:szCs w:val="18"/>
              </w:rPr>
              <w:t>TimeSensitiveNetworking</w:t>
            </w:r>
          </w:p>
        </w:tc>
      </w:tr>
      <w:tr w:rsidR="00C15B25" w14:paraId="610237A0" w14:textId="77777777" w:rsidTr="006D5D99">
        <w:trPr>
          <w:gridAfter w:val="1"/>
          <w:wAfter w:w="36" w:type="dxa"/>
          <w:cantSplit/>
          <w:trHeight w:val="284"/>
          <w:jc w:val="center"/>
        </w:trPr>
        <w:tc>
          <w:tcPr>
            <w:tcW w:w="1969" w:type="dxa"/>
            <w:gridSpan w:val="2"/>
          </w:tcPr>
          <w:p w14:paraId="4EB4A7D8" w14:textId="77777777" w:rsidR="00C15B25" w:rsidRDefault="00C15B25" w:rsidP="006D5D99">
            <w:pPr>
              <w:pStyle w:val="TAL"/>
              <w:rPr>
                <w:rFonts w:cs="Arial"/>
              </w:rPr>
            </w:pPr>
            <w:r>
              <w:t>Bytes</w:t>
            </w:r>
          </w:p>
        </w:tc>
        <w:tc>
          <w:tcPr>
            <w:tcW w:w="1980" w:type="dxa"/>
            <w:gridSpan w:val="2"/>
          </w:tcPr>
          <w:p w14:paraId="0397F06D" w14:textId="77777777" w:rsidR="00C15B25" w:rsidRDefault="00C15B25" w:rsidP="006D5D99">
            <w:pPr>
              <w:pStyle w:val="TAL"/>
              <w:rPr>
                <w:rFonts w:cs="Arial"/>
              </w:rPr>
            </w:pPr>
            <w:r>
              <w:t>3GPP TS 29.571 [12]</w:t>
            </w:r>
          </w:p>
        </w:tc>
        <w:tc>
          <w:tcPr>
            <w:tcW w:w="3780" w:type="dxa"/>
            <w:gridSpan w:val="2"/>
          </w:tcPr>
          <w:p w14:paraId="76EF28BC" w14:textId="77777777" w:rsidR="00C15B25" w:rsidRDefault="00C15B25" w:rsidP="006D5D99">
            <w:pPr>
              <w:pStyle w:val="TAL"/>
            </w:pPr>
            <w:r>
              <w:t>String with format "byte".</w:t>
            </w:r>
          </w:p>
        </w:tc>
        <w:tc>
          <w:tcPr>
            <w:tcW w:w="1890" w:type="dxa"/>
            <w:gridSpan w:val="2"/>
          </w:tcPr>
          <w:p w14:paraId="4FFABBC4" w14:textId="77777777" w:rsidR="00C15B25" w:rsidRDefault="00C15B25" w:rsidP="006D5D99">
            <w:pPr>
              <w:pStyle w:val="TAL"/>
              <w:rPr>
                <w:rFonts w:cs="Arial"/>
                <w:szCs w:val="18"/>
              </w:rPr>
            </w:pPr>
          </w:p>
        </w:tc>
      </w:tr>
      <w:tr w:rsidR="00C15B25" w14:paraId="175377BB" w14:textId="77777777" w:rsidTr="006D5D99">
        <w:trPr>
          <w:gridAfter w:val="1"/>
          <w:wAfter w:w="36" w:type="dxa"/>
          <w:cantSplit/>
          <w:trHeight w:val="284"/>
          <w:jc w:val="center"/>
        </w:trPr>
        <w:tc>
          <w:tcPr>
            <w:tcW w:w="1969" w:type="dxa"/>
            <w:gridSpan w:val="2"/>
          </w:tcPr>
          <w:p w14:paraId="2D1CE4C5" w14:textId="77777777" w:rsidR="00C15B25" w:rsidRDefault="00C15B25" w:rsidP="006D5D99">
            <w:pPr>
              <w:pStyle w:val="TAL"/>
              <w:rPr>
                <w:rFonts w:cs="Arial"/>
              </w:rPr>
            </w:pPr>
            <w:r>
              <w:t>ChargingId</w:t>
            </w:r>
          </w:p>
        </w:tc>
        <w:tc>
          <w:tcPr>
            <w:tcW w:w="1980" w:type="dxa"/>
            <w:gridSpan w:val="2"/>
          </w:tcPr>
          <w:p w14:paraId="488125C5" w14:textId="77777777" w:rsidR="00C15B25" w:rsidRDefault="00C15B25" w:rsidP="006D5D99">
            <w:pPr>
              <w:pStyle w:val="TAL"/>
              <w:rPr>
                <w:rFonts w:cs="Arial"/>
              </w:rPr>
            </w:pPr>
            <w:r>
              <w:rPr>
                <w:rFonts w:cs="Arial"/>
              </w:rPr>
              <w:t>3GPP TS 29.571 [12]</w:t>
            </w:r>
          </w:p>
        </w:tc>
        <w:tc>
          <w:tcPr>
            <w:tcW w:w="3780" w:type="dxa"/>
            <w:gridSpan w:val="2"/>
          </w:tcPr>
          <w:p w14:paraId="1D92C5FE" w14:textId="77777777" w:rsidR="00C15B25" w:rsidRDefault="00C15B25" w:rsidP="006D5D99">
            <w:pPr>
              <w:pStyle w:val="TAL"/>
            </w:pPr>
            <w:r>
              <w:rPr>
                <w:lang w:bidi="ar-IQ"/>
              </w:rPr>
              <w:t>Charging identifier allowing correlation of charging information.</w:t>
            </w:r>
          </w:p>
        </w:tc>
        <w:tc>
          <w:tcPr>
            <w:tcW w:w="1890" w:type="dxa"/>
            <w:gridSpan w:val="2"/>
          </w:tcPr>
          <w:p w14:paraId="22C2696E" w14:textId="77777777" w:rsidR="00C15B25" w:rsidRDefault="00C15B25" w:rsidP="006D5D99">
            <w:pPr>
              <w:pStyle w:val="TAL"/>
              <w:rPr>
                <w:rFonts w:cs="Arial"/>
                <w:szCs w:val="18"/>
              </w:rPr>
            </w:pPr>
            <w:r>
              <w:rPr>
                <w:rFonts w:cs="Arial"/>
                <w:szCs w:val="18"/>
              </w:rPr>
              <w:t>IMS_SBI</w:t>
            </w:r>
          </w:p>
        </w:tc>
      </w:tr>
      <w:tr w:rsidR="00C15B25" w14:paraId="2FC879A1" w14:textId="77777777" w:rsidTr="006D5D99">
        <w:trPr>
          <w:gridAfter w:val="1"/>
          <w:wAfter w:w="36" w:type="dxa"/>
          <w:cantSplit/>
          <w:trHeight w:val="284"/>
          <w:jc w:val="center"/>
        </w:trPr>
        <w:tc>
          <w:tcPr>
            <w:tcW w:w="1969" w:type="dxa"/>
            <w:gridSpan w:val="2"/>
          </w:tcPr>
          <w:p w14:paraId="78250172" w14:textId="77777777" w:rsidR="00C15B25" w:rsidRDefault="00C15B25" w:rsidP="006D5D99">
            <w:pPr>
              <w:pStyle w:val="TAL"/>
              <w:rPr>
                <w:rFonts w:cs="Arial"/>
              </w:rPr>
            </w:pPr>
            <w:r>
              <w:rPr>
                <w:rFonts w:cs="Arial"/>
              </w:rPr>
              <w:t>DateTime</w:t>
            </w:r>
          </w:p>
        </w:tc>
        <w:tc>
          <w:tcPr>
            <w:tcW w:w="1980" w:type="dxa"/>
            <w:gridSpan w:val="2"/>
          </w:tcPr>
          <w:p w14:paraId="3EB55B50" w14:textId="77777777" w:rsidR="00C15B25" w:rsidRDefault="00C15B25" w:rsidP="006D5D99">
            <w:pPr>
              <w:pStyle w:val="TAL"/>
              <w:rPr>
                <w:rFonts w:cs="Arial"/>
              </w:rPr>
            </w:pPr>
            <w:r>
              <w:rPr>
                <w:rFonts w:cs="Arial"/>
              </w:rPr>
              <w:t>3GPP TS 29.571 [12]</w:t>
            </w:r>
          </w:p>
        </w:tc>
        <w:tc>
          <w:tcPr>
            <w:tcW w:w="3780" w:type="dxa"/>
            <w:gridSpan w:val="2"/>
          </w:tcPr>
          <w:p w14:paraId="4E7CF14A" w14:textId="77777777" w:rsidR="00C15B25" w:rsidRDefault="00C15B25" w:rsidP="006D5D99">
            <w:pPr>
              <w:pStyle w:val="TAL"/>
              <w:rPr>
                <w:rFonts w:cs="Arial"/>
              </w:rPr>
            </w:pPr>
            <w:r>
              <w:t>String with format "date-time" as defined in OpenAPI Specification [11].</w:t>
            </w:r>
          </w:p>
        </w:tc>
        <w:tc>
          <w:tcPr>
            <w:tcW w:w="1890" w:type="dxa"/>
            <w:gridSpan w:val="2"/>
          </w:tcPr>
          <w:p w14:paraId="2A418CEF" w14:textId="77777777" w:rsidR="00C15B25" w:rsidRDefault="00C15B25" w:rsidP="006D5D99">
            <w:pPr>
              <w:pStyle w:val="TAL"/>
              <w:rPr>
                <w:rFonts w:cs="Arial"/>
                <w:szCs w:val="18"/>
              </w:rPr>
            </w:pPr>
            <w:r>
              <w:rPr>
                <w:rFonts w:cs="Arial"/>
                <w:szCs w:val="18"/>
              </w:rPr>
              <w:t>InfluenceOnTrafficRouting, TimeSensitiveNetworking</w:t>
            </w:r>
          </w:p>
        </w:tc>
      </w:tr>
      <w:tr w:rsidR="00C15B25" w14:paraId="58EFFEAA" w14:textId="77777777" w:rsidTr="006D5D99">
        <w:trPr>
          <w:gridAfter w:val="1"/>
          <w:wAfter w:w="36" w:type="dxa"/>
          <w:cantSplit/>
          <w:trHeight w:val="284"/>
          <w:jc w:val="center"/>
        </w:trPr>
        <w:tc>
          <w:tcPr>
            <w:tcW w:w="1969" w:type="dxa"/>
            <w:gridSpan w:val="2"/>
          </w:tcPr>
          <w:p w14:paraId="38EECFEF" w14:textId="77777777" w:rsidR="00C15B25" w:rsidRDefault="00C15B25" w:rsidP="006D5D99">
            <w:pPr>
              <w:pStyle w:val="TAL"/>
              <w:rPr>
                <w:lang w:eastAsia="zh-CN"/>
              </w:rPr>
            </w:pPr>
            <w:r>
              <w:t>Dnn</w:t>
            </w:r>
          </w:p>
        </w:tc>
        <w:tc>
          <w:tcPr>
            <w:tcW w:w="1980" w:type="dxa"/>
            <w:gridSpan w:val="2"/>
          </w:tcPr>
          <w:p w14:paraId="3CABD160" w14:textId="77777777" w:rsidR="00C15B25" w:rsidRDefault="00C15B25" w:rsidP="006D5D99">
            <w:pPr>
              <w:pStyle w:val="TAL"/>
            </w:pPr>
            <w:r>
              <w:t>3GPP TS 29.571 [12]</w:t>
            </w:r>
          </w:p>
        </w:tc>
        <w:tc>
          <w:tcPr>
            <w:tcW w:w="3780" w:type="dxa"/>
            <w:gridSpan w:val="2"/>
          </w:tcPr>
          <w:p w14:paraId="268C29A4" w14:textId="77777777" w:rsidR="00C15B25" w:rsidRDefault="00C15B25" w:rsidP="006D5D99">
            <w:pPr>
              <w:pStyle w:val="TAL"/>
              <w:rPr>
                <w:rFonts w:cs="Arial"/>
                <w:szCs w:val="18"/>
              </w:rPr>
            </w:pPr>
            <w:r>
              <w:rPr>
                <w:rFonts w:cs="Arial"/>
                <w:szCs w:val="18"/>
              </w:rPr>
              <w:t>Data Network Name.</w:t>
            </w:r>
          </w:p>
        </w:tc>
        <w:tc>
          <w:tcPr>
            <w:tcW w:w="1890" w:type="dxa"/>
            <w:gridSpan w:val="2"/>
          </w:tcPr>
          <w:p w14:paraId="6A264348" w14:textId="77777777" w:rsidR="00C15B25" w:rsidRDefault="00C15B25" w:rsidP="006D5D99">
            <w:pPr>
              <w:pStyle w:val="TAL"/>
              <w:rPr>
                <w:rFonts w:cs="Arial"/>
                <w:szCs w:val="18"/>
              </w:rPr>
            </w:pPr>
          </w:p>
        </w:tc>
      </w:tr>
      <w:tr w:rsidR="00C15B25" w14:paraId="00A582B8" w14:textId="77777777" w:rsidTr="006D5D99">
        <w:trPr>
          <w:gridAfter w:val="1"/>
          <w:wAfter w:w="36" w:type="dxa"/>
          <w:cantSplit/>
          <w:trHeight w:val="284"/>
          <w:jc w:val="center"/>
        </w:trPr>
        <w:tc>
          <w:tcPr>
            <w:tcW w:w="1969" w:type="dxa"/>
            <w:gridSpan w:val="2"/>
          </w:tcPr>
          <w:p w14:paraId="0A09B3FA" w14:textId="77777777" w:rsidR="00C15B25" w:rsidRDefault="00C15B25" w:rsidP="006D5D99">
            <w:pPr>
              <w:pStyle w:val="TAL"/>
            </w:pPr>
            <w:r>
              <w:t>DurationSec</w:t>
            </w:r>
          </w:p>
        </w:tc>
        <w:tc>
          <w:tcPr>
            <w:tcW w:w="1980" w:type="dxa"/>
            <w:gridSpan w:val="2"/>
          </w:tcPr>
          <w:p w14:paraId="314A26BB" w14:textId="77777777" w:rsidR="00C15B25" w:rsidRDefault="00C15B25" w:rsidP="006D5D99">
            <w:pPr>
              <w:pStyle w:val="TAL"/>
            </w:pPr>
            <w:r>
              <w:t>3GPP TS 29.571 [12]</w:t>
            </w:r>
          </w:p>
        </w:tc>
        <w:tc>
          <w:tcPr>
            <w:tcW w:w="3780" w:type="dxa"/>
            <w:gridSpan w:val="2"/>
          </w:tcPr>
          <w:p w14:paraId="04BCB485" w14:textId="77777777" w:rsidR="00C15B25" w:rsidRDefault="00C15B25" w:rsidP="006D5D99">
            <w:pPr>
              <w:pStyle w:val="TAL"/>
              <w:rPr>
                <w:rFonts w:cs="Arial"/>
                <w:szCs w:val="18"/>
              </w:rPr>
            </w:pPr>
            <w:r>
              <w:rPr>
                <w:rFonts w:cs="Arial"/>
                <w:szCs w:val="18"/>
              </w:rPr>
              <w:t>Identifies a period of time in units of seconds.</w:t>
            </w:r>
          </w:p>
        </w:tc>
        <w:tc>
          <w:tcPr>
            <w:tcW w:w="1890" w:type="dxa"/>
            <w:gridSpan w:val="2"/>
          </w:tcPr>
          <w:p w14:paraId="56660AF6" w14:textId="77777777" w:rsidR="00C15B25" w:rsidRDefault="00C15B25" w:rsidP="006D5D99">
            <w:pPr>
              <w:pStyle w:val="TAL"/>
              <w:rPr>
                <w:rFonts w:cs="Arial"/>
                <w:szCs w:val="18"/>
              </w:rPr>
            </w:pPr>
            <w:r>
              <w:rPr>
                <w:rFonts w:cs="Arial"/>
                <w:szCs w:val="18"/>
              </w:rPr>
              <w:t>TimeSensitiveNetworking, EnhancedSubscriptionToNotification,</w:t>
            </w:r>
          </w:p>
          <w:p w14:paraId="23BF657F" w14:textId="77777777" w:rsidR="00C15B25" w:rsidRDefault="00C15B25" w:rsidP="006D5D99">
            <w:pPr>
              <w:pStyle w:val="TAL"/>
              <w:rPr>
                <w:rFonts w:cs="Arial"/>
                <w:szCs w:val="18"/>
              </w:rPr>
            </w:pPr>
            <w:r>
              <w:rPr>
                <w:rFonts w:cs="Arial"/>
                <w:szCs w:val="18"/>
              </w:rPr>
              <w:t xml:space="preserve">SimultConnectivity </w:t>
            </w:r>
          </w:p>
        </w:tc>
      </w:tr>
      <w:tr w:rsidR="00C15B25" w14:paraId="77E73105" w14:textId="77777777" w:rsidTr="006D5D99">
        <w:trPr>
          <w:gridAfter w:val="1"/>
          <w:wAfter w:w="36" w:type="dxa"/>
          <w:cantSplit/>
          <w:trHeight w:val="284"/>
          <w:jc w:val="center"/>
        </w:trPr>
        <w:tc>
          <w:tcPr>
            <w:tcW w:w="1969" w:type="dxa"/>
            <w:gridSpan w:val="2"/>
          </w:tcPr>
          <w:p w14:paraId="68948E8E" w14:textId="77777777" w:rsidR="00C15B25" w:rsidRDefault="00C15B25" w:rsidP="006D5D99">
            <w:pPr>
              <w:pStyle w:val="TAL"/>
            </w:pPr>
            <w:r>
              <w:t>DurationSecRm</w:t>
            </w:r>
          </w:p>
        </w:tc>
        <w:tc>
          <w:tcPr>
            <w:tcW w:w="1980" w:type="dxa"/>
            <w:gridSpan w:val="2"/>
          </w:tcPr>
          <w:p w14:paraId="262DC2E4" w14:textId="77777777" w:rsidR="00C15B25" w:rsidRDefault="00C15B25" w:rsidP="006D5D99">
            <w:pPr>
              <w:pStyle w:val="TAL"/>
            </w:pPr>
            <w:r>
              <w:t>3GPP TS 29.571 [12]</w:t>
            </w:r>
          </w:p>
        </w:tc>
        <w:tc>
          <w:tcPr>
            <w:tcW w:w="3780" w:type="dxa"/>
            <w:gridSpan w:val="2"/>
          </w:tcPr>
          <w:p w14:paraId="449A79F2" w14:textId="77777777" w:rsidR="00C15B25" w:rsidRDefault="00C15B25" w:rsidP="006D5D99">
            <w:pPr>
              <w:pStyle w:val="TAL"/>
              <w:rPr>
                <w:rFonts w:cs="Arial"/>
                <w:szCs w:val="18"/>
              </w:rPr>
            </w:pPr>
            <w:r>
              <w:t>This data type is defined in the same way as the "DurationSec" data type, but with the OpenAPI "nullable: true" property.</w:t>
            </w:r>
          </w:p>
        </w:tc>
        <w:tc>
          <w:tcPr>
            <w:tcW w:w="1890" w:type="dxa"/>
            <w:gridSpan w:val="2"/>
          </w:tcPr>
          <w:p w14:paraId="75451FF0" w14:textId="77777777" w:rsidR="00C15B25" w:rsidRDefault="00C15B25" w:rsidP="006D5D99">
            <w:pPr>
              <w:pStyle w:val="TAL"/>
              <w:rPr>
                <w:rFonts w:cs="Arial"/>
                <w:szCs w:val="18"/>
              </w:rPr>
            </w:pPr>
            <w:r>
              <w:rPr>
                <w:rFonts w:cs="Arial"/>
                <w:szCs w:val="18"/>
              </w:rPr>
              <w:t xml:space="preserve">SimultConnectivity </w:t>
            </w:r>
          </w:p>
        </w:tc>
      </w:tr>
      <w:tr w:rsidR="00C15B25" w14:paraId="662C311B" w14:textId="77777777" w:rsidTr="006D5D99">
        <w:trPr>
          <w:gridAfter w:val="1"/>
          <w:wAfter w:w="36" w:type="dxa"/>
          <w:cantSplit/>
          <w:trHeight w:val="284"/>
          <w:jc w:val="center"/>
        </w:trPr>
        <w:tc>
          <w:tcPr>
            <w:tcW w:w="1969" w:type="dxa"/>
            <w:gridSpan w:val="2"/>
          </w:tcPr>
          <w:p w14:paraId="7B509050" w14:textId="77777777" w:rsidR="00C15B25" w:rsidRDefault="00C15B25" w:rsidP="006D5D99">
            <w:pPr>
              <w:pStyle w:val="TAL"/>
            </w:pPr>
            <w:r>
              <w:t>EasIpReplacementInfo</w:t>
            </w:r>
          </w:p>
        </w:tc>
        <w:tc>
          <w:tcPr>
            <w:tcW w:w="1980" w:type="dxa"/>
            <w:gridSpan w:val="2"/>
          </w:tcPr>
          <w:p w14:paraId="5CBD44DF" w14:textId="77777777" w:rsidR="00C15B25" w:rsidRDefault="00C15B25" w:rsidP="006D5D99">
            <w:pPr>
              <w:pStyle w:val="TAL"/>
            </w:pPr>
            <w:r>
              <w:t>3GPP TS 29.571 [12]</w:t>
            </w:r>
          </w:p>
        </w:tc>
        <w:tc>
          <w:tcPr>
            <w:tcW w:w="3780" w:type="dxa"/>
            <w:gridSpan w:val="2"/>
          </w:tcPr>
          <w:p w14:paraId="640809EF" w14:textId="77777777" w:rsidR="00C15B25" w:rsidRDefault="00C15B25" w:rsidP="006D5D99">
            <w:pPr>
              <w:pStyle w:val="TAL"/>
            </w:pPr>
            <w:r>
              <w:rPr>
                <w:rFonts w:cs="Arial"/>
                <w:szCs w:val="18"/>
                <w:lang w:eastAsia="zh-CN"/>
              </w:rPr>
              <w:t>Contains EAS IP replacement information for a Source and a Target EAS.</w:t>
            </w:r>
          </w:p>
        </w:tc>
        <w:tc>
          <w:tcPr>
            <w:tcW w:w="1890" w:type="dxa"/>
            <w:gridSpan w:val="2"/>
          </w:tcPr>
          <w:p w14:paraId="2371F762" w14:textId="77777777" w:rsidR="00C15B25" w:rsidRDefault="00C15B25" w:rsidP="006D5D99">
            <w:pPr>
              <w:pStyle w:val="TAL"/>
              <w:rPr>
                <w:rFonts w:cs="Arial"/>
                <w:szCs w:val="18"/>
              </w:rPr>
            </w:pPr>
            <w:r>
              <w:rPr>
                <w:rFonts w:cs="Arial"/>
                <w:szCs w:val="18"/>
              </w:rPr>
              <w:t>EASIPreplacement</w:t>
            </w:r>
          </w:p>
        </w:tc>
      </w:tr>
      <w:tr w:rsidR="00C15B25" w14:paraId="3558DFC2" w14:textId="77777777" w:rsidTr="006D5D99">
        <w:trPr>
          <w:gridAfter w:val="1"/>
          <w:wAfter w:w="36" w:type="dxa"/>
          <w:cantSplit/>
          <w:trHeight w:val="284"/>
          <w:jc w:val="center"/>
        </w:trPr>
        <w:tc>
          <w:tcPr>
            <w:tcW w:w="1969" w:type="dxa"/>
            <w:gridSpan w:val="2"/>
          </w:tcPr>
          <w:p w14:paraId="4864D617" w14:textId="77777777" w:rsidR="00C15B25" w:rsidRDefault="00C15B25" w:rsidP="006D5D99">
            <w:pPr>
              <w:pStyle w:val="TAL"/>
            </w:pPr>
            <w:r>
              <w:t>FinalUnitAction</w:t>
            </w:r>
          </w:p>
        </w:tc>
        <w:tc>
          <w:tcPr>
            <w:tcW w:w="1980" w:type="dxa"/>
            <w:gridSpan w:val="2"/>
          </w:tcPr>
          <w:p w14:paraId="5F75FECE" w14:textId="77777777" w:rsidR="00C15B25" w:rsidRDefault="00C15B25" w:rsidP="006D5D99">
            <w:pPr>
              <w:pStyle w:val="TAL"/>
            </w:pPr>
            <w:r>
              <w:t>3GPP TS 32.291 [22]</w:t>
            </w:r>
          </w:p>
        </w:tc>
        <w:tc>
          <w:tcPr>
            <w:tcW w:w="3780" w:type="dxa"/>
            <w:gridSpan w:val="2"/>
          </w:tcPr>
          <w:p w14:paraId="4CBD057E" w14:textId="77777777" w:rsidR="00C15B25" w:rsidRDefault="00C15B25" w:rsidP="006D5D99">
            <w:pPr>
              <w:pStyle w:val="TAL"/>
              <w:rPr>
                <w:rFonts w:cs="Arial"/>
                <w:szCs w:val="18"/>
              </w:rPr>
            </w:pPr>
            <w:r>
              <w:rPr>
                <w:lang w:eastAsia="zh-CN"/>
              </w:rPr>
              <w:t>Indicates the action to be taken when the user's account cannot cover the service cost.</w:t>
            </w:r>
          </w:p>
        </w:tc>
        <w:tc>
          <w:tcPr>
            <w:tcW w:w="1890" w:type="dxa"/>
            <w:gridSpan w:val="2"/>
          </w:tcPr>
          <w:p w14:paraId="0A8898C1" w14:textId="77777777" w:rsidR="00C15B25" w:rsidRDefault="00C15B25" w:rsidP="006D5D99">
            <w:pPr>
              <w:pStyle w:val="TAL"/>
              <w:rPr>
                <w:rFonts w:cs="Arial"/>
                <w:szCs w:val="18"/>
              </w:rPr>
            </w:pPr>
          </w:p>
        </w:tc>
      </w:tr>
      <w:tr w:rsidR="00C15B25" w14:paraId="321AEC9A" w14:textId="77777777" w:rsidTr="006D5D99">
        <w:trPr>
          <w:gridAfter w:val="1"/>
          <w:wAfter w:w="36" w:type="dxa"/>
          <w:cantSplit/>
          <w:trHeight w:val="284"/>
          <w:jc w:val="center"/>
        </w:trPr>
        <w:tc>
          <w:tcPr>
            <w:tcW w:w="1969" w:type="dxa"/>
            <w:gridSpan w:val="2"/>
          </w:tcPr>
          <w:p w14:paraId="2D8CDF6F" w14:textId="77777777" w:rsidR="00C15B25" w:rsidRDefault="00C15B25" w:rsidP="006D5D99">
            <w:pPr>
              <w:pStyle w:val="TAL"/>
            </w:pPr>
            <w:r>
              <w:t>Float</w:t>
            </w:r>
          </w:p>
        </w:tc>
        <w:tc>
          <w:tcPr>
            <w:tcW w:w="1980" w:type="dxa"/>
            <w:gridSpan w:val="2"/>
          </w:tcPr>
          <w:p w14:paraId="10646385" w14:textId="77777777" w:rsidR="00C15B25" w:rsidRDefault="00C15B25" w:rsidP="006D5D99">
            <w:pPr>
              <w:pStyle w:val="TAL"/>
            </w:pPr>
            <w:r>
              <w:rPr>
                <w:rFonts w:cs="Arial"/>
              </w:rPr>
              <w:t>3GPP TS 29.571 [12]</w:t>
            </w:r>
          </w:p>
        </w:tc>
        <w:tc>
          <w:tcPr>
            <w:tcW w:w="3780" w:type="dxa"/>
            <w:gridSpan w:val="2"/>
          </w:tcPr>
          <w:p w14:paraId="764A8FA6" w14:textId="77777777" w:rsidR="00C15B25" w:rsidRDefault="00C15B25" w:rsidP="006D5D99">
            <w:pPr>
              <w:pStyle w:val="TAL"/>
              <w:rPr>
                <w:rFonts w:cs="Arial"/>
                <w:szCs w:val="18"/>
              </w:rPr>
            </w:pPr>
            <w:r>
              <w:t>Number with format "float" as defined in OpenAPI Specification [11].</w:t>
            </w:r>
          </w:p>
        </w:tc>
        <w:tc>
          <w:tcPr>
            <w:tcW w:w="1890" w:type="dxa"/>
            <w:gridSpan w:val="2"/>
          </w:tcPr>
          <w:p w14:paraId="2575C533" w14:textId="77777777" w:rsidR="00C15B25" w:rsidRDefault="00C15B25" w:rsidP="006D5D99">
            <w:pPr>
              <w:pStyle w:val="TAL"/>
              <w:rPr>
                <w:rFonts w:cs="Arial"/>
                <w:szCs w:val="18"/>
              </w:rPr>
            </w:pPr>
            <w:r>
              <w:rPr>
                <w:rFonts w:cs="Arial"/>
                <w:szCs w:val="18"/>
              </w:rPr>
              <w:t>FLUS</w:t>
            </w:r>
          </w:p>
        </w:tc>
      </w:tr>
      <w:tr w:rsidR="00C15B25" w14:paraId="363CF271" w14:textId="77777777" w:rsidTr="006D5D99">
        <w:trPr>
          <w:gridAfter w:val="1"/>
          <w:wAfter w:w="36" w:type="dxa"/>
          <w:cantSplit/>
          <w:trHeight w:val="284"/>
          <w:jc w:val="center"/>
        </w:trPr>
        <w:tc>
          <w:tcPr>
            <w:tcW w:w="1969" w:type="dxa"/>
            <w:gridSpan w:val="2"/>
          </w:tcPr>
          <w:p w14:paraId="4DF396D4" w14:textId="77777777" w:rsidR="00C15B25" w:rsidRDefault="00C15B25" w:rsidP="006D5D99">
            <w:pPr>
              <w:pStyle w:val="TAL"/>
            </w:pPr>
            <w:r>
              <w:t>FloatRm</w:t>
            </w:r>
          </w:p>
        </w:tc>
        <w:tc>
          <w:tcPr>
            <w:tcW w:w="1980" w:type="dxa"/>
            <w:gridSpan w:val="2"/>
          </w:tcPr>
          <w:p w14:paraId="14EE166A" w14:textId="77777777" w:rsidR="00C15B25" w:rsidRDefault="00C15B25" w:rsidP="006D5D99">
            <w:pPr>
              <w:pStyle w:val="TAL"/>
            </w:pPr>
            <w:r>
              <w:rPr>
                <w:rFonts w:cs="Arial"/>
              </w:rPr>
              <w:t>3GPP TS 29.571 [12]</w:t>
            </w:r>
          </w:p>
        </w:tc>
        <w:tc>
          <w:tcPr>
            <w:tcW w:w="3780" w:type="dxa"/>
            <w:gridSpan w:val="2"/>
          </w:tcPr>
          <w:p w14:paraId="0CDE9A5B" w14:textId="77777777" w:rsidR="00C15B25" w:rsidRDefault="00C15B25" w:rsidP="006D5D99">
            <w:pPr>
              <w:pStyle w:val="TAL"/>
              <w:rPr>
                <w:rFonts w:cs="Arial"/>
                <w:szCs w:val="18"/>
              </w:rPr>
            </w:pPr>
            <w:r>
              <w:t>This data type is defined in the same way as the "Float" data type, but with the OpenAPI "nullable: true" property.</w:t>
            </w:r>
          </w:p>
        </w:tc>
        <w:tc>
          <w:tcPr>
            <w:tcW w:w="1890" w:type="dxa"/>
            <w:gridSpan w:val="2"/>
          </w:tcPr>
          <w:p w14:paraId="52D4513A" w14:textId="77777777" w:rsidR="00C15B25" w:rsidRDefault="00C15B25" w:rsidP="006D5D99">
            <w:pPr>
              <w:pStyle w:val="TAL"/>
              <w:rPr>
                <w:rFonts w:cs="Arial"/>
                <w:szCs w:val="18"/>
              </w:rPr>
            </w:pPr>
            <w:r>
              <w:rPr>
                <w:rFonts w:cs="Arial"/>
                <w:szCs w:val="18"/>
              </w:rPr>
              <w:t>FLUS</w:t>
            </w:r>
          </w:p>
        </w:tc>
      </w:tr>
      <w:tr w:rsidR="00C15B25" w14:paraId="5E118B01" w14:textId="77777777" w:rsidTr="006D5D99">
        <w:trPr>
          <w:gridAfter w:val="1"/>
          <w:wAfter w:w="36" w:type="dxa"/>
          <w:cantSplit/>
          <w:trHeight w:val="284"/>
          <w:jc w:val="center"/>
        </w:trPr>
        <w:tc>
          <w:tcPr>
            <w:tcW w:w="1969" w:type="dxa"/>
            <w:gridSpan w:val="2"/>
          </w:tcPr>
          <w:p w14:paraId="5B2DA0C1" w14:textId="77777777" w:rsidR="00C15B25" w:rsidRDefault="00C15B25" w:rsidP="006D5D99">
            <w:pPr>
              <w:pStyle w:val="TAL"/>
            </w:pPr>
            <w:r>
              <w:t>FlowDirection</w:t>
            </w:r>
          </w:p>
        </w:tc>
        <w:tc>
          <w:tcPr>
            <w:tcW w:w="1980" w:type="dxa"/>
            <w:gridSpan w:val="2"/>
          </w:tcPr>
          <w:p w14:paraId="007D05CD" w14:textId="77777777" w:rsidR="00C15B25" w:rsidRDefault="00C15B25" w:rsidP="006D5D99">
            <w:pPr>
              <w:pStyle w:val="TAL"/>
            </w:pPr>
            <w:r>
              <w:t>3GPP TS 29.512 [8]</w:t>
            </w:r>
          </w:p>
        </w:tc>
        <w:tc>
          <w:tcPr>
            <w:tcW w:w="3780" w:type="dxa"/>
            <w:gridSpan w:val="2"/>
          </w:tcPr>
          <w:p w14:paraId="57543C59" w14:textId="77777777" w:rsidR="00C15B25" w:rsidRDefault="00C15B25" w:rsidP="006D5D99">
            <w:pPr>
              <w:pStyle w:val="TAL"/>
              <w:rPr>
                <w:rFonts w:cs="Arial"/>
                <w:szCs w:val="18"/>
              </w:rPr>
            </w:pPr>
            <w:r>
              <w:rPr>
                <w:rFonts w:cs="Arial"/>
                <w:szCs w:val="18"/>
              </w:rPr>
              <w:t>Flow Direction.</w:t>
            </w:r>
          </w:p>
        </w:tc>
        <w:tc>
          <w:tcPr>
            <w:tcW w:w="1890" w:type="dxa"/>
            <w:gridSpan w:val="2"/>
          </w:tcPr>
          <w:p w14:paraId="559C08FC" w14:textId="77777777" w:rsidR="00C15B25" w:rsidRDefault="00C15B25" w:rsidP="006D5D99">
            <w:pPr>
              <w:pStyle w:val="TAL"/>
              <w:rPr>
                <w:rFonts w:cs="Arial"/>
                <w:szCs w:val="18"/>
              </w:rPr>
            </w:pPr>
          </w:p>
        </w:tc>
      </w:tr>
      <w:tr w:rsidR="00C15B25" w14:paraId="53C8BFA4" w14:textId="77777777" w:rsidTr="006D5D99">
        <w:trPr>
          <w:gridAfter w:val="1"/>
          <w:wAfter w:w="36" w:type="dxa"/>
          <w:cantSplit/>
          <w:trHeight w:val="284"/>
          <w:jc w:val="center"/>
        </w:trPr>
        <w:tc>
          <w:tcPr>
            <w:tcW w:w="1969" w:type="dxa"/>
            <w:gridSpan w:val="2"/>
          </w:tcPr>
          <w:p w14:paraId="620E8EEF" w14:textId="77777777" w:rsidR="00C15B25" w:rsidRDefault="00C15B25" w:rsidP="006D5D99">
            <w:pPr>
              <w:pStyle w:val="TAL"/>
            </w:pPr>
            <w:r>
              <w:rPr>
                <w:lang w:eastAsia="fr-FR"/>
              </w:rPr>
              <w:t>Fqdn</w:t>
            </w:r>
          </w:p>
        </w:tc>
        <w:tc>
          <w:tcPr>
            <w:tcW w:w="1980" w:type="dxa"/>
            <w:gridSpan w:val="2"/>
          </w:tcPr>
          <w:p w14:paraId="638E6467" w14:textId="77777777" w:rsidR="00C15B25" w:rsidRDefault="00C15B25" w:rsidP="006D5D99">
            <w:pPr>
              <w:pStyle w:val="TAL"/>
            </w:pPr>
            <w:r>
              <w:rPr>
                <w:rFonts w:cs="Arial"/>
              </w:rPr>
              <w:t>3GPP TS 29.571 [12]</w:t>
            </w:r>
          </w:p>
        </w:tc>
        <w:tc>
          <w:tcPr>
            <w:tcW w:w="3780" w:type="dxa"/>
            <w:gridSpan w:val="2"/>
          </w:tcPr>
          <w:p w14:paraId="68AEADBD" w14:textId="77777777" w:rsidR="00C15B25" w:rsidRDefault="00C15B25" w:rsidP="006D5D99">
            <w:pPr>
              <w:pStyle w:val="TAL"/>
              <w:rPr>
                <w:rFonts w:cs="Arial"/>
                <w:szCs w:val="18"/>
              </w:rPr>
            </w:pPr>
            <w:r>
              <w:rPr>
                <w:rFonts w:cs="Arial"/>
                <w:szCs w:val="18"/>
                <w:lang w:eastAsia="fr-FR"/>
              </w:rPr>
              <w:t>Contains a FQDN</w:t>
            </w:r>
          </w:p>
        </w:tc>
        <w:tc>
          <w:tcPr>
            <w:tcW w:w="1890" w:type="dxa"/>
            <w:gridSpan w:val="2"/>
          </w:tcPr>
          <w:p w14:paraId="104C2233" w14:textId="77777777" w:rsidR="00C15B25" w:rsidRDefault="00C15B25" w:rsidP="006D5D99">
            <w:pPr>
              <w:pStyle w:val="TAL"/>
              <w:rPr>
                <w:rFonts w:cs="Arial"/>
                <w:szCs w:val="18"/>
              </w:rPr>
            </w:pPr>
          </w:p>
        </w:tc>
      </w:tr>
      <w:tr w:rsidR="00C15B25" w14:paraId="07430CE8" w14:textId="77777777" w:rsidTr="006D5D99">
        <w:trPr>
          <w:gridAfter w:val="1"/>
          <w:wAfter w:w="36" w:type="dxa"/>
          <w:cantSplit/>
          <w:trHeight w:val="284"/>
          <w:jc w:val="center"/>
        </w:trPr>
        <w:tc>
          <w:tcPr>
            <w:tcW w:w="1969" w:type="dxa"/>
            <w:gridSpan w:val="2"/>
          </w:tcPr>
          <w:p w14:paraId="576CCA7F" w14:textId="77777777" w:rsidR="00C15B25" w:rsidRDefault="00C15B25" w:rsidP="006D5D99">
            <w:pPr>
              <w:pStyle w:val="TAL"/>
            </w:pPr>
            <w:r>
              <w:t>ExtMaxDataBurstVol</w:t>
            </w:r>
          </w:p>
        </w:tc>
        <w:tc>
          <w:tcPr>
            <w:tcW w:w="1980" w:type="dxa"/>
            <w:gridSpan w:val="2"/>
          </w:tcPr>
          <w:p w14:paraId="03A154C4" w14:textId="77777777" w:rsidR="00C15B25" w:rsidRDefault="00C15B25" w:rsidP="006D5D99">
            <w:pPr>
              <w:pStyle w:val="TAL"/>
            </w:pPr>
            <w:r>
              <w:t>3GPP TS 29.571 [12]</w:t>
            </w:r>
          </w:p>
        </w:tc>
        <w:tc>
          <w:tcPr>
            <w:tcW w:w="3780" w:type="dxa"/>
            <w:gridSpan w:val="2"/>
          </w:tcPr>
          <w:p w14:paraId="5F3D8286" w14:textId="77777777" w:rsidR="00C15B25" w:rsidRDefault="00C15B25" w:rsidP="006D5D99">
            <w:pPr>
              <w:pStyle w:val="TAL"/>
              <w:rPr>
                <w:rFonts w:cs="Arial"/>
                <w:szCs w:val="18"/>
              </w:rPr>
            </w:pPr>
            <w:r>
              <w:rPr>
                <w:rFonts w:cs="Arial"/>
                <w:szCs w:val="18"/>
              </w:rPr>
              <w:t>Maximum Burst Size.</w:t>
            </w:r>
          </w:p>
        </w:tc>
        <w:tc>
          <w:tcPr>
            <w:tcW w:w="1890" w:type="dxa"/>
            <w:gridSpan w:val="2"/>
          </w:tcPr>
          <w:p w14:paraId="55C525AC" w14:textId="77777777" w:rsidR="00C15B25" w:rsidRDefault="00C15B25" w:rsidP="006D5D99">
            <w:pPr>
              <w:pStyle w:val="TAL"/>
              <w:rPr>
                <w:rFonts w:cs="Arial"/>
                <w:szCs w:val="18"/>
              </w:rPr>
            </w:pPr>
            <w:r>
              <w:rPr>
                <w:rFonts w:cs="Arial"/>
                <w:szCs w:val="18"/>
              </w:rPr>
              <w:t>TimeSensitiveNetworking</w:t>
            </w:r>
          </w:p>
        </w:tc>
      </w:tr>
      <w:tr w:rsidR="00C15B25" w14:paraId="0104875E" w14:textId="77777777" w:rsidTr="006D5D99">
        <w:trPr>
          <w:gridAfter w:val="1"/>
          <w:wAfter w:w="36" w:type="dxa"/>
          <w:cantSplit/>
          <w:trHeight w:val="284"/>
          <w:jc w:val="center"/>
        </w:trPr>
        <w:tc>
          <w:tcPr>
            <w:tcW w:w="1969" w:type="dxa"/>
            <w:gridSpan w:val="2"/>
          </w:tcPr>
          <w:p w14:paraId="3252D675" w14:textId="77777777" w:rsidR="00C15B25" w:rsidRDefault="00C15B25" w:rsidP="006D5D99">
            <w:pPr>
              <w:pStyle w:val="TAL"/>
            </w:pPr>
            <w:r>
              <w:t>ExtMaxDataBurstVolRm</w:t>
            </w:r>
          </w:p>
        </w:tc>
        <w:tc>
          <w:tcPr>
            <w:tcW w:w="1980" w:type="dxa"/>
            <w:gridSpan w:val="2"/>
          </w:tcPr>
          <w:p w14:paraId="2EFA067E" w14:textId="77777777" w:rsidR="00C15B25" w:rsidRDefault="00C15B25" w:rsidP="006D5D99">
            <w:pPr>
              <w:pStyle w:val="TAL"/>
            </w:pPr>
            <w:r>
              <w:t>3GPP TS 29.571 [12]</w:t>
            </w:r>
          </w:p>
        </w:tc>
        <w:tc>
          <w:tcPr>
            <w:tcW w:w="3780" w:type="dxa"/>
            <w:gridSpan w:val="2"/>
          </w:tcPr>
          <w:p w14:paraId="48D7EE42" w14:textId="77777777" w:rsidR="00C15B25" w:rsidRDefault="00C15B25" w:rsidP="006D5D99">
            <w:pPr>
              <w:pStyle w:val="TAL"/>
              <w:rPr>
                <w:rFonts w:cs="Arial"/>
                <w:szCs w:val="18"/>
              </w:rPr>
            </w:pPr>
            <w:r>
              <w:t>This data type is defined in the same way as the "ExtMaxDataBurstVol" data type, but with the OpenAPI "nullable: true" property</w:t>
            </w:r>
          </w:p>
        </w:tc>
        <w:tc>
          <w:tcPr>
            <w:tcW w:w="1890" w:type="dxa"/>
            <w:gridSpan w:val="2"/>
          </w:tcPr>
          <w:p w14:paraId="1EDC35B1" w14:textId="77777777" w:rsidR="00C15B25" w:rsidRDefault="00C15B25" w:rsidP="006D5D99">
            <w:pPr>
              <w:pStyle w:val="TAL"/>
              <w:rPr>
                <w:rFonts w:cs="Arial"/>
                <w:szCs w:val="18"/>
              </w:rPr>
            </w:pPr>
            <w:r>
              <w:rPr>
                <w:rFonts w:cs="Arial"/>
                <w:szCs w:val="18"/>
              </w:rPr>
              <w:t>TimeSensitiveNetworking</w:t>
            </w:r>
          </w:p>
        </w:tc>
      </w:tr>
      <w:tr w:rsidR="00C15B25" w14:paraId="3540B9CD" w14:textId="77777777" w:rsidTr="006D5D99">
        <w:trPr>
          <w:gridAfter w:val="1"/>
          <w:wAfter w:w="36" w:type="dxa"/>
          <w:cantSplit/>
          <w:trHeight w:val="284"/>
          <w:jc w:val="center"/>
        </w:trPr>
        <w:tc>
          <w:tcPr>
            <w:tcW w:w="1969" w:type="dxa"/>
            <w:gridSpan w:val="2"/>
          </w:tcPr>
          <w:p w14:paraId="25C9E03D" w14:textId="77777777" w:rsidR="00C15B25" w:rsidRDefault="00C15B25" w:rsidP="006D5D99">
            <w:pPr>
              <w:pStyle w:val="TAL"/>
            </w:pPr>
            <w:r>
              <w:t>Gpsi</w:t>
            </w:r>
          </w:p>
        </w:tc>
        <w:tc>
          <w:tcPr>
            <w:tcW w:w="1980" w:type="dxa"/>
            <w:gridSpan w:val="2"/>
          </w:tcPr>
          <w:p w14:paraId="4CAC5BC1" w14:textId="77777777" w:rsidR="00C15B25" w:rsidRDefault="00C15B25" w:rsidP="006D5D99">
            <w:pPr>
              <w:pStyle w:val="TAL"/>
            </w:pPr>
            <w:r>
              <w:t>3GPP TS 29.571 [12]</w:t>
            </w:r>
          </w:p>
        </w:tc>
        <w:tc>
          <w:tcPr>
            <w:tcW w:w="3780" w:type="dxa"/>
            <w:gridSpan w:val="2"/>
          </w:tcPr>
          <w:p w14:paraId="0B48C70F" w14:textId="77777777" w:rsidR="00C15B25" w:rsidRDefault="00C15B25" w:rsidP="006D5D99">
            <w:pPr>
              <w:pStyle w:val="TAL"/>
              <w:rPr>
                <w:rFonts w:cs="Arial"/>
                <w:szCs w:val="18"/>
              </w:rPr>
            </w:pPr>
            <w:r>
              <w:rPr>
                <w:rFonts w:cs="Arial"/>
                <w:szCs w:val="18"/>
                <w:lang w:eastAsia="zh-CN"/>
              </w:rPr>
              <w:t>Identifies the GPSI.</w:t>
            </w:r>
          </w:p>
        </w:tc>
        <w:tc>
          <w:tcPr>
            <w:tcW w:w="1890" w:type="dxa"/>
            <w:gridSpan w:val="2"/>
          </w:tcPr>
          <w:p w14:paraId="02092E45" w14:textId="77777777" w:rsidR="00C15B25" w:rsidRDefault="00C15B25" w:rsidP="006D5D99">
            <w:pPr>
              <w:pStyle w:val="TAL"/>
              <w:rPr>
                <w:rFonts w:cs="Arial"/>
                <w:szCs w:val="18"/>
              </w:rPr>
            </w:pPr>
          </w:p>
        </w:tc>
      </w:tr>
      <w:tr w:rsidR="00C15B25" w14:paraId="61BEF25B" w14:textId="77777777" w:rsidTr="006D5D99">
        <w:trPr>
          <w:gridAfter w:val="1"/>
          <w:wAfter w:w="36" w:type="dxa"/>
          <w:cantSplit/>
          <w:trHeight w:val="284"/>
          <w:jc w:val="center"/>
        </w:trPr>
        <w:tc>
          <w:tcPr>
            <w:tcW w:w="1969" w:type="dxa"/>
            <w:gridSpan w:val="2"/>
          </w:tcPr>
          <w:p w14:paraId="0F24B1D0" w14:textId="77777777" w:rsidR="00C15B25" w:rsidRDefault="00C15B25" w:rsidP="006D5D99">
            <w:pPr>
              <w:pStyle w:val="TAL"/>
              <w:rPr>
                <w:lang w:eastAsia="zh-CN"/>
              </w:rPr>
            </w:pPr>
            <w:r>
              <w:t>Ipv4Addr</w:t>
            </w:r>
          </w:p>
        </w:tc>
        <w:tc>
          <w:tcPr>
            <w:tcW w:w="1980" w:type="dxa"/>
            <w:gridSpan w:val="2"/>
          </w:tcPr>
          <w:p w14:paraId="0DC635DB" w14:textId="77777777" w:rsidR="00C15B25" w:rsidRDefault="00C15B25" w:rsidP="006D5D99">
            <w:pPr>
              <w:pStyle w:val="TAL"/>
            </w:pPr>
            <w:r>
              <w:t>3GPP TS 29.571 [12]</w:t>
            </w:r>
          </w:p>
        </w:tc>
        <w:tc>
          <w:tcPr>
            <w:tcW w:w="3780" w:type="dxa"/>
            <w:gridSpan w:val="2"/>
          </w:tcPr>
          <w:p w14:paraId="080CDC5E" w14:textId="77777777" w:rsidR="00C15B25" w:rsidRDefault="00C15B25" w:rsidP="006D5D99">
            <w:pPr>
              <w:pStyle w:val="TAL"/>
              <w:rPr>
                <w:rFonts w:cs="Arial"/>
                <w:szCs w:val="18"/>
              </w:rPr>
            </w:pPr>
            <w:r>
              <w:rPr>
                <w:rFonts w:cs="Arial"/>
                <w:szCs w:val="18"/>
              </w:rPr>
              <w:t>Identifies an IPv4 address.</w:t>
            </w:r>
          </w:p>
        </w:tc>
        <w:tc>
          <w:tcPr>
            <w:tcW w:w="1890" w:type="dxa"/>
            <w:gridSpan w:val="2"/>
          </w:tcPr>
          <w:p w14:paraId="706EB266" w14:textId="77777777" w:rsidR="00C15B25" w:rsidRDefault="00C15B25" w:rsidP="006D5D99">
            <w:pPr>
              <w:pStyle w:val="TAL"/>
              <w:rPr>
                <w:rFonts w:cs="Arial"/>
                <w:szCs w:val="18"/>
              </w:rPr>
            </w:pPr>
          </w:p>
        </w:tc>
      </w:tr>
      <w:tr w:rsidR="00C15B25" w14:paraId="2D062961" w14:textId="77777777" w:rsidTr="006D5D99">
        <w:trPr>
          <w:gridAfter w:val="1"/>
          <w:wAfter w:w="36" w:type="dxa"/>
          <w:cantSplit/>
          <w:trHeight w:val="284"/>
          <w:jc w:val="center"/>
        </w:trPr>
        <w:tc>
          <w:tcPr>
            <w:tcW w:w="1969" w:type="dxa"/>
            <w:gridSpan w:val="2"/>
          </w:tcPr>
          <w:p w14:paraId="75647E46" w14:textId="77777777" w:rsidR="00C15B25" w:rsidRDefault="00C15B25" w:rsidP="006D5D99">
            <w:pPr>
              <w:pStyle w:val="TAL"/>
            </w:pPr>
            <w:r>
              <w:t>Ipv4AddrMask</w:t>
            </w:r>
          </w:p>
        </w:tc>
        <w:tc>
          <w:tcPr>
            <w:tcW w:w="1980" w:type="dxa"/>
            <w:gridSpan w:val="2"/>
          </w:tcPr>
          <w:p w14:paraId="2B4D2EE1" w14:textId="77777777" w:rsidR="00C15B25" w:rsidRDefault="00C15B25" w:rsidP="006D5D99">
            <w:pPr>
              <w:pStyle w:val="TAL"/>
            </w:pPr>
            <w:r>
              <w:t>3GPP TS 29.571 [12]</w:t>
            </w:r>
          </w:p>
        </w:tc>
        <w:tc>
          <w:tcPr>
            <w:tcW w:w="3780" w:type="dxa"/>
            <w:gridSpan w:val="2"/>
          </w:tcPr>
          <w:p w14:paraId="4B0C337F" w14:textId="77777777" w:rsidR="00C15B25" w:rsidRDefault="00C15B25" w:rsidP="006D5D99">
            <w:pPr>
              <w:pStyle w:val="TAL"/>
              <w:rPr>
                <w:rFonts w:cs="Arial"/>
                <w:szCs w:val="18"/>
              </w:rPr>
            </w:pPr>
            <w:r>
              <w:rPr>
                <w:rFonts w:cs="Arial"/>
                <w:szCs w:val="18"/>
              </w:rPr>
              <w:t>IPv4 address mask</w:t>
            </w:r>
          </w:p>
        </w:tc>
        <w:tc>
          <w:tcPr>
            <w:tcW w:w="1890" w:type="dxa"/>
            <w:gridSpan w:val="2"/>
          </w:tcPr>
          <w:p w14:paraId="2E206D19" w14:textId="77777777" w:rsidR="00C15B25" w:rsidRDefault="00C15B25" w:rsidP="006D5D99">
            <w:pPr>
              <w:pStyle w:val="TAL"/>
              <w:rPr>
                <w:rFonts w:cs="Arial"/>
                <w:szCs w:val="18"/>
              </w:rPr>
            </w:pPr>
            <w:r>
              <w:rPr>
                <w:noProof/>
              </w:rPr>
              <w:t>ExtraUEaddrReport</w:t>
            </w:r>
          </w:p>
        </w:tc>
      </w:tr>
      <w:tr w:rsidR="00C15B25" w14:paraId="359FC829" w14:textId="77777777" w:rsidTr="006D5D99">
        <w:trPr>
          <w:gridAfter w:val="1"/>
          <w:wAfter w:w="36" w:type="dxa"/>
          <w:cantSplit/>
          <w:trHeight w:val="284"/>
          <w:jc w:val="center"/>
        </w:trPr>
        <w:tc>
          <w:tcPr>
            <w:tcW w:w="1969" w:type="dxa"/>
            <w:gridSpan w:val="2"/>
          </w:tcPr>
          <w:p w14:paraId="606E4B26" w14:textId="77777777" w:rsidR="00C15B25" w:rsidRDefault="00C15B25" w:rsidP="006D5D99">
            <w:pPr>
              <w:pStyle w:val="TAL"/>
              <w:rPr>
                <w:lang w:eastAsia="zh-CN"/>
              </w:rPr>
            </w:pPr>
            <w:r>
              <w:t>Ipv6Addr</w:t>
            </w:r>
          </w:p>
        </w:tc>
        <w:tc>
          <w:tcPr>
            <w:tcW w:w="1980" w:type="dxa"/>
            <w:gridSpan w:val="2"/>
          </w:tcPr>
          <w:p w14:paraId="0245D3A4" w14:textId="77777777" w:rsidR="00C15B25" w:rsidRDefault="00C15B25" w:rsidP="006D5D99">
            <w:pPr>
              <w:pStyle w:val="TAL"/>
            </w:pPr>
            <w:r>
              <w:t>3GPP TS 29.571 [12]</w:t>
            </w:r>
          </w:p>
        </w:tc>
        <w:tc>
          <w:tcPr>
            <w:tcW w:w="3780" w:type="dxa"/>
            <w:gridSpan w:val="2"/>
          </w:tcPr>
          <w:p w14:paraId="4BD4DE18" w14:textId="77777777" w:rsidR="00C15B25" w:rsidRDefault="00C15B25" w:rsidP="006D5D99">
            <w:pPr>
              <w:pStyle w:val="TAL"/>
              <w:rPr>
                <w:rFonts w:cs="Arial"/>
                <w:szCs w:val="18"/>
              </w:rPr>
            </w:pPr>
            <w:r>
              <w:rPr>
                <w:rFonts w:cs="Arial"/>
                <w:szCs w:val="18"/>
              </w:rPr>
              <w:t>Identifies an IPv6 address.</w:t>
            </w:r>
          </w:p>
        </w:tc>
        <w:tc>
          <w:tcPr>
            <w:tcW w:w="1890" w:type="dxa"/>
            <w:gridSpan w:val="2"/>
          </w:tcPr>
          <w:p w14:paraId="40591C4F" w14:textId="77777777" w:rsidR="00C15B25" w:rsidRDefault="00C15B25" w:rsidP="006D5D99">
            <w:pPr>
              <w:pStyle w:val="TAL"/>
              <w:rPr>
                <w:rFonts w:cs="Arial"/>
                <w:szCs w:val="18"/>
              </w:rPr>
            </w:pPr>
          </w:p>
        </w:tc>
      </w:tr>
      <w:tr w:rsidR="00C15B25" w14:paraId="6B756236" w14:textId="77777777" w:rsidTr="006D5D99">
        <w:trPr>
          <w:gridAfter w:val="1"/>
          <w:wAfter w:w="36" w:type="dxa"/>
          <w:cantSplit/>
          <w:trHeight w:val="284"/>
          <w:jc w:val="center"/>
        </w:trPr>
        <w:tc>
          <w:tcPr>
            <w:tcW w:w="1969" w:type="dxa"/>
            <w:gridSpan w:val="2"/>
          </w:tcPr>
          <w:p w14:paraId="4DCE8EFB" w14:textId="77777777" w:rsidR="00C15B25" w:rsidRDefault="00C15B25" w:rsidP="006D5D99">
            <w:pPr>
              <w:pStyle w:val="TAL"/>
            </w:pPr>
            <w:r>
              <w:rPr>
                <w:lang w:eastAsia="fr-FR"/>
              </w:rPr>
              <w:t>IpEndPoint</w:t>
            </w:r>
          </w:p>
        </w:tc>
        <w:tc>
          <w:tcPr>
            <w:tcW w:w="1980" w:type="dxa"/>
            <w:gridSpan w:val="2"/>
          </w:tcPr>
          <w:p w14:paraId="085014F8" w14:textId="77777777" w:rsidR="00C15B25" w:rsidRDefault="00C15B25" w:rsidP="006D5D99">
            <w:pPr>
              <w:pStyle w:val="TAL"/>
            </w:pPr>
            <w:r>
              <w:rPr>
                <w:lang w:eastAsia="fr-FR"/>
              </w:rPr>
              <w:t>3GPP TS 29.510 [27]</w:t>
            </w:r>
          </w:p>
        </w:tc>
        <w:tc>
          <w:tcPr>
            <w:tcW w:w="3780" w:type="dxa"/>
            <w:gridSpan w:val="2"/>
          </w:tcPr>
          <w:p w14:paraId="03412326" w14:textId="77777777" w:rsidR="00C15B25" w:rsidRDefault="00C15B25" w:rsidP="006D5D99">
            <w:pPr>
              <w:pStyle w:val="TAL"/>
              <w:rPr>
                <w:rFonts w:cs="Arial"/>
                <w:szCs w:val="18"/>
              </w:rPr>
            </w:pPr>
            <w:r>
              <w:rPr>
                <w:rFonts w:cs="Arial"/>
                <w:szCs w:val="18"/>
                <w:lang w:eastAsia="fr-FR"/>
              </w:rPr>
              <w:t>Contains a NF IPv4 and/or IPv6 end points.</w:t>
            </w:r>
          </w:p>
        </w:tc>
        <w:tc>
          <w:tcPr>
            <w:tcW w:w="1890" w:type="dxa"/>
            <w:gridSpan w:val="2"/>
          </w:tcPr>
          <w:p w14:paraId="74EE0CFE" w14:textId="77777777" w:rsidR="00C15B25" w:rsidRDefault="00C15B25" w:rsidP="006D5D99">
            <w:pPr>
              <w:pStyle w:val="TAL"/>
              <w:rPr>
                <w:rFonts w:cs="Arial"/>
                <w:szCs w:val="18"/>
              </w:rPr>
            </w:pPr>
          </w:p>
        </w:tc>
      </w:tr>
      <w:tr w:rsidR="00C15B25" w14:paraId="07BC99A0" w14:textId="77777777" w:rsidTr="006D5D99">
        <w:trPr>
          <w:gridAfter w:val="1"/>
          <w:wAfter w:w="36" w:type="dxa"/>
          <w:cantSplit/>
          <w:trHeight w:val="284"/>
          <w:jc w:val="center"/>
        </w:trPr>
        <w:tc>
          <w:tcPr>
            <w:tcW w:w="1969" w:type="dxa"/>
            <w:gridSpan w:val="2"/>
          </w:tcPr>
          <w:p w14:paraId="11459ECA" w14:textId="77777777" w:rsidR="00C15B25" w:rsidRDefault="00C15B25" w:rsidP="006D5D99">
            <w:pPr>
              <w:pStyle w:val="TAL"/>
            </w:pPr>
            <w:r>
              <w:t>MacAddr48</w:t>
            </w:r>
          </w:p>
        </w:tc>
        <w:tc>
          <w:tcPr>
            <w:tcW w:w="1980" w:type="dxa"/>
            <w:gridSpan w:val="2"/>
          </w:tcPr>
          <w:p w14:paraId="36E977E3" w14:textId="77777777" w:rsidR="00C15B25" w:rsidRDefault="00C15B25" w:rsidP="006D5D99">
            <w:pPr>
              <w:pStyle w:val="TAL"/>
            </w:pPr>
            <w:r>
              <w:t>3GPP TS 29.571 [12]</w:t>
            </w:r>
          </w:p>
        </w:tc>
        <w:tc>
          <w:tcPr>
            <w:tcW w:w="3780" w:type="dxa"/>
            <w:gridSpan w:val="2"/>
          </w:tcPr>
          <w:p w14:paraId="35A90466" w14:textId="77777777" w:rsidR="00C15B25" w:rsidRDefault="00C15B25" w:rsidP="006D5D99">
            <w:pPr>
              <w:pStyle w:val="TAL"/>
              <w:rPr>
                <w:rFonts w:cs="Arial"/>
                <w:szCs w:val="18"/>
              </w:rPr>
            </w:pPr>
            <w:r>
              <w:rPr>
                <w:rFonts w:cs="Arial"/>
                <w:szCs w:val="18"/>
              </w:rPr>
              <w:t>MAC Address.</w:t>
            </w:r>
          </w:p>
        </w:tc>
        <w:tc>
          <w:tcPr>
            <w:tcW w:w="1890" w:type="dxa"/>
            <w:gridSpan w:val="2"/>
          </w:tcPr>
          <w:p w14:paraId="301A9B17" w14:textId="77777777" w:rsidR="00C15B25" w:rsidRDefault="00C15B25" w:rsidP="006D5D99">
            <w:pPr>
              <w:pStyle w:val="TAL"/>
              <w:rPr>
                <w:rFonts w:cs="Arial"/>
                <w:szCs w:val="18"/>
              </w:rPr>
            </w:pPr>
          </w:p>
        </w:tc>
      </w:tr>
      <w:tr w:rsidR="00C15B25" w14:paraId="4688DD42" w14:textId="77777777" w:rsidTr="006D5D99">
        <w:trPr>
          <w:gridAfter w:val="1"/>
          <w:wAfter w:w="36" w:type="dxa"/>
          <w:cantSplit/>
          <w:trHeight w:val="284"/>
          <w:jc w:val="center"/>
        </w:trPr>
        <w:tc>
          <w:tcPr>
            <w:tcW w:w="1969" w:type="dxa"/>
            <w:gridSpan w:val="2"/>
          </w:tcPr>
          <w:p w14:paraId="695E418D" w14:textId="77777777" w:rsidR="00C15B25" w:rsidRDefault="00C15B25" w:rsidP="006D5D99">
            <w:pPr>
              <w:pStyle w:val="TAL"/>
            </w:pPr>
            <w:r>
              <w:t>Metadata</w:t>
            </w:r>
          </w:p>
        </w:tc>
        <w:tc>
          <w:tcPr>
            <w:tcW w:w="1980" w:type="dxa"/>
            <w:gridSpan w:val="2"/>
          </w:tcPr>
          <w:p w14:paraId="6005A16D" w14:textId="77777777" w:rsidR="00C15B25" w:rsidRDefault="00C15B25" w:rsidP="006D5D99">
            <w:pPr>
              <w:pStyle w:val="TAL"/>
            </w:pPr>
            <w:r>
              <w:t>3GPP TS 29.571 [12]</w:t>
            </w:r>
          </w:p>
        </w:tc>
        <w:tc>
          <w:tcPr>
            <w:tcW w:w="3780" w:type="dxa"/>
            <w:gridSpan w:val="2"/>
          </w:tcPr>
          <w:p w14:paraId="530EBF51" w14:textId="77777777" w:rsidR="00C15B25" w:rsidRDefault="00C15B25" w:rsidP="006D5D99">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77CE75C4" w14:textId="77777777" w:rsidR="00C15B25" w:rsidRDefault="00C15B25" w:rsidP="006D5D99">
            <w:pPr>
              <w:pStyle w:val="TAL"/>
              <w:rPr>
                <w:rFonts w:cs="Arial"/>
                <w:szCs w:val="18"/>
              </w:rPr>
            </w:pPr>
            <w:r>
              <w:t>SFC</w:t>
            </w:r>
          </w:p>
        </w:tc>
      </w:tr>
      <w:tr w:rsidR="00C15B25" w14:paraId="4369F296" w14:textId="77777777" w:rsidTr="006D5D99">
        <w:trPr>
          <w:gridAfter w:val="1"/>
          <w:wAfter w:w="36" w:type="dxa"/>
          <w:cantSplit/>
          <w:trHeight w:val="284"/>
          <w:jc w:val="center"/>
        </w:trPr>
        <w:tc>
          <w:tcPr>
            <w:tcW w:w="1969" w:type="dxa"/>
            <w:gridSpan w:val="2"/>
          </w:tcPr>
          <w:p w14:paraId="0B9D0CF7" w14:textId="77777777" w:rsidR="00C15B25" w:rsidRDefault="00C15B25" w:rsidP="006D5D99">
            <w:pPr>
              <w:pStyle w:val="TAL"/>
            </w:pPr>
            <w:r>
              <w:t>NetLocAccessSupport</w:t>
            </w:r>
          </w:p>
        </w:tc>
        <w:tc>
          <w:tcPr>
            <w:tcW w:w="1980" w:type="dxa"/>
            <w:gridSpan w:val="2"/>
          </w:tcPr>
          <w:p w14:paraId="230706FF" w14:textId="77777777" w:rsidR="00C15B25" w:rsidRDefault="00C15B25" w:rsidP="006D5D99">
            <w:pPr>
              <w:pStyle w:val="TAL"/>
            </w:pPr>
            <w:r>
              <w:t>3GPP TS 29.512 [8]</w:t>
            </w:r>
          </w:p>
        </w:tc>
        <w:tc>
          <w:tcPr>
            <w:tcW w:w="3780" w:type="dxa"/>
            <w:gridSpan w:val="2"/>
          </w:tcPr>
          <w:p w14:paraId="5FA41F01" w14:textId="77777777" w:rsidR="00C15B25" w:rsidRDefault="00C15B25" w:rsidP="006D5D99">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3646564F" w14:textId="77777777" w:rsidR="00C15B25" w:rsidRDefault="00C15B25" w:rsidP="006D5D99">
            <w:pPr>
              <w:pStyle w:val="TAL"/>
              <w:rPr>
                <w:rFonts w:cs="Arial"/>
                <w:szCs w:val="18"/>
              </w:rPr>
            </w:pPr>
            <w:r>
              <w:rPr>
                <w:rFonts w:cs="Arial"/>
                <w:szCs w:val="18"/>
              </w:rPr>
              <w:t>NetLoc</w:t>
            </w:r>
          </w:p>
        </w:tc>
      </w:tr>
      <w:tr w:rsidR="00C15B25" w14:paraId="02F93FB7" w14:textId="77777777" w:rsidTr="006D5D99">
        <w:trPr>
          <w:gridAfter w:val="1"/>
          <w:wAfter w:w="36" w:type="dxa"/>
          <w:cantSplit/>
          <w:trHeight w:val="284"/>
          <w:jc w:val="center"/>
        </w:trPr>
        <w:tc>
          <w:tcPr>
            <w:tcW w:w="1969" w:type="dxa"/>
            <w:gridSpan w:val="2"/>
          </w:tcPr>
          <w:p w14:paraId="528C2ED2" w14:textId="77777777" w:rsidR="00C15B25" w:rsidRDefault="00C15B25" w:rsidP="006D5D99">
            <w:pPr>
              <w:pStyle w:val="TAL"/>
            </w:pPr>
            <w:r>
              <w:rPr>
                <w:lang w:eastAsia="zh-CN"/>
              </w:rPr>
              <w:t>NullValue</w:t>
            </w:r>
          </w:p>
        </w:tc>
        <w:tc>
          <w:tcPr>
            <w:tcW w:w="1980" w:type="dxa"/>
            <w:gridSpan w:val="2"/>
          </w:tcPr>
          <w:p w14:paraId="66ED0F52" w14:textId="77777777" w:rsidR="00C15B25" w:rsidRDefault="00C15B25" w:rsidP="006D5D99">
            <w:pPr>
              <w:pStyle w:val="TAL"/>
            </w:pPr>
            <w:r>
              <w:rPr>
                <w:rFonts w:cs="Arial"/>
                <w:szCs w:val="18"/>
              </w:rPr>
              <w:t>3GPP TS 29.571 [12]</w:t>
            </w:r>
          </w:p>
        </w:tc>
        <w:tc>
          <w:tcPr>
            <w:tcW w:w="3780" w:type="dxa"/>
            <w:gridSpan w:val="2"/>
          </w:tcPr>
          <w:p w14:paraId="2F719F3F" w14:textId="77777777" w:rsidR="00C15B25" w:rsidRDefault="00C15B25" w:rsidP="006D5D99">
            <w:pPr>
              <w:pStyle w:val="TAL"/>
              <w:rPr>
                <w:rFonts w:cs="Arial"/>
                <w:szCs w:val="18"/>
              </w:rPr>
            </w:pPr>
            <w:r>
              <w:rPr>
                <w:lang w:eastAsia="zh-CN"/>
              </w:rPr>
              <w:t xml:space="preserve">JSON's null value, used </w:t>
            </w:r>
            <w:r>
              <w:t>as an explicit value of an enumeration.</w:t>
            </w:r>
          </w:p>
        </w:tc>
        <w:tc>
          <w:tcPr>
            <w:tcW w:w="1890" w:type="dxa"/>
            <w:gridSpan w:val="2"/>
          </w:tcPr>
          <w:p w14:paraId="34F7014A" w14:textId="77777777" w:rsidR="00C15B25" w:rsidRDefault="00C15B25" w:rsidP="006D5D99">
            <w:pPr>
              <w:pStyle w:val="TAL"/>
              <w:rPr>
                <w:rFonts w:cs="Arial"/>
                <w:szCs w:val="18"/>
              </w:rPr>
            </w:pPr>
            <w:r>
              <w:rPr>
                <w:rFonts w:cs="Arial"/>
                <w:szCs w:val="18"/>
              </w:rPr>
              <w:t>MCPTT-Preemption</w:t>
            </w:r>
          </w:p>
        </w:tc>
      </w:tr>
      <w:tr w:rsidR="00C15B25" w14:paraId="5BB8E247" w14:textId="77777777" w:rsidTr="006D5D99">
        <w:trPr>
          <w:gridAfter w:val="1"/>
          <w:wAfter w:w="36" w:type="dxa"/>
          <w:cantSplit/>
          <w:trHeight w:val="284"/>
          <w:jc w:val="center"/>
        </w:trPr>
        <w:tc>
          <w:tcPr>
            <w:tcW w:w="1969" w:type="dxa"/>
            <w:gridSpan w:val="2"/>
          </w:tcPr>
          <w:p w14:paraId="2F0DFC10" w14:textId="77777777" w:rsidR="00C15B25" w:rsidRDefault="00C15B25" w:rsidP="006D5D99">
            <w:pPr>
              <w:pStyle w:val="TAL"/>
            </w:pPr>
            <w:r>
              <w:t>PacketDelBudget</w:t>
            </w:r>
          </w:p>
        </w:tc>
        <w:tc>
          <w:tcPr>
            <w:tcW w:w="1980" w:type="dxa"/>
            <w:gridSpan w:val="2"/>
          </w:tcPr>
          <w:p w14:paraId="468BCE93" w14:textId="77777777" w:rsidR="00C15B25" w:rsidRDefault="00C15B25" w:rsidP="006D5D99">
            <w:pPr>
              <w:pStyle w:val="TAL"/>
            </w:pPr>
            <w:r>
              <w:t>3GPP TS 29.571 [12]</w:t>
            </w:r>
          </w:p>
        </w:tc>
        <w:tc>
          <w:tcPr>
            <w:tcW w:w="3780" w:type="dxa"/>
            <w:gridSpan w:val="2"/>
          </w:tcPr>
          <w:p w14:paraId="7C80C94C" w14:textId="77777777" w:rsidR="00C15B25" w:rsidRDefault="00C15B25" w:rsidP="006D5D99">
            <w:pPr>
              <w:pStyle w:val="TAL"/>
              <w:rPr>
                <w:rFonts w:cs="Arial"/>
                <w:szCs w:val="18"/>
              </w:rPr>
            </w:pPr>
            <w:r>
              <w:rPr>
                <w:rFonts w:cs="Arial"/>
                <w:szCs w:val="18"/>
              </w:rPr>
              <w:t>Packet Delay Budget.</w:t>
            </w:r>
          </w:p>
        </w:tc>
        <w:tc>
          <w:tcPr>
            <w:tcW w:w="1890" w:type="dxa"/>
            <w:gridSpan w:val="2"/>
          </w:tcPr>
          <w:p w14:paraId="73B75806" w14:textId="77777777" w:rsidR="00C15B25" w:rsidRDefault="00C15B25" w:rsidP="006D5D99">
            <w:pPr>
              <w:pStyle w:val="TAL"/>
              <w:rPr>
                <w:rFonts w:cs="Arial"/>
                <w:szCs w:val="18"/>
              </w:rPr>
            </w:pPr>
            <w:r>
              <w:rPr>
                <w:rFonts w:cs="Arial"/>
                <w:szCs w:val="18"/>
              </w:rPr>
              <w:t>TimeSensitiveNetworking</w:t>
            </w:r>
          </w:p>
        </w:tc>
      </w:tr>
      <w:tr w:rsidR="00C15B25" w14:paraId="4ED43C3C" w14:textId="77777777" w:rsidTr="006D5D99">
        <w:trPr>
          <w:gridAfter w:val="1"/>
          <w:wAfter w:w="36" w:type="dxa"/>
          <w:cantSplit/>
          <w:trHeight w:val="284"/>
          <w:jc w:val="center"/>
        </w:trPr>
        <w:tc>
          <w:tcPr>
            <w:tcW w:w="1969" w:type="dxa"/>
            <w:gridSpan w:val="2"/>
          </w:tcPr>
          <w:p w14:paraId="5ECDA09F" w14:textId="77777777" w:rsidR="00C15B25" w:rsidRDefault="00C15B25" w:rsidP="006D5D99">
            <w:pPr>
              <w:pStyle w:val="TAL"/>
            </w:pPr>
            <w:r>
              <w:t>PacketDelBudgetRm</w:t>
            </w:r>
          </w:p>
        </w:tc>
        <w:tc>
          <w:tcPr>
            <w:tcW w:w="1980" w:type="dxa"/>
            <w:gridSpan w:val="2"/>
          </w:tcPr>
          <w:p w14:paraId="1197E402" w14:textId="77777777" w:rsidR="00C15B25" w:rsidRDefault="00C15B25" w:rsidP="006D5D99">
            <w:pPr>
              <w:pStyle w:val="TAL"/>
            </w:pPr>
            <w:r>
              <w:t>3GPP TS 29.571 [12]</w:t>
            </w:r>
          </w:p>
        </w:tc>
        <w:tc>
          <w:tcPr>
            <w:tcW w:w="3780" w:type="dxa"/>
            <w:gridSpan w:val="2"/>
          </w:tcPr>
          <w:p w14:paraId="0B12D7F4" w14:textId="77777777" w:rsidR="00C15B25" w:rsidRDefault="00C15B25" w:rsidP="006D5D99">
            <w:pPr>
              <w:pStyle w:val="TAL"/>
              <w:rPr>
                <w:rFonts w:cs="Arial"/>
                <w:szCs w:val="18"/>
              </w:rPr>
            </w:pPr>
            <w:r>
              <w:t>This data type is defined in the same way as the "PacketDelBudget" data type, but with the OpenAPI "nullable: true" property</w:t>
            </w:r>
          </w:p>
        </w:tc>
        <w:tc>
          <w:tcPr>
            <w:tcW w:w="1890" w:type="dxa"/>
            <w:gridSpan w:val="2"/>
          </w:tcPr>
          <w:p w14:paraId="6CF35A18" w14:textId="77777777" w:rsidR="00C15B25" w:rsidRDefault="00C15B25" w:rsidP="006D5D99">
            <w:pPr>
              <w:pStyle w:val="TAL"/>
              <w:rPr>
                <w:rFonts w:cs="Arial"/>
                <w:szCs w:val="18"/>
              </w:rPr>
            </w:pPr>
            <w:r>
              <w:rPr>
                <w:rFonts w:cs="Arial"/>
                <w:szCs w:val="18"/>
              </w:rPr>
              <w:t>TimeSensitiveNetworking</w:t>
            </w:r>
          </w:p>
        </w:tc>
      </w:tr>
      <w:tr w:rsidR="00C15B25" w14:paraId="057FB0E9" w14:textId="77777777" w:rsidTr="006D5D99">
        <w:trPr>
          <w:gridAfter w:val="1"/>
          <w:wAfter w:w="36" w:type="dxa"/>
          <w:cantSplit/>
          <w:trHeight w:val="284"/>
          <w:jc w:val="center"/>
        </w:trPr>
        <w:tc>
          <w:tcPr>
            <w:tcW w:w="1969" w:type="dxa"/>
            <w:gridSpan w:val="2"/>
          </w:tcPr>
          <w:p w14:paraId="3F17AAD4" w14:textId="77777777" w:rsidR="00C15B25" w:rsidRDefault="00C15B25" w:rsidP="006D5D99">
            <w:pPr>
              <w:pStyle w:val="TAL"/>
            </w:pPr>
            <w:r>
              <w:t>PacketErrRate</w:t>
            </w:r>
          </w:p>
        </w:tc>
        <w:tc>
          <w:tcPr>
            <w:tcW w:w="1980" w:type="dxa"/>
            <w:gridSpan w:val="2"/>
          </w:tcPr>
          <w:p w14:paraId="0A01697A" w14:textId="77777777" w:rsidR="00C15B25" w:rsidRDefault="00C15B25" w:rsidP="006D5D99">
            <w:pPr>
              <w:pStyle w:val="TAL"/>
            </w:pPr>
            <w:r>
              <w:t>3GPP TS 29.571 [12]</w:t>
            </w:r>
          </w:p>
        </w:tc>
        <w:tc>
          <w:tcPr>
            <w:tcW w:w="3780" w:type="dxa"/>
            <w:gridSpan w:val="2"/>
          </w:tcPr>
          <w:p w14:paraId="7338145B" w14:textId="77777777" w:rsidR="00C15B25" w:rsidRPr="00F11966" w:rsidRDefault="00C15B25" w:rsidP="006D5D99">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4971D940" w14:textId="77777777" w:rsidR="00C15B25" w:rsidRPr="00F11966" w:rsidRDefault="00C15B25" w:rsidP="006D5D99">
            <w:pPr>
              <w:pStyle w:val="TAL"/>
            </w:pPr>
            <w:r w:rsidRPr="002366BD">
              <w:t>Pattern: '^([0-</w:t>
            </w:r>
            <w:proofErr w:type="gramStart"/>
            <w:r w:rsidRPr="002366BD">
              <w:t>9]E</w:t>
            </w:r>
            <w:proofErr w:type="gramEnd"/>
            <w:r w:rsidRPr="002366BD">
              <w:t>-[0-9])$'</w:t>
            </w:r>
          </w:p>
          <w:p w14:paraId="2FA83F32" w14:textId="77777777" w:rsidR="00C15B25" w:rsidRPr="00F11966" w:rsidRDefault="00C15B25" w:rsidP="006D5D99">
            <w:pPr>
              <w:pStyle w:val="TAL"/>
            </w:pPr>
          </w:p>
          <w:p w14:paraId="648D3DEC" w14:textId="77777777" w:rsidR="00C15B25" w:rsidRPr="00F11966" w:rsidRDefault="00C15B25" w:rsidP="006D5D99">
            <w:pPr>
              <w:pStyle w:val="TAL"/>
              <w:rPr>
                <w:lang w:eastAsia="zh-CN"/>
              </w:rPr>
            </w:pPr>
            <w:r w:rsidRPr="00F11966">
              <w:rPr>
                <w:lang w:eastAsia="zh-CN"/>
              </w:rPr>
              <w:t>Examples:</w:t>
            </w:r>
          </w:p>
          <w:p w14:paraId="198D81FE" w14:textId="77777777" w:rsidR="00C15B25" w:rsidRPr="00F11966" w:rsidRDefault="00C15B25" w:rsidP="006D5D99">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64C0BF65" w14:textId="77777777" w:rsidR="00C15B25" w:rsidRDefault="00C15B25" w:rsidP="006D5D99">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517B6287" w14:textId="77777777" w:rsidR="00C15B25" w:rsidRDefault="00C15B25" w:rsidP="006D5D99">
            <w:pPr>
              <w:pStyle w:val="TAL"/>
              <w:rPr>
                <w:rFonts w:cs="Arial"/>
                <w:szCs w:val="18"/>
              </w:rPr>
            </w:pPr>
            <w:r>
              <w:t>ExtQoS</w:t>
            </w:r>
          </w:p>
        </w:tc>
      </w:tr>
      <w:tr w:rsidR="00C15B25" w14:paraId="1B66C294" w14:textId="77777777" w:rsidTr="006D5D99">
        <w:trPr>
          <w:gridAfter w:val="1"/>
          <w:wAfter w:w="36" w:type="dxa"/>
          <w:cantSplit/>
          <w:trHeight w:val="284"/>
          <w:jc w:val="center"/>
        </w:trPr>
        <w:tc>
          <w:tcPr>
            <w:tcW w:w="1969" w:type="dxa"/>
            <w:gridSpan w:val="2"/>
          </w:tcPr>
          <w:p w14:paraId="0EB28249" w14:textId="77777777" w:rsidR="00C15B25" w:rsidRDefault="00C15B25" w:rsidP="006D5D99">
            <w:pPr>
              <w:pStyle w:val="TAL"/>
            </w:pPr>
            <w:r>
              <w:t>PacketErrRateRm</w:t>
            </w:r>
          </w:p>
        </w:tc>
        <w:tc>
          <w:tcPr>
            <w:tcW w:w="1980" w:type="dxa"/>
            <w:gridSpan w:val="2"/>
          </w:tcPr>
          <w:p w14:paraId="713CE15D" w14:textId="77777777" w:rsidR="00C15B25" w:rsidRDefault="00C15B25" w:rsidP="006D5D99">
            <w:pPr>
              <w:pStyle w:val="TAL"/>
            </w:pPr>
            <w:r>
              <w:t>3GPP TS 29.571 [12]</w:t>
            </w:r>
          </w:p>
        </w:tc>
        <w:tc>
          <w:tcPr>
            <w:tcW w:w="3780" w:type="dxa"/>
            <w:gridSpan w:val="2"/>
          </w:tcPr>
          <w:p w14:paraId="479EAB7D" w14:textId="77777777" w:rsidR="00C15B25" w:rsidRDefault="00C15B25" w:rsidP="006D5D99">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2D25BA3F" w14:textId="77777777" w:rsidR="00C15B25" w:rsidRDefault="00C15B25" w:rsidP="006D5D99">
            <w:pPr>
              <w:pStyle w:val="TAL"/>
              <w:rPr>
                <w:rFonts w:cs="Arial"/>
                <w:szCs w:val="18"/>
              </w:rPr>
            </w:pPr>
            <w:r>
              <w:t>ExtQoS</w:t>
            </w:r>
          </w:p>
        </w:tc>
      </w:tr>
      <w:tr w:rsidR="00C15B25" w14:paraId="52B1AEDA" w14:textId="77777777" w:rsidTr="006D5D99">
        <w:trPr>
          <w:gridAfter w:val="1"/>
          <w:wAfter w:w="36" w:type="dxa"/>
          <w:cantSplit/>
          <w:trHeight w:val="284"/>
          <w:jc w:val="center"/>
        </w:trPr>
        <w:tc>
          <w:tcPr>
            <w:tcW w:w="1969" w:type="dxa"/>
            <w:gridSpan w:val="2"/>
          </w:tcPr>
          <w:p w14:paraId="50436A60" w14:textId="77777777" w:rsidR="00C15B25" w:rsidRDefault="00C15B25" w:rsidP="006D5D99">
            <w:pPr>
              <w:pStyle w:val="TAL"/>
            </w:pPr>
            <w:r>
              <w:rPr>
                <w:rFonts w:cs="Arial"/>
                <w:szCs w:val="18"/>
              </w:rPr>
              <w:t>PacketLossRateRm</w:t>
            </w:r>
          </w:p>
        </w:tc>
        <w:tc>
          <w:tcPr>
            <w:tcW w:w="1980" w:type="dxa"/>
            <w:gridSpan w:val="2"/>
          </w:tcPr>
          <w:p w14:paraId="4554D112" w14:textId="77777777" w:rsidR="00C15B25" w:rsidRDefault="00C15B25" w:rsidP="006D5D99">
            <w:pPr>
              <w:pStyle w:val="TAL"/>
            </w:pPr>
            <w:r>
              <w:rPr>
                <w:rFonts w:cs="Arial"/>
                <w:szCs w:val="18"/>
              </w:rPr>
              <w:t>3GPP TS 29.571 [12]</w:t>
            </w:r>
          </w:p>
        </w:tc>
        <w:tc>
          <w:tcPr>
            <w:tcW w:w="3780" w:type="dxa"/>
            <w:gridSpan w:val="2"/>
          </w:tcPr>
          <w:p w14:paraId="61E58477" w14:textId="77777777" w:rsidR="00C15B25" w:rsidRDefault="00C15B25" w:rsidP="006D5D99">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3D17BCC5" w14:textId="77777777" w:rsidR="00C15B25" w:rsidRDefault="00C15B25" w:rsidP="006D5D99">
            <w:pPr>
              <w:pStyle w:val="TAL"/>
              <w:rPr>
                <w:rFonts w:cs="Arial"/>
                <w:szCs w:val="18"/>
              </w:rPr>
            </w:pPr>
            <w:r>
              <w:rPr>
                <w:rFonts w:cs="Arial"/>
                <w:szCs w:val="18"/>
              </w:rPr>
              <w:t>CHEM</w:t>
            </w:r>
          </w:p>
        </w:tc>
      </w:tr>
      <w:tr w:rsidR="00C15B25" w14:paraId="50C80A0E" w14:textId="77777777" w:rsidTr="006D5D99">
        <w:trPr>
          <w:gridAfter w:val="1"/>
          <w:wAfter w:w="36" w:type="dxa"/>
          <w:cantSplit/>
          <w:trHeight w:val="284"/>
          <w:jc w:val="center"/>
        </w:trPr>
        <w:tc>
          <w:tcPr>
            <w:tcW w:w="1969" w:type="dxa"/>
            <w:gridSpan w:val="2"/>
          </w:tcPr>
          <w:p w14:paraId="058DC082" w14:textId="77777777" w:rsidR="00C15B25" w:rsidRDefault="00C15B25" w:rsidP="006D5D99">
            <w:pPr>
              <w:pStyle w:val="TAL"/>
              <w:rPr>
                <w:rFonts w:cs="Arial"/>
                <w:szCs w:val="18"/>
              </w:rPr>
            </w:pPr>
            <w:r w:rsidRPr="003107D3">
              <w:t>PduSessionId</w:t>
            </w:r>
          </w:p>
        </w:tc>
        <w:tc>
          <w:tcPr>
            <w:tcW w:w="1980" w:type="dxa"/>
            <w:gridSpan w:val="2"/>
          </w:tcPr>
          <w:p w14:paraId="2A1EF081" w14:textId="77777777" w:rsidR="00C15B25" w:rsidRDefault="00C15B25" w:rsidP="006D5D99">
            <w:pPr>
              <w:pStyle w:val="TAL"/>
              <w:rPr>
                <w:rFonts w:cs="Arial"/>
                <w:szCs w:val="18"/>
              </w:rPr>
            </w:pPr>
            <w:r w:rsidRPr="003107D3">
              <w:t>3GPP TS 29.571 [1</w:t>
            </w:r>
            <w:r>
              <w:t>2</w:t>
            </w:r>
            <w:r w:rsidRPr="003107D3">
              <w:t>]</w:t>
            </w:r>
          </w:p>
        </w:tc>
        <w:tc>
          <w:tcPr>
            <w:tcW w:w="3780" w:type="dxa"/>
            <w:gridSpan w:val="2"/>
          </w:tcPr>
          <w:p w14:paraId="7FFD3DF4" w14:textId="77777777" w:rsidR="00C15B25" w:rsidRDefault="00C15B25" w:rsidP="006D5D99">
            <w:pPr>
              <w:pStyle w:val="TAL"/>
              <w:rPr>
                <w:rFonts w:cs="Arial"/>
                <w:szCs w:val="18"/>
              </w:rPr>
            </w:pPr>
            <w:r w:rsidRPr="003107D3">
              <w:t>The identification of the PDU session.</w:t>
            </w:r>
          </w:p>
        </w:tc>
        <w:tc>
          <w:tcPr>
            <w:tcW w:w="1890" w:type="dxa"/>
            <w:gridSpan w:val="2"/>
          </w:tcPr>
          <w:p w14:paraId="313EC994" w14:textId="77777777" w:rsidR="00C15B25" w:rsidRDefault="00C15B25" w:rsidP="006D5D99">
            <w:pPr>
              <w:pStyle w:val="TAL"/>
              <w:rPr>
                <w:rFonts w:cs="Arial"/>
                <w:szCs w:val="18"/>
              </w:rPr>
            </w:pPr>
            <w:r>
              <w:t>URSPEnforcement</w:t>
            </w:r>
          </w:p>
        </w:tc>
      </w:tr>
      <w:tr w:rsidR="00C15B25" w14:paraId="5E9691C1" w14:textId="77777777" w:rsidTr="006D5D99">
        <w:trPr>
          <w:gridAfter w:val="1"/>
          <w:wAfter w:w="36" w:type="dxa"/>
          <w:cantSplit/>
          <w:trHeight w:val="284"/>
          <w:jc w:val="center"/>
        </w:trPr>
        <w:tc>
          <w:tcPr>
            <w:tcW w:w="1969" w:type="dxa"/>
            <w:gridSpan w:val="2"/>
          </w:tcPr>
          <w:p w14:paraId="2536AC61" w14:textId="77777777" w:rsidR="00C15B25" w:rsidRDefault="00C15B25" w:rsidP="006D5D99">
            <w:pPr>
              <w:pStyle w:val="TAL"/>
              <w:rPr>
                <w:rFonts w:cs="Arial"/>
                <w:szCs w:val="18"/>
              </w:rPr>
            </w:pPr>
            <w:r>
              <w:rPr>
                <w:rFonts w:hint="eastAsia"/>
                <w:lang w:eastAsia="zh-CN"/>
              </w:rPr>
              <w:t>P</w:t>
            </w:r>
            <w:r>
              <w:rPr>
                <w:lang w:eastAsia="zh-CN"/>
              </w:rPr>
              <w:t>duSetQosPara</w:t>
            </w:r>
          </w:p>
        </w:tc>
        <w:tc>
          <w:tcPr>
            <w:tcW w:w="1980" w:type="dxa"/>
            <w:gridSpan w:val="2"/>
          </w:tcPr>
          <w:p w14:paraId="3D7FD14A" w14:textId="77777777" w:rsidR="00C15B25" w:rsidRDefault="00C15B25" w:rsidP="006D5D99">
            <w:pPr>
              <w:pStyle w:val="TAL"/>
              <w:rPr>
                <w:rFonts w:cs="Arial"/>
                <w:szCs w:val="18"/>
              </w:rPr>
            </w:pPr>
            <w:r>
              <w:t>3GPP TS 29.571 [12]</w:t>
            </w:r>
          </w:p>
        </w:tc>
        <w:tc>
          <w:tcPr>
            <w:tcW w:w="3780" w:type="dxa"/>
            <w:gridSpan w:val="2"/>
          </w:tcPr>
          <w:p w14:paraId="6B8CEBBB" w14:textId="77777777" w:rsidR="00C15B25" w:rsidRDefault="00C15B25" w:rsidP="006D5D99">
            <w:pPr>
              <w:pStyle w:val="TAL"/>
              <w:rPr>
                <w:rFonts w:cs="Arial"/>
                <w:szCs w:val="18"/>
              </w:rPr>
            </w:pPr>
            <w:r>
              <w:rPr>
                <w:rFonts w:cs="Arial"/>
                <w:szCs w:val="18"/>
              </w:rPr>
              <w:t>PDU Set related QoS parameters.</w:t>
            </w:r>
          </w:p>
        </w:tc>
        <w:tc>
          <w:tcPr>
            <w:tcW w:w="1890" w:type="dxa"/>
            <w:gridSpan w:val="2"/>
          </w:tcPr>
          <w:p w14:paraId="183C5BB3" w14:textId="77777777" w:rsidR="00C15B25" w:rsidRDefault="00C15B25" w:rsidP="006D5D99">
            <w:pPr>
              <w:pStyle w:val="TAL"/>
              <w:rPr>
                <w:rFonts w:cs="Arial"/>
                <w:szCs w:val="18"/>
              </w:rPr>
            </w:pPr>
            <w:r>
              <w:rPr>
                <w:rFonts w:cs="Arial" w:hint="eastAsia"/>
                <w:szCs w:val="18"/>
                <w:lang w:val="en-US" w:eastAsia="zh-CN"/>
              </w:rPr>
              <w:t>XRM_5G</w:t>
            </w:r>
          </w:p>
        </w:tc>
      </w:tr>
      <w:tr w:rsidR="00C15B25" w14:paraId="3F44082F" w14:textId="77777777" w:rsidTr="006D5D99">
        <w:trPr>
          <w:gridAfter w:val="1"/>
          <w:wAfter w:w="36" w:type="dxa"/>
          <w:cantSplit/>
          <w:trHeight w:val="284"/>
          <w:jc w:val="center"/>
        </w:trPr>
        <w:tc>
          <w:tcPr>
            <w:tcW w:w="1969" w:type="dxa"/>
            <w:gridSpan w:val="2"/>
          </w:tcPr>
          <w:p w14:paraId="51628E00" w14:textId="77777777" w:rsidR="00C15B25" w:rsidRDefault="00C15B25" w:rsidP="006D5D99">
            <w:pPr>
              <w:pStyle w:val="TAL"/>
              <w:rPr>
                <w:rFonts w:cs="Arial"/>
                <w:szCs w:val="18"/>
              </w:rPr>
            </w:pPr>
            <w:r>
              <w:rPr>
                <w:rFonts w:hint="eastAsia"/>
                <w:lang w:eastAsia="zh-CN"/>
              </w:rPr>
              <w:t>P</w:t>
            </w:r>
            <w:r>
              <w:rPr>
                <w:lang w:eastAsia="zh-CN"/>
              </w:rPr>
              <w:t>duSetQosParaRm</w:t>
            </w:r>
          </w:p>
        </w:tc>
        <w:tc>
          <w:tcPr>
            <w:tcW w:w="1980" w:type="dxa"/>
            <w:gridSpan w:val="2"/>
          </w:tcPr>
          <w:p w14:paraId="4CEE7DA0" w14:textId="77777777" w:rsidR="00C15B25" w:rsidRDefault="00C15B25" w:rsidP="006D5D99">
            <w:pPr>
              <w:pStyle w:val="TAL"/>
              <w:rPr>
                <w:rFonts w:cs="Arial"/>
                <w:szCs w:val="18"/>
              </w:rPr>
            </w:pPr>
            <w:r>
              <w:t>3GPP TS 29.571 [12]</w:t>
            </w:r>
          </w:p>
        </w:tc>
        <w:tc>
          <w:tcPr>
            <w:tcW w:w="3780" w:type="dxa"/>
            <w:gridSpan w:val="2"/>
          </w:tcPr>
          <w:p w14:paraId="745644FA" w14:textId="77777777" w:rsidR="00C15B25" w:rsidRDefault="00C15B25" w:rsidP="006D5D99">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0" w:type="dxa"/>
            <w:gridSpan w:val="2"/>
          </w:tcPr>
          <w:p w14:paraId="2CA13391" w14:textId="77777777" w:rsidR="00C15B25" w:rsidRDefault="00C15B25" w:rsidP="006D5D99">
            <w:pPr>
              <w:pStyle w:val="TAL"/>
              <w:rPr>
                <w:rFonts w:cs="Arial"/>
                <w:szCs w:val="18"/>
              </w:rPr>
            </w:pPr>
            <w:r>
              <w:rPr>
                <w:rFonts w:cs="Arial" w:hint="eastAsia"/>
                <w:szCs w:val="18"/>
                <w:lang w:val="en-US" w:eastAsia="zh-CN"/>
              </w:rPr>
              <w:t>XRM_5G</w:t>
            </w:r>
          </w:p>
        </w:tc>
      </w:tr>
      <w:tr w:rsidR="00C15B25" w14:paraId="3446F059" w14:textId="77777777" w:rsidTr="006D5D99">
        <w:trPr>
          <w:gridAfter w:val="1"/>
          <w:wAfter w:w="36" w:type="dxa"/>
          <w:cantSplit/>
          <w:trHeight w:val="284"/>
          <w:jc w:val="center"/>
        </w:trPr>
        <w:tc>
          <w:tcPr>
            <w:tcW w:w="1969" w:type="dxa"/>
            <w:gridSpan w:val="2"/>
          </w:tcPr>
          <w:p w14:paraId="2FFAC9FE" w14:textId="77777777" w:rsidR="00C15B25" w:rsidRDefault="00C15B25" w:rsidP="006D5D99">
            <w:pPr>
              <w:pStyle w:val="TAL"/>
            </w:pPr>
            <w:r>
              <w:t>Pei</w:t>
            </w:r>
          </w:p>
        </w:tc>
        <w:tc>
          <w:tcPr>
            <w:tcW w:w="1980" w:type="dxa"/>
            <w:gridSpan w:val="2"/>
          </w:tcPr>
          <w:p w14:paraId="4323E3B9" w14:textId="77777777" w:rsidR="00C15B25" w:rsidRDefault="00C15B25" w:rsidP="006D5D99">
            <w:pPr>
              <w:pStyle w:val="TAL"/>
            </w:pPr>
            <w:r>
              <w:t>3GPP TS 29.571 [12]</w:t>
            </w:r>
          </w:p>
        </w:tc>
        <w:tc>
          <w:tcPr>
            <w:tcW w:w="3780" w:type="dxa"/>
            <w:gridSpan w:val="2"/>
          </w:tcPr>
          <w:p w14:paraId="52E410DD" w14:textId="77777777" w:rsidR="00C15B25" w:rsidRDefault="00C15B25" w:rsidP="006D5D99">
            <w:pPr>
              <w:pStyle w:val="TAL"/>
              <w:rPr>
                <w:rFonts w:cs="Arial"/>
                <w:szCs w:val="18"/>
              </w:rPr>
            </w:pPr>
            <w:r>
              <w:rPr>
                <w:rFonts w:cs="Arial"/>
                <w:szCs w:val="18"/>
              </w:rPr>
              <w:t>Identifies the PEI.</w:t>
            </w:r>
          </w:p>
        </w:tc>
        <w:tc>
          <w:tcPr>
            <w:tcW w:w="1890" w:type="dxa"/>
            <w:gridSpan w:val="2"/>
          </w:tcPr>
          <w:p w14:paraId="1267D444" w14:textId="77777777" w:rsidR="00C15B25" w:rsidRDefault="00C15B25" w:rsidP="006D5D99">
            <w:pPr>
              <w:pStyle w:val="TAL"/>
              <w:rPr>
                <w:rFonts w:cs="Arial"/>
                <w:szCs w:val="18"/>
              </w:rPr>
            </w:pPr>
            <w:r>
              <w:rPr>
                <w:rFonts w:cs="Arial"/>
                <w:szCs w:val="18"/>
              </w:rPr>
              <w:t>IMS_SBI</w:t>
            </w:r>
          </w:p>
        </w:tc>
      </w:tr>
      <w:tr w:rsidR="00C15B25" w14:paraId="26512C65" w14:textId="77777777" w:rsidTr="006D5D99">
        <w:trPr>
          <w:gridAfter w:val="1"/>
          <w:wAfter w:w="36" w:type="dxa"/>
          <w:cantSplit/>
          <w:trHeight w:val="284"/>
          <w:jc w:val="center"/>
        </w:trPr>
        <w:tc>
          <w:tcPr>
            <w:tcW w:w="1969" w:type="dxa"/>
            <w:gridSpan w:val="2"/>
          </w:tcPr>
          <w:p w14:paraId="207F504A" w14:textId="77777777" w:rsidR="00C15B25" w:rsidRDefault="00C15B25" w:rsidP="006D5D99">
            <w:pPr>
              <w:pStyle w:val="TAL"/>
            </w:pPr>
            <w:r>
              <w:t>PlmnIdNid</w:t>
            </w:r>
          </w:p>
        </w:tc>
        <w:tc>
          <w:tcPr>
            <w:tcW w:w="1980" w:type="dxa"/>
            <w:gridSpan w:val="2"/>
          </w:tcPr>
          <w:p w14:paraId="4F37E513" w14:textId="77777777" w:rsidR="00C15B25" w:rsidRDefault="00C15B25" w:rsidP="006D5D99">
            <w:pPr>
              <w:pStyle w:val="TAL"/>
            </w:pPr>
            <w:r>
              <w:t>3GPP TS 29.571 [12]</w:t>
            </w:r>
          </w:p>
        </w:tc>
        <w:tc>
          <w:tcPr>
            <w:tcW w:w="3780" w:type="dxa"/>
            <w:gridSpan w:val="2"/>
          </w:tcPr>
          <w:p w14:paraId="2E5BDA9A" w14:textId="77777777" w:rsidR="00C15B25" w:rsidRDefault="00C15B25" w:rsidP="006D5D99">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14DE117A" w14:textId="77777777" w:rsidR="00C15B25" w:rsidRDefault="00C15B25" w:rsidP="006D5D99">
            <w:pPr>
              <w:pStyle w:val="TAL"/>
              <w:rPr>
                <w:rFonts w:cs="Arial"/>
                <w:szCs w:val="18"/>
              </w:rPr>
            </w:pPr>
          </w:p>
        </w:tc>
      </w:tr>
      <w:tr w:rsidR="00C15B25" w14:paraId="0A491560" w14:textId="77777777" w:rsidTr="006D5D99">
        <w:trPr>
          <w:gridAfter w:val="1"/>
          <w:wAfter w:w="36" w:type="dxa"/>
          <w:cantSplit/>
          <w:trHeight w:val="284"/>
          <w:jc w:val="center"/>
        </w:trPr>
        <w:tc>
          <w:tcPr>
            <w:tcW w:w="1969" w:type="dxa"/>
            <w:gridSpan w:val="2"/>
          </w:tcPr>
          <w:p w14:paraId="1320E594" w14:textId="77777777" w:rsidR="00C15B25" w:rsidRDefault="00C15B25" w:rsidP="006D5D99">
            <w:pPr>
              <w:pStyle w:val="TAL"/>
            </w:pPr>
            <w:r>
              <w:t>PreemptionCapability</w:t>
            </w:r>
          </w:p>
        </w:tc>
        <w:tc>
          <w:tcPr>
            <w:tcW w:w="1980" w:type="dxa"/>
            <w:gridSpan w:val="2"/>
          </w:tcPr>
          <w:p w14:paraId="70140BCC" w14:textId="77777777" w:rsidR="00C15B25" w:rsidRDefault="00C15B25" w:rsidP="006D5D99">
            <w:pPr>
              <w:pStyle w:val="TAL"/>
            </w:pPr>
            <w:r>
              <w:t>3GPP TS 29.571 [12]</w:t>
            </w:r>
          </w:p>
        </w:tc>
        <w:tc>
          <w:tcPr>
            <w:tcW w:w="3780" w:type="dxa"/>
            <w:gridSpan w:val="2"/>
          </w:tcPr>
          <w:p w14:paraId="4C157151" w14:textId="77777777" w:rsidR="00C15B25" w:rsidRDefault="00C15B25" w:rsidP="006D5D99">
            <w:pPr>
              <w:pStyle w:val="TAL"/>
              <w:rPr>
                <w:rFonts w:cs="Arial"/>
                <w:szCs w:val="18"/>
              </w:rPr>
            </w:pPr>
            <w:r>
              <w:rPr>
                <w:rFonts w:cs="Arial"/>
                <w:szCs w:val="18"/>
              </w:rPr>
              <w:t>Pre-emption capability.</w:t>
            </w:r>
          </w:p>
        </w:tc>
        <w:tc>
          <w:tcPr>
            <w:tcW w:w="1890" w:type="dxa"/>
            <w:gridSpan w:val="2"/>
          </w:tcPr>
          <w:p w14:paraId="6DA912F4" w14:textId="77777777" w:rsidR="00C15B25" w:rsidRDefault="00C15B25" w:rsidP="006D5D99">
            <w:pPr>
              <w:pStyle w:val="TAL"/>
              <w:rPr>
                <w:rFonts w:cs="Arial"/>
                <w:szCs w:val="18"/>
              </w:rPr>
            </w:pPr>
            <w:r>
              <w:rPr>
                <w:rFonts w:cs="Arial"/>
                <w:szCs w:val="18"/>
              </w:rPr>
              <w:t>MCPTT-Preemption</w:t>
            </w:r>
          </w:p>
        </w:tc>
      </w:tr>
      <w:tr w:rsidR="00C15B25" w14:paraId="11A9098B" w14:textId="77777777" w:rsidTr="006D5D99">
        <w:trPr>
          <w:gridAfter w:val="1"/>
          <w:wAfter w:w="36" w:type="dxa"/>
          <w:cantSplit/>
          <w:trHeight w:val="284"/>
          <w:jc w:val="center"/>
        </w:trPr>
        <w:tc>
          <w:tcPr>
            <w:tcW w:w="1969" w:type="dxa"/>
            <w:gridSpan w:val="2"/>
          </w:tcPr>
          <w:p w14:paraId="30C5CBBC" w14:textId="77777777" w:rsidR="00C15B25" w:rsidRDefault="00C15B25" w:rsidP="006D5D99">
            <w:pPr>
              <w:pStyle w:val="TAL"/>
            </w:pPr>
            <w:r>
              <w:t>PreemptionVulnerability</w:t>
            </w:r>
          </w:p>
        </w:tc>
        <w:tc>
          <w:tcPr>
            <w:tcW w:w="1980" w:type="dxa"/>
            <w:gridSpan w:val="2"/>
          </w:tcPr>
          <w:p w14:paraId="2F25A631" w14:textId="77777777" w:rsidR="00C15B25" w:rsidRDefault="00C15B25" w:rsidP="006D5D99">
            <w:pPr>
              <w:pStyle w:val="TAL"/>
            </w:pPr>
            <w:r>
              <w:t>3GPP TS 29.571 [12]</w:t>
            </w:r>
          </w:p>
        </w:tc>
        <w:tc>
          <w:tcPr>
            <w:tcW w:w="3780" w:type="dxa"/>
            <w:gridSpan w:val="2"/>
          </w:tcPr>
          <w:p w14:paraId="526576CC" w14:textId="77777777" w:rsidR="00C15B25" w:rsidRDefault="00C15B25" w:rsidP="006D5D99">
            <w:pPr>
              <w:pStyle w:val="TAL"/>
              <w:rPr>
                <w:rFonts w:cs="Arial"/>
                <w:szCs w:val="18"/>
              </w:rPr>
            </w:pPr>
            <w:r>
              <w:rPr>
                <w:rFonts w:cs="Arial"/>
                <w:szCs w:val="18"/>
              </w:rPr>
              <w:t>Pre-emption vulnerability.</w:t>
            </w:r>
          </w:p>
        </w:tc>
        <w:tc>
          <w:tcPr>
            <w:tcW w:w="1890" w:type="dxa"/>
            <w:gridSpan w:val="2"/>
          </w:tcPr>
          <w:p w14:paraId="198B5783" w14:textId="77777777" w:rsidR="00C15B25" w:rsidRDefault="00C15B25" w:rsidP="006D5D99">
            <w:pPr>
              <w:pStyle w:val="TAL"/>
              <w:rPr>
                <w:rFonts w:cs="Arial"/>
                <w:szCs w:val="18"/>
              </w:rPr>
            </w:pPr>
            <w:r>
              <w:rPr>
                <w:rFonts w:cs="Arial"/>
                <w:szCs w:val="18"/>
              </w:rPr>
              <w:t>MCPTT-Preemption</w:t>
            </w:r>
          </w:p>
        </w:tc>
      </w:tr>
      <w:tr w:rsidR="00C15B25" w14:paraId="6B6D8CEE" w14:textId="77777777" w:rsidTr="006D5D99">
        <w:trPr>
          <w:gridAfter w:val="1"/>
          <w:wAfter w:w="36" w:type="dxa"/>
          <w:cantSplit/>
          <w:trHeight w:val="284"/>
          <w:jc w:val="center"/>
        </w:trPr>
        <w:tc>
          <w:tcPr>
            <w:tcW w:w="1969" w:type="dxa"/>
            <w:gridSpan w:val="2"/>
          </w:tcPr>
          <w:p w14:paraId="1CDFE1E1" w14:textId="77777777" w:rsidR="00C15B25" w:rsidRDefault="00C15B25" w:rsidP="006D5D99">
            <w:pPr>
              <w:pStyle w:val="TAL"/>
            </w:pPr>
            <w:r>
              <w:t>PreemptionCapabilityRm</w:t>
            </w:r>
          </w:p>
        </w:tc>
        <w:tc>
          <w:tcPr>
            <w:tcW w:w="1980" w:type="dxa"/>
            <w:gridSpan w:val="2"/>
          </w:tcPr>
          <w:p w14:paraId="53E93A0C" w14:textId="77777777" w:rsidR="00C15B25" w:rsidRDefault="00C15B25" w:rsidP="006D5D99">
            <w:pPr>
              <w:pStyle w:val="TAL"/>
            </w:pPr>
            <w:r>
              <w:t>3GPP TS 29.571 [12]</w:t>
            </w:r>
          </w:p>
        </w:tc>
        <w:tc>
          <w:tcPr>
            <w:tcW w:w="3780" w:type="dxa"/>
            <w:gridSpan w:val="2"/>
          </w:tcPr>
          <w:p w14:paraId="3564B8E0" w14:textId="77777777" w:rsidR="00C15B25" w:rsidRDefault="00C15B25" w:rsidP="006D5D99">
            <w:pPr>
              <w:pStyle w:val="TAL"/>
              <w:rPr>
                <w:rFonts w:cs="Arial"/>
                <w:szCs w:val="18"/>
              </w:rPr>
            </w:pPr>
            <w:r>
              <w:t>It is defined in the same way as the "PreemptionCapability" data type, but with the OpenAPI "nullable: true" property.</w:t>
            </w:r>
          </w:p>
        </w:tc>
        <w:tc>
          <w:tcPr>
            <w:tcW w:w="1890" w:type="dxa"/>
            <w:gridSpan w:val="2"/>
          </w:tcPr>
          <w:p w14:paraId="74152D08" w14:textId="77777777" w:rsidR="00C15B25" w:rsidRDefault="00C15B25" w:rsidP="006D5D99">
            <w:pPr>
              <w:pStyle w:val="TAL"/>
              <w:rPr>
                <w:rFonts w:cs="Arial"/>
                <w:szCs w:val="18"/>
              </w:rPr>
            </w:pPr>
            <w:r>
              <w:rPr>
                <w:rFonts w:cs="Arial"/>
                <w:szCs w:val="18"/>
              </w:rPr>
              <w:t>MCPTT-Preemption</w:t>
            </w:r>
          </w:p>
        </w:tc>
      </w:tr>
      <w:tr w:rsidR="00C15B25" w14:paraId="48A619D7" w14:textId="77777777" w:rsidTr="006D5D99">
        <w:trPr>
          <w:gridAfter w:val="1"/>
          <w:wAfter w:w="36" w:type="dxa"/>
          <w:cantSplit/>
          <w:trHeight w:val="284"/>
          <w:jc w:val="center"/>
        </w:trPr>
        <w:tc>
          <w:tcPr>
            <w:tcW w:w="1969" w:type="dxa"/>
            <w:gridSpan w:val="2"/>
          </w:tcPr>
          <w:p w14:paraId="64C47E92" w14:textId="77777777" w:rsidR="00C15B25" w:rsidRDefault="00C15B25" w:rsidP="006D5D99">
            <w:pPr>
              <w:pStyle w:val="TAL"/>
            </w:pPr>
            <w:r>
              <w:t>PreemptionVulnerabilityRm</w:t>
            </w:r>
          </w:p>
        </w:tc>
        <w:tc>
          <w:tcPr>
            <w:tcW w:w="1980" w:type="dxa"/>
            <w:gridSpan w:val="2"/>
          </w:tcPr>
          <w:p w14:paraId="61388778" w14:textId="77777777" w:rsidR="00C15B25" w:rsidRDefault="00C15B25" w:rsidP="006D5D99">
            <w:pPr>
              <w:pStyle w:val="TAL"/>
            </w:pPr>
            <w:r>
              <w:t>3GPP TS 29.571 [12]</w:t>
            </w:r>
          </w:p>
        </w:tc>
        <w:tc>
          <w:tcPr>
            <w:tcW w:w="3780" w:type="dxa"/>
            <w:gridSpan w:val="2"/>
          </w:tcPr>
          <w:p w14:paraId="50B1FE07" w14:textId="77777777" w:rsidR="00C15B25" w:rsidRDefault="00C15B25" w:rsidP="006D5D99">
            <w:pPr>
              <w:pStyle w:val="TAL"/>
              <w:rPr>
                <w:rFonts w:cs="Arial"/>
                <w:szCs w:val="18"/>
              </w:rPr>
            </w:pPr>
            <w:r>
              <w:t>It is defined in the same way as the "PreemptionVulnerability" data type, but with the OpenAPI "nullable: true" property.</w:t>
            </w:r>
          </w:p>
        </w:tc>
        <w:tc>
          <w:tcPr>
            <w:tcW w:w="1890" w:type="dxa"/>
            <w:gridSpan w:val="2"/>
          </w:tcPr>
          <w:p w14:paraId="576B40E9" w14:textId="77777777" w:rsidR="00C15B25" w:rsidRDefault="00C15B25" w:rsidP="006D5D99">
            <w:pPr>
              <w:pStyle w:val="TAL"/>
              <w:rPr>
                <w:rFonts w:cs="Arial"/>
                <w:szCs w:val="18"/>
              </w:rPr>
            </w:pPr>
            <w:r>
              <w:rPr>
                <w:rFonts w:cs="Arial"/>
                <w:szCs w:val="18"/>
              </w:rPr>
              <w:t>MCPTT-Preemption</w:t>
            </w:r>
          </w:p>
        </w:tc>
      </w:tr>
      <w:tr w:rsidR="00C15B25" w14:paraId="2C7C8802" w14:textId="77777777" w:rsidTr="006D5D99">
        <w:trPr>
          <w:gridAfter w:val="1"/>
          <w:wAfter w:w="36" w:type="dxa"/>
          <w:cantSplit/>
          <w:trHeight w:val="284"/>
          <w:jc w:val="center"/>
        </w:trPr>
        <w:tc>
          <w:tcPr>
            <w:tcW w:w="1969" w:type="dxa"/>
            <w:gridSpan w:val="2"/>
          </w:tcPr>
          <w:p w14:paraId="273A15DD" w14:textId="77777777" w:rsidR="00C15B25" w:rsidRDefault="00C15B25" w:rsidP="006D5D99">
            <w:pPr>
              <w:pStyle w:val="TAL"/>
            </w:pPr>
            <w:r>
              <w:t>PresenceInfo</w:t>
            </w:r>
          </w:p>
        </w:tc>
        <w:tc>
          <w:tcPr>
            <w:tcW w:w="1980" w:type="dxa"/>
            <w:gridSpan w:val="2"/>
          </w:tcPr>
          <w:p w14:paraId="7A658112" w14:textId="77777777" w:rsidR="00C15B25" w:rsidRDefault="00C15B25" w:rsidP="006D5D99">
            <w:pPr>
              <w:pStyle w:val="TAL"/>
            </w:pPr>
            <w:r>
              <w:t>3GPP TS 29.571 [12]</w:t>
            </w:r>
          </w:p>
        </w:tc>
        <w:tc>
          <w:tcPr>
            <w:tcW w:w="3780" w:type="dxa"/>
            <w:gridSpan w:val="2"/>
          </w:tcPr>
          <w:p w14:paraId="23157BD0" w14:textId="77777777" w:rsidR="00C15B25" w:rsidRDefault="00C15B25" w:rsidP="006D5D99">
            <w:pPr>
              <w:pStyle w:val="TAL"/>
              <w:rPr>
                <w:rFonts w:cs="Arial"/>
                <w:szCs w:val="18"/>
              </w:rPr>
            </w:pPr>
            <w:r>
              <w:rPr>
                <w:rFonts w:cs="Arial"/>
                <w:szCs w:val="18"/>
              </w:rPr>
              <w:t>Represents an area of interest, e.g. a Presence Reporting Area.</w:t>
            </w:r>
          </w:p>
        </w:tc>
        <w:tc>
          <w:tcPr>
            <w:tcW w:w="1890" w:type="dxa"/>
            <w:gridSpan w:val="2"/>
          </w:tcPr>
          <w:p w14:paraId="0A3BA02D" w14:textId="77777777" w:rsidR="00C15B25" w:rsidRDefault="00C15B25" w:rsidP="006D5D99">
            <w:pPr>
              <w:pStyle w:val="TAL"/>
              <w:rPr>
                <w:rFonts w:cs="Arial"/>
                <w:szCs w:val="18"/>
              </w:rPr>
            </w:pPr>
            <w:r>
              <w:rPr>
                <w:rFonts w:cs="Arial"/>
                <w:szCs w:val="18"/>
              </w:rPr>
              <w:t>InfluenceOnTrafficRouting</w:t>
            </w:r>
          </w:p>
        </w:tc>
      </w:tr>
      <w:tr w:rsidR="00C15B25" w14:paraId="2BDBAC9A" w14:textId="77777777" w:rsidTr="006D5D99">
        <w:trPr>
          <w:gridAfter w:val="1"/>
          <w:wAfter w:w="36" w:type="dxa"/>
          <w:cantSplit/>
          <w:trHeight w:val="284"/>
          <w:jc w:val="center"/>
        </w:trPr>
        <w:tc>
          <w:tcPr>
            <w:tcW w:w="1969" w:type="dxa"/>
            <w:gridSpan w:val="2"/>
          </w:tcPr>
          <w:p w14:paraId="407A8E44" w14:textId="77777777" w:rsidR="00C15B25" w:rsidRDefault="00C15B25" w:rsidP="006D5D99">
            <w:pPr>
              <w:pStyle w:val="TAL"/>
            </w:pPr>
            <w:r>
              <w:t>PortManagementContainer</w:t>
            </w:r>
          </w:p>
        </w:tc>
        <w:tc>
          <w:tcPr>
            <w:tcW w:w="1980" w:type="dxa"/>
            <w:gridSpan w:val="2"/>
          </w:tcPr>
          <w:p w14:paraId="38B0A2DE" w14:textId="77777777" w:rsidR="00C15B25" w:rsidRDefault="00C15B25" w:rsidP="006D5D99">
            <w:pPr>
              <w:pStyle w:val="TAL"/>
            </w:pPr>
            <w:r>
              <w:t>3GPP TS 29.512 [8]</w:t>
            </w:r>
          </w:p>
        </w:tc>
        <w:tc>
          <w:tcPr>
            <w:tcW w:w="3780" w:type="dxa"/>
            <w:gridSpan w:val="2"/>
          </w:tcPr>
          <w:p w14:paraId="6B64E228" w14:textId="77777777" w:rsidR="00C15B25" w:rsidRDefault="00C15B25" w:rsidP="006D5D99">
            <w:pPr>
              <w:pStyle w:val="TAL"/>
              <w:rPr>
                <w:rFonts w:cs="Arial"/>
                <w:szCs w:val="18"/>
              </w:rPr>
            </w:pPr>
            <w:r>
              <w:rPr>
                <w:rFonts w:cs="Arial"/>
                <w:szCs w:val="18"/>
              </w:rPr>
              <w:t>Contains port management information for a related port.</w:t>
            </w:r>
          </w:p>
        </w:tc>
        <w:tc>
          <w:tcPr>
            <w:tcW w:w="1890" w:type="dxa"/>
            <w:gridSpan w:val="2"/>
          </w:tcPr>
          <w:p w14:paraId="18450BA0" w14:textId="77777777" w:rsidR="00C15B25" w:rsidRDefault="00C15B25" w:rsidP="006D5D99">
            <w:pPr>
              <w:pStyle w:val="TAL"/>
              <w:rPr>
                <w:rFonts w:cs="Arial"/>
                <w:szCs w:val="18"/>
              </w:rPr>
            </w:pPr>
            <w:r>
              <w:rPr>
                <w:rFonts w:cs="Arial"/>
                <w:szCs w:val="18"/>
              </w:rPr>
              <w:t>TimeSensitiveNetworking</w:t>
            </w:r>
          </w:p>
        </w:tc>
      </w:tr>
      <w:tr w:rsidR="00C15B25" w14:paraId="3527D793" w14:textId="77777777" w:rsidTr="006D5D99">
        <w:trPr>
          <w:gridAfter w:val="1"/>
          <w:wAfter w:w="36" w:type="dxa"/>
          <w:cantSplit/>
          <w:trHeight w:val="284"/>
          <w:jc w:val="center"/>
        </w:trPr>
        <w:tc>
          <w:tcPr>
            <w:tcW w:w="1969" w:type="dxa"/>
            <w:gridSpan w:val="2"/>
          </w:tcPr>
          <w:p w14:paraId="2579619E" w14:textId="77777777" w:rsidR="00C15B25" w:rsidRDefault="00C15B25" w:rsidP="006D5D99">
            <w:pPr>
              <w:pStyle w:val="TAL"/>
            </w:pPr>
            <w:r>
              <w:rPr>
                <w:lang w:eastAsia="zh-CN"/>
              </w:rPr>
              <w:t>ProblemDetails</w:t>
            </w:r>
          </w:p>
        </w:tc>
        <w:tc>
          <w:tcPr>
            <w:tcW w:w="1980" w:type="dxa"/>
            <w:gridSpan w:val="2"/>
          </w:tcPr>
          <w:p w14:paraId="3CA2C3CA" w14:textId="77777777" w:rsidR="00C15B25" w:rsidRDefault="00C15B25" w:rsidP="006D5D99">
            <w:pPr>
              <w:pStyle w:val="TAL"/>
            </w:pPr>
            <w:r>
              <w:t>3GPP TS 29.571 [12]</w:t>
            </w:r>
          </w:p>
        </w:tc>
        <w:tc>
          <w:tcPr>
            <w:tcW w:w="3780" w:type="dxa"/>
            <w:gridSpan w:val="2"/>
          </w:tcPr>
          <w:p w14:paraId="4B3DEA9C" w14:textId="77777777" w:rsidR="00C15B25" w:rsidRDefault="00C15B25" w:rsidP="006D5D99">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215E2E6D" w14:textId="77777777" w:rsidR="00C15B25" w:rsidRDefault="00C15B25" w:rsidP="006D5D99">
            <w:pPr>
              <w:pStyle w:val="TAL"/>
              <w:rPr>
                <w:rFonts w:cs="Arial"/>
                <w:szCs w:val="18"/>
              </w:rPr>
            </w:pPr>
          </w:p>
        </w:tc>
      </w:tr>
      <w:tr w:rsidR="00C15B25" w14:paraId="700343FF" w14:textId="77777777" w:rsidTr="006D5D99">
        <w:trPr>
          <w:gridAfter w:val="1"/>
          <w:wAfter w:w="36" w:type="dxa"/>
          <w:cantSplit/>
          <w:trHeight w:val="284"/>
          <w:jc w:val="center"/>
        </w:trPr>
        <w:tc>
          <w:tcPr>
            <w:tcW w:w="1969" w:type="dxa"/>
            <w:gridSpan w:val="2"/>
          </w:tcPr>
          <w:p w14:paraId="54860349" w14:textId="77777777" w:rsidR="00C15B25" w:rsidRDefault="00C15B25" w:rsidP="006D5D99">
            <w:pPr>
              <w:pStyle w:val="TAL"/>
            </w:pPr>
            <w:r>
              <w:rPr>
                <w:lang w:eastAsia="zh-CN"/>
              </w:rPr>
              <w:t>RanNasRelCause</w:t>
            </w:r>
          </w:p>
        </w:tc>
        <w:tc>
          <w:tcPr>
            <w:tcW w:w="1980" w:type="dxa"/>
            <w:gridSpan w:val="2"/>
          </w:tcPr>
          <w:p w14:paraId="3438DC0A" w14:textId="77777777" w:rsidR="00C15B25" w:rsidRDefault="00C15B25" w:rsidP="006D5D99">
            <w:pPr>
              <w:pStyle w:val="TAL"/>
            </w:pPr>
            <w:r>
              <w:t>3GPP TS 29.512 [8]</w:t>
            </w:r>
          </w:p>
        </w:tc>
        <w:tc>
          <w:tcPr>
            <w:tcW w:w="3780" w:type="dxa"/>
            <w:gridSpan w:val="2"/>
          </w:tcPr>
          <w:p w14:paraId="045E4148" w14:textId="77777777" w:rsidR="00C15B25" w:rsidRDefault="00C15B25" w:rsidP="006D5D99">
            <w:pPr>
              <w:pStyle w:val="TAL"/>
              <w:rPr>
                <w:rFonts w:cs="Arial"/>
                <w:szCs w:val="18"/>
              </w:rPr>
            </w:pPr>
            <w:r>
              <w:rPr>
                <w:rFonts w:cs="Arial"/>
                <w:szCs w:val="18"/>
                <w:lang w:bidi="ta-IN"/>
              </w:rPr>
              <w:t>Indicates RAN and/or NAS release cause code information.</w:t>
            </w:r>
          </w:p>
        </w:tc>
        <w:tc>
          <w:tcPr>
            <w:tcW w:w="1890" w:type="dxa"/>
            <w:gridSpan w:val="2"/>
          </w:tcPr>
          <w:p w14:paraId="2EFB0BDF" w14:textId="77777777" w:rsidR="00C15B25" w:rsidRDefault="00C15B25" w:rsidP="006D5D99">
            <w:pPr>
              <w:pStyle w:val="TAL"/>
              <w:rPr>
                <w:rFonts w:cs="Arial"/>
                <w:szCs w:val="18"/>
              </w:rPr>
            </w:pPr>
            <w:r>
              <w:rPr>
                <w:rFonts w:cs="Arial"/>
                <w:szCs w:val="18"/>
              </w:rPr>
              <w:t>RAN-NAS-Cause</w:t>
            </w:r>
          </w:p>
        </w:tc>
      </w:tr>
      <w:tr w:rsidR="00C15B25" w14:paraId="7F342360" w14:textId="77777777" w:rsidTr="006D5D99">
        <w:trPr>
          <w:gridAfter w:val="1"/>
          <w:wAfter w:w="36" w:type="dxa"/>
          <w:cantSplit/>
          <w:trHeight w:val="284"/>
          <w:jc w:val="center"/>
        </w:trPr>
        <w:tc>
          <w:tcPr>
            <w:tcW w:w="1969" w:type="dxa"/>
            <w:gridSpan w:val="2"/>
          </w:tcPr>
          <w:p w14:paraId="4854939C" w14:textId="77777777" w:rsidR="00C15B25" w:rsidRDefault="00C15B25" w:rsidP="006D5D99">
            <w:pPr>
              <w:pStyle w:val="TAL"/>
              <w:rPr>
                <w:lang w:eastAsia="zh-CN"/>
              </w:rPr>
            </w:pPr>
            <w:r>
              <w:t>RatType</w:t>
            </w:r>
          </w:p>
        </w:tc>
        <w:tc>
          <w:tcPr>
            <w:tcW w:w="1980" w:type="dxa"/>
            <w:gridSpan w:val="2"/>
          </w:tcPr>
          <w:p w14:paraId="6FAF98D1" w14:textId="77777777" w:rsidR="00C15B25" w:rsidRDefault="00C15B25" w:rsidP="006D5D99">
            <w:pPr>
              <w:pStyle w:val="TAL"/>
            </w:pPr>
            <w:r>
              <w:t>3GPP TS 29.571 [12]</w:t>
            </w:r>
          </w:p>
        </w:tc>
        <w:tc>
          <w:tcPr>
            <w:tcW w:w="3780" w:type="dxa"/>
            <w:gridSpan w:val="2"/>
          </w:tcPr>
          <w:p w14:paraId="3E867F44" w14:textId="77777777" w:rsidR="00C15B25" w:rsidRDefault="00C15B25" w:rsidP="006D5D99">
            <w:pPr>
              <w:pStyle w:val="TAL"/>
              <w:rPr>
                <w:rFonts w:cs="Arial"/>
                <w:szCs w:val="18"/>
                <w:lang w:bidi="ta-IN"/>
              </w:rPr>
            </w:pPr>
            <w:r>
              <w:rPr>
                <w:rFonts w:cs="Arial"/>
                <w:szCs w:val="18"/>
              </w:rPr>
              <w:t>RAT Type.</w:t>
            </w:r>
          </w:p>
        </w:tc>
        <w:tc>
          <w:tcPr>
            <w:tcW w:w="1890" w:type="dxa"/>
            <w:gridSpan w:val="2"/>
          </w:tcPr>
          <w:p w14:paraId="48CD1890" w14:textId="77777777" w:rsidR="00C15B25" w:rsidRDefault="00C15B25" w:rsidP="006D5D99">
            <w:pPr>
              <w:pStyle w:val="TAL"/>
              <w:rPr>
                <w:rFonts w:cs="Arial"/>
                <w:szCs w:val="18"/>
              </w:rPr>
            </w:pPr>
          </w:p>
        </w:tc>
      </w:tr>
      <w:tr w:rsidR="00C15B25" w14:paraId="4EAE8FC6" w14:textId="77777777" w:rsidTr="006D5D99">
        <w:trPr>
          <w:gridAfter w:val="1"/>
          <w:wAfter w:w="36" w:type="dxa"/>
          <w:cantSplit/>
          <w:trHeight w:val="284"/>
          <w:jc w:val="center"/>
        </w:trPr>
        <w:tc>
          <w:tcPr>
            <w:tcW w:w="1969" w:type="dxa"/>
            <w:gridSpan w:val="2"/>
          </w:tcPr>
          <w:p w14:paraId="0E3E1CA1" w14:textId="77777777" w:rsidR="00C15B25" w:rsidRDefault="00C15B25" w:rsidP="006D5D99">
            <w:pPr>
              <w:pStyle w:val="TAL"/>
              <w:rPr>
                <w:lang w:eastAsia="zh-CN"/>
              </w:rPr>
            </w:pPr>
            <w:r>
              <w:t>RedirectResponse</w:t>
            </w:r>
          </w:p>
        </w:tc>
        <w:tc>
          <w:tcPr>
            <w:tcW w:w="1980" w:type="dxa"/>
            <w:gridSpan w:val="2"/>
          </w:tcPr>
          <w:p w14:paraId="7FDCFE9D" w14:textId="77777777" w:rsidR="00C15B25" w:rsidRDefault="00C15B25" w:rsidP="006D5D99">
            <w:pPr>
              <w:pStyle w:val="TAL"/>
            </w:pPr>
            <w:r>
              <w:t>3GPP TS 29.571 [12]</w:t>
            </w:r>
          </w:p>
        </w:tc>
        <w:tc>
          <w:tcPr>
            <w:tcW w:w="3780" w:type="dxa"/>
            <w:gridSpan w:val="2"/>
          </w:tcPr>
          <w:p w14:paraId="5C20BABB" w14:textId="77777777" w:rsidR="00C15B25" w:rsidRDefault="00C15B25" w:rsidP="006D5D99">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6EA86EC6" w14:textId="77777777" w:rsidR="00C15B25" w:rsidRDefault="00C15B25" w:rsidP="006D5D99">
            <w:pPr>
              <w:pStyle w:val="TAL"/>
              <w:rPr>
                <w:rFonts w:cs="Arial"/>
                <w:szCs w:val="18"/>
              </w:rPr>
            </w:pPr>
            <w:r>
              <w:t>ES3XX</w:t>
            </w:r>
          </w:p>
        </w:tc>
      </w:tr>
      <w:tr w:rsidR="00C15B25" w14:paraId="0C98AD25" w14:textId="77777777" w:rsidTr="006D5D99">
        <w:trPr>
          <w:gridAfter w:val="1"/>
          <w:wAfter w:w="36" w:type="dxa"/>
          <w:cantSplit/>
          <w:trHeight w:val="284"/>
          <w:jc w:val="center"/>
        </w:trPr>
        <w:tc>
          <w:tcPr>
            <w:tcW w:w="1969" w:type="dxa"/>
            <w:gridSpan w:val="2"/>
          </w:tcPr>
          <w:p w14:paraId="19CE83DC" w14:textId="77777777" w:rsidR="00C15B25" w:rsidRDefault="00C15B25" w:rsidP="006D5D99">
            <w:pPr>
              <w:pStyle w:val="TAL"/>
            </w:pPr>
            <w:r>
              <w:t>RedundantPduSessionInformation</w:t>
            </w:r>
          </w:p>
        </w:tc>
        <w:tc>
          <w:tcPr>
            <w:tcW w:w="1980" w:type="dxa"/>
            <w:gridSpan w:val="2"/>
          </w:tcPr>
          <w:p w14:paraId="22A55C1A" w14:textId="77777777" w:rsidR="00C15B25" w:rsidRDefault="00C15B25" w:rsidP="006D5D99">
            <w:pPr>
              <w:pStyle w:val="TAL"/>
            </w:pPr>
            <w:r>
              <w:rPr>
                <w:lang w:eastAsia="zh-CN"/>
              </w:rPr>
              <w:t>3GPP TS 29.502 [57]</w:t>
            </w:r>
          </w:p>
        </w:tc>
        <w:tc>
          <w:tcPr>
            <w:tcW w:w="3780" w:type="dxa"/>
            <w:gridSpan w:val="2"/>
          </w:tcPr>
          <w:p w14:paraId="3CCB085E" w14:textId="77777777" w:rsidR="00C15B25" w:rsidRDefault="00C15B25" w:rsidP="006D5D99">
            <w:pPr>
              <w:pStyle w:val="TAL"/>
            </w:pPr>
            <w:r>
              <w:t>Contains the Redundant PDU session information, i.e, the RSN and the PDU Session Pair ID.</w:t>
            </w:r>
          </w:p>
        </w:tc>
        <w:tc>
          <w:tcPr>
            <w:tcW w:w="1890" w:type="dxa"/>
            <w:gridSpan w:val="2"/>
          </w:tcPr>
          <w:p w14:paraId="540CDD75" w14:textId="77777777" w:rsidR="00C15B25" w:rsidRDefault="00C15B25" w:rsidP="006D5D99">
            <w:pPr>
              <w:pStyle w:val="TAL"/>
            </w:pPr>
            <w:r>
              <w:t>URSPEnforcement</w:t>
            </w:r>
          </w:p>
        </w:tc>
      </w:tr>
      <w:tr w:rsidR="00C15B25" w14:paraId="3BED7B3B" w14:textId="77777777" w:rsidTr="006D5D99">
        <w:trPr>
          <w:gridAfter w:val="1"/>
          <w:wAfter w:w="36" w:type="dxa"/>
          <w:cantSplit/>
          <w:trHeight w:val="284"/>
          <w:jc w:val="center"/>
        </w:trPr>
        <w:tc>
          <w:tcPr>
            <w:tcW w:w="1969" w:type="dxa"/>
            <w:gridSpan w:val="2"/>
          </w:tcPr>
          <w:p w14:paraId="58371D89" w14:textId="77777777" w:rsidR="00C15B25" w:rsidRDefault="00C15B25" w:rsidP="006D5D99">
            <w:pPr>
              <w:pStyle w:val="TAL"/>
              <w:rPr>
                <w:lang w:eastAsia="zh-CN"/>
              </w:rPr>
            </w:pPr>
            <w:r>
              <w:rPr>
                <w:lang w:eastAsia="zh-CN"/>
              </w:rPr>
              <w:t>RequestedQosMonitoringParameter</w:t>
            </w:r>
          </w:p>
        </w:tc>
        <w:tc>
          <w:tcPr>
            <w:tcW w:w="1980" w:type="dxa"/>
            <w:gridSpan w:val="2"/>
          </w:tcPr>
          <w:p w14:paraId="5574FA58" w14:textId="77777777" w:rsidR="00C15B25" w:rsidRDefault="00C15B25" w:rsidP="006D5D99">
            <w:pPr>
              <w:pStyle w:val="TAL"/>
            </w:pPr>
            <w:r>
              <w:t>3GPP TS 29.512 [8]</w:t>
            </w:r>
          </w:p>
        </w:tc>
        <w:tc>
          <w:tcPr>
            <w:tcW w:w="3780" w:type="dxa"/>
            <w:gridSpan w:val="2"/>
          </w:tcPr>
          <w:p w14:paraId="03B4D930" w14:textId="77777777" w:rsidR="00C15B25" w:rsidRDefault="00C15B25" w:rsidP="006D5D99">
            <w:pPr>
              <w:pStyle w:val="TAL"/>
              <w:rPr>
                <w:rFonts w:cs="Arial"/>
                <w:szCs w:val="18"/>
                <w:lang w:bidi="ta-IN"/>
              </w:rPr>
            </w:pPr>
            <w:r>
              <w:rPr>
                <w:rFonts w:cs="Arial"/>
                <w:szCs w:val="18"/>
                <w:lang w:eastAsia="zh-CN"/>
              </w:rPr>
              <w:t xml:space="preserve">Indicate </w:t>
            </w:r>
            <w:r>
              <w:t xml:space="preserve">the QoS information to be monitored, </w:t>
            </w:r>
            <w:proofErr w:type="gramStart"/>
            <w:r>
              <w:t>e.g.</w:t>
            </w:r>
            <w:proofErr w:type="gramEnd"/>
            <w:r>
              <w:t xml:space="preserve">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4BFCCA66" w14:textId="77777777" w:rsidR="00C15B25" w:rsidRDefault="00C15B25" w:rsidP="006D5D99">
            <w:pPr>
              <w:pStyle w:val="TAL"/>
              <w:rPr>
                <w:rFonts w:cs="Arial"/>
                <w:szCs w:val="18"/>
              </w:rPr>
            </w:pPr>
            <w:r>
              <w:t>QoSMonitoring</w:t>
            </w:r>
          </w:p>
        </w:tc>
      </w:tr>
      <w:tr w:rsidR="00C15B25" w14:paraId="42F67214" w14:textId="77777777" w:rsidTr="006D5D99">
        <w:trPr>
          <w:gridAfter w:val="1"/>
          <w:wAfter w:w="36" w:type="dxa"/>
          <w:cantSplit/>
          <w:trHeight w:val="284"/>
          <w:jc w:val="center"/>
        </w:trPr>
        <w:tc>
          <w:tcPr>
            <w:tcW w:w="1969" w:type="dxa"/>
            <w:gridSpan w:val="2"/>
          </w:tcPr>
          <w:p w14:paraId="209D478C" w14:textId="77777777" w:rsidR="00C15B25" w:rsidRDefault="00C15B25" w:rsidP="006D5D99">
            <w:pPr>
              <w:pStyle w:val="TAL"/>
            </w:pPr>
            <w:r>
              <w:t>RouteToLocation</w:t>
            </w:r>
          </w:p>
        </w:tc>
        <w:tc>
          <w:tcPr>
            <w:tcW w:w="1980" w:type="dxa"/>
            <w:gridSpan w:val="2"/>
          </w:tcPr>
          <w:p w14:paraId="4CCE99C7" w14:textId="77777777" w:rsidR="00C15B25" w:rsidRDefault="00C15B25" w:rsidP="006D5D99">
            <w:pPr>
              <w:pStyle w:val="TAL"/>
            </w:pPr>
            <w:r>
              <w:t>3GPP TS 29.571 [12]</w:t>
            </w:r>
          </w:p>
        </w:tc>
        <w:tc>
          <w:tcPr>
            <w:tcW w:w="3780" w:type="dxa"/>
            <w:gridSpan w:val="2"/>
          </w:tcPr>
          <w:p w14:paraId="2CEE51EB" w14:textId="77777777" w:rsidR="00C15B25" w:rsidRDefault="00C15B25" w:rsidP="006D5D99">
            <w:pPr>
              <w:pStyle w:val="TAL"/>
              <w:rPr>
                <w:rFonts w:cs="Arial"/>
                <w:szCs w:val="18"/>
              </w:rPr>
            </w:pPr>
            <w:r>
              <w:rPr>
                <w:rFonts w:cs="Arial"/>
                <w:szCs w:val="18"/>
              </w:rPr>
              <w:t xml:space="preserve">Identifies </w:t>
            </w:r>
            <w:r>
              <w:t>routes to locations of applications.</w:t>
            </w:r>
          </w:p>
        </w:tc>
        <w:tc>
          <w:tcPr>
            <w:tcW w:w="1890" w:type="dxa"/>
            <w:gridSpan w:val="2"/>
          </w:tcPr>
          <w:p w14:paraId="4DC96A0E" w14:textId="77777777" w:rsidR="00C15B25" w:rsidRDefault="00C15B25" w:rsidP="006D5D99">
            <w:pPr>
              <w:pStyle w:val="TAL"/>
              <w:rPr>
                <w:rFonts w:cs="Arial"/>
                <w:szCs w:val="18"/>
              </w:rPr>
            </w:pPr>
            <w:r>
              <w:rPr>
                <w:rFonts w:cs="Arial"/>
                <w:szCs w:val="18"/>
              </w:rPr>
              <w:t>InfluenceOnTrafficRouting</w:t>
            </w:r>
          </w:p>
        </w:tc>
      </w:tr>
      <w:tr w:rsidR="00C15B25" w14:paraId="404C51F8" w14:textId="77777777" w:rsidTr="006D5D99">
        <w:trPr>
          <w:gridAfter w:val="1"/>
          <w:wAfter w:w="36" w:type="dxa"/>
          <w:cantSplit/>
          <w:trHeight w:val="284"/>
          <w:jc w:val="center"/>
        </w:trPr>
        <w:tc>
          <w:tcPr>
            <w:tcW w:w="1969" w:type="dxa"/>
            <w:gridSpan w:val="2"/>
            <w:vAlign w:val="center"/>
          </w:tcPr>
          <w:p w14:paraId="03833EB0" w14:textId="77777777" w:rsidR="00C15B25" w:rsidRDefault="00C15B25" w:rsidP="006D5D99">
            <w:pPr>
              <w:pStyle w:val="TAL"/>
            </w:pPr>
            <w:r>
              <w:rPr>
                <w:rFonts w:hint="eastAsia"/>
                <w:lang w:eastAsia="zh-CN"/>
              </w:rPr>
              <w:t>R</w:t>
            </w:r>
            <w:r>
              <w:rPr>
                <w:lang w:eastAsia="zh-CN"/>
              </w:rPr>
              <w:t>t</w:t>
            </w:r>
            <w:r>
              <w:rPr>
                <w:rFonts w:hint="eastAsia"/>
                <w:lang w:eastAsia="zh-CN"/>
              </w:rPr>
              <w:t>Latency</w:t>
            </w:r>
            <w:r>
              <w:rPr>
                <w:lang w:eastAsia="zh-CN"/>
              </w:rPr>
              <w:t>Requirement</w:t>
            </w:r>
          </w:p>
        </w:tc>
        <w:tc>
          <w:tcPr>
            <w:tcW w:w="1980" w:type="dxa"/>
            <w:gridSpan w:val="2"/>
            <w:vAlign w:val="center"/>
          </w:tcPr>
          <w:p w14:paraId="5D089C1C" w14:textId="77777777" w:rsidR="00C15B25" w:rsidRDefault="00C15B25" w:rsidP="006D5D99">
            <w:pPr>
              <w:pStyle w:val="TAL"/>
            </w:pPr>
            <w:r>
              <w:t>3GPP TS 29.122 [15]</w:t>
            </w:r>
          </w:p>
        </w:tc>
        <w:tc>
          <w:tcPr>
            <w:tcW w:w="3780" w:type="dxa"/>
            <w:gridSpan w:val="2"/>
            <w:vAlign w:val="center"/>
          </w:tcPr>
          <w:p w14:paraId="2E59C486" w14:textId="77777777" w:rsidR="00C15B25" w:rsidRDefault="00C15B25" w:rsidP="006D5D99">
            <w:pPr>
              <w:pStyle w:val="TAL"/>
              <w:rPr>
                <w:rFonts w:cs="Arial"/>
                <w:szCs w:val="18"/>
              </w:rPr>
            </w:pPr>
            <w:r>
              <w:rPr>
                <w:lang w:eastAsia="zh-CN"/>
              </w:rPr>
              <w:t xml:space="preserve">Contains the </w:t>
            </w:r>
            <w:r>
              <w:t>R</w:t>
            </w:r>
            <w:r w:rsidRPr="00DF44E6">
              <w:t>ound-</w:t>
            </w:r>
            <w:r>
              <w:t>T</w:t>
            </w:r>
            <w:r w:rsidRPr="00DF44E6">
              <w:t>rip (RT) latency requirement of the service data flow</w:t>
            </w:r>
            <w:r>
              <w:rPr>
                <w:rFonts w:cs="Arial"/>
                <w:szCs w:val="18"/>
                <w:lang w:eastAsia="zh-CN"/>
              </w:rPr>
              <w:t>.</w:t>
            </w:r>
          </w:p>
        </w:tc>
        <w:tc>
          <w:tcPr>
            <w:tcW w:w="1890" w:type="dxa"/>
            <w:gridSpan w:val="2"/>
            <w:vAlign w:val="center"/>
          </w:tcPr>
          <w:p w14:paraId="44D5272A" w14:textId="77777777" w:rsidR="00C15B25" w:rsidRDefault="00C15B25" w:rsidP="006D5D99">
            <w:pPr>
              <w:pStyle w:val="TAL"/>
              <w:rPr>
                <w:rFonts w:cs="Arial"/>
                <w:szCs w:val="18"/>
              </w:rPr>
            </w:pPr>
            <w:r>
              <w:t>XRM_5G</w:t>
            </w:r>
          </w:p>
        </w:tc>
      </w:tr>
      <w:tr w:rsidR="00C15B25" w14:paraId="4ACF00CF" w14:textId="77777777" w:rsidTr="006D5D99">
        <w:trPr>
          <w:gridAfter w:val="1"/>
          <w:wAfter w:w="36" w:type="dxa"/>
          <w:cantSplit/>
          <w:trHeight w:val="284"/>
          <w:jc w:val="center"/>
        </w:trPr>
        <w:tc>
          <w:tcPr>
            <w:tcW w:w="1969" w:type="dxa"/>
            <w:gridSpan w:val="2"/>
          </w:tcPr>
          <w:p w14:paraId="4AF17D85" w14:textId="77777777" w:rsidR="00C15B25" w:rsidRPr="00997D4D" w:rsidRDefault="00C15B25" w:rsidP="006D5D99">
            <w:pPr>
              <w:pStyle w:val="TAL"/>
              <w:rPr>
                <w:color w:val="000000"/>
              </w:rPr>
            </w:pPr>
            <w:r w:rsidRPr="00B53535">
              <w:rPr>
                <w:color w:val="000000"/>
              </w:rPr>
              <w:t>SatelliteBackhaulCategory</w:t>
            </w:r>
          </w:p>
        </w:tc>
        <w:tc>
          <w:tcPr>
            <w:tcW w:w="1980" w:type="dxa"/>
            <w:gridSpan w:val="2"/>
          </w:tcPr>
          <w:p w14:paraId="2D693CC5" w14:textId="77777777" w:rsidR="00C15B25" w:rsidRDefault="00C15B25" w:rsidP="006D5D99">
            <w:pPr>
              <w:pStyle w:val="TAL"/>
            </w:pPr>
            <w:r>
              <w:t>3GPP TS 29.571 [12]</w:t>
            </w:r>
          </w:p>
        </w:tc>
        <w:tc>
          <w:tcPr>
            <w:tcW w:w="3780" w:type="dxa"/>
            <w:gridSpan w:val="2"/>
          </w:tcPr>
          <w:p w14:paraId="394D2929" w14:textId="77777777" w:rsidR="00C15B25" w:rsidRDefault="00C15B25" w:rsidP="006D5D99">
            <w:pPr>
              <w:pStyle w:val="TAL"/>
              <w:rPr>
                <w:rFonts w:cs="Arial"/>
                <w:szCs w:val="18"/>
              </w:rPr>
            </w:pPr>
            <w:r>
              <w:rPr>
                <w:rFonts w:cs="Arial"/>
                <w:szCs w:val="18"/>
              </w:rPr>
              <w:t>Indicates the satellite or non-satellite backhaul category</w:t>
            </w:r>
          </w:p>
        </w:tc>
        <w:tc>
          <w:tcPr>
            <w:tcW w:w="1890" w:type="dxa"/>
            <w:gridSpan w:val="2"/>
          </w:tcPr>
          <w:p w14:paraId="6030CA55" w14:textId="77777777" w:rsidR="00C15B25" w:rsidRDefault="00C15B25" w:rsidP="006D5D99">
            <w:pPr>
              <w:pStyle w:val="TAL"/>
              <w:rPr>
                <w:rFonts w:cs="Arial"/>
                <w:szCs w:val="18"/>
              </w:rPr>
            </w:pPr>
            <w:r>
              <w:rPr>
                <w:rFonts w:cs="Arial"/>
                <w:szCs w:val="18"/>
              </w:rPr>
              <w:t>SatelliteBackhaul</w:t>
            </w:r>
          </w:p>
        </w:tc>
      </w:tr>
      <w:tr w:rsidR="00C15B25" w14:paraId="7146098A" w14:textId="77777777" w:rsidTr="006D5D99">
        <w:trPr>
          <w:gridAfter w:val="1"/>
          <w:wAfter w:w="36" w:type="dxa"/>
          <w:cantSplit/>
          <w:trHeight w:val="284"/>
          <w:jc w:val="center"/>
        </w:trPr>
        <w:tc>
          <w:tcPr>
            <w:tcW w:w="1969" w:type="dxa"/>
            <w:gridSpan w:val="2"/>
          </w:tcPr>
          <w:p w14:paraId="025EEE8D" w14:textId="77777777" w:rsidR="00C15B25" w:rsidRDefault="00C15B25" w:rsidP="006D5D99">
            <w:pPr>
              <w:pStyle w:val="TAL"/>
            </w:pPr>
            <w:r>
              <w:t>Snssai</w:t>
            </w:r>
          </w:p>
        </w:tc>
        <w:tc>
          <w:tcPr>
            <w:tcW w:w="1980" w:type="dxa"/>
            <w:gridSpan w:val="2"/>
          </w:tcPr>
          <w:p w14:paraId="0EF2598A" w14:textId="77777777" w:rsidR="00C15B25" w:rsidRDefault="00C15B25" w:rsidP="006D5D99">
            <w:pPr>
              <w:pStyle w:val="TAL"/>
            </w:pPr>
            <w:r>
              <w:t>3GPP TS 29.571 [12]</w:t>
            </w:r>
          </w:p>
        </w:tc>
        <w:tc>
          <w:tcPr>
            <w:tcW w:w="3780" w:type="dxa"/>
            <w:gridSpan w:val="2"/>
          </w:tcPr>
          <w:p w14:paraId="0261AD19" w14:textId="77777777" w:rsidR="00C15B25" w:rsidRDefault="00C15B25" w:rsidP="006D5D99">
            <w:pPr>
              <w:pStyle w:val="TAL"/>
              <w:rPr>
                <w:rFonts w:cs="Arial"/>
                <w:szCs w:val="18"/>
              </w:rPr>
            </w:pPr>
            <w:r>
              <w:rPr>
                <w:rFonts w:cs="Arial"/>
                <w:szCs w:val="18"/>
              </w:rPr>
              <w:t>Identifies the S-NSSAI.</w:t>
            </w:r>
          </w:p>
        </w:tc>
        <w:tc>
          <w:tcPr>
            <w:tcW w:w="1890" w:type="dxa"/>
            <w:gridSpan w:val="2"/>
          </w:tcPr>
          <w:p w14:paraId="783A57C5" w14:textId="77777777" w:rsidR="00C15B25" w:rsidRDefault="00C15B25" w:rsidP="006D5D99">
            <w:pPr>
              <w:pStyle w:val="TAL"/>
              <w:rPr>
                <w:rFonts w:cs="Arial"/>
                <w:szCs w:val="18"/>
              </w:rPr>
            </w:pPr>
          </w:p>
        </w:tc>
      </w:tr>
      <w:tr w:rsidR="00C15B25" w14:paraId="509888DF" w14:textId="77777777" w:rsidTr="006D5D99">
        <w:trPr>
          <w:gridAfter w:val="1"/>
          <w:wAfter w:w="36" w:type="dxa"/>
          <w:cantSplit/>
          <w:trHeight w:val="284"/>
          <w:jc w:val="center"/>
        </w:trPr>
        <w:tc>
          <w:tcPr>
            <w:tcW w:w="1969" w:type="dxa"/>
            <w:gridSpan w:val="2"/>
          </w:tcPr>
          <w:p w14:paraId="26E8F656" w14:textId="77777777" w:rsidR="00C15B25" w:rsidRDefault="00C15B25" w:rsidP="006D5D99">
            <w:pPr>
              <w:pStyle w:val="TAL"/>
            </w:pPr>
            <w:r>
              <w:t>SscMode</w:t>
            </w:r>
          </w:p>
        </w:tc>
        <w:tc>
          <w:tcPr>
            <w:tcW w:w="1980" w:type="dxa"/>
            <w:gridSpan w:val="2"/>
          </w:tcPr>
          <w:p w14:paraId="523EF6D1" w14:textId="77777777" w:rsidR="00C15B25" w:rsidRDefault="00C15B25" w:rsidP="006D5D99">
            <w:pPr>
              <w:pStyle w:val="TAL"/>
            </w:pPr>
            <w:r>
              <w:t>3GPP TS 29.571 [12]</w:t>
            </w:r>
          </w:p>
        </w:tc>
        <w:tc>
          <w:tcPr>
            <w:tcW w:w="3780" w:type="dxa"/>
            <w:gridSpan w:val="2"/>
          </w:tcPr>
          <w:p w14:paraId="548F84E5" w14:textId="77777777" w:rsidR="00C15B25" w:rsidRDefault="00C15B25" w:rsidP="006D5D99">
            <w:pPr>
              <w:pStyle w:val="TAL"/>
              <w:rPr>
                <w:rFonts w:cs="Arial"/>
                <w:szCs w:val="18"/>
              </w:rPr>
            </w:pPr>
            <w:r>
              <w:rPr>
                <w:rFonts w:cs="Arial"/>
                <w:szCs w:val="18"/>
              </w:rPr>
              <w:t>Service and session continuity mode.</w:t>
            </w:r>
          </w:p>
        </w:tc>
        <w:tc>
          <w:tcPr>
            <w:tcW w:w="1890" w:type="dxa"/>
            <w:gridSpan w:val="2"/>
          </w:tcPr>
          <w:p w14:paraId="20EA1E49" w14:textId="77777777" w:rsidR="00C15B25" w:rsidRDefault="00C15B25" w:rsidP="006D5D99">
            <w:pPr>
              <w:pStyle w:val="TAL"/>
              <w:rPr>
                <w:rFonts w:cs="Arial"/>
                <w:szCs w:val="18"/>
              </w:rPr>
            </w:pPr>
            <w:r>
              <w:rPr>
                <w:rFonts w:cs="Arial"/>
                <w:szCs w:val="18"/>
              </w:rPr>
              <w:t>URSPEnforcement</w:t>
            </w:r>
          </w:p>
        </w:tc>
      </w:tr>
      <w:tr w:rsidR="00C15B25" w14:paraId="4C3F0E7B" w14:textId="77777777" w:rsidTr="006D5D99">
        <w:trPr>
          <w:gridAfter w:val="1"/>
          <w:wAfter w:w="36" w:type="dxa"/>
          <w:cantSplit/>
          <w:trHeight w:val="284"/>
          <w:jc w:val="center"/>
        </w:trPr>
        <w:tc>
          <w:tcPr>
            <w:tcW w:w="1969" w:type="dxa"/>
            <w:gridSpan w:val="2"/>
          </w:tcPr>
          <w:p w14:paraId="06C7AF41" w14:textId="77777777" w:rsidR="00C15B25" w:rsidRDefault="00C15B25" w:rsidP="006D5D99">
            <w:pPr>
              <w:pStyle w:val="TAL"/>
              <w:rPr>
                <w:lang w:eastAsia="zh-CN"/>
              </w:rPr>
            </w:pPr>
            <w:r>
              <w:t>Supi</w:t>
            </w:r>
          </w:p>
        </w:tc>
        <w:tc>
          <w:tcPr>
            <w:tcW w:w="1980" w:type="dxa"/>
            <w:gridSpan w:val="2"/>
          </w:tcPr>
          <w:p w14:paraId="359AF4BB" w14:textId="77777777" w:rsidR="00C15B25" w:rsidRDefault="00C15B25" w:rsidP="006D5D99">
            <w:pPr>
              <w:pStyle w:val="TAL"/>
            </w:pPr>
            <w:r>
              <w:t>3GPP TS 29.571 [12]</w:t>
            </w:r>
          </w:p>
        </w:tc>
        <w:tc>
          <w:tcPr>
            <w:tcW w:w="3780" w:type="dxa"/>
            <w:gridSpan w:val="2"/>
          </w:tcPr>
          <w:p w14:paraId="14AB728B" w14:textId="77777777" w:rsidR="00C15B25" w:rsidRDefault="00C15B25" w:rsidP="006D5D99">
            <w:pPr>
              <w:pStyle w:val="TAL"/>
              <w:rPr>
                <w:rFonts w:cs="Arial"/>
                <w:szCs w:val="18"/>
              </w:rPr>
            </w:pPr>
            <w:r>
              <w:rPr>
                <w:rFonts w:cs="Arial"/>
                <w:szCs w:val="18"/>
              </w:rPr>
              <w:t>Identifies the SUPI.</w:t>
            </w:r>
          </w:p>
        </w:tc>
        <w:tc>
          <w:tcPr>
            <w:tcW w:w="1890" w:type="dxa"/>
            <w:gridSpan w:val="2"/>
          </w:tcPr>
          <w:p w14:paraId="1055F25A" w14:textId="77777777" w:rsidR="00C15B25" w:rsidRDefault="00C15B25" w:rsidP="006D5D99">
            <w:pPr>
              <w:pStyle w:val="TAL"/>
              <w:rPr>
                <w:rFonts w:cs="Arial"/>
                <w:szCs w:val="18"/>
              </w:rPr>
            </w:pPr>
          </w:p>
        </w:tc>
      </w:tr>
      <w:tr w:rsidR="00C15B25" w14:paraId="2296BA56" w14:textId="77777777" w:rsidTr="006D5D99">
        <w:trPr>
          <w:gridAfter w:val="1"/>
          <w:wAfter w:w="36" w:type="dxa"/>
          <w:cantSplit/>
          <w:trHeight w:val="284"/>
          <w:jc w:val="center"/>
        </w:trPr>
        <w:tc>
          <w:tcPr>
            <w:tcW w:w="1969" w:type="dxa"/>
            <w:gridSpan w:val="2"/>
          </w:tcPr>
          <w:p w14:paraId="2A1B6FD5" w14:textId="77777777" w:rsidR="00C15B25" w:rsidRDefault="00C15B25" w:rsidP="006D5D99">
            <w:pPr>
              <w:pStyle w:val="TAL"/>
            </w:pPr>
            <w:r>
              <w:rPr>
                <w:lang w:eastAsia="zh-CN"/>
              </w:rPr>
              <w:t>SupportedFeatures</w:t>
            </w:r>
          </w:p>
        </w:tc>
        <w:tc>
          <w:tcPr>
            <w:tcW w:w="1980" w:type="dxa"/>
            <w:gridSpan w:val="2"/>
          </w:tcPr>
          <w:p w14:paraId="799E0E79" w14:textId="77777777" w:rsidR="00C15B25" w:rsidRDefault="00C15B25" w:rsidP="006D5D99">
            <w:pPr>
              <w:pStyle w:val="TAL"/>
            </w:pPr>
            <w:r>
              <w:t>3GPP TS 29.571 [12]</w:t>
            </w:r>
          </w:p>
        </w:tc>
        <w:tc>
          <w:tcPr>
            <w:tcW w:w="3780" w:type="dxa"/>
            <w:gridSpan w:val="2"/>
          </w:tcPr>
          <w:p w14:paraId="3F9E3ED4" w14:textId="77777777" w:rsidR="00C15B25" w:rsidRDefault="00C15B25" w:rsidP="006D5D99">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34DD230F" w14:textId="77777777" w:rsidR="00C15B25" w:rsidRDefault="00C15B25" w:rsidP="006D5D99">
            <w:pPr>
              <w:pStyle w:val="TAL"/>
              <w:rPr>
                <w:rFonts w:cs="Arial"/>
                <w:szCs w:val="18"/>
              </w:rPr>
            </w:pPr>
          </w:p>
        </w:tc>
      </w:tr>
      <w:tr w:rsidR="00C15B25" w14:paraId="23356DCC" w14:textId="77777777" w:rsidTr="006D5D99">
        <w:trPr>
          <w:gridAfter w:val="1"/>
          <w:wAfter w:w="36" w:type="dxa"/>
          <w:cantSplit/>
          <w:trHeight w:val="284"/>
          <w:jc w:val="center"/>
        </w:trPr>
        <w:tc>
          <w:tcPr>
            <w:tcW w:w="1969" w:type="dxa"/>
            <w:gridSpan w:val="2"/>
          </w:tcPr>
          <w:p w14:paraId="0B773E73" w14:textId="77777777" w:rsidR="00C15B25" w:rsidRDefault="00C15B25" w:rsidP="006D5D99">
            <w:pPr>
              <w:pStyle w:val="TAL"/>
              <w:rPr>
                <w:lang w:eastAsia="zh-CN"/>
              </w:rPr>
            </w:pPr>
            <w:r>
              <w:t>TimeWindow</w:t>
            </w:r>
          </w:p>
        </w:tc>
        <w:tc>
          <w:tcPr>
            <w:tcW w:w="1980" w:type="dxa"/>
            <w:gridSpan w:val="2"/>
          </w:tcPr>
          <w:p w14:paraId="78A38702" w14:textId="77777777" w:rsidR="00C15B25" w:rsidRDefault="00C15B25" w:rsidP="006D5D99">
            <w:pPr>
              <w:pStyle w:val="TAL"/>
            </w:pPr>
            <w:r>
              <w:t>3GPP TS 29.122 [15]</w:t>
            </w:r>
          </w:p>
        </w:tc>
        <w:tc>
          <w:tcPr>
            <w:tcW w:w="3780" w:type="dxa"/>
            <w:gridSpan w:val="2"/>
          </w:tcPr>
          <w:p w14:paraId="347F51A3" w14:textId="77777777" w:rsidR="00C15B25" w:rsidRDefault="00C15B25" w:rsidP="006D5D99">
            <w:pPr>
              <w:pStyle w:val="TAL"/>
              <w:rPr>
                <w:rFonts w:cs="Arial"/>
                <w:szCs w:val="18"/>
              </w:rPr>
            </w:pPr>
            <w:r>
              <w:t>Time window identified by a start time and a stop time.</w:t>
            </w:r>
          </w:p>
        </w:tc>
        <w:tc>
          <w:tcPr>
            <w:tcW w:w="1890" w:type="dxa"/>
            <w:gridSpan w:val="2"/>
          </w:tcPr>
          <w:p w14:paraId="136BA213" w14:textId="77777777" w:rsidR="00C15B25" w:rsidRDefault="00C15B25" w:rsidP="006D5D99">
            <w:pPr>
              <w:pStyle w:val="TAL"/>
              <w:rPr>
                <w:rFonts w:cs="Arial"/>
                <w:szCs w:val="18"/>
              </w:rPr>
            </w:pPr>
            <w:r w:rsidRPr="008D3189">
              <w:rPr>
                <w:lang w:val="en-US"/>
              </w:rPr>
              <w:t>EnTSCAC</w:t>
            </w:r>
          </w:p>
        </w:tc>
      </w:tr>
      <w:tr w:rsidR="00C15B25" w14:paraId="6374D8B1" w14:textId="77777777" w:rsidTr="006D5D99">
        <w:trPr>
          <w:gridBefore w:val="1"/>
          <w:wBefore w:w="36" w:type="dxa"/>
          <w:cantSplit/>
          <w:trHeight w:val="284"/>
          <w:jc w:val="center"/>
        </w:trPr>
        <w:tc>
          <w:tcPr>
            <w:tcW w:w="1969" w:type="dxa"/>
            <w:gridSpan w:val="2"/>
            <w:vAlign w:val="center"/>
          </w:tcPr>
          <w:p w14:paraId="53C1FC1B" w14:textId="77777777" w:rsidR="00C15B25" w:rsidRDefault="00C15B25" w:rsidP="006D5D99">
            <w:pPr>
              <w:pStyle w:val="TAL"/>
              <w:rPr>
                <w:lang w:eastAsia="zh-CN"/>
              </w:rPr>
            </w:pPr>
            <w:r>
              <w:t>TrafficCorrelationInfo</w:t>
            </w:r>
          </w:p>
        </w:tc>
        <w:tc>
          <w:tcPr>
            <w:tcW w:w="1980" w:type="dxa"/>
            <w:gridSpan w:val="2"/>
          </w:tcPr>
          <w:p w14:paraId="53F17F35" w14:textId="77777777" w:rsidR="00C15B25" w:rsidRDefault="00C15B25" w:rsidP="006D5D99">
            <w:pPr>
              <w:pStyle w:val="TAL"/>
            </w:pPr>
            <w:r>
              <w:t>3GPP TS 29.519 [53]</w:t>
            </w:r>
          </w:p>
        </w:tc>
        <w:tc>
          <w:tcPr>
            <w:tcW w:w="3780" w:type="dxa"/>
            <w:gridSpan w:val="2"/>
          </w:tcPr>
          <w:p w14:paraId="72AA0791" w14:textId="77777777" w:rsidR="00C15B25" w:rsidRDefault="00C15B25" w:rsidP="006D5D99">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7FF1346B" w14:textId="77777777" w:rsidR="00C15B25" w:rsidRDefault="00C15B25" w:rsidP="006D5D99">
            <w:pPr>
              <w:pStyle w:val="TAL"/>
              <w:rPr>
                <w:rFonts w:cs="Arial"/>
                <w:szCs w:val="18"/>
              </w:rPr>
            </w:pPr>
            <w:r>
              <w:rPr>
                <w:rFonts w:cs="Arial"/>
                <w:szCs w:val="18"/>
                <w:lang w:eastAsia="zh-CN"/>
              </w:rPr>
              <w:t>CommonEASDNAI</w:t>
            </w:r>
          </w:p>
        </w:tc>
      </w:tr>
      <w:tr w:rsidR="00C15B25" w14:paraId="5E992469" w14:textId="77777777" w:rsidTr="006D5D99">
        <w:trPr>
          <w:gridAfter w:val="1"/>
          <w:wAfter w:w="36" w:type="dxa"/>
          <w:cantSplit/>
          <w:trHeight w:val="284"/>
          <w:jc w:val="center"/>
        </w:trPr>
        <w:tc>
          <w:tcPr>
            <w:tcW w:w="1969" w:type="dxa"/>
            <w:gridSpan w:val="2"/>
          </w:tcPr>
          <w:p w14:paraId="14A9E6D4" w14:textId="77777777" w:rsidR="00C15B25" w:rsidRDefault="00C15B25" w:rsidP="006D5D99">
            <w:pPr>
              <w:pStyle w:val="TAL"/>
              <w:rPr>
                <w:lang w:eastAsia="zh-CN"/>
              </w:rPr>
            </w:pPr>
            <w:r>
              <w:rPr>
                <w:lang w:eastAsia="zh-CN"/>
              </w:rPr>
              <w:t>TimeZone</w:t>
            </w:r>
          </w:p>
        </w:tc>
        <w:tc>
          <w:tcPr>
            <w:tcW w:w="1980" w:type="dxa"/>
            <w:gridSpan w:val="2"/>
          </w:tcPr>
          <w:p w14:paraId="55091567" w14:textId="77777777" w:rsidR="00C15B25" w:rsidRDefault="00C15B25" w:rsidP="006D5D99">
            <w:pPr>
              <w:pStyle w:val="TAL"/>
            </w:pPr>
            <w:r>
              <w:t>3GPP TS 29.571 [12]</w:t>
            </w:r>
          </w:p>
        </w:tc>
        <w:tc>
          <w:tcPr>
            <w:tcW w:w="3780" w:type="dxa"/>
            <w:gridSpan w:val="2"/>
          </w:tcPr>
          <w:p w14:paraId="5886E7B5" w14:textId="77777777" w:rsidR="00C15B25" w:rsidRDefault="00C15B25" w:rsidP="006D5D99">
            <w:pPr>
              <w:pStyle w:val="TAL"/>
              <w:rPr>
                <w:rFonts w:cs="Arial"/>
                <w:szCs w:val="18"/>
              </w:rPr>
            </w:pPr>
            <w:r>
              <w:rPr>
                <w:rFonts w:cs="Arial"/>
                <w:szCs w:val="18"/>
              </w:rPr>
              <w:t>Time Zone.</w:t>
            </w:r>
          </w:p>
        </w:tc>
        <w:tc>
          <w:tcPr>
            <w:tcW w:w="1890" w:type="dxa"/>
            <w:gridSpan w:val="2"/>
          </w:tcPr>
          <w:p w14:paraId="4A73FC0C" w14:textId="77777777" w:rsidR="00C15B25" w:rsidRDefault="00C15B25" w:rsidP="006D5D99">
            <w:pPr>
              <w:pStyle w:val="TAL"/>
              <w:rPr>
                <w:rFonts w:cs="Arial"/>
                <w:szCs w:val="18"/>
              </w:rPr>
            </w:pPr>
            <w:r>
              <w:rPr>
                <w:rFonts w:cs="Arial"/>
                <w:szCs w:val="18"/>
              </w:rPr>
              <w:t>NetLoc</w:t>
            </w:r>
          </w:p>
        </w:tc>
      </w:tr>
      <w:tr w:rsidR="00C15B25" w14:paraId="7A36CB6E" w14:textId="77777777" w:rsidTr="006D5D99">
        <w:trPr>
          <w:gridAfter w:val="1"/>
          <w:wAfter w:w="36" w:type="dxa"/>
          <w:cantSplit/>
          <w:trHeight w:val="284"/>
          <w:jc w:val="center"/>
        </w:trPr>
        <w:tc>
          <w:tcPr>
            <w:tcW w:w="1969" w:type="dxa"/>
            <w:gridSpan w:val="2"/>
          </w:tcPr>
          <w:p w14:paraId="3416B7FF" w14:textId="77777777" w:rsidR="00C15B25" w:rsidRDefault="00C15B25" w:rsidP="006D5D99">
            <w:pPr>
              <w:pStyle w:val="TAL"/>
              <w:rPr>
                <w:lang w:eastAsia="zh-CN"/>
              </w:rPr>
            </w:pPr>
            <w:r>
              <w:t>TsnBridgeInfo</w:t>
            </w:r>
          </w:p>
        </w:tc>
        <w:tc>
          <w:tcPr>
            <w:tcW w:w="1980" w:type="dxa"/>
            <w:gridSpan w:val="2"/>
          </w:tcPr>
          <w:p w14:paraId="669D8208" w14:textId="77777777" w:rsidR="00C15B25" w:rsidRDefault="00C15B25" w:rsidP="006D5D99">
            <w:pPr>
              <w:pStyle w:val="TAL"/>
            </w:pPr>
            <w:r>
              <w:t>3GPP TS 29.512 [8]</w:t>
            </w:r>
          </w:p>
        </w:tc>
        <w:tc>
          <w:tcPr>
            <w:tcW w:w="3780" w:type="dxa"/>
            <w:gridSpan w:val="2"/>
          </w:tcPr>
          <w:p w14:paraId="4392694A" w14:textId="77777777" w:rsidR="00C15B25" w:rsidRDefault="00C15B25" w:rsidP="006D5D99">
            <w:pPr>
              <w:pStyle w:val="TAL"/>
              <w:rPr>
                <w:rFonts w:cs="Arial"/>
                <w:szCs w:val="18"/>
              </w:rPr>
            </w:pPr>
            <w:r>
              <w:rPr>
                <w:rFonts w:cs="Arial"/>
                <w:szCs w:val="18"/>
              </w:rPr>
              <w:t>TSC user plane node information.</w:t>
            </w:r>
          </w:p>
        </w:tc>
        <w:tc>
          <w:tcPr>
            <w:tcW w:w="1890" w:type="dxa"/>
            <w:gridSpan w:val="2"/>
          </w:tcPr>
          <w:p w14:paraId="62DE0370" w14:textId="77777777" w:rsidR="00C15B25" w:rsidRDefault="00C15B25" w:rsidP="006D5D99">
            <w:pPr>
              <w:pStyle w:val="TAL"/>
              <w:rPr>
                <w:rFonts w:cs="Arial"/>
                <w:szCs w:val="18"/>
              </w:rPr>
            </w:pPr>
            <w:r>
              <w:rPr>
                <w:rFonts w:cs="Arial"/>
                <w:szCs w:val="18"/>
              </w:rPr>
              <w:t>TimeSensitiveNetworking</w:t>
            </w:r>
          </w:p>
        </w:tc>
      </w:tr>
      <w:tr w:rsidR="00C15B25" w14:paraId="2DCBA1D4" w14:textId="77777777" w:rsidTr="006D5D99">
        <w:trPr>
          <w:gridAfter w:val="1"/>
          <w:wAfter w:w="36" w:type="dxa"/>
          <w:cantSplit/>
          <w:trHeight w:val="284"/>
          <w:jc w:val="center"/>
        </w:trPr>
        <w:tc>
          <w:tcPr>
            <w:tcW w:w="1969" w:type="dxa"/>
            <w:gridSpan w:val="2"/>
          </w:tcPr>
          <w:p w14:paraId="232742CF" w14:textId="77777777" w:rsidR="00C15B25" w:rsidRDefault="00C15B25" w:rsidP="006D5D99">
            <w:pPr>
              <w:pStyle w:val="TAL"/>
            </w:pPr>
            <w:r>
              <w:t>Uint32</w:t>
            </w:r>
          </w:p>
        </w:tc>
        <w:tc>
          <w:tcPr>
            <w:tcW w:w="1980" w:type="dxa"/>
            <w:gridSpan w:val="2"/>
          </w:tcPr>
          <w:p w14:paraId="343ABED0" w14:textId="77777777" w:rsidR="00C15B25" w:rsidRDefault="00C15B25" w:rsidP="006D5D99">
            <w:pPr>
              <w:pStyle w:val="TAL"/>
            </w:pPr>
            <w:r>
              <w:t>3GPP TS 29.571 [12]</w:t>
            </w:r>
          </w:p>
        </w:tc>
        <w:tc>
          <w:tcPr>
            <w:tcW w:w="3780" w:type="dxa"/>
            <w:gridSpan w:val="2"/>
          </w:tcPr>
          <w:p w14:paraId="4CB71391" w14:textId="77777777" w:rsidR="00C15B25" w:rsidRDefault="00C15B25" w:rsidP="006D5D99">
            <w:pPr>
              <w:pStyle w:val="TAL"/>
            </w:pPr>
            <w:r>
              <w:t>Unsigned 32-bit integers, i.e. only value 0 and 32-bit integers above 0 are permissible.</w:t>
            </w:r>
          </w:p>
        </w:tc>
        <w:tc>
          <w:tcPr>
            <w:tcW w:w="1890" w:type="dxa"/>
            <w:gridSpan w:val="2"/>
          </w:tcPr>
          <w:p w14:paraId="267691FF" w14:textId="77777777" w:rsidR="00C15B25" w:rsidRDefault="00C15B25" w:rsidP="006D5D99">
            <w:pPr>
              <w:pStyle w:val="TAL"/>
              <w:rPr>
                <w:rFonts w:cs="Arial"/>
                <w:szCs w:val="18"/>
              </w:rPr>
            </w:pPr>
            <w:r>
              <w:rPr>
                <w:rFonts w:cs="Arial"/>
                <w:szCs w:val="18"/>
              </w:rPr>
              <w:t>ResourceSharing</w:t>
            </w:r>
          </w:p>
        </w:tc>
      </w:tr>
      <w:tr w:rsidR="00C15B25" w14:paraId="49A59D77" w14:textId="77777777" w:rsidTr="006D5D99">
        <w:trPr>
          <w:gridAfter w:val="1"/>
          <w:wAfter w:w="36" w:type="dxa"/>
          <w:cantSplit/>
          <w:trHeight w:val="284"/>
          <w:jc w:val="center"/>
        </w:trPr>
        <w:tc>
          <w:tcPr>
            <w:tcW w:w="1969" w:type="dxa"/>
            <w:gridSpan w:val="2"/>
          </w:tcPr>
          <w:p w14:paraId="780C12B6" w14:textId="77777777" w:rsidR="00C15B25" w:rsidRDefault="00C15B25" w:rsidP="006D5D99">
            <w:pPr>
              <w:pStyle w:val="TAL"/>
            </w:pPr>
            <w:r>
              <w:t>Uint32Rm</w:t>
            </w:r>
          </w:p>
        </w:tc>
        <w:tc>
          <w:tcPr>
            <w:tcW w:w="1980" w:type="dxa"/>
            <w:gridSpan w:val="2"/>
          </w:tcPr>
          <w:p w14:paraId="0236C203" w14:textId="77777777" w:rsidR="00C15B25" w:rsidRDefault="00C15B25" w:rsidP="006D5D99">
            <w:pPr>
              <w:pStyle w:val="TAL"/>
            </w:pPr>
            <w:r>
              <w:t>3GPP TS 29.571 [12]</w:t>
            </w:r>
          </w:p>
        </w:tc>
        <w:tc>
          <w:tcPr>
            <w:tcW w:w="3780" w:type="dxa"/>
            <w:gridSpan w:val="2"/>
          </w:tcPr>
          <w:p w14:paraId="09BDA42A" w14:textId="77777777" w:rsidR="00C15B25" w:rsidRDefault="00C15B25" w:rsidP="006D5D99">
            <w:pPr>
              <w:pStyle w:val="TAL"/>
            </w:pPr>
            <w:r>
              <w:t>This data type is defined in the same way as the "Uint32" data type, but with the OpenAPI "nullable: true" property.</w:t>
            </w:r>
          </w:p>
        </w:tc>
        <w:tc>
          <w:tcPr>
            <w:tcW w:w="1890" w:type="dxa"/>
            <w:gridSpan w:val="2"/>
          </w:tcPr>
          <w:p w14:paraId="4B4FA624" w14:textId="77777777" w:rsidR="00C15B25" w:rsidRDefault="00C15B25" w:rsidP="006D5D99">
            <w:pPr>
              <w:pStyle w:val="TAL"/>
              <w:rPr>
                <w:rFonts w:cs="Arial"/>
                <w:szCs w:val="18"/>
              </w:rPr>
            </w:pPr>
            <w:r>
              <w:rPr>
                <w:rFonts w:cs="Arial"/>
                <w:szCs w:val="18"/>
              </w:rPr>
              <w:t>ResourceSharing</w:t>
            </w:r>
          </w:p>
        </w:tc>
      </w:tr>
      <w:tr w:rsidR="00C15B25" w14:paraId="568D4CA0" w14:textId="77777777" w:rsidTr="006D5D99">
        <w:trPr>
          <w:gridAfter w:val="1"/>
          <w:wAfter w:w="36" w:type="dxa"/>
          <w:cantSplit/>
          <w:trHeight w:val="284"/>
          <w:jc w:val="center"/>
        </w:trPr>
        <w:tc>
          <w:tcPr>
            <w:tcW w:w="1969" w:type="dxa"/>
            <w:gridSpan w:val="2"/>
          </w:tcPr>
          <w:p w14:paraId="7196CC73" w14:textId="77777777" w:rsidR="00C15B25" w:rsidRDefault="00C15B25" w:rsidP="006D5D99">
            <w:pPr>
              <w:pStyle w:val="TAL"/>
              <w:rPr>
                <w:lang w:eastAsia="zh-CN"/>
              </w:rPr>
            </w:pPr>
            <w:r>
              <w:rPr>
                <w:rFonts w:hint="eastAsia"/>
                <w:lang w:eastAsia="zh-CN"/>
              </w:rPr>
              <w:t>U</w:t>
            </w:r>
            <w:r>
              <w:rPr>
                <w:lang w:eastAsia="zh-CN"/>
              </w:rPr>
              <w:t>integer</w:t>
            </w:r>
          </w:p>
        </w:tc>
        <w:tc>
          <w:tcPr>
            <w:tcW w:w="1980" w:type="dxa"/>
            <w:gridSpan w:val="2"/>
          </w:tcPr>
          <w:p w14:paraId="412E3909" w14:textId="77777777" w:rsidR="00C15B25" w:rsidRDefault="00C15B25" w:rsidP="006D5D99">
            <w:pPr>
              <w:pStyle w:val="TAL"/>
            </w:pPr>
            <w:r>
              <w:t>3GPP TS 29.571 [12]</w:t>
            </w:r>
          </w:p>
        </w:tc>
        <w:tc>
          <w:tcPr>
            <w:tcW w:w="3780" w:type="dxa"/>
            <w:gridSpan w:val="2"/>
          </w:tcPr>
          <w:p w14:paraId="254EDF6B" w14:textId="77777777" w:rsidR="00C15B25" w:rsidRDefault="00C15B25" w:rsidP="006D5D99">
            <w:pPr>
              <w:pStyle w:val="TAL"/>
            </w:pPr>
            <w:r>
              <w:t>Unsigned Integer, i.e. only value 0 and integers above 0 are permissible.</w:t>
            </w:r>
          </w:p>
          <w:p w14:paraId="5DDDDAD8" w14:textId="77777777" w:rsidR="00C15B25" w:rsidRDefault="00C15B25" w:rsidP="006D5D99">
            <w:pPr>
              <w:pStyle w:val="TAL"/>
            </w:pPr>
            <w:r>
              <w:t>Minimum = 0.</w:t>
            </w:r>
          </w:p>
        </w:tc>
        <w:tc>
          <w:tcPr>
            <w:tcW w:w="1890" w:type="dxa"/>
            <w:gridSpan w:val="2"/>
          </w:tcPr>
          <w:p w14:paraId="23217B8B" w14:textId="77777777" w:rsidR="00C15B25" w:rsidRDefault="00C15B25" w:rsidP="006D5D99">
            <w:pPr>
              <w:pStyle w:val="TAL"/>
              <w:rPr>
                <w:lang w:eastAsia="zh-CN"/>
              </w:rPr>
            </w:pPr>
            <w:r>
              <w:rPr>
                <w:rFonts w:cs="Arial"/>
                <w:szCs w:val="18"/>
              </w:rPr>
              <w:t>TimeSensitiveNetworking</w:t>
            </w:r>
          </w:p>
        </w:tc>
      </w:tr>
      <w:tr w:rsidR="00C15B25" w14:paraId="04263D7D" w14:textId="77777777" w:rsidTr="006D5D99">
        <w:trPr>
          <w:gridAfter w:val="1"/>
          <w:wAfter w:w="36" w:type="dxa"/>
          <w:cantSplit/>
          <w:trHeight w:val="284"/>
          <w:jc w:val="center"/>
        </w:trPr>
        <w:tc>
          <w:tcPr>
            <w:tcW w:w="1969" w:type="dxa"/>
            <w:gridSpan w:val="2"/>
          </w:tcPr>
          <w:p w14:paraId="05C17AC2" w14:textId="77777777" w:rsidR="00C15B25" w:rsidRDefault="00C15B25" w:rsidP="006D5D99">
            <w:pPr>
              <w:pStyle w:val="TAL"/>
            </w:pPr>
            <w:r>
              <w:t>UpPathChgEvent</w:t>
            </w:r>
          </w:p>
        </w:tc>
        <w:tc>
          <w:tcPr>
            <w:tcW w:w="1980" w:type="dxa"/>
            <w:gridSpan w:val="2"/>
          </w:tcPr>
          <w:p w14:paraId="6A8F15C7" w14:textId="77777777" w:rsidR="00C15B25" w:rsidRDefault="00C15B25" w:rsidP="006D5D99">
            <w:pPr>
              <w:pStyle w:val="TAL"/>
            </w:pPr>
            <w:r>
              <w:t>3GPP TS 29.512 [8]</w:t>
            </w:r>
          </w:p>
        </w:tc>
        <w:tc>
          <w:tcPr>
            <w:tcW w:w="3780" w:type="dxa"/>
            <w:gridSpan w:val="2"/>
          </w:tcPr>
          <w:p w14:paraId="0E436111" w14:textId="77777777" w:rsidR="00C15B25" w:rsidRDefault="00C15B25" w:rsidP="006D5D99">
            <w:pPr>
              <w:pStyle w:val="TAL"/>
            </w:pPr>
            <w:r>
              <w:t xml:space="preserve">Contains the subscription information to be delivered to SMF for the </w:t>
            </w:r>
            <w:proofErr w:type="gramStart"/>
            <w:r>
              <w:t>UP path</w:t>
            </w:r>
            <w:proofErr w:type="gramEnd"/>
            <w:r>
              <w:t xml:space="preserve"> management events.</w:t>
            </w:r>
          </w:p>
        </w:tc>
        <w:tc>
          <w:tcPr>
            <w:tcW w:w="1890" w:type="dxa"/>
            <w:gridSpan w:val="2"/>
          </w:tcPr>
          <w:p w14:paraId="49EF809F" w14:textId="77777777" w:rsidR="00C15B25" w:rsidRDefault="00C15B25" w:rsidP="006D5D99">
            <w:pPr>
              <w:pStyle w:val="TAL"/>
              <w:rPr>
                <w:rFonts w:cs="Arial"/>
                <w:szCs w:val="18"/>
              </w:rPr>
            </w:pPr>
            <w:r>
              <w:rPr>
                <w:rFonts w:cs="Arial"/>
                <w:szCs w:val="18"/>
              </w:rPr>
              <w:t>InfluenceOnTrafficRouting</w:t>
            </w:r>
          </w:p>
        </w:tc>
      </w:tr>
      <w:tr w:rsidR="00C15B25" w14:paraId="4B8CACBD" w14:textId="77777777" w:rsidTr="006D5D99">
        <w:trPr>
          <w:gridAfter w:val="1"/>
          <w:wAfter w:w="36" w:type="dxa"/>
          <w:cantSplit/>
          <w:trHeight w:val="284"/>
          <w:jc w:val="center"/>
        </w:trPr>
        <w:tc>
          <w:tcPr>
            <w:tcW w:w="1969" w:type="dxa"/>
            <w:gridSpan w:val="2"/>
          </w:tcPr>
          <w:p w14:paraId="4A11A333" w14:textId="77777777" w:rsidR="00C15B25" w:rsidRDefault="00C15B25" w:rsidP="006D5D99">
            <w:pPr>
              <w:pStyle w:val="TAL"/>
            </w:pPr>
            <w:r>
              <w:t>Uri</w:t>
            </w:r>
          </w:p>
        </w:tc>
        <w:tc>
          <w:tcPr>
            <w:tcW w:w="1980" w:type="dxa"/>
            <w:gridSpan w:val="2"/>
          </w:tcPr>
          <w:p w14:paraId="21AEBD9C" w14:textId="77777777" w:rsidR="00C15B25" w:rsidRDefault="00C15B25" w:rsidP="006D5D99">
            <w:pPr>
              <w:pStyle w:val="TAL"/>
            </w:pPr>
            <w:r>
              <w:t>3GPP TS 29.571 [12]</w:t>
            </w:r>
          </w:p>
        </w:tc>
        <w:tc>
          <w:tcPr>
            <w:tcW w:w="3780" w:type="dxa"/>
            <w:gridSpan w:val="2"/>
          </w:tcPr>
          <w:p w14:paraId="47ACDA98" w14:textId="77777777" w:rsidR="00C15B25" w:rsidRDefault="00C15B25" w:rsidP="006D5D99">
            <w:pPr>
              <w:pStyle w:val="TAL"/>
            </w:pPr>
            <w:r>
              <w:rPr>
                <w:lang w:eastAsia="zh-CN"/>
              </w:rPr>
              <w:t>String providing an URI.</w:t>
            </w:r>
          </w:p>
        </w:tc>
        <w:tc>
          <w:tcPr>
            <w:tcW w:w="1890" w:type="dxa"/>
            <w:gridSpan w:val="2"/>
          </w:tcPr>
          <w:p w14:paraId="4D4AD9A7" w14:textId="77777777" w:rsidR="00C15B25" w:rsidRDefault="00C15B25" w:rsidP="006D5D99">
            <w:pPr>
              <w:pStyle w:val="TAL"/>
              <w:rPr>
                <w:rFonts w:cs="Arial"/>
                <w:szCs w:val="18"/>
              </w:rPr>
            </w:pPr>
          </w:p>
        </w:tc>
      </w:tr>
      <w:tr w:rsidR="00C15B25" w14:paraId="6D8AE273" w14:textId="77777777" w:rsidTr="006D5D99">
        <w:trPr>
          <w:gridAfter w:val="1"/>
          <w:wAfter w:w="36" w:type="dxa"/>
          <w:cantSplit/>
          <w:trHeight w:val="284"/>
          <w:jc w:val="center"/>
        </w:trPr>
        <w:tc>
          <w:tcPr>
            <w:tcW w:w="1969" w:type="dxa"/>
            <w:gridSpan w:val="2"/>
          </w:tcPr>
          <w:p w14:paraId="6ECBBD07" w14:textId="77777777" w:rsidR="00C15B25" w:rsidRDefault="00C15B25" w:rsidP="006D5D99">
            <w:pPr>
              <w:pStyle w:val="TAL"/>
            </w:pPr>
            <w:r>
              <w:rPr>
                <w:lang w:eastAsia="zh-CN"/>
              </w:rPr>
              <w:t>UsageThreshold</w:t>
            </w:r>
          </w:p>
        </w:tc>
        <w:tc>
          <w:tcPr>
            <w:tcW w:w="1980" w:type="dxa"/>
            <w:gridSpan w:val="2"/>
          </w:tcPr>
          <w:p w14:paraId="191FA4BD" w14:textId="77777777" w:rsidR="00C15B25" w:rsidRDefault="00C15B25" w:rsidP="006D5D99">
            <w:pPr>
              <w:pStyle w:val="TAL"/>
            </w:pPr>
            <w:r>
              <w:t>3GPP TS 29.122 [15]</w:t>
            </w:r>
          </w:p>
        </w:tc>
        <w:tc>
          <w:tcPr>
            <w:tcW w:w="3780" w:type="dxa"/>
            <w:gridSpan w:val="2"/>
          </w:tcPr>
          <w:p w14:paraId="6DFFAF6A" w14:textId="77777777" w:rsidR="00C15B25" w:rsidRDefault="00C15B25" w:rsidP="006D5D99">
            <w:pPr>
              <w:pStyle w:val="TAL"/>
            </w:pPr>
            <w:r>
              <w:rPr>
                <w:rFonts w:cs="Arial"/>
                <w:szCs w:val="18"/>
              </w:rPr>
              <w:t>Usage Thresholds.</w:t>
            </w:r>
          </w:p>
        </w:tc>
        <w:tc>
          <w:tcPr>
            <w:tcW w:w="1890" w:type="dxa"/>
            <w:gridSpan w:val="2"/>
          </w:tcPr>
          <w:p w14:paraId="04F95DA9" w14:textId="77777777" w:rsidR="00C15B25" w:rsidRDefault="00C15B25" w:rsidP="006D5D99">
            <w:pPr>
              <w:pStyle w:val="TAL"/>
              <w:rPr>
                <w:rFonts w:cs="Arial"/>
                <w:szCs w:val="18"/>
              </w:rPr>
            </w:pPr>
            <w:r>
              <w:rPr>
                <w:rFonts w:cs="Arial"/>
                <w:szCs w:val="18"/>
              </w:rPr>
              <w:t>SponsoredConnectivity</w:t>
            </w:r>
          </w:p>
        </w:tc>
      </w:tr>
      <w:tr w:rsidR="00C15B25" w14:paraId="49C19BA8" w14:textId="77777777" w:rsidTr="006D5D99">
        <w:trPr>
          <w:gridAfter w:val="1"/>
          <w:wAfter w:w="36" w:type="dxa"/>
          <w:cantSplit/>
          <w:trHeight w:val="284"/>
          <w:jc w:val="center"/>
        </w:trPr>
        <w:tc>
          <w:tcPr>
            <w:tcW w:w="1969" w:type="dxa"/>
            <w:gridSpan w:val="2"/>
          </w:tcPr>
          <w:p w14:paraId="041E4F9D" w14:textId="77777777" w:rsidR="00C15B25" w:rsidRDefault="00C15B25" w:rsidP="006D5D99">
            <w:pPr>
              <w:pStyle w:val="TAL"/>
              <w:rPr>
                <w:lang w:eastAsia="zh-CN"/>
              </w:rPr>
            </w:pPr>
            <w:r>
              <w:rPr>
                <w:lang w:eastAsia="zh-CN"/>
              </w:rPr>
              <w:t>UsageThresholdRm</w:t>
            </w:r>
          </w:p>
        </w:tc>
        <w:tc>
          <w:tcPr>
            <w:tcW w:w="1980" w:type="dxa"/>
            <w:gridSpan w:val="2"/>
          </w:tcPr>
          <w:p w14:paraId="19E0FB00" w14:textId="77777777" w:rsidR="00C15B25" w:rsidRDefault="00C15B25" w:rsidP="006D5D99">
            <w:pPr>
              <w:pStyle w:val="TAL"/>
            </w:pPr>
            <w:r>
              <w:t>3GPP TS 29.122 [15]</w:t>
            </w:r>
          </w:p>
        </w:tc>
        <w:tc>
          <w:tcPr>
            <w:tcW w:w="3780" w:type="dxa"/>
            <w:gridSpan w:val="2"/>
          </w:tcPr>
          <w:p w14:paraId="6709F4FB" w14:textId="77777777" w:rsidR="00C15B25" w:rsidRDefault="00C15B25" w:rsidP="006D5D99">
            <w:pPr>
              <w:pStyle w:val="TAL"/>
              <w:rPr>
                <w:rFonts w:cs="Arial"/>
                <w:szCs w:val="18"/>
              </w:rPr>
            </w:pPr>
            <w:r>
              <w:t>This data type is defined in the same way as the "UsageThreshold" data type, but with the OpenAPI "nullable: true" property.</w:t>
            </w:r>
          </w:p>
        </w:tc>
        <w:tc>
          <w:tcPr>
            <w:tcW w:w="1890" w:type="dxa"/>
            <w:gridSpan w:val="2"/>
          </w:tcPr>
          <w:p w14:paraId="0408340D" w14:textId="77777777" w:rsidR="00C15B25" w:rsidRDefault="00C15B25" w:rsidP="006D5D99">
            <w:pPr>
              <w:pStyle w:val="TAL"/>
              <w:rPr>
                <w:rFonts w:cs="Arial"/>
                <w:szCs w:val="18"/>
              </w:rPr>
            </w:pPr>
            <w:r>
              <w:rPr>
                <w:rFonts w:cs="Arial"/>
                <w:szCs w:val="18"/>
              </w:rPr>
              <w:t>SponsoredConnectivity</w:t>
            </w:r>
          </w:p>
        </w:tc>
      </w:tr>
      <w:tr w:rsidR="00C15B25" w14:paraId="0DC33F6C" w14:textId="77777777" w:rsidTr="006D5D99">
        <w:trPr>
          <w:gridAfter w:val="1"/>
          <w:wAfter w:w="36" w:type="dxa"/>
          <w:cantSplit/>
          <w:trHeight w:val="284"/>
          <w:jc w:val="center"/>
        </w:trPr>
        <w:tc>
          <w:tcPr>
            <w:tcW w:w="1969" w:type="dxa"/>
            <w:gridSpan w:val="2"/>
          </w:tcPr>
          <w:p w14:paraId="237D5A11" w14:textId="77777777" w:rsidR="00C15B25" w:rsidRDefault="00C15B25" w:rsidP="006D5D99">
            <w:pPr>
              <w:pStyle w:val="TAL"/>
              <w:rPr>
                <w:lang w:eastAsia="zh-CN"/>
              </w:rPr>
            </w:pPr>
            <w:r>
              <w:rPr>
                <w:lang w:eastAsia="zh-CN"/>
              </w:rPr>
              <w:t>UserLocation</w:t>
            </w:r>
          </w:p>
        </w:tc>
        <w:tc>
          <w:tcPr>
            <w:tcW w:w="1980" w:type="dxa"/>
            <w:gridSpan w:val="2"/>
          </w:tcPr>
          <w:p w14:paraId="1AF51672" w14:textId="77777777" w:rsidR="00C15B25" w:rsidRDefault="00C15B25" w:rsidP="006D5D99">
            <w:pPr>
              <w:pStyle w:val="TAL"/>
            </w:pPr>
            <w:r>
              <w:t>3GPP TS 29.571 [12]</w:t>
            </w:r>
          </w:p>
        </w:tc>
        <w:tc>
          <w:tcPr>
            <w:tcW w:w="3780" w:type="dxa"/>
            <w:gridSpan w:val="2"/>
          </w:tcPr>
          <w:p w14:paraId="476AC5D7" w14:textId="77777777" w:rsidR="00C15B25" w:rsidRDefault="00C15B25" w:rsidP="006D5D99">
            <w:pPr>
              <w:pStyle w:val="TAL"/>
            </w:pPr>
            <w:r>
              <w:rPr>
                <w:rFonts w:cs="Arial"/>
                <w:szCs w:val="18"/>
              </w:rPr>
              <w:t>User Location(s).</w:t>
            </w:r>
          </w:p>
        </w:tc>
        <w:tc>
          <w:tcPr>
            <w:tcW w:w="1890" w:type="dxa"/>
            <w:gridSpan w:val="2"/>
          </w:tcPr>
          <w:p w14:paraId="6634AC4F" w14:textId="77777777" w:rsidR="00C15B25" w:rsidRDefault="00C15B25" w:rsidP="006D5D99">
            <w:pPr>
              <w:pStyle w:val="TAL"/>
              <w:rPr>
                <w:rFonts w:cs="Arial"/>
                <w:szCs w:val="18"/>
              </w:rPr>
            </w:pPr>
            <w:r>
              <w:rPr>
                <w:rFonts w:cs="Arial"/>
                <w:szCs w:val="18"/>
              </w:rPr>
              <w:t>NetLoc</w:t>
            </w:r>
          </w:p>
        </w:tc>
      </w:tr>
    </w:tbl>
    <w:p w14:paraId="1664DB38" w14:textId="77777777" w:rsidR="00C15B25" w:rsidRDefault="00C15B25" w:rsidP="00C15B25"/>
    <w:p w14:paraId="236E1909" w14:textId="77777777" w:rsidR="00D46EAB" w:rsidRDefault="00D46EAB" w:rsidP="00D46EAB"/>
    <w:p w14:paraId="0FF01EDF"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F00CC55" w14:textId="77777777" w:rsidR="00D37D93" w:rsidRDefault="00D37D93" w:rsidP="00D37D93">
      <w:pPr>
        <w:pStyle w:val="Heading4"/>
      </w:pPr>
      <w:bookmarkStart w:id="38" w:name="_Toc28012457"/>
      <w:bookmarkStart w:id="39" w:name="_Toc36038415"/>
      <w:bookmarkStart w:id="40" w:name="_Toc45133685"/>
      <w:bookmarkStart w:id="41" w:name="_Toc51762439"/>
      <w:bookmarkStart w:id="42" w:name="_Toc59017011"/>
      <w:bookmarkStart w:id="43" w:name="_Toc129338931"/>
      <w:bookmarkStart w:id="44" w:name="_Toc144201997"/>
      <w:r>
        <w:t>5.6.2.3</w:t>
      </w:r>
      <w:r>
        <w:tab/>
        <w:t>Type AppSessionContextReqData</w:t>
      </w:r>
      <w:bookmarkEnd w:id="38"/>
      <w:bookmarkEnd w:id="39"/>
      <w:bookmarkEnd w:id="40"/>
      <w:bookmarkEnd w:id="41"/>
      <w:bookmarkEnd w:id="42"/>
      <w:bookmarkEnd w:id="43"/>
      <w:bookmarkEnd w:id="44"/>
    </w:p>
    <w:p w14:paraId="7CABA18E" w14:textId="77777777" w:rsidR="00D37D93" w:rsidRDefault="00D37D93" w:rsidP="00D37D93">
      <w:pPr>
        <w:pStyle w:val="TH"/>
      </w:pPr>
      <w:r>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D37D93" w14:paraId="0792F1C3" w14:textId="77777777" w:rsidTr="006D5D99">
        <w:trPr>
          <w:cantSplit/>
          <w:trHeight w:val="284"/>
          <w:tblHeader/>
          <w:jc w:val="center"/>
        </w:trPr>
        <w:tc>
          <w:tcPr>
            <w:tcW w:w="1699" w:type="dxa"/>
            <w:shd w:val="clear" w:color="auto" w:fill="C0C0C0"/>
            <w:hideMark/>
          </w:tcPr>
          <w:p w14:paraId="5F61CC21" w14:textId="77777777" w:rsidR="00D37D93" w:rsidRDefault="00D37D93" w:rsidP="006D5D99">
            <w:pPr>
              <w:pStyle w:val="TAH"/>
            </w:pPr>
            <w:r>
              <w:t>Attribute name</w:t>
            </w:r>
          </w:p>
        </w:tc>
        <w:tc>
          <w:tcPr>
            <w:tcW w:w="1710" w:type="dxa"/>
            <w:shd w:val="clear" w:color="auto" w:fill="C0C0C0"/>
            <w:hideMark/>
          </w:tcPr>
          <w:p w14:paraId="45E0FE75" w14:textId="77777777" w:rsidR="00D37D93" w:rsidRDefault="00D37D93" w:rsidP="006D5D99">
            <w:pPr>
              <w:pStyle w:val="TAH"/>
            </w:pPr>
            <w:r>
              <w:t>Data type</w:t>
            </w:r>
          </w:p>
        </w:tc>
        <w:tc>
          <w:tcPr>
            <w:tcW w:w="360" w:type="dxa"/>
            <w:shd w:val="clear" w:color="auto" w:fill="C0C0C0"/>
            <w:hideMark/>
          </w:tcPr>
          <w:p w14:paraId="638E9AA1" w14:textId="77777777" w:rsidR="00D37D93" w:rsidRDefault="00D37D93" w:rsidP="006D5D99">
            <w:pPr>
              <w:pStyle w:val="TAH"/>
            </w:pPr>
            <w:r>
              <w:t>P</w:t>
            </w:r>
          </w:p>
        </w:tc>
        <w:tc>
          <w:tcPr>
            <w:tcW w:w="1170" w:type="dxa"/>
            <w:shd w:val="clear" w:color="auto" w:fill="C0C0C0"/>
            <w:hideMark/>
          </w:tcPr>
          <w:p w14:paraId="70CF014E" w14:textId="77777777" w:rsidR="00D37D93" w:rsidRDefault="00D37D93" w:rsidP="006D5D99">
            <w:pPr>
              <w:pStyle w:val="TAH"/>
            </w:pPr>
            <w:r>
              <w:t>Cardinality</w:t>
            </w:r>
          </w:p>
        </w:tc>
        <w:tc>
          <w:tcPr>
            <w:tcW w:w="3330" w:type="dxa"/>
            <w:shd w:val="clear" w:color="auto" w:fill="C0C0C0"/>
            <w:hideMark/>
          </w:tcPr>
          <w:p w14:paraId="5071FFFA" w14:textId="77777777" w:rsidR="00D37D93" w:rsidRDefault="00D37D93" w:rsidP="006D5D99">
            <w:pPr>
              <w:pStyle w:val="TAH"/>
              <w:rPr>
                <w:rFonts w:cs="Arial"/>
                <w:szCs w:val="18"/>
              </w:rPr>
            </w:pPr>
            <w:r>
              <w:rPr>
                <w:rFonts w:cs="Arial"/>
                <w:szCs w:val="18"/>
              </w:rPr>
              <w:t>Description</w:t>
            </w:r>
          </w:p>
        </w:tc>
        <w:tc>
          <w:tcPr>
            <w:tcW w:w="1350" w:type="dxa"/>
            <w:shd w:val="clear" w:color="auto" w:fill="C0C0C0"/>
          </w:tcPr>
          <w:p w14:paraId="4075F05D" w14:textId="77777777" w:rsidR="00D37D93" w:rsidRDefault="00D37D93" w:rsidP="006D5D99">
            <w:pPr>
              <w:pStyle w:val="TAH"/>
              <w:rPr>
                <w:rFonts w:cs="Arial"/>
                <w:szCs w:val="18"/>
              </w:rPr>
            </w:pPr>
            <w:r>
              <w:rPr>
                <w:rFonts w:cs="Arial"/>
                <w:szCs w:val="18"/>
              </w:rPr>
              <w:t>Applicability</w:t>
            </w:r>
          </w:p>
        </w:tc>
      </w:tr>
      <w:tr w:rsidR="00D37D93" w14:paraId="7DE56ACE" w14:textId="77777777" w:rsidTr="006D5D99">
        <w:trPr>
          <w:cantSplit/>
          <w:trHeight w:val="284"/>
          <w:jc w:val="center"/>
        </w:trPr>
        <w:tc>
          <w:tcPr>
            <w:tcW w:w="1699" w:type="dxa"/>
          </w:tcPr>
          <w:p w14:paraId="2B516E61" w14:textId="77777777" w:rsidR="00D37D93" w:rsidRDefault="00D37D93" w:rsidP="006D5D99">
            <w:pPr>
              <w:pStyle w:val="TAL"/>
            </w:pPr>
            <w:r>
              <w:t>afAppId</w:t>
            </w:r>
          </w:p>
        </w:tc>
        <w:tc>
          <w:tcPr>
            <w:tcW w:w="1710" w:type="dxa"/>
          </w:tcPr>
          <w:p w14:paraId="6E043CFA" w14:textId="77777777" w:rsidR="00D37D93" w:rsidRDefault="00D37D93" w:rsidP="006D5D99">
            <w:pPr>
              <w:pStyle w:val="TAL"/>
            </w:pPr>
            <w:r>
              <w:t>AfAppId</w:t>
            </w:r>
          </w:p>
        </w:tc>
        <w:tc>
          <w:tcPr>
            <w:tcW w:w="360" w:type="dxa"/>
          </w:tcPr>
          <w:p w14:paraId="33A43670" w14:textId="77777777" w:rsidR="00D37D93" w:rsidRDefault="00D37D93" w:rsidP="006D5D99">
            <w:pPr>
              <w:pStyle w:val="TAC"/>
            </w:pPr>
            <w:r>
              <w:t>O</w:t>
            </w:r>
          </w:p>
        </w:tc>
        <w:tc>
          <w:tcPr>
            <w:tcW w:w="1170" w:type="dxa"/>
          </w:tcPr>
          <w:p w14:paraId="3DC924A7" w14:textId="77777777" w:rsidR="00D37D93" w:rsidRDefault="00D37D93" w:rsidP="006D5D99">
            <w:pPr>
              <w:pStyle w:val="TAC"/>
            </w:pPr>
            <w:r>
              <w:t>0..1</w:t>
            </w:r>
          </w:p>
        </w:tc>
        <w:tc>
          <w:tcPr>
            <w:tcW w:w="3330" w:type="dxa"/>
          </w:tcPr>
          <w:p w14:paraId="688FFCD2" w14:textId="77777777" w:rsidR="00D37D93" w:rsidRDefault="00D37D93" w:rsidP="006D5D99">
            <w:pPr>
              <w:pStyle w:val="TAL"/>
              <w:rPr>
                <w:rFonts w:cs="Arial"/>
                <w:szCs w:val="18"/>
              </w:rPr>
            </w:pPr>
            <w:r>
              <w:rPr>
                <w:rFonts w:cs="Arial"/>
                <w:szCs w:val="18"/>
              </w:rPr>
              <w:t>AF application identifier.</w:t>
            </w:r>
          </w:p>
        </w:tc>
        <w:tc>
          <w:tcPr>
            <w:tcW w:w="1350" w:type="dxa"/>
          </w:tcPr>
          <w:p w14:paraId="76E3028A" w14:textId="77777777" w:rsidR="00D37D93" w:rsidRDefault="00D37D93" w:rsidP="006D5D99">
            <w:pPr>
              <w:pStyle w:val="TAL"/>
              <w:rPr>
                <w:rFonts w:cs="Arial"/>
                <w:szCs w:val="18"/>
              </w:rPr>
            </w:pPr>
          </w:p>
        </w:tc>
      </w:tr>
      <w:tr w:rsidR="00D37D93" w14:paraId="4DA63DB8" w14:textId="77777777" w:rsidTr="006D5D99">
        <w:trPr>
          <w:cantSplit/>
          <w:trHeight w:val="284"/>
          <w:jc w:val="center"/>
        </w:trPr>
        <w:tc>
          <w:tcPr>
            <w:tcW w:w="1699" w:type="dxa"/>
          </w:tcPr>
          <w:p w14:paraId="653F58A5" w14:textId="77777777" w:rsidR="00D37D93" w:rsidRDefault="00D37D93" w:rsidP="006D5D99">
            <w:pPr>
              <w:pStyle w:val="TAL"/>
            </w:pPr>
            <w:r>
              <w:rPr>
                <w:lang w:eastAsia="zh-CN"/>
              </w:rPr>
              <w:t>afChargId</w:t>
            </w:r>
          </w:p>
        </w:tc>
        <w:tc>
          <w:tcPr>
            <w:tcW w:w="1710" w:type="dxa"/>
          </w:tcPr>
          <w:p w14:paraId="4A389CDD" w14:textId="77777777" w:rsidR="00D37D93" w:rsidRDefault="00D37D93" w:rsidP="006D5D99">
            <w:pPr>
              <w:pStyle w:val="TAL"/>
            </w:pPr>
            <w:r>
              <w:t>ApplicationChargingId</w:t>
            </w:r>
          </w:p>
        </w:tc>
        <w:tc>
          <w:tcPr>
            <w:tcW w:w="360" w:type="dxa"/>
          </w:tcPr>
          <w:p w14:paraId="78E6ABD7" w14:textId="77777777" w:rsidR="00D37D93" w:rsidRDefault="00D37D93" w:rsidP="006D5D99">
            <w:pPr>
              <w:pStyle w:val="TAC"/>
            </w:pPr>
            <w:r>
              <w:t>O</w:t>
            </w:r>
          </w:p>
        </w:tc>
        <w:tc>
          <w:tcPr>
            <w:tcW w:w="1170" w:type="dxa"/>
          </w:tcPr>
          <w:p w14:paraId="445B43FA" w14:textId="77777777" w:rsidR="00D37D93" w:rsidRDefault="00D37D93" w:rsidP="006D5D99">
            <w:pPr>
              <w:pStyle w:val="TAC"/>
            </w:pPr>
            <w:r>
              <w:t>0..1</w:t>
            </w:r>
          </w:p>
        </w:tc>
        <w:tc>
          <w:tcPr>
            <w:tcW w:w="3330" w:type="dxa"/>
          </w:tcPr>
          <w:p w14:paraId="7C4BA4CF" w14:textId="77777777" w:rsidR="00D37D93" w:rsidRDefault="00D37D93" w:rsidP="006D5D99">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Pr>
          <w:p w14:paraId="7CFE94FA" w14:textId="77777777" w:rsidR="00D37D93" w:rsidRDefault="00D37D93" w:rsidP="006D5D99">
            <w:pPr>
              <w:pStyle w:val="TAL"/>
              <w:rPr>
                <w:rFonts w:cs="Arial"/>
                <w:szCs w:val="18"/>
              </w:rPr>
            </w:pPr>
            <w:r>
              <w:rPr>
                <w:rFonts w:cs="Arial"/>
                <w:szCs w:val="18"/>
              </w:rPr>
              <w:t>IMS_SBI</w:t>
            </w:r>
          </w:p>
        </w:tc>
      </w:tr>
      <w:tr w:rsidR="00D37D93" w14:paraId="14549F06" w14:textId="77777777" w:rsidTr="006D5D99">
        <w:trPr>
          <w:cantSplit/>
          <w:trHeight w:val="284"/>
          <w:jc w:val="center"/>
        </w:trPr>
        <w:tc>
          <w:tcPr>
            <w:tcW w:w="1699" w:type="dxa"/>
          </w:tcPr>
          <w:p w14:paraId="7D9AA244" w14:textId="77777777" w:rsidR="00D37D93" w:rsidRDefault="00D37D93" w:rsidP="006D5D99">
            <w:pPr>
              <w:pStyle w:val="TAL"/>
              <w:rPr>
                <w:lang w:eastAsia="zh-CN"/>
              </w:rPr>
            </w:pPr>
            <w:r>
              <w:t>afReqData</w:t>
            </w:r>
          </w:p>
        </w:tc>
        <w:tc>
          <w:tcPr>
            <w:tcW w:w="1710" w:type="dxa"/>
          </w:tcPr>
          <w:p w14:paraId="30501685" w14:textId="77777777" w:rsidR="00D37D93" w:rsidRDefault="00D37D93" w:rsidP="006D5D99">
            <w:pPr>
              <w:pStyle w:val="TAL"/>
            </w:pPr>
            <w:r>
              <w:t>AfRequestedData</w:t>
            </w:r>
          </w:p>
        </w:tc>
        <w:tc>
          <w:tcPr>
            <w:tcW w:w="360" w:type="dxa"/>
          </w:tcPr>
          <w:p w14:paraId="0B7CC410" w14:textId="77777777" w:rsidR="00D37D93" w:rsidRDefault="00D37D93" w:rsidP="006D5D99">
            <w:pPr>
              <w:pStyle w:val="TAC"/>
            </w:pPr>
            <w:r>
              <w:t>O</w:t>
            </w:r>
          </w:p>
        </w:tc>
        <w:tc>
          <w:tcPr>
            <w:tcW w:w="1170" w:type="dxa"/>
          </w:tcPr>
          <w:p w14:paraId="4C7A41D3" w14:textId="77777777" w:rsidR="00D37D93" w:rsidRDefault="00D37D93" w:rsidP="006D5D99">
            <w:pPr>
              <w:pStyle w:val="TAC"/>
            </w:pPr>
            <w:r>
              <w:t>0..1</w:t>
            </w:r>
          </w:p>
        </w:tc>
        <w:tc>
          <w:tcPr>
            <w:tcW w:w="3330" w:type="dxa"/>
          </w:tcPr>
          <w:p w14:paraId="093C1558" w14:textId="77777777" w:rsidR="00D37D93" w:rsidRDefault="00D37D93" w:rsidP="006D5D99">
            <w:pPr>
              <w:pStyle w:val="TAL"/>
              <w:rPr>
                <w:rFonts w:cs="Arial"/>
                <w:szCs w:val="18"/>
              </w:rPr>
            </w:pPr>
            <w:r>
              <w:rPr>
                <w:rFonts w:cs="Arial"/>
                <w:szCs w:val="18"/>
              </w:rPr>
              <w:t xml:space="preserve">Represents the </w:t>
            </w:r>
            <w:r>
              <w:rPr>
                <w:noProof/>
              </w:rPr>
              <w:t>NF service consumer</w:t>
            </w:r>
            <w:r>
              <w:rPr>
                <w:rFonts w:cs="Arial"/>
                <w:szCs w:val="18"/>
              </w:rPr>
              <w:t xml:space="preserve"> requested data to be exposed.</w:t>
            </w:r>
          </w:p>
        </w:tc>
        <w:tc>
          <w:tcPr>
            <w:tcW w:w="1350" w:type="dxa"/>
          </w:tcPr>
          <w:p w14:paraId="610B94B4" w14:textId="77777777" w:rsidR="00D37D93" w:rsidRDefault="00D37D93" w:rsidP="006D5D99">
            <w:pPr>
              <w:pStyle w:val="TAL"/>
              <w:rPr>
                <w:rFonts w:cs="Arial"/>
                <w:szCs w:val="18"/>
              </w:rPr>
            </w:pPr>
            <w:r>
              <w:rPr>
                <w:rFonts w:cs="Arial"/>
                <w:szCs w:val="18"/>
              </w:rPr>
              <w:t>IMS_SBI</w:t>
            </w:r>
          </w:p>
        </w:tc>
      </w:tr>
      <w:tr w:rsidR="00D37D93" w14:paraId="2E6A15DD" w14:textId="77777777" w:rsidTr="006D5D99">
        <w:trPr>
          <w:cantSplit/>
          <w:trHeight w:val="284"/>
          <w:jc w:val="center"/>
        </w:trPr>
        <w:tc>
          <w:tcPr>
            <w:tcW w:w="1699" w:type="dxa"/>
          </w:tcPr>
          <w:p w14:paraId="0D6576A9" w14:textId="77777777" w:rsidR="00D37D93" w:rsidRDefault="00D37D93" w:rsidP="006D5D99">
            <w:pPr>
              <w:pStyle w:val="TAL"/>
            </w:pPr>
            <w:r>
              <w:t>afRoutReq</w:t>
            </w:r>
          </w:p>
        </w:tc>
        <w:tc>
          <w:tcPr>
            <w:tcW w:w="1710" w:type="dxa"/>
          </w:tcPr>
          <w:p w14:paraId="0885DDD5" w14:textId="77777777" w:rsidR="00D37D93" w:rsidRDefault="00D37D93" w:rsidP="006D5D99">
            <w:pPr>
              <w:pStyle w:val="TAL"/>
            </w:pPr>
            <w:r>
              <w:t>AfRoutingRequirement</w:t>
            </w:r>
          </w:p>
        </w:tc>
        <w:tc>
          <w:tcPr>
            <w:tcW w:w="360" w:type="dxa"/>
          </w:tcPr>
          <w:p w14:paraId="129BDCD8" w14:textId="77777777" w:rsidR="00D37D93" w:rsidRDefault="00D37D93" w:rsidP="006D5D99">
            <w:pPr>
              <w:pStyle w:val="TAC"/>
            </w:pPr>
            <w:r>
              <w:t>C</w:t>
            </w:r>
          </w:p>
        </w:tc>
        <w:tc>
          <w:tcPr>
            <w:tcW w:w="1170" w:type="dxa"/>
          </w:tcPr>
          <w:p w14:paraId="0074013F" w14:textId="77777777" w:rsidR="00D37D93" w:rsidRDefault="00D37D93" w:rsidP="006D5D99">
            <w:pPr>
              <w:pStyle w:val="TAC"/>
            </w:pPr>
            <w:r>
              <w:t>0..1</w:t>
            </w:r>
          </w:p>
        </w:tc>
        <w:tc>
          <w:tcPr>
            <w:tcW w:w="3330" w:type="dxa"/>
          </w:tcPr>
          <w:p w14:paraId="7D6078E4" w14:textId="77777777" w:rsidR="00D37D93" w:rsidRDefault="00D37D93" w:rsidP="006D5D99">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Pr>
          <w:p w14:paraId="790ACD12" w14:textId="77777777" w:rsidR="00D37D93" w:rsidRDefault="00D37D93" w:rsidP="006D5D99">
            <w:pPr>
              <w:pStyle w:val="TAL"/>
              <w:rPr>
                <w:rFonts w:cs="Arial"/>
                <w:szCs w:val="18"/>
              </w:rPr>
            </w:pPr>
            <w:r>
              <w:rPr>
                <w:rFonts w:cs="Arial"/>
                <w:szCs w:val="18"/>
              </w:rPr>
              <w:t>InfluenceOnTrafficRouting</w:t>
            </w:r>
          </w:p>
        </w:tc>
      </w:tr>
      <w:tr w:rsidR="00D37D93" w14:paraId="1658E89A" w14:textId="77777777" w:rsidTr="006D5D99">
        <w:trPr>
          <w:cantSplit/>
          <w:trHeight w:val="284"/>
          <w:jc w:val="center"/>
        </w:trPr>
        <w:tc>
          <w:tcPr>
            <w:tcW w:w="1699" w:type="dxa"/>
          </w:tcPr>
          <w:p w14:paraId="36D58F89" w14:textId="77777777" w:rsidR="00D37D93" w:rsidRDefault="00D37D93" w:rsidP="006D5D99">
            <w:pPr>
              <w:pStyle w:val="TAL"/>
            </w:pPr>
            <w:r>
              <w:t>afSfcReq</w:t>
            </w:r>
          </w:p>
        </w:tc>
        <w:tc>
          <w:tcPr>
            <w:tcW w:w="1710" w:type="dxa"/>
          </w:tcPr>
          <w:p w14:paraId="39F042DA" w14:textId="77777777" w:rsidR="00D37D93" w:rsidRDefault="00D37D93" w:rsidP="006D5D99">
            <w:pPr>
              <w:pStyle w:val="TAL"/>
            </w:pPr>
            <w:r>
              <w:t>AfSfcRequirement</w:t>
            </w:r>
          </w:p>
        </w:tc>
        <w:tc>
          <w:tcPr>
            <w:tcW w:w="360" w:type="dxa"/>
          </w:tcPr>
          <w:p w14:paraId="514174FE" w14:textId="77777777" w:rsidR="00D37D93" w:rsidRDefault="00D37D93" w:rsidP="006D5D99">
            <w:pPr>
              <w:pStyle w:val="TAC"/>
            </w:pPr>
            <w:r>
              <w:t>O</w:t>
            </w:r>
          </w:p>
        </w:tc>
        <w:tc>
          <w:tcPr>
            <w:tcW w:w="1170" w:type="dxa"/>
          </w:tcPr>
          <w:p w14:paraId="57321F45" w14:textId="77777777" w:rsidR="00D37D93" w:rsidRDefault="00D37D93" w:rsidP="006D5D99">
            <w:pPr>
              <w:pStyle w:val="TAC"/>
            </w:pPr>
            <w:r>
              <w:t>0..1</w:t>
            </w:r>
          </w:p>
        </w:tc>
        <w:tc>
          <w:tcPr>
            <w:tcW w:w="3330" w:type="dxa"/>
          </w:tcPr>
          <w:p w14:paraId="38E68298" w14:textId="77777777" w:rsidR="00D37D93" w:rsidRDefault="00D37D93" w:rsidP="006D5D99">
            <w:pPr>
              <w:pStyle w:val="TAL"/>
              <w:rPr>
                <w:rFonts w:cs="Arial"/>
                <w:szCs w:val="18"/>
              </w:rPr>
            </w:pPr>
            <w:r>
              <w:rPr>
                <w:rFonts w:cs="Arial"/>
                <w:szCs w:val="18"/>
              </w:rPr>
              <w:t xml:space="preserve">Describes the AF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7E2CC39A" w14:textId="77777777" w:rsidR="00D37D93" w:rsidRDefault="00D37D93" w:rsidP="006D5D99">
            <w:pPr>
              <w:pStyle w:val="TAL"/>
              <w:rPr>
                <w:rFonts w:cs="Arial"/>
                <w:szCs w:val="18"/>
              </w:rPr>
            </w:pPr>
            <w:r>
              <w:rPr>
                <w:rFonts w:cs="Arial"/>
                <w:szCs w:val="18"/>
              </w:rPr>
              <w:t>SFC</w:t>
            </w:r>
          </w:p>
        </w:tc>
      </w:tr>
      <w:tr w:rsidR="00D37D93" w14:paraId="4BCBFA4B" w14:textId="77777777" w:rsidTr="006D5D99">
        <w:trPr>
          <w:cantSplit/>
          <w:trHeight w:val="284"/>
          <w:jc w:val="center"/>
        </w:trPr>
        <w:tc>
          <w:tcPr>
            <w:tcW w:w="1699" w:type="dxa"/>
          </w:tcPr>
          <w:p w14:paraId="6BE026F2" w14:textId="77777777" w:rsidR="00D37D93" w:rsidRDefault="00D37D93" w:rsidP="006D5D99">
            <w:pPr>
              <w:pStyle w:val="TAL"/>
            </w:pPr>
            <w:r>
              <w:t>aspId</w:t>
            </w:r>
          </w:p>
        </w:tc>
        <w:tc>
          <w:tcPr>
            <w:tcW w:w="1710" w:type="dxa"/>
          </w:tcPr>
          <w:p w14:paraId="11430B4D" w14:textId="77777777" w:rsidR="00D37D93" w:rsidRDefault="00D37D93" w:rsidP="006D5D99">
            <w:pPr>
              <w:pStyle w:val="TAL"/>
            </w:pPr>
            <w:r>
              <w:t>AspId</w:t>
            </w:r>
          </w:p>
        </w:tc>
        <w:tc>
          <w:tcPr>
            <w:tcW w:w="360" w:type="dxa"/>
          </w:tcPr>
          <w:p w14:paraId="54154657" w14:textId="77777777" w:rsidR="00D37D93" w:rsidRDefault="00D37D93" w:rsidP="006D5D99">
            <w:pPr>
              <w:pStyle w:val="TAC"/>
            </w:pPr>
            <w:r>
              <w:t>C</w:t>
            </w:r>
          </w:p>
        </w:tc>
        <w:tc>
          <w:tcPr>
            <w:tcW w:w="1170" w:type="dxa"/>
          </w:tcPr>
          <w:p w14:paraId="4F384861" w14:textId="77777777" w:rsidR="00D37D93" w:rsidRDefault="00D37D93" w:rsidP="006D5D99">
            <w:pPr>
              <w:pStyle w:val="TAC"/>
            </w:pPr>
            <w:r>
              <w:t>0..1</w:t>
            </w:r>
          </w:p>
        </w:tc>
        <w:tc>
          <w:tcPr>
            <w:tcW w:w="3330" w:type="dxa"/>
          </w:tcPr>
          <w:p w14:paraId="3D3D83BC" w14:textId="77777777" w:rsidR="00D37D93" w:rsidRDefault="00D37D93" w:rsidP="006D5D99">
            <w:pPr>
              <w:pStyle w:val="TAL"/>
              <w:rPr>
                <w:rFonts w:cs="Arial"/>
                <w:szCs w:val="18"/>
              </w:rPr>
            </w:pPr>
            <w:r>
              <w:rPr>
                <w:rFonts w:cs="Arial"/>
                <w:szCs w:val="18"/>
              </w:rPr>
              <w:t xml:space="preserve">Application service provider identity. </w:t>
            </w:r>
            <w:r>
              <w:t>It shall be included if "SponsoredConnectivity" feature is supported.</w:t>
            </w:r>
          </w:p>
        </w:tc>
        <w:tc>
          <w:tcPr>
            <w:tcW w:w="1350" w:type="dxa"/>
          </w:tcPr>
          <w:p w14:paraId="7BF39C9C" w14:textId="77777777" w:rsidR="00D37D93" w:rsidRDefault="00D37D93" w:rsidP="006D5D99">
            <w:pPr>
              <w:pStyle w:val="TAL"/>
              <w:rPr>
                <w:rFonts w:cs="Arial"/>
                <w:szCs w:val="18"/>
              </w:rPr>
            </w:pPr>
            <w:r>
              <w:rPr>
                <w:rFonts w:cs="Arial"/>
                <w:szCs w:val="18"/>
              </w:rPr>
              <w:t>SponsoredConnectivity</w:t>
            </w:r>
          </w:p>
        </w:tc>
      </w:tr>
      <w:tr w:rsidR="00D37D93" w14:paraId="2ACD45BF" w14:textId="77777777" w:rsidTr="006D5D99">
        <w:trPr>
          <w:cantSplit/>
          <w:trHeight w:val="284"/>
          <w:jc w:val="center"/>
        </w:trPr>
        <w:tc>
          <w:tcPr>
            <w:tcW w:w="1699" w:type="dxa"/>
          </w:tcPr>
          <w:p w14:paraId="6B4DDF31" w14:textId="77777777" w:rsidR="00D37D93" w:rsidRDefault="00D37D93" w:rsidP="006D5D99">
            <w:pPr>
              <w:pStyle w:val="TAL"/>
            </w:pPr>
            <w:r>
              <w:t>bdtRefId</w:t>
            </w:r>
          </w:p>
        </w:tc>
        <w:tc>
          <w:tcPr>
            <w:tcW w:w="1710" w:type="dxa"/>
          </w:tcPr>
          <w:p w14:paraId="257853BD" w14:textId="77777777" w:rsidR="00D37D93" w:rsidRDefault="00D37D93" w:rsidP="006D5D99">
            <w:pPr>
              <w:pStyle w:val="TAL"/>
            </w:pPr>
            <w:r>
              <w:t>BdtReferenceId</w:t>
            </w:r>
          </w:p>
        </w:tc>
        <w:tc>
          <w:tcPr>
            <w:tcW w:w="360" w:type="dxa"/>
          </w:tcPr>
          <w:p w14:paraId="143133BC" w14:textId="77777777" w:rsidR="00D37D93" w:rsidRDefault="00D37D93" w:rsidP="006D5D99">
            <w:pPr>
              <w:pStyle w:val="TAC"/>
            </w:pPr>
            <w:r>
              <w:t>O</w:t>
            </w:r>
          </w:p>
        </w:tc>
        <w:tc>
          <w:tcPr>
            <w:tcW w:w="1170" w:type="dxa"/>
          </w:tcPr>
          <w:p w14:paraId="3E9A5E02" w14:textId="77777777" w:rsidR="00D37D93" w:rsidRDefault="00D37D93" w:rsidP="006D5D99">
            <w:pPr>
              <w:pStyle w:val="TAC"/>
            </w:pPr>
            <w:r>
              <w:t>0..1</w:t>
            </w:r>
          </w:p>
        </w:tc>
        <w:tc>
          <w:tcPr>
            <w:tcW w:w="3330" w:type="dxa"/>
          </w:tcPr>
          <w:p w14:paraId="43153ABC" w14:textId="77777777" w:rsidR="00D37D93" w:rsidRDefault="00D37D93" w:rsidP="006D5D99">
            <w:pPr>
              <w:pStyle w:val="TAL"/>
              <w:rPr>
                <w:rFonts w:cs="Arial"/>
                <w:szCs w:val="18"/>
              </w:rPr>
            </w:pPr>
            <w:r>
              <w:rPr>
                <w:rFonts w:cs="Arial"/>
                <w:szCs w:val="18"/>
              </w:rPr>
              <w:t>Reference to a transfer policy negotiated for background data traffic.</w:t>
            </w:r>
          </w:p>
        </w:tc>
        <w:tc>
          <w:tcPr>
            <w:tcW w:w="1350" w:type="dxa"/>
          </w:tcPr>
          <w:p w14:paraId="207B0721" w14:textId="77777777" w:rsidR="00D37D93" w:rsidRDefault="00D37D93" w:rsidP="006D5D99">
            <w:pPr>
              <w:pStyle w:val="TAL"/>
              <w:rPr>
                <w:rFonts w:cs="Arial"/>
                <w:szCs w:val="18"/>
              </w:rPr>
            </w:pPr>
          </w:p>
        </w:tc>
      </w:tr>
      <w:tr w:rsidR="00D37D93" w14:paraId="1FF569A2" w14:textId="77777777" w:rsidTr="006D5D99">
        <w:trPr>
          <w:cantSplit/>
          <w:trHeight w:val="284"/>
          <w:jc w:val="center"/>
        </w:trPr>
        <w:tc>
          <w:tcPr>
            <w:tcW w:w="1699" w:type="dxa"/>
          </w:tcPr>
          <w:p w14:paraId="1FF9722D" w14:textId="77777777" w:rsidR="00D37D93" w:rsidRDefault="00D37D93" w:rsidP="006D5D99">
            <w:pPr>
              <w:pStyle w:val="TAL"/>
            </w:pPr>
            <w:r>
              <w:t>dnn</w:t>
            </w:r>
          </w:p>
        </w:tc>
        <w:tc>
          <w:tcPr>
            <w:tcW w:w="1710" w:type="dxa"/>
          </w:tcPr>
          <w:p w14:paraId="3F9DEE42" w14:textId="77777777" w:rsidR="00D37D93" w:rsidRDefault="00D37D93" w:rsidP="006D5D99">
            <w:pPr>
              <w:pStyle w:val="TAL"/>
            </w:pPr>
            <w:r>
              <w:t>Dnn</w:t>
            </w:r>
          </w:p>
        </w:tc>
        <w:tc>
          <w:tcPr>
            <w:tcW w:w="360" w:type="dxa"/>
          </w:tcPr>
          <w:p w14:paraId="28CA1F83" w14:textId="77777777" w:rsidR="00D37D93" w:rsidRDefault="00D37D93" w:rsidP="006D5D99">
            <w:pPr>
              <w:pStyle w:val="TAC"/>
            </w:pPr>
            <w:r>
              <w:t>C</w:t>
            </w:r>
          </w:p>
        </w:tc>
        <w:tc>
          <w:tcPr>
            <w:tcW w:w="1170" w:type="dxa"/>
          </w:tcPr>
          <w:p w14:paraId="6D27ADA4" w14:textId="77777777" w:rsidR="00D37D93" w:rsidRDefault="00D37D93" w:rsidP="006D5D99">
            <w:pPr>
              <w:pStyle w:val="TAC"/>
            </w:pPr>
            <w:r>
              <w:t>0..1</w:t>
            </w:r>
          </w:p>
        </w:tc>
        <w:tc>
          <w:tcPr>
            <w:tcW w:w="3330" w:type="dxa"/>
          </w:tcPr>
          <w:p w14:paraId="263D709B" w14:textId="77777777" w:rsidR="00D37D93" w:rsidRDefault="00D37D93" w:rsidP="006D5D99">
            <w:pPr>
              <w:pStyle w:val="TAL"/>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"afRoutReq" attribute is present.</w:t>
            </w:r>
          </w:p>
          <w:p w14:paraId="1E159FE2" w14:textId="77777777" w:rsidR="00D37D93" w:rsidRDefault="00D37D93" w:rsidP="006D5D99">
            <w:pPr>
              <w:pStyle w:val="TAL"/>
              <w:rPr>
                <w:rFonts w:cs="Arial"/>
                <w:szCs w:val="18"/>
              </w:rPr>
            </w:pPr>
            <w:r>
              <w:t>(</w:t>
            </w:r>
            <w:r w:rsidRPr="003107D3">
              <w:t>NOTE </w:t>
            </w:r>
            <w:r>
              <w:t>2)</w:t>
            </w:r>
          </w:p>
        </w:tc>
        <w:tc>
          <w:tcPr>
            <w:tcW w:w="1350" w:type="dxa"/>
          </w:tcPr>
          <w:p w14:paraId="3EA37612" w14:textId="77777777" w:rsidR="00D37D93" w:rsidRDefault="00D37D93" w:rsidP="006D5D99">
            <w:pPr>
              <w:pStyle w:val="TAL"/>
              <w:rPr>
                <w:rFonts w:cs="Arial"/>
                <w:szCs w:val="18"/>
              </w:rPr>
            </w:pPr>
          </w:p>
        </w:tc>
      </w:tr>
      <w:tr w:rsidR="00D37D93" w14:paraId="7FC91521" w14:textId="77777777" w:rsidTr="006D5D99">
        <w:trPr>
          <w:cantSplit/>
          <w:trHeight w:val="284"/>
          <w:jc w:val="center"/>
        </w:trPr>
        <w:tc>
          <w:tcPr>
            <w:tcW w:w="1699" w:type="dxa"/>
          </w:tcPr>
          <w:p w14:paraId="24E21E35" w14:textId="77777777" w:rsidR="00D37D93" w:rsidRDefault="00D37D93" w:rsidP="006D5D99">
            <w:pPr>
              <w:pStyle w:val="TAL"/>
            </w:pPr>
            <w:r>
              <w:t>evSubsc</w:t>
            </w:r>
          </w:p>
        </w:tc>
        <w:tc>
          <w:tcPr>
            <w:tcW w:w="1710" w:type="dxa"/>
          </w:tcPr>
          <w:p w14:paraId="11AD8D21" w14:textId="77777777" w:rsidR="00D37D93" w:rsidRDefault="00D37D93" w:rsidP="006D5D99">
            <w:pPr>
              <w:pStyle w:val="TAL"/>
            </w:pPr>
            <w:r>
              <w:t>EventsSubscReqData</w:t>
            </w:r>
          </w:p>
        </w:tc>
        <w:tc>
          <w:tcPr>
            <w:tcW w:w="360" w:type="dxa"/>
          </w:tcPr>
          <w:p w14:paraId="4A0BF577" w14:textId="77777777" w:rsidR="00D37D93" w:rsidRDefault="00D37D93" w:rsidP="006D5D99">
            <w:pPr>
              <w:pStyle w:val="TAC"/>
            </w:pPr>
            <w:r>
              <w:t>O</w:t>
            </w:r>
          </w:p>
        </w:tc>
        <w:tc>
          <w:tcPr>
            <w:tcW w:w="1170" w:type="dxa"/>
          </w:tcPr>
          <w:p w14:paraId="47D4C533" w14:textId="77777777" w:rsidR="00D37D93" w:rsidRDefault="00D37D93" w:rsidP="006D5D99">
            <w:pPr>
              <w:pStyle w:val="TAC"/>
            </w:pPr>
            <w:r>
              <w:t>0..1</w:t>
            </w:r>
          </w:p>
        </w:tc>
        <w:tc>
          <w:tcPr>
            <w:tcW w:w="3330" w:type="dxa"/>
          </w:tcPr>
          <w:p w14:paraId="489E0FBE" w14:textId="77777777" w:rsidR="00D37D93" w:rsidRDefault="00D37D93" w:rsidP="006D5D99">
            <w:pPr>
              <w:pStyle w:val="TAL"/>
              <w:rPr>
                <w:rFonts w:cs="Arial"/>
                <w:szCs w:val="18"/>
              </w:rPr>
            </w:pPr>
            <w:r>
              <w:rPr>
                <w:rFonts w:cs="Arial"/>
                <w:szCs w:val="18"/>
              </w:rPr>
              <w:t>Identifies the events the application subscribes to at creation of an Individual Application Session Context resource.</w:t>
            </w:r>
          </w:p>
        </w:tc>
        <w:tc>
          <w:tcPr>
            <w:tcW w:w="1350" w:type="dxa"/>
          </w:tcPr>
          <w:p w14:paraId="72CEBA2C" w14:textId="77777777" w:rsidR="00D37D93" w:rsidRDefault="00D37D93" w:rsidP="006D5D99">
            <w:pPr>
              <w:pStyle w:val="TAL"/>
              <w:rPr>
                <w:rFonts w:cs="Arial"/>
                <w:szCs w:val="18"/>
              </w:rPr>
            </w:pPr>
          </w:p>
        </w:tc>
      </w:tr>
      <w:tr w:rsidR="00D37D93" w14:paraId="0BD0672C" w14:textId="77777777" w:rsidTr="006D5D99">
        <w:trPr>
          <w:cantSplit/>
          <w:trHeight w:val="284"/>
          <w:jc w:val="center"/>
        </w:trPr>
        <w:tc>
          <w:tcPr>
            <w:tcW w:w="1699" w:type="dxa"/>
          </w:tcPr>
          <w:p w14:paraId="603C8999" w14:textId="77777777" w:rsidR="00D37D93" w:rsidRDefault="00D37D93" w:rsidP="006D5D99">
            <w:pPr>
              <w:pStyle w:val="TAL"/>
            </w:pPr>
            <w:r>
              <w:t>ipDomain</w:t>
            </w:r>
          </w:p>
        </w:tc>
        <w:tc>
          <w:tcPr>
            <w:tcW w:w="1710" w:type="dxa"/>
          </w:tcPr>
          <w:p w14:paraId="0D77A11B" w14:textId="77777777" w:rsidR="00D37D93" w:rsidRDefault="00D37D93" w:rsidP="006D5D99">
            <w:pPr>
              <w:pStyle w:val="TAL"/>
            </w:pPr>
            <w:r>
              <w:t>string</w:t>
            </w:r>
          </w:p>
        </w:tc>
        <w:tc>
          <w:tcPr>
            <w:tcW w:w="360" w:type="dxa"/>
          </w:tcPr>
          <w:p w14:paraId="416C3936" w14:textId="77777777" w:rsidR="00D37D93" w:rsidRDefault="00D37D93" w:rsidP="006D5D99">
            <w:pPr>
              <w:pStyle w:val="TAC"/>
            </w:pPr>
            <w:r>
              <w:t>O</w:t>
            </w:r>
          </w:p>
        </w:tc>
        <w:tc>
          <w:tcPr>
            <w:tcW w:w="1170" w:type="dxa"/>
          </w:tcPr>
          <w:p w14:paraId="6FDBB37E" w14:textId="77777777" w:rsidR="00D37D93" w:rsidRDefault="00D37D93" w:rsidP="006D5D99">
            <w:pPr>
              <w:pStyle w:val="TAC"/>
            </w:pPr>
            <w:r>
              <w:t>0..1</w:t>
            </w:r>
          </w:p>
        </w:tc>
        <w:tc>
          <w:tcPr>
            <w:tcW w:w="3330" w:type="dxa"/>
          </w:tcPr>
          <w:p w14:paraId="5A81D1AC" w14:textId="77777777" w:rsidR="00D37D93" w:rsidRDefault="00D37D93" w:rsidP="006D5D99">
            <w:pPr>
              <w:pStyle w:val="TAL"/>
              <w:rPr>
                <w:rFonts w:cs="Arial"/>
                <w:szCs w:val="18"/>
              </w:rPr>
            </w:pPr>
            <w:r>
              <w:rPr>
                <w:rFonts w:cs="Arial"/>
                <w:szCs w:val="18"/>
              </w:rPr>
              <w:t>Indicates the IPv4 address domain information that assists session binding.</w:t>
            </w:r>
          </w:p>
        </w:tc>
        <w:tc>
          <w:tcPr>
            <w:tcW w:w="1350" w:type="dxa"/>
          </w:tcPr>
          <w:p w14:paraId="415598B6" w14:textId="77777777" w:rsidR="00D37D93" w:rsidRDefault="00D37D93" w:rsidP="006D5D99">
            <w:pPr>
              <w:pStyle w:val="TAL"/>
              <w:rPr>
                <w:rFonts w:cs="Arial"/>
                <w:szCs w:val="18"/>
              </w:rPr>
            </w:pPr>
          </w:p>
        </w:tc>
      </w:tr>
      <w:tr w:rsidR="00D37D93" w14:paraId="3DB8A6DF" w14:textId="77777777" w:rsidTr="006D5D99">
        <w:trPr>
          <w:cantSplit/>
          <w:trHeight w:val="284"/>
          <w:jc w:val="center"/>
        </w:trPr>
        <w:tc>
          <w:tcPr>
            <w:tcW w:w="1699" w:type="dxa"/>
          </w:tcPr>
          <w:p w14:paraId="5512A96C" w14:textId="77777777" w:rsidR="00D37D93" w:rsidRDefault="00D37D93" w:rsidP="006D5D99">
            <w:pPr>
              <w:pStyle w:val="TAL"/>
            </w:pPr>
            <w:r>
              <w:t>mcpttId</w:t>
            </w:r>
          </w:p>
        </w:tc>
        <w:tc>
          <w:tcPr>
            <w:tcW w:w="1710" w:type="dxa"/>
          </w:tcPr>
          <w:p w14:paraId="47FA750B" w14:textId="77777777" w:rsidR="00D37D93" w:rsidRDefault="00D37D93" w:rsidP="006D5D99">
            <w:pPr>
              <w:pStyle w:val="TAL"/>
            </w:pPr>
            <w:r>
              <w:t>string</w:t>
            </w:r>
          </w:p>
        </w:tc>
        <w:tc>
          <w:tcPr>
            <w:tcW w:w="360" w:type="dxa"/>
          </w:tcPr>
          <w:p w14:paraId="6E68F48B" w14:textId="77777777" w:rsidR="00D37D93" w:rsidRDefault="00D37D93" w:rsidP="006D5D99">
            <w:pPr>
              <w:pStyle w:val="TAC"/>
            </w:pPr>
            <w:r>
              <w:t>O</w:t>
            </w:r>
          </w:p>
        </w:tc>
        <w:tc>
          <w:tcPr>
            <w:tcW w:w="1170" w:type="dxa"/>
          </w:tcPr>
          <w:p w14:paraId="4B7A78A0" w14:textId="77777777" w:rsidR="00D37D93" w:rsidRDefault="00D37D93" w:rsidP="006D5D99">
            <w:pPr>
              <w:pStyle w:val="TAC"/>
            </w:pPr>
            <w:r>
              <w:t>0..1</w:t>
            </w:r>
          </w:p>
        </w:tc>
        <w:tc>
          <w:tcPr>
            <w:tcW w:w="3330" w:type="dxa"/>
          </w:tcPr>
          <w:p w14:paraId="34725CFB" w14:textId="77777777" w:rsidR="00D37D93" w:rsidRDefault="00D37D93" w:rsidP="006D5D99">
            <w:pPr>
              <w:pStyle w:val="TAL"/>
            </w:pPr>
            <w:r>
              <w:t>Indicates that the created Individual Application Session Context resource relates to an MCPTT session prioritized call.</w:t>
            </w:r>
          </w:p>
          <w:p w14:paraId="2265CE45" w14:textId="77777777" w:rsidR="00D37D93" w:rsidRDefault="00D37D93" w:rsidP="006D5D99">
            <w:pPr>
              <w:pStyle w:val="TAL"/>
              <w:rPr>
                <w:rFonts w:cs="Arial"/>
                <w:szCs w:val="18"/>
              </w:rPr>
            </w:pPr>
            <w:r>
              <w:t>It includes either one of the namespace values used for MCPTT (see IETF RFC 8101 [42]) and it may include the name of the MCPTT service provider.</w:t>
            </w:r>
          </w:p>
        </w:tc>
        <w:tc>
          <w:tcPr>
            <w:tcW w:w="1350" w:type="dxa"/>
          </w:tcPr>
          <w:p w14:paraId="36A6F2AD" w14:textId="77777777" w:rsidR="00D37D93" w:rsidRDefault="00D37D93" w:rsidP="006D5D99">
            <w:pPr>
              <w:pStyle w:val="TAL"/>
              <w:rPr>
                <w:rFonts w:cs="Arial"/>
                <w:szCs w:val="18"/>
              </w:rPr>
            </w:pPr>
            <w:r>
              <w:rPr>
                <w:rFonts w:cs="Arial"/>
                <w:szCs w:val="18"/>
              </w:rPr>
              <w:t>MCPTT</w:t>
            </w:r>
          </w:p>
        </w:tc>
      </w:tr>
      <w:tr w:rsidR="00D37D93" w14:paraId="715A28C7" w14:textId="77777777" w:rsidTr="006D5D99">
        <w:trPr>
          <w:cantSplit/>
          <w:trHeight w:val="284"/>
          <w:jc w:val="center"/>
        </w:trPr>
        <w:tc>
          <w:tcPr>
            <w:tcW w:w="1699" w:type="dxa"/>
          </w:tcPr>
          <w:p w14:paraId="6FE6928C" w14:textId="77777777" w:rsidR="00D37D93" w:rsidRDefault="00D37D93" w:rsidP="006D5D99">
            <w:pPr>
              <w:pStyle w:val="TAL"/>
            </w:pPr>
            <w:r>
              <w:t>mcVideoId</w:t>
            </w:r>
          </w:p>
        </w:tc>
        <w:tc>
          <w:tcPr>
            <w:tcW w:w="1710" w:type="dxa"/>
          </w:tcPr>
          <w:p w14:paraId="7B910762" w14:textId="77777777" w:rsidR="00D37D93" w:rsidRDefault="00D37D93" w:rsidP="006D5D99">
            <w:pPr>
              <w:pStyle w:val="TAL"/>
            </w:pPr>
            <w:r>
              <w:t>string</w:t>
            </w:r>
          </w:p>
        </w:tc>
        <w:tc>
          <w:tcPr>
            <w:tcW w:w="360" w:type="dxa"/>
          </w:tcPr>
          <w:p w14:paraId="05D524A1" w14:textId="77777777" w:rsidR="00D37D93" w:rsidRDefault="00D37D93" w:rsidP="006D5D99">
            <w:pPr>
              <w:pStyle w:val="TAC"/>
            </w:pPr>
            <w:r>
              <w:t>O</w:t>
            </w:r>
          </w:p>
        </w:tc>
        <w:tc>
          <w:tcPr>
            <w:tcW w:w="1170" w:type="dxa"/>
          </w:tcPr>
          <w:p w14:paraId="5CEAE8DD" w14:textId="77777777" w:rsidR="00D37D93" w:rsidRDefault="00D37D93" w:rsidP="006D5D99">
            <w:pPr>
              <w:pStyle w:val="TAC"/>
            </w:pPr>
            <w:r>
              <w:t>0..1</w:t>
            </w:r>
          </w:p>
        </w:tc>
        <w:tc>
          <w:tcPr>
            <w:tcW w:w="3330" w:type="dxa"/>
          </w:tcPr>
          <w:p w14:paraId="3AF43EDA" w14:textId="77777777" w:rsidR="00D37D93" w:rsidRDefault="00D37D93" w:rsidP="006D5D99">
            <w:pPr>
              <w:pStyle w:val="TAL"/>
            </w:pPr>
            <w:r>
              <w:t>Indicates that the created Individual Application Session Context resource relates to an MCVideo session prioritized call.</w:t>
            </w:r>
          </w:p>
          <w:p w14:paraId="471BFF7F" w14:textId="77777777" w:rsidR="00D37D93" w:rsidRDefault="00D37D93" w:rsidP="006D5D99">
            <w:pPr>
              <w:pStyle w:val="TAL"/>
            </w:pPr>
            <w:r>
              <w:t>It includes either one of the namespace values used for MCPTT (see IETF RFC 8101 [42]) and it may include the name of the MCVideo service provider.</w:t>
            </w:r>
          </w:p>
        </w:tc>
        <w:tc>
          <w:tcPr>
            <w:tcW w:w="1350" w:type="dxa"/>
          </w:tcPr>
          <w:p w14:paraId="18257DDC" w14:textId="77777777" w:rsidR="00D37D93" w:rsidRDefault="00D37D93" w:rsidP="006D5D99">
            <w:pPr>
              <w:pStyle w:val="TAL"/>
              <w:rPr>
                <w:rFonts w:cs="Arial"/>
                <w:szCs w:val="18"/>
              </w:rPr>
            </w:pPr>
            <w:r>
              <w:rPr>
                <w:rFonts w:cs="Arial"/>
                <w:szCs w:val="18"/>
              </w:rPr>
              <w:t>MCVideo</w:t>
            </w:r>
          </w:p>
        </w:tc>
      </w:tr>
      <w:tr w:rsidR="00D37D93" w14:paraId="4D1394AB" w14:textId="77777777" w:rsidTr="006D5D99">
        <w:trPr>
          <w:cantSplit/>
          <w:trHeight w:val="284"/>
          <w:jc w:val="center"/>
        </w:trPr>
        <w:tc>
          <w:tcPr>
            <w:tcW w:w="1699" w:type="dxa"/>
          </w:tcPr>
          <w:p w14:paraId="2ADB3B8D" w14:textId="77777777" w:rsidR="00D37D93" w:rsidRDefault="00D37D93" w:rsidP="006D5D99">
            <w:pPr>
              <w:pStyle w:val="TAL"/>
            </w:pPr>
            <w:r>
              <w:t>medComponents</w:t>
            </w:r>
          </w:p>
        </w:tc>
        <w:tc>
          <w:tcPr>
            <w:tcW w:w="1710" w:type="dxa"/>
          </w:tcPr>
          <w:p w14:paraId="3788615F" w14:textId="77777777" w:rsidR="00D37D93" w:rsidRDefault="00D37D93" w:rsidP="006D5D99">
            <w:pPr>
              <w:pStyle w:val="TAL"/>
            </w:pPr>
            <w:proofErr w:type="gramStart"/>
            <w:r>
              <w:t>map(</w:t>
            </w:r>
            <w:proofErr w:type="gramEnd"/>
            <w:r>
              <w:t>MediaComponent)</w:t>
            </w:r>
          </w:p>
        </w:tc>
        <w:tc>
          <w:tcPr>
            <w:tcW w:w="360" w:type="dxa"/>
          </w:tcPr>
          <w:p w14:paraId="060C487D" w14:textId="77777777" w:rsidR="00D37D93" w:rsidRDefault="00D37D93" w:rsidP="006D5D99">
            <w:pPr>
              <w:pStyle w:val="TAC"/>
            </w:pPr>
            <w:r>
              <w:t>O</w:t>
            </w:r>
          </w:p>
        </w:tc>
        <w:tc>
          <w:tcPr>
            <w:tcW w:w="1170" w:type="dxa"/>
          </w:tcPr>
          <w:p w14:paraId="2045A81F" w14:textId="77777777" w:rsidR="00D37D93" w:rsidRDefault="00D37D93" w:rsidP="006D5D99">
            <w:pPr>
              <w:pStyle w:val="TAC"/>
            </w:pPr>
            <w:proofErr w:type="gramStart"/>
            <w:r>
              <w:t>1..N</w:t>
            </w:r>
            <w:proofErr w:type="gramEnd"/>
          </w:p>
        </w:tc>
        <w:tc>
          <w:tcPr>
            <w:tcW w:w="3330" w:type="dxa"/>
          </w:tcPr>
          <w:p w14:paraId="2B4F7665" w14:textId="77777777" w:rsidR="00D37D93" w:rsidRDefault="00D37D93" w:rsidP="006D5D99">
            <w:pPr>
              <w:pStyle w:val="TAL"/>
              <w:rPr>
                <w:rFonts w:cs="Arial"/>
                <w:szCs w:val="18"/>
              </w:rPr>
            </w:pPr>
            <w:r>
              <w:rPr>
                <w:rFonts w:cs="Arial"/>
                <w:szCs w:val="18"/>
              </w:rPr>
              <w:t xml:space="preserve">Media Component information. The key of the map is the attribute </w:t>
            </w:r>
            <w:r>
              <w:t>"medCompN".</w:t>
            </w:r>
          </w:p>
        </w:tc>
        <w:tc>
          <w:tcPr>
            <w:tcW w:w="1350" w:type="dxa"/>
          </w:tcPr>
          <w:p w14:paraId="227DBEF5" w14:textId="77777777" w:rsidR="00D37D93" w:rsidRDefault="00D37D93" w:rsidP="006D5D99">
            <w:pPr>
              <w:pStyle w:val="TAL"/>
              <w:rPr>
                <w:rFonts w:cs="Arial"/>
                <w:szCs w:val="18"/>
              </w:rPr>
            </w:pPr>
          </w:p>
        </w:tc>
      </w:tr>
      <w:tr w:rsidR="00D37D93" w14:paraId="2FD5CC9B" w14:textId="77777777" w:rsidTr="006D5D99">
        <w:trPr>
          <w:cantSplit/>
          <w:trHeight w:val="284"/>
          <w:jc w:val="center"/>
        </w:trPr>
        <w:tc>
          <w:tcPr>
            <w:tcW w:w="1699" w:type="dxa"/>
          </w:tcPr>
          <w:p w14:paraId="033B51E5" w14:textId="77777777" w:rsidR="00D37D93" w:rsidRDefault="00D37D93" w:rsidP="006D5D99">
            <w:pPr>
              <w:pStyle w:val="TAL"/>
            </w:pPr>
            <w:r>
              <w:t>mpsAction</w:t>
            </w:r>
          </w:p>
        </w:tc>
        <w:tc>
          <w:tcPr>
            <w:tcW w:w="1710" w:type="dxa"/>
          </w:tcPr>
          <w:p w14:paraId="15C175A4" w14:textId="77777777" w:rsidR="00D37D93" w:rsidRDefault="00D37D93" w:rsidP="006D5D99">
            <w:pPr>
              <w:pStyle w:val="TAL"/>
            </w:pPr>
            <w:r>
              <w:t>MpsAction</w:t>
            </w:r>
          </w:p>
        </w:tc>
        <w:tc>
          <w:tcPr>
            <w:tcW w:w="360" w:type="dxa"/>
          </w:tcPr>
          <w:p w14:paraId="39CAD7F1" w14:textId="77777777" w:rsidR="00D37D93" w:rsidRDefault="00D37D93" w:rsidP="006D5D99">
            <w:pPr>
              <w:pStyle w:val="TAC"/>
            </w:pPr>
            <w:r>
              <w:t>O</w:t>
            </w:r>
          </w:p>
        </w:tc>
        <w:tc>
          <w:tcPr>
            <w:tcW w:w="1170" w:type="dxa"/>
          </w:tcPr>
          <w:p w14:paraId="35CB0E58" w14:textId="77777777" w:rsidR="00D37D93" w:rsidRDefault="00D37D93" w:rsidP="006D5D99">
            <w:pPr>
              <w:pStyle w:val="TAC"/>
            </w:pPr>
            <w:r>
              <w:t>0..1</w:t>
            </w:r>
          </w:p>
        </w:tc>
        <w:tc>
          <w:tcPr>
            <w:tcW w:w="3330" w:type="dxa"/>
          </w:tcPr>
          <w:p w14:paraId="49F21EFC" w14:textId="77777777" w:rsidR="00D37D93" w:rsidRDefault="00D37D93" w:rsidP="006D5D99">
            <w:pPr>
              <w:pStyle w:val="TAL"/>
              <w:rPr>
                <w:rFonts w:cs="Arial"/>
                <w:szCs w:val="18"/>
              </w:rPr>
            </w:pPr>
            <w:r>
              <w:rPr>
                <w:rFonts w:cs="Arial"/>
                <w:szCs w:val="18"/>
              </w:rPr>
              <w:t>Indicates a request to invoke an MPS action.</w:t>
            </w:r>
          </w:p>
        </w:tc>
        <w:tc>
          <w:tcPr>
            <w:tcW w:w="1350" w:type="dxa"/>
          </w:tcPr>
          <w:p w14:paraId="689B7B4B" w14:textId="77777777" w:rsidR="00D37D93" w:rsidRDefault="00D37D93" w:rsidP="006D5D99">
            <w:pPr>
              <w:pStyle w:val="TAL"/>
              <w:rPr>
                <w:rFonts w:cs="Arial"/>
                <w:szCs w:val="18"/>
              </w:rPr>
            </w:pPr>
            <w:r>
              <w:rPr>
                <w:rFonts w:cs="Arial"/>
                <w:szCs w:val="18"/>
              </w:rPr>
              <w:t>MPSforDTS</w:t>
            </w:r>
          </w:p>
        </w:tc>
      </w:tr>
      <w:tr w:rsidR="00D37D93" w14:paraId="51EDFB85" w14:textId="77777777" w:rsidTr="006D5D99">
        <w:trPr>
          <w:cantSplit/>
          <w:trHeight w:val="284"/>
          <w:jc w:val="center"/>
        </w:trPr>
        <w:tc>
          <w:tcPr>
            <w:tcW w:w="1699" w:type="dxa"/>
          </w:tcPr>
          <w:p w14:paraId="3817206A" w14:textId="77777777" w:rsidR="00D37D93" w:rsidRDefault="00D37D93" w:rsidP="006D5D99">
            <w:pPr>
              <w:pStyle w:val="TAL"/>
            </w:pPr>
            <w:r>
              <w:t>mpsId</w:t>
            </w:r>
          </w:p>
        </w:tc>
        <w:tc>
          <w:tcPr>
            <w:tcW w:w="1710" w:type="dxa"/>
          </w:tcPr>
          <w:p w14:paraId="6A434EA2" w14:textId="77777777" w:rsidR="00D37D93" w:rsidRDefault="00D37D93" w:rsidP="006D5D99">
            <w:pPr>
              <w:pStyle w:val="TAL"/>
            </w:pPr>
            <w:r>
              <w:t>string</w:t>
            </w:r>
          </w:p>
        </w:tc>
        <w:tc>
          <w:tcPr>
            <w:tcW w:w="360" w:type="dxa"/>
          </w:tcPr>
          <w:p w14:paraId="332C8BAC" w14:textId="77777777" w:rsidR="00D37D93" w:rsidRDefault="00D37D93" w:rsidP="006D5D99">
            <w:pPr>
              <w:pStyle w:val="TAC"/>
            </w:pPr>
            <w:r>
              <w:t>O</w:t>
            </w:r>
          </w:p>
        </w:tc>
        <w:tc>
          <w:tcPr>
            <w:tcW w:w="1170" w:type="dxa"/>
          </w:tcPr>
          <w:p w14:paraId="4EF711C3" w14:textId="77777777" w:rsidR="00D37D93" w:rsidRDefault="00D37D93" w:rsidP="006D5D99">
            <w:pPr>
              <w:pStyle w:val="TAC"/>
            </w:pPr>
            <w:r>
              <w:t>0..1</w:t>
            </w:r>
          </w:p>
        </w:tc>
        <w:tc>
          <w:tcPr>
            <w:tcW w:w="3330" w:type="dxa"/>
          </w:tcPr>
          <w:p w14:paraId="77713C3B" w14:textId="77777777" w:rsidR="00D37D93" w:rsidRDefault="00D37D93" w:rsidP="006D5D99">
            <w:pPr>
              <w:pStyle w:val="TAL"/>
              <w:rPr>
                <w:rFonts w:cs="Arial"/>
                <w:szCs w:val="18"/>
              </w:rPr>
            </w:pPr>
            <w:r>
              <w:t>Indicates that the created Individual Application Session Context resource relates to an MPS service. It contains the national variant for MPS service name.</w:t>
            </w:r>
          </w:p>
        </w:tc>
        <w:tc>
          <w:tcPr>
            <w:tcW w:w="1350" w:type="dxa"/>
          </w:tcPr>
          <w:p w14:paraId="4E208DD5" w14:textId="77777777" w:rsidR="00D37D93" w:rsidRDefault="00D37D93" w:rsidP="006D5D99">
            <w:pPr>
              <w:pStyle w:val="TAL"/>
              <w:rPr>
                <w:rFonts w:cs="Arial"/>
                <w:szCs w:val="18"/>
              </w:rPr>
            </w:pPr>
          </w:p>
        </w:tc>
      </w:tr>
      <w:tr w:rsidR="00D37D93" w14:paraId="09BABE83" w14:textId="77777777" w:rsidTr="006D5D99">
        <w:trPr>
          <w:cantSplit/>
          <w:trHeight w:val="284"/>
          <w:jc w:val="center"/>
        </w:trPr>
        <w:tc>
          <w:tcPr>
            <w:tcW w:w="1699" w:type="dxa"/>
          </w:tcPr>
          <w:p w14:paraId="31D700AC" w14:textId="77777777" w:rsidR="00D37D93" w:rsidRDefault="00D37D93" w:rsidP="006D5D99">
            <w:pPr>
              <w:pStyle w:val="TAL"/>
            </w:pPr>
            <w:r>
              <w:t>mcsId</w:t>
            </w:r>
          </w:p>
        </w:tc>
        <w:tc>
          <w:tcPr>
            <w:tcW w:w="1710" w:type="dxa"/>
          </w:tcPr>
          <w:p w14:paraId="20419AC8" w14:textId="77777777" w:rsidR="00D37D93" w:rsidRDefault="00D37D93" w:rsidP="006D5D99">
            <w:pPr>
              <w:pStyle w:val="TAL"/>
            </w:pPr>
            <w:r>
              <w:t>string</w:t>
            </w:r>
          </w:p>
        </w:tc>
        <w:tc>
          <w:tcPr>
            <w:tcW w:w="360" w:type="dxa"/>
          </w:tcPr>
          <w:p w14:paraId="0FDBAB66" w14:textId="77777777" w:rsidR="00D37D93" w:rsidRDefault="00D37D93" w:rsidP="006D5D99">
            <w:pPr>
              <w:pStyle w:val="TAC"/>
            </w:pPr>
            <w:r>
              <w:t>O</w:t>
            </w:r>
          </w:p>
        </w:tc>
        <w:tc>
          <w:tcPr>
            <w:tcW w:w="1170" w:type="dxa"/>
          </w:tcPr>
          <w:p w14:paraId="794B1921" w14:textId="77777777" w:rsidR="00D37D93" w:rsidRDefault="00D37D93" w:rsidP="006D5D99">
            <w:pPr>
              <w:pStyle w:val="TAC"/>
            </w:pPr>
            <w:r>
              <w:t>0..1</w:t>
            </w:r>
          </w:p>
        </w:tc>
        <w:tc>
          <w:tcPr>
            <w:tcW w:w="3330" w:type="dxa"/>
          </w:tcPr>
          <w:p w14:paraId="51100637" w14:textId="77777777" w:rsidR="00D37D93" w:rsidRDefault="00D37D93" w:rsidP="006D5D99">
            <w:pPr>
              <w:pStyle w:val="TAL"/>
            </w:pPr>
            <w:r>
              <w:t>Indicates that the created Individual Application Session Context resource relates to an MCS service. It contains the national variant for MCS service name.</w:t>
            </w:r>
          </w:p>
        </w:tc>
        <w:tc>
          <w:tcPr>
            <w:tcW w:w="1350" w:type="dxa"/>
          </w:tcPr>
          <w:p w14:paraId="6ECB564D" w14:textId="77777777" w:rsidR="00D37D93" w:rsidRDefault="00D37D93" w:rsidP="006D5D99">
            <w:pPr>
              <w:pStyle w:val="TAL"/>
              <w:rPr>
                <w:rFonts w:cs="Arial"/>
                <w:szCs w:val="18"/>
              </w:rPr>
            </w:pPr>
          </w:p>
        </w:tc>
      </w:tr>
      <w:tr w:rsidR="00D37D93" w14:paraId="38CBD954" w14:textId="77777777" w:rsidTr="006D5D99">
        <w:trPr>
          <w:cantSplit/>
          <w:trHeight w:val="284"/>
          <w:jc w:val="center"/>
        </w:trPr>
        <w:tc>
          <w:tcPr>
            <w:tcW w:w="1699" w:type="dxa"/>
          </w:tcPr>
          <w:p w14:paraId="5C2B68DA" w14:textId="77777777" w:rsidR="00D37D93" w:rsidRDefault="00D37D93" w:rsidP="006D5D99">
            <w:pPr>
              <w:pStyle w:val="TAL"/>
            </w:pPr>
            <w:r>
              <w:t>preemptControlInfo</w:t>
            </w:r>
          </w:p>
        </w:tc>
        <w:tc>
          <w:tcPr>
            <w:tcW w:w="1710" w:type="dxa"/>
          </w:tcPr>
          <w:p w14:paraId="0862550E" w14:textId="77777777" w:rsidR="00D37D93" w:rsidRDefault="00D37D93" w:rsidP="006D5D99">
            <w:pPr>
              <w:pStyle w:val="TAL"/>
            </w:pPr>
            <w:r>
              <w:t>PreemptionControlInformation</w:t>
            </w:r>
          </w:p>
        </w:tc>
        <w:tc>
          <w:tcPr>
            <w:tcW w:w="360" w:type="dxa"/>
          </w:tcPr>
          <w:p w14:paraId="3F65B61B" w14:textId="77777777" w:rsidR="00D37D93" w:rsidRDefault="00D37D93" w:rsidP="006D5D99">
            <w:pPr>
              <w:pStyle w:val="TAC"/>
            </w:pPr>
            <w:r>
              <w:t>O</w:t>
            </w:r>
          </w:p>
        </w:tc>
        <w:tc>
          <w:tcPr>
            <w:tcW w:w="1170" w:type="dxa"/>
          </w:tcPr>
          <w:p w14:paraId="3C07F03E" w14:textId="77777777" w:rsidR="00D37D93" w:rsidRDefault="00D37D93" w:rsidP="006D5D99">
            <w:pPr>
              <w:pStyle w:val="TAC"/>
            </w:pPr>
            <w:r>
              <w:t>0..1</w:t>
            </w:r>
          </w:p>
        </w:tc>
        <w:tc>
          <w:tcPr>
            <w:tcW w:w="3330" w:type="dxa"/>
          </w:tcPr>
          <w:p w14:paraId="17984A7A" w14:textId="77777777" w:rsidR="00D37D93" w:rsidRDefault="00D37D93" w:rsidP="006D5D99">
            <w:pPr>
              <w:pStyle w:val="TAL"/>
            </w:pPr>
            <w:r>
              <w:t>Pre-emption control information.</w:t>
            </w:r>
          </w:p>
        </w:tc>
        <w:tc>
          <w:tcPr>
            <w:tcW w:w="1350" w:type="dxa"/>
          </w:tcPr>
          <w:p w14:paraId="486DD687" w14:textId="77777777" w:rsidR="00D37D93" w:rsidRDefault="00D37D93" w:rsidP="006D5D99">
            <w:pPr>
              <w:pStyle w:val="TAL"/>
              <w:rPr>
                <w:rFonts w:cs="Arial"/>
                <w:szCs w:val="18"/>
              </w:rPr>
            </w:pPr>
            <w:r>
              <w:rPr>
                <w:rFonts w:cs="Arial"/>
                <w:szCs w:val="18"/>
              </w:rPr>
              <w:t>MCPTT-Preemption</w:t>
            </w:r>
          </w:p>
        </w:tc>
      </w:tr>
      <w:tr w:rsidR="00D37D93" w14:paraId="49A126B3" w14:textId="77777777" w:rsidTr="006D5D99">
        <w:trPr>
          <w:cantSplit/>
          <w:trHeight w:val="284"/>
          <w:jc w:val="center"/>
        </w:trPr>
        <w:tc>
          <w:tcPr>
            <w:tcW w:w="1699" w:type="dxa"/>
          </w:tcPr>
          <w:p w14:paraId="7F5D2EA6" w14:textId="77777777" w:rsidR="00D37D93" w:rsidRDefault="00D37D93" w:rsidP="006D5D99">
            <w:pPr>
              <w:pStyle w:val="TAL"/>
            </w:pPr>
            <w:r>
              <w:t>resPrio</w:t>
            </w:r>
          </w:p>
        </w:tc>
        <w:tc>
          <w:tcPr>
            <w:tcW w:w="1710" w:type="dxa"/>
          </w:tcPr>
          <w:p w14:paraId="34D38CEB" w14:textId="77777777" w:rsidR="00D37D93" w:rsidRDefault="00D37D93" w:rsidP="006D5D99">
            <w:pPr>
              <w:pStyle w:val="TAL"/>
            </w:pPr>
            <w:r>
              <w:t>ReservPriority</w:t>
            </w:r>
          </w:p>
        </w:tc>
        <w:tc>
          <w:tcPr>
            <w:tcW w:w="360" w:type="dxa"/>
          </w:tcPr>
          <w:p w14:paraId="32D1DB87" w14:textId="77777777" w:rsidR="00D37D93" w:rsidRDefault="00D37D93" w:rsidP="006D5D99">
            <w:pPr>
              <w:pStyle w:val="TAC"/>
            </w:pPr>
            <w:r>
              <w:t>O</w:t>
            </w:r>
          </w:p>
        </w:tc>
        <w:tc>
          <w:tcPr>
            <w:tcW w:w="1170" w:type="dxa"/>
          </w:tcPr>
          <w:p w14:paraId="37DFA0D0" w14:textId="77777777" w:rsidR="00D37D93" w:rsidRDefault="00D37D93" w:rsidP="006D5D99">
            <w:pPr>
              <w:pStyle w:val="TAC"/>
            </w:pPr>
            <w:r>
              <w:t>0..1</w:t>
            </w:r>
          </w:p>
        </w:tc>
        <w:tc>
          <w:tcPr>
            <w:tcW w:w="3330" w:type="dxa"/>
          </w:tcPr>
          <w:p w14:paraId="19290C14" w14:textId="77777777" w:rsidR="00D37D93" w:rsidRDefault="00D37D93" w:rsidP="006D5D99">
            <w:pPr>
              <w:pStyle w:val="TAL"/>
            </w:pPr>
            <w:r>
              <w:t>Indicates the reservation priority.</w:t>
            </w:r>
          </w:p>
        </w:tc>
        <w:tc>
          <w:tcPr>
            <w:tcW w:w="1350" w:type="dxa"/>
          </w:tcPr>
          <w:p w14:paraId="56C11DCD" w14:textId="77777777" w:rsidR="00D37D93" w:rsidRDefault="00D37D93" w:rsidP="006D5D99">
            <w:pPr>
              <w:pStyle w:val="TAL"/>
              <w:rPr>
                <w:rFonts w:cs="Arial"/>
                <w:szCs w:val="18"/>
              </w:rPr>
            </w:pPr>
          </w:p>
        </w:tc>
      </w:tr>
      <w:tr w:rsidR="00D37D93" w14:paraId="49FCD208" w14:textId="77777777" w:rsidTr="006D5D99">
        <w:trPr>
          <w:cantSplit/>
          <w:trHeight w:val="284"/>
          <w:jc w:val="center"/>
        </w:trPr>
        <w:tc>
          <w:tcPr>
            <w:tcW w:w="1699" w:type="dxa"/>
          </w:tcPr>
          <w:p w14:paraId="46568A14" w14:textId="77777777" w:rsidR="00D37D93" w:rsidRDefault="00D37D93" w:rsidP="006D5D99">
            <w:pPr>
              <w:pStyle w:val="TAL"/>
            </w:pPr>
            <w:r>
              <w:t xml:space="preserve">servInfStatus </w:t>
            </w:r>
          </w:p>
        </w:tc>
        <w:tc>
          <w:tcPr>
            <w:tcW w:w="1710" w:type="dxa"/>
          </w:tcPr>
          <w:p w14:paraId="00FBEE12" w14:textId="77777777" w:rsidR="00D37D93" w:rsidRDefault="00D37D93" w:rsidP="006D5D99">
            <w:pPr>
              <w:pStyle w:val="TAL"/>
            </w:pPr>
            <w:r>
              <w:t>ServiceInfoStatus</w:t>
            </w:r>
          </w:p>
        </w:tc>
        <w:tc>
          <w:tcPr>
            <w:tcW w:w="360" w:type="dxa"/>
          </w:tcPr>
          <w:p w14:paraId="5BE8E2FB" w14:textId="77777777" w:rsidR="00D37D93" w:rsidRDefault="00D37D93" w:rsidP="006D5D99">
            <w:pPr>
              <w:pStyle w:val="TAC"/>
            </w:pPr>
            <w:r>
              <w:t>O</w:t>
            </w:r>
          </w:p>
        </w:tc>
        <w:tc>
          <w:tcPr>
            <w:tcW w:w="1170" w:type="dxa"/>
          </w:tcPr>
          <w:p w14:paraId="1058AB1A" w14:textId="77777777" w:rsidR="00D37D93" w:rsidRDefault="00D37D93" w:rsidP="006D5D99">
            <w:pPr>
              <w:pStyle w:val="TAC"/>
            </w:pPr>
            <w:r>
              <w:t>0..1</w:t>
            </w:r>
          </w:p>
        </w:tc>
        <w:tc>
          <w:tcPr>
            <w:tcW w:w="3330" w:type="dxa"/>
          </w:tcPr>
          <w:p w14:paraId="34A8C350" w14:textId="77777777" w:rsidR="00D37D93" w:rsidRDefault="00D37D93" w:rsidP="006D5D99">
            <w:pPr>
              <w:pStyle w:val="TAL"/>
            </w:pPr>
            <w:r>
              <w:t>Indicates whether the service information is preliminary or final.</w:t>
            </w:r>
          </w:p>
          <w:p w14:paraId="495996C0" w14:textId="77777777" w:rsidR="00D37D93" w:rsidRDefault="00D37D93" w:rsidP="006D5D99">
            <w:pPr>
              <w:pStyle w:val="TAL"/>
            </w:pPr>
            <w:r>
              <w:t>When the attribute is not provided the default value is "FINAL".</w:t>
            </w:r>
          </w:p>
        </w:tc>
        <w:tc>
          <w:tcPr>
            <w:tcW w:w="1350" w:type="dxa"/>
          </w:tcPr>
          <w:p w14:paraId="0CF9108E" w14:textId="77777777" w:rsidR="00D37D93" w:rsidRDefault="00D37D93" w:rsidP="006D5D99">
            <w:pPr>
              <w:pStyle w:val="TAL"/>
              <w:rPr>
                <w:rFonts w:cs="Arial"/>
                <w:szCs w:val="18"/>
              </w:rPr>
            </w:pPr>
            <w:r>
              <w:rPr>
                <w:rFonts w:cs="Arial"/>
                <w:szCs w:val="18"/>
              </w:rPr>
              <w:t>IMS_SBI</w:t>
            </w:r>
          </w:p>
        </w:tc>
      </w:tr>
      <w:tr w:rsidR="00D37D93" w14:paraId="3F8CC5D1" w14:textId="77777777" w:rsidTr="006D5D99">
        <w:trPr>
          <w:cantSplit/>
          <w:trHeight w:val="284"/>
          <w:jc w:val="center"/>
        </w:trPr>
        <w:tc>
          <w:tcPr>
            <w:tcW w:w="1699" w:type="dxa"/>
          </w:tcPr>
          <w:p w14:paraId="03124A76" w14:textId="77777777" w:rsidR="00D37D93" w:rsidRDefault="00D37D93" w:rsidP="006D5D99">
            <w:pPr>
              <w:pStyle w:val="TAL"/>
            </w:pPr>
            <w:r>
              <w:t>notifUri</w:t>
            </w:r>
          </w:p>
        </w:tc>
        <w:tc>
          <w:tcPr>
            <w:tcW w:w="1710" w:type="dxa"/>
          </w:tcPr>
          <w:p w14:paraId="6FBF4444" w14:textId="77777777" w:rsidR="00D37D93" w:rsidRDefault="00D37D93" w:rsidP="006D5D99">
            <w:pPr>
              <w:pStyle w:val="TAL"/>
            </w:pPr>
            <w:r>
              <w:t>Uri</w:t>
            </w:r>
          </w:p>
        </w:tc>
        <w:tc>
          <w:tcPr>
            <w:tcW w:w="360" w:type="dxa"/>
          </w:tcPr>
          <w:p w14:paraId="17AAD5C6" w14:textId="77777777" w:rsidR="00D37D93" w:rsidRDefault="00D37D93" w:rsidP="006D5D99">
            <w:pPr>
              <w:pStyle w:val="TAC"/>
            </w:pPr>
            <w:r>
              <w:t>M</w:t>
            </w:r>
          </w:p>
        </w:tc>
        <w:tc>
          <w:tcPr>
            <w:tcW w:w="1170" w:type="dxa"/>
          </w:tcPr>
          <w:p w14:paraId="0FD7DB15" w14:textId="77777777" w:rsidR="00D37D93" w:rsidRDefault="00D37D93" w:rsidP="006D5D99">
            <w:pPr>
              <w:pStyle w:val="TAC"/>
            </w:pPr>
            <w:r>
              <w:t>1</w:t>
            </w:r>
          </w:p>
        </w:tc>
        <w:tc>
          <w:tcPr>
            <w:tcW w:w="3330" w:type="dxa"/>
          </w:tcPr>
          <w:p w14:paraId="66FC7969" w14:textId="77777777" w:rsidR="00D37D93" w:rsidRDefault="00D37D93" w:rsidP="006D5D99">
            <w:pPr>
              <w:pStyle w:val="TAL"/>
              <w:rPr>
                <w:rFonts w:cs="Arial"/>
                <w:szCs w:val="18"/>
              </w:rPr>
            </w:pPr>
            <w:r>
              <w:rPr>
                <w:rFonts w:cs="Arial"/>
                <w:szCs w:val="18"/>
              </w:rPr>
              <w:t>Notification URI for Application Session Context termination requests.</w:t>
            </w:r>
          </w:p>
        </w:tc>
        <w:tc>
          <w:tcPr>
            <w:tcW w:w="1350" w:type="dxa"/>
          </w:tcPr>
          <w:p w14:paraId="7ECAA79A" w14:textId="77777777" w:rsidR="00D37D93" w:rsidRDefault="00D37D93" w:rsidP="006D5D99">
            <w:pPr>
              <w:pStyle w:val="TAL"/>
              <w:rPr>
                <w:rFonts w:cs="Arial"/>
                <w:szCs w:val="18"/>
              </w:rPr>
            </w:pPr>
          </w:p>
        </w:tc>
      </w:tr>
      <w:tr w:rsidR="00D37D93" w14:paraId="445E2BFA" w14:textId="77777777" w:rsidTr="006D5D99">
        <w:trPr>
          <w:cantSplit/>
          <w:trHeight w:val="284"/>
          <w:jc w:val="center"/>
        </w:trPr>
        <w:tc>
          <w:tcPr>
            <w:tcW w:w="1699" w:type="dxa"/>
          </w:tcPr>
          <w:p w14:paraId="168DBAF8" w14:textId="77777777" w:rsidR="00D37D93" w:rsidRDefault="00D37D93" w:rsidP="006D5D99">
            <w:pPr>
              <w:pStyle w:val="TAL"/>
            </w:pPr>
            <w:r>
              <w:t>servUrn</w:t>
            </w:r>
          </w:p>
        </w:tc>
        <w:tc>
          <w:tcPr>
            <w:tcW w:w="1710" w:type="dxa"/>
          </w:tcPr>
          <w:p w14:paraId="564A7FFA" w14:textId="77777777" w:rsidR="00D37D93" w:rsidRDefault="00D37D93" w:rsidP="006D5D99">
            <w:pPr>
              <w:pStyle w:val="TAL"/>
            </w:pPr>
            <w:r>
              <w:t>ServiceUrn</w:t>
            </w:r>
          </w:p>
        </w:tc>
        <w:tc>
          <w:tcPr>
            <w:tcW w:w="360" w:type="dxa"/>
          </w:tcPr>
          <w:p w14:paraId="031C8965" w14:textId="77777777" w:rsidR="00D37D93" w:rsidRDefault="00D37D93" w:rsidP="006D5D99">
            <w:pPr>
              <w:pStyle w:val="TAC"/>
            </w:pPr>
            <w:r>
              <w:t>O</w:t>
            </w:r>
          </w:p>
        </w:tc>
        <w:tc>
          <w:tcPr>
            <w:tcW w:w="1170" w:type="dxa"/>
          </w:tcPr>
          <w:p w14:paraId="78CF868F" w14:textId="77777777" w:rsidR="00D37D93" w:rsidRDefault="00D37D93" w:rsidP="006D5D99">
            <w:pPr>
              <w:pStyle w:val="TAC"/>
            </w:pPr>
            <w:r>
              <w:t>0..1</w:t>
            </w:r>
          </w:p>
        </w:tc>
        <w:tc>
          <w:tcPr>
            <w:tcW w:w="3330" w:type="dxa"/>
          </w:tcPr>
          <w:p w14:paraId="4C6A15DC" w14:textId="77777777" w:rsidR="00D37D93" w:rsidRDefault="00D37D93" w:rsidP="006D5D99">
            <w:pPr>
              <w:pStyle w:val="TAL"/>
              <w:rPr>
                <w:rFonts w:cs="Arial"/>
                <w:szCs w:val="18"/>
              </w:rPr>
            </w:pPr>
            <w:r>
              <w:t>Service URN.</w:t>
            </w:r>
          </w:p>
        </w:tc>
        <w:tc>
          <w:tcPr>
            <w:tcW w:w="1350" w:type="dxa"/>
          </w:tcPr>
          <w:p w14:paraId="1CD577B5" w14:textId="77777777" w:rsidR="00D37D93" w:rsidRDefault="00D37D93" w:rsidP="006D5D99">
            <w:pPr>
              <w:pStyle w:val="TAL"/>
              <w:rPr>
                <w:rFonts w:cs="Arial"/>
                <w:szCs w:val="18"/>
              </w:rPr>
            </w:pPr>
            <w:r>
              <w:rPr>
                <w:rFonts w:cs="Arial"/>
                <w:szCs w:val="18"/>
              </w:rPr>
              <w:t>IMS_SBI</w:t>
            </w:r>
          </w:p>
        </w:tc>
      </w:tr>
      <w:tr w:rsidR="00D37D93" w14:paraId="011F4655" w14:textId="77777777" w:rsidTr="006D5D99">
        <w:trPr>
          <w:cantSplit/>
          <w:trHeight w:val="284"/>
          <w:jc w:val="center"/>
        </w:trPr>
        <w:tc>
          <w:tcPr>
            <w:tcW w:w="1699" w:type="dxa"/>
          </w:tcPr>
          <w:p w14:paraId="6BC9EBC3" w14:textId="77777777" w:rsidR="00D37D93" w:rsidRDefault="00D37D93" w:rsidP="006D5D99">
            <w:pPr>
              <w:pStyle w:val="TAL"/>
            </w:pPr>
            <w:r>
              <w:t>sliceInfo</w:t>
            </w:r>
          </w:p>
        </w:tc>
        <w:tc>
          <w:tcPr>
            <w:tcW w:w="1710" w:type="dxa"/>
          </w:tcPr>
          <w:p w14:paraId="3C667ECB" w14:textId="77777777" w:rsidR="00D37D93" w:rsidRDefault="00D37D93" w:rsidP="006D5D99">
            <w:pPr>
              <w:pStyle w:val="TAL"/>
            </w:pPr>
            <w:r>
              <w:t>Snssai</w:t>
            </w:r>
          </w:p>
        </w:tc>
        <w:tc>
          <w:tcPr>
            <w:tcW w:w="360" w:type="dxa"/>
          </w:tcPr>
          <w:p w14:paraId="431AFB67" w14:textId="77777777" w:rsidR="00D37D93" w:rsidRDefault="00D37D93" w:rsidP="006D5D99">
            <w:pPr>
              <w:pStyle w:val="TAC"/>
            </w:pPr>
            <w:r>
              <w:t>O</w:t>
            </w:r>
          </w:p>
        </w:tc>
        <w:tc>
          <w:tcPr>
            <w:tcW w:w="1170" w:type="dxa"/>
          </w:tcPr>
          <w:p w14:paraId="7D2B6718" w14:textId="77777777" w:rsidR="00D37D93" w:rsidRDefault="00D37D93" w:rsidP="006D5D99">
            <w:pPr>
              <w:pStyle w:val="TAC"/>
            </w:pPr>
            <w:r>
              <w:t>0..1</w:t>
            </w:r>
          </w:p>
        </w:tc>
        <w:tc>
          <w:tcPr>
            <w:tcW w:w="3330" w:type="dxa"/>
          </w:tcPr>
          <w:p w14:paraId="051F0B45" w14:textId="77777777" w:rsidR="00D37D93" w:rsidRDefault="00D37D93" w:rsidP="006D5D99">
            <w:pPr>
              <w:pStyle w:val="TAL"/>
              <w:rPr>
                <w:rFonts w:cs="Arial"/>
                <w:szCs w:val="18"/>
              </w:rPr>
            </w:pPr>
            <w:r>
              <w:t>Identifies the S-NSSAI.</w:t>
            </w:r>
          </w:p>
        </w:tc>
        <w:tc>
          <w:tcPr>
            <w:tcW w:w="1350" w:type="dxa"/>
          </w:tcPr>
          <w:p w14:paraId="12FFF9CF" w14:textId="77777777" w:rsidR="00D37D93" w:rsidRDefault="00D37D93" w:rsidP="006D5D99">
            <w:pPr>
              <w:pStyle w:val="TAL"/>
              <w:rPr>
                <w:rFonts w:cs="Arial"/>
                <w:szCs w:val="18"/>
              </w:rPr>
            </w:pPr>
          </w:p>
        </w:tc>
      </w:tr>
      <w:tr w:rsidR="00D37D93" w14:paraId="4E53D6B1" w14:textId="77777777" w:rsidTr="006D5D99">
        <w:trPr>
          <w:cantSplit/>
          <w:trHeight w:val="284"/>
          <w:jc w:val="center"/>
        </w:trPr>
        <w:tc>
          <w:tcPr>
            <w:tcW w:w="1699" w:type="dxa"/>
          </w:tcPr>
          <w:p w14:paraId="27D9CCF9" w14:textId="77777777" w:rsidR="00D37D93" w:rsidRDefault="00D37D93" w:rsidP="006D5D99">
            <w:pPr>
              <w:pStyle w:val="TAL"/>
            </w:pPr>
            <w:r>
              <w:t>sponId</w:t>
            </w:r>
          </w:p>
        </w:tc>
        <w:tc>
          <w:tcPr>
            <w:tcW w:w="1710" w:type="dxa"/>
          </w:tcPr>
          <w:p w14:paraId="699938BC" w14:textId="77777777" w:rsidR="00D37D93" w:rsidRDefault="00D37D93" w:rsidP="006D5D99">
            <w:pPr>
              <w:pStyle w:val="TAL"/>
            </w:pPr>
            <w:r>
              <w:t>SponId</w:t>
            </w:r>
          </w:p>
        </w:tc>
        <w:tc>
          <w:tcPr>
            <w:tcW w:w="360" w:type="dxa"/>
          </w:tcPr>
          <w:p w14:paraId="36226631" w14:textId="77777777" w:rsidR="00D37D93" w:rsidRDefault="00D37D93" w:rsidP="006D5D99">
            <w:pPr>
              <w:pStyle w:val="TAC"/>
            </w:pPr>
            <w:r>
              <w:t>C</w:t>
            </w:r>
          </w:p>
        </w:tc>
        <w:tc>
          <w:tcPr>
            <w:tcW w:w="1170" w:type="dxa"/>
          </w:tcPr>
          <w:p w14:paraId="60B73885" w14:textId="77777777" w:rsidR="00D37D93" w:rsidRDefault="00D37D93" w:rsidP="006D5D99">
            <w:pPr>
              <w:pStyle w:val="TAC"/>
            </w:pPr>
            <w:r>
              <w:t>0..1</w:t>
            </w:r>
          </w:p>
        </w:tc>
        <w:tc>
          <w:tcPr>
            <w:tcW w:w="3330" w:type="dxa"/>
          </w:tcPr>
          <w:p w14:paraId="70003489" w14:textId="77777777" w:rsidR="00D37D93" w:rsidRDefault="00D37D93" w:rsidP="006D5D99">
            <w:pPr>
              <w:pStyle w:val="TAL"/>
              <w:rPr>
                <w:rFonts w:cs="Arial"/>
                <w:szCs w:val="18"/>
              </w:rPr>
            </w:pPr>
            <w:r>
              <w:rPr>
                <w:rFonts w:cs="Arial"/>
                <w:szCs w:val="18"/>
              </w:rPr>
              <w:t xml:space="preserve">Sponsor identity. </w:t>
            </w:r>
            <w:r>
              <w:t>It shall be included if "SponsoredConnectivity" feature is supported.</w:t>
            </w:r>
          </w:p>
        </w:tc>
        <w:tc>
          <w:tcPr>
            <w:tcW w:w="1350" w:type="dxa"/>
          </w:tcPr>
          <w:p w14:paraId="52EC4D07" w14:textId="77777777" w:rsidR="00D37D93" w:rsidRDefault="00D37D93" w:rsidP="006D5D99">
            <w:pPr>
              <w:pStyle w:val="TAL"/>
              <w:rPr>
                <w:rFonts w:cs="Arial"/>
                <w:szCs w:val="18"/>
              </w:rPr>
            </w:pPr>
            <w:r>
              <w:rPr>
                <w:rFonts w:cs="Arial"/>
                <w:szCs w:val="18"/>
              </w:rPr>
              <w:t>SponsoredConnectivity</w:t>
            </w:r>
          </w:p>
        </w:tc>
      </w:tr>
      <w:tr w:rsidR="00D37D93" w14:paraId="685F87F7" w14:textId="77777777" w:rsidTr="006D5D99">
        <w:trPr>
          <w:cantSplit/>
          <w:trHeight w:val="284"/>
          <w:jc w:val="center"/>
        </w:trPr>
        <w:tc>
          <w:tcPr>
            <w:tcW w:w="1699" w:type="dxa"/>
          </w:tcPr>
          <w:p w14:paraId="01601348" w14:textId="77777777" w:rsidR="00D37D93" w:rsidRDefault="00D37D93" w:rsidP="006D5D99">
            <w:pPr>
              <w:pStyle w:val="TAL"/>
            </w:pPr>
            <w:r>
              <w:t>sponStatus</w:t>
            </w:r>
          </w:p>
        </w:tc>
        <w:tc>
          <w:tcPr>
            <w:tcW w:w="1710" w:type="dxa"/>
          </w:tcPr>
          <w:p w14:paraId="5DD04F80" w14:textId="77777777" w:rsidR="00D37D93" w:rsidRDefault="00D37D93" w:rsidP="006D5D99">
            <w:pPr>
              <w:pStyle w:val="TAL"/>
            </w:pPr>
            <w:r>
              <w:t>SponsoringStatus</w:t>
            </w:r>
          </w:p>
        </w:tc>
        <w:tc>
          <w:tcPr>
            <w:tcW w:w="360" w:type="dxa"/>
          </w:tcPr>
          <w:p w14:paraId="1B86D0FF" w14:textId="77777777" w:rsidR="00D37D93" w:rsidRDefault="00D37D93" w:rsidP="006D5D99">
            <w:pPr>
              <w:pStyle w:val="TAC"/>
            </w:pPr>
            <w:r>
              <w:t>O</w:t>
            </w:r>
          </w:p>
        </w:tc>
        <w:tc>
          <w:tcPr>
            <w:tcW w:w="1170" w:type="dxa"/>
          </w:tcPr>
          <w:p w14:paraId="1E0C905E" w14:textId="77777777" w:rsidR="00D37D93" w:rsidRDefault="00D37D93" w:rsidP="006D5D99">
            <w:pPr>
              <w:pStyle w:val="TAC"/>
            </w:pPr>
            <w:r>
              <w:t>0..1</w:t>
            </w:r>
          </w:p>
        </w:tc>
        <w:tc>
          <w:tcPr>
            <w:tcW w:w="3330" w:type="dxa"/>
          </w:tcPr>
          <w:p w14:paraId="630B35CC" w14:textId="77777777" w:rsidR="00D37D93" w:rsidRDefault="00D37D93" w:rsidP="006D5D99">
            <w:pPr>
              <w:pStyle w:val="TAL"/>
              <w:rPr>
                <w:rFonts w:cs="Arial"/>
                <w:szCs w:val="18"/>
              </w:rPr>
            </w:pPr>
            <w:r>
              <w:rPr>
                <w:rFonts w:cs="Arial"/>
                <w:szCs w:val="18"/>
              </w:rPr>
              <w:t>Indication of whether sponsored connectivity is enabled or disabled/not enabled.</w:t>
            </w:r>
          </w:p>
          <w:p w14:paraId="401BB02C" w14:textId="77777777" w:rsidR="00D37D93" w:rsidRDefault="00D37D93" w:rsidP="006D5D99">
            <w:pPr>
              <w:pStyle w:val="TAL"/>
              <w:rPr>
                <w:rFonts w:cs="Arial"/>
                <w:szCs w:val="18"/>
              </w:rPr>
            </w:pPr>
            <w:r>
              <w:rPr>
                <w:rFonts w:cs="Arial"/>
                <w:szCs w:val="18"/>
              </w:rPr>
              <w:t>The absence of the attribute indicates that the sponsored connectivity is enabled.</w:t>
            </w:r>
          </w:p>
        </w:tc>
        <w:tc>
          <w:tcPr>
            <w:tcW w:w="1350" w:type="dxa"/>
          </w:tcPr>
          <w:p w14:paraId="01425264" w14:textId="77777777" w:rsidR="00D37D93" w:rsidRDefault="00D37D93" w:rsidP="006D5D99">
            <w:pPr>
              <w:pStyle w:val="TAL"/>
              <w:rPr>
                <w:rFonts w:cs="Arial"/>
                <w:szCs w:val="18"/>
              </w:rPr>
            </w:pPr>
            <w:r>
              <w:rPr>
                <w:rFonts w:cs="Arial"/>
                <w:szCs w:val="18"/>
              </w:rPr>
              <w:t>SponsoredConnectivity</w:t>
            </w:r>
          </w:p>
        </w:tc>
      </w:tr>
      <w:tr w:rsidR="00D37D93" w14:paraId="6355AE37" w14:textId="77777777" w:rsidTr="006D5D99">
        <w:trPr>
          <w:cantSplit/>
          <w:trHeight w:val="284"/>
          <w:jc w:val="center"/>
        </w:trPr>
        <w:tc>
          <w:tcPr>
            <w:tcW w:w="1699" w:type="dxa"/>
          </w:tcPr>
          <w:p w14:paraId="33EFED11" w14:textId="77777777" w:rsidR="00D37D93" w:rsidRDefault="00D37D93" w:rsidP="006D5D99">
            <w:pPr>
              <w:pStyle w:val="TAL"/>
            </w:pPr>
            <w:r>
              <w:t>supi</w:t>
            </w:r>
          </w:p>
        </w:tc>
        <w:tc>
          <w:tcPr>
            <w:tcW w:w="1710" w:type="dxa"/>
          </w:tcPr>
          <w:p w14:paraId="16667E6B" w14:textId="77777777" w:rsidR="00D37D93" w:rsidRDefault="00D37D93" w:rsidP="006D5D99">
            <w:pPr>
              <w:pStyle w:val="TAL"/>
            </w:pPr>
            <w:r>
              <w:t>Supi</w:t>
            </w:r>
          </w:p>
        </w:tc>
        <w:tc>
          <w:tcPr>
            <w:tcW w:w="360" w:type="dxa"/>
          </w:tcPr>
          <w:p w14:paraId="750C8F28" w14:textId="77777777" w:rsidR="00D37D93" w:rsidRDefault="00D37D93" w:rsidP="006D5D99">
            <w:pPr>
              <w:pStyle w:val="TAC"/>
            </w:pPr>
            <w:r>
              <w:t>O</w:t>
            </w:r>
          </w:p>
        </w:tc>
        <w:tc>
          <w:tcPr>
            <w:tcW w:w="1170" w:type="dxa"/>
          </w:tcPr>
          <w:p w14:paraId="7DDCEBE3" w14:textId="77777777" w:rsidR="00D37D93" w:rsidRDefault="00D37D93" w:rsidP="006D5D99">
            <w:pPr>
              <w:pStyle w:val="TAC"/>
            </w:pPr>
            <w:r>
              <w:t>0..1</w:t>
            </w:r>
          </w:p>
        </w:tc>
        <w:tc>
          <w:tcPr>
            <w:tcW w:w="3330" w:type="dxa"/>
          </w:tcPr>
          <w:p w14:paraId="1F525522" w14:textId="77777777" w:rsidR="00D37D93" w:rsidRDefault="00D37D93" w:rsidP="006D5D99">
            <w:pPr>
              <w:pStyle w:val="TAL"/>
              <w:rPr>
                <w:rFonts w:cs="Arial"/>
                <w:szCs w:val="18"/>
              </w:rPr>
            </w:pPr>
            <w:r>
              <w:t>Subscription Permanent Identifier.</w:t>
            </w:r>
          </w:p>
        </w:tc>
        <w:tc>
          <w:tcPr>
            <w:tcW w:w="1350" w:type="dxa"/>
          </w:tcPr>
          <w:p w14:paraId="3498C1F5" w14:textId="77777777" w:rsidR="00D37D93" w:rsidRDefault="00D37D93" w:rsidP="006D5D99">
            <w:pPr>
              <w:pStyle w:val="TAL"/>
              <w:rPr>
                <w:rFonts w:cs="Arial"/>
                <w:szCs w:val="18"/>
              </w:rPr>
            </w:pPr>
          </w:p>
        </w:tc>
      </w:tr>
      <w:tr w:rsidR="00D37D93" w14:paraId="6BEB78BD" w14:textId="77777777" w:rsidTr="006D5D99">
        <w:trPr>
          <w:cantSplit/>
          <w:trHeight w:val="284"/>
          <w:jc w:val="center"/>
        </w:trPr>
        <w:tc>
          <w:tcPr>
            <w:tcW w:w="1699" w:type="dxa"/>
          </w:tcPr>
          <w:p w14:paraId="6909687E" w14:textId="77777777" w:rsidR="00D37D93" w:rsidRDefault="00D37D93" w:rsidP="006D5D99">
            <w:pPr>
              <w:pStyle w:val="TAL"/>
            </w:pPr>
            <w:r>
              <w:t>gpsi</w:t>
            </w:r>
          </w:p>
        </w:tc>
        <w:tc>
          <w:tcPr>
            <w:tcW w:w="1710" w:type="dxa"/>
          </w:tcPr>
          <w:p w14:paraId="28FA94EC" w14:textId="77777777" w:rsidR="00D37D93" w:rsidRDefault="00D37D93" w:rsidP="006D5D99">
            <w:pPr>
              <w:pStyle w:val="TAL"/>
            </w:pPr>
            <w:r>
              <w:t>Gpsi</w:t>
            </w:r>
          </w:p>
        </w:tc>
        <w:tc>
          <w:tcPr>
            <w:tcW w:w="360" w:type="dxa"/>
          </w:tcPr>
          <w:p w14:paraId="302FF1D6" w14:textId="77777777" w:rsidR="00D37D93" w:rsidRDefault="00D37D93" w:rsidP="006D5D99">
            <w:pPr>
              <w:pStyle w:val="TAC"/>
            </w:pPr>
            <w:r>
              <w:t>O</w:t>
            </w:r>
          </w:p>
        </w:tc>
        <w:tc>
          <w:tcPr>
            <w:tcW w:w="1170" w:type="dxa"/>
          </w:tcPr>
          <w:p w14:paraId="3A5D58E3" w14:textId="77777777" w:rsidR="00D37D93" w:rsidRDefault="00D37D93" w:rsidP="006D5D99">
            <w:pPr>
              <w:pStyle w:val="TAC"/>
            </w:pPr>
            <w:r>
              <w:t>0..1</w:t>
            </w:r>
          </w:p>
        </w:tc>
        <w:tc>
          <w:tcPr>
            <w:tcW w:w="3330" w:type="dxa"/>
          </w:tcPr>
          <w:p w14:paraId="2A27D482" w14:textId="77777777" w:rsidR="00D37D93" w:rsidRDefault="00D37D93" w:rsidP="006D5D99">
            <w:pPr>
              <w:pStyle w:val="TAL"/>
            </w:pPr>
            <w:r>
              <w:t>Generic Public Subscription Identifier.</w:t>
            </w:r>
          </w:p>
        </w:tc>
        <w:tc>
          <w:tcPr>
            <w:tcW w:w="1350" w:type="dxa"/>
          </w:tcPr>
          <w:p w14:paraId="5510431C" w14:textId="77777777" w:rsidR="00D37D93" w:rsidRDefault="00D37D93" w:rsidP="006D5D99">
            <w:pPr>
              <w:pStyle w:val="TAL"/>
              <w:rPr>
                <w:rFonts w:cs="Arial"/>
                <w:szCs w:val="18"/>
              </w:rPr>
            </w:pPr>
          </w:p>
        </w:tc>
      </w:tr>
      <w:tr w:rsidR="00D37D93" w14:paraId="4AE5E2AE" w14:textId="77777777" w:rsidTr="006D5D99">
        <w:trPr>
          <w:cantSplit/>
          <w:trHeight w:val="284"/>
          <w:jc w:val="center"/>
        </w:trPr>
        <w:tc>
          <w:tcPr>
            <w:tcW w:w="1699" w:type="dxa"/>
          </w:tcPr>
          <w:p w14:paraId="4383D642" w14:textId="77777777" w:rsidR="00D37D93" w:rsidRDefault="00D37D93" w:rsidP="006D5D99">
            <w:pPr>
              <w:pStyle w:val="TAL"/>
            </w:pPr>
            <w:r>
              <w:t>suppFeat</w:t>
            </w:r>
          </w:p>
        </w:tc>
        <w:tc>
          <w:tcPr>
            <w:tcW w:w="1710" w:type="dxa"/>
          </w:tcPr>
          <w:p w14:paraId="33BF7586" w14:textId="77777777" w:rsidR="00D37D93" w:rsidRDefault="00D37D93" w:rsidP="006D5D99">
            <w:pPr>
              <w:pStyle w:val="TAL"/>
            </w:pPr>
            <w:r>
              <w:t>SupportedFeatures</w:t>
            </w:r>
          </w:p>
        </w:tc>
        <w:tc>
          <w:tcPr>
            <w:tcW w:w="360" w:type="dxa"/>
          </w:tcPr>
          <w:p w14:paraId="530C5D76" w14:textId="77777777" w:rsidR="00D37D93" w:rsidRDefault="00D37D93" w:rsidP="006D5D99">
            <w:pPr>
              <w:pStyle w:val="TAC"/>
            </w:pPr>
            <w:r>
              <w:t>M</w:t>
            </w:r>
          </w:p>
        </w:tc>
        <w:tc>
          <w:tcPr>
            <w:tcW w:w="1170" w:type="dxa"/>
          </w:tcPr>
          <w:p w14:paraId="1C6A5229" w14:textId="77777777" w:rsidR="00D37D93" w:rsidRDefault="00D37D93" w:rsidP="006D5D99">
            <w:pPr>
              <w:pStyle w:val="TAC"/>
            </w:pPr>
            <w:r>
              <w:t>1</w:t>
            </w:r>
          </w:p>
        </w:tc>
        <w:tc>
          <w:tcPr>
            <w:tcW w:w="3330" w:type="dxa"/>
          </w:tcPr>
          <w:p w14:paraId="35DE9DA7" w14:textId="77777777" w:rsidR="00D37D93" w:rsidRDefault="00D37D93" w:rsidP="006D5D99">
            <w:pPr>
              <w:pStyle w:val="TAL"/>
            </w:pPr>
            <w:r>
              <w:rPr>
                <w:rFonts w:cs="Arial"/>
                <w:szCs w:val="18"/>
                <w:lang w:eastAsia="zh-CN"/>
              </w:rPr>
              <w:t>This IE represents a l</w:t>
            </w:r>
            <w:r>
              <w:t>ist of Supported features used as described in clause 5.8.</w:t>
            </w:r>
          </w:p>
          <w:p w14:paraId="3852D055" w14:textId="77777777" w:rsidR="00D37D93" w:rsidRDefault="00D37D93" w:rsidP="006D5D99">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Pr>
          <w:p w14:paraId="5C0F1D5A" w14:textId="77777777" w:rsidR="00D37D93" w:rsidRDefault="00D37D93" w:rsidP="006D5D99">
            <w:pPr>
              <w:pStyle w:val="TAL"/>
              <w:rPr>
                <w:rFonts w:cs="Arial"/>
                <w:szCs w:val="18"/>
              </w:rPr>
            </w:pPr>
          </w:p>
        </w:tc>
      </w:tr>
      <w:tr w:rsidR="00D37D93" w14:paraId="127CE801" w14:textId="77777777" w:rsidTr="006D5D99">
        <w:trPr>
          <w:cantSplit/>
          <w:trHeight w:val="284"/>
          <w:jc w:val="center"/>
        </w:trPr>
        <w:tc>
          <w:tcPr>
            <w:tcW w:w="1699" w:type="dxa"/>
          </w:tcPr>
          <w:p w14:paraId="70361702" w14:textId="77777777" w:rsidR="00D37D93" w:rsidRDefault="00D37D93" w:rsidP="006D5D99">
            <w:pPr>
              <w:pStyle w:val="TAL"/>
            </w:pPr>
            <w:r>
              <w:t>ueIpv4</w:t>
            </w:r>
          </w:p>
        </w:tc>
        <w:tc>
          <w:tcPr>
            <w:tcW w:w="1710" w:type="dxa"/>
          </w:tcPr>
          <w:p w14:paraId="661D93D9" w14:textId="77777777" w:rsidR="00D37D93" w:rsidRDefault="00D37D93" w:rsidP="006D5D99">
            <w:pPr>
              <w:pStyle w:val="TAL"/>
            </w:pPr>
            <w:r>
              <w:t>Ipv4Addr</w:t>
            </w:r>
          </w:p>
        </w:tc>
        <w:tc>
          <w:tcPr>
            <w:tcW w:w="360" w:type="dxa"/>
          </w:tcPr>
          <w:p w14:paraId="17BDC9DF" w14:textId="77777777" w:rsidR="00D37D93" w:rsidRDefault="00D37D93" w:rsidP="006D5D99">
            <w:pPr>
              <w:pStyle w:val="TAC"/>
            </w:pPr>
            <w:r>
              <w:t>C</w:t>
            </w:r>
          </w:p>
        </w:tc>
        <w:tc>
          <w:tcPr>
            <w:tcW w:w="1170" w:type="dxa"/>
          </w:tcPr>
          <w:p w14:paraId="66F621E9" w14:textId="77777777" w:rsidR="00D37D93" w:rsidRDefault="00D37D93" w:rsidP="006D5D99">
            <w:pPr>
              <w:pStyle w:val="TAC"/>
            </w:pPr>
            <w:r>
              <w:t>0..1</w:t>
            </w:r>
          </w:p>
        </w:tc>
        <w:tc>
          <w:tcPr>
            <w:tcW w:w="3330" w:type="dxa"/>
          </w:tcPr>
          <w:p w14:paraId="0B7FE6CD" w14:textId="77777777" w:rsidR="00D37D93" w:rsidRDefault="00D37D93" w:rsidP="006D5D99">
            <w:pPr>
              <w:pStyle w:val="TAL"/>
            </w:pPr>
            <w:r>
              <w:t>The IPv4 address of the served UE.</w:t>
            </w:r>
          </w:p>
          <w:p w14:paraId="44C60351" w14:textId="77777777" w:rsidR="00D37D93" w:rsidRDefault="00D37D93" w:rsidP="006D5D99">
            <w:pPr>
              <w:pStyle w:val="TAL"/>
              <w:rPr>
                <w:rFonts w:cs="Arial"/>
                <w:szCs w:val="18"/>
              </w:rPr>
            </w:pPr>
            <w:r>
              <w:t>(</w:t>
            </w:r>
            <w:r w:rsidRPr="003107D3">
              <w:t>NOTE </w:t>
            </w:r>
            <w:r>
              <w:t>1)</w:t>
            </w:r>
          </w:p>
        </w:tc>
        <w:tc>
          <w:tcPr>
            <w:tcW w:w="1350" w:type="dxa"/>
          </w:tcPr>
          <w:p w14:paraId="7B7A00C8" w14:textId="77777777" w:rsidR="00D37D93" w:rsidRDefault="00D37D93" w:rsidP="006D5D99">
            <w:pPr>
              <w:pStyle w:val="TAL"/>
              <w:rPr>
                <w:rFonts w:cs="Arial"/>
                <w:szCs w:val="18"/>
              </w:rPr>
            </w:pPr>
          </w:p>
        </w:tc>
      </w:tr>
      <w:tr w:rsidR="00D37D93" w14:paraId="5592481F" w14:textId="77777777" w:rsidTr="006D5D99">
        <w:trPr>
          <w:cantSplit/>
          <w:trHeight w:val="284"/>
          <w:jc w:val="center"/>
        </w:trPr>
        <w:tc>
          <w:tcPr>
            <w:tcW w:w="1699" w:type="dxa"/>
          </w:tcPr>
          <w:p w14:paraId="5CDD1ED7" w14:textId="77777777" w:rsidR="00D37D93" w:rsidRDefault="00D37D93" w:rsidP="006D5D99">
            <w:pPr>
              <w:pStyle w:val="TAL"/>
            </w:pPr>
            <w:r>
              <w:t>ueIpv6</w:t>
            </w:r>
          </w:p>
        </w:tc>
        <w:tc>
          <w:tcPr>
            <w:tcW w:w="1710" w:type="dxa"/>
          </w:tcPr>
          <w:p w14:paraId="29F50BF4" w14:textId="77777777" w:rsidR="00D37D93" w:rsidRDefault="00D37D93" w:rsidP="006D5D99">
            <w:pPr>
              <w:pStyle w:val="TAL"/>
            </w:pPr>
            <w:r>
              <w:t>Ipv6Addr</w:t>
            </w:r>
          </w:p>
        </w:tc>
        <w:tc>
          <w:tcPr>
            <w:tcW w:w="360" w:type="dxa"/>
          </w:tcPr>
          <w:p w14:paraId="38D84E0F" w14:textId="77777777" w:rsidR="00D37D93" w:rsidRDefault="00D37D93" w:rsidP="006D5D99">
            <w:pPr>
              <w:pStyle w:val="TAC"/>
            </w:pPr>
            <w:r>
              <w:t>C</w:t>
            </w:r>
          </w:p>
        </w:tc>
        <w:tc>
          <w:tcPr>
            <w:tcW w:w="1170" w:type="dxa"/>
          </w:tcPr>
          <w:p w14:paraId="5D3754B0" w14:textId="77777777" w:rsidR="00D37D93" w:rsidRDefault="00D37D93" w:rsidP="006D5D99">
            <w:pPr>
              <w:pStyle w:val="TAC"/>
            </w:pPr>
            <w:r>
              <w:t>0..1</w:t>
            </w:r>
          </w:p>
        </w:tc>
        <w:tc>
          <w:tcPr>
            <w:tcW w:w="3330" w:type="dxa"/>
          </w:tcPr>
          <w:p w14:paraId="2EB8C977" w14:textId="77777777" w:rsidR="00D37D93" w:rsidRDefault="00D37D93" w:rsidP="006D5D99">
            <w:pPr>
              <w:pStyle w:val="TAL"/>
            </w:pPr>
            <w:r>
              <w:t>The IPv6 address of the served UE.</w:t>
            </w:r>
          </w:p>
          <w:p w14:paraId="0215B8CB" w14:textId="77777777" w:rsidR="00D37D93" w:rsidRDefault="00D37D93" w:rsidP="006D5D99">
            <w:pPr>
              <w:pStyle w:val="TAL"/>
              <w:rPr>
                <w:rFonts w:cs="Arial"/>
                <w:szCs w:val="18"/>
              </w:rPr>
            </w:pPr>
            <w:r>
              <w:t>(</w:t>
            </w:r>
            <w:r w:rsidRPr="003107D3">
              <w:t>NOTE </w:t>
            </w:r>
            <w:r>
              <w:t>1)</w:t>
            </w:r>
          </w:p>
        </w:tc>
        <w:tc>
          <w:tcPr>
            <w:tcW w:w="1350" w:type="dxa"/>
          </w:tcPr>
          <w:p w14:paraId="165F0011" w14:textId="77777777" w:rsidR="00D37D93" w:rsidRDefault="00D37D93" w:rsidP="006D5D99">
            <w:pPr>
              <w:pStyle w:val="TAL"/>
              <w:rPr>
                <w:rFonts w:cs="Arial"/>
                <w:szCs w:val="18"/>
              </w:rPr>
            </w:pPr>
          </w:p>
        </w:tc>
      </w:tr>
      <w:tr w:rsidR="00D37D93" w14:paraId="43968300" w14:textId="77777777" w:rsidTr="006D5D99">
        <w:trPr>
          <w:cantSplit/>
          <w:trHeight w:val="284"/>
          <w:jc w:val="center"/>
        </w:trPr>
        <w:tc>
          <w:tcPr>
            <w:tcW w:w="1699" w:type="dxa"/>
          </w:tcPr>
          <w:p w14:paraId="67E5A3BA" w14:textId="77777777" w:rsidR="00D37D93" w:rsidRDefault="00D37D93" w:rsidP="006D5D99">
            <w:pPr>
              <w:pStyle w:val="TAL"/>
            </w:pPr>
            <w:r>
              <w:t>ueMac</w:t>
            </w:r>
          </w:p>
        </w:tc>
        <w:tc>
          <w:tcPr>
            <w:tcW w:w="1710" w:type="dxa"/>
          </w:tcPr>
          <w:p w14:paraId="6FC707EF" w14:textId="77777777" w:rsidR="00D37D93" w:rsidRDefault="00D37D93" w:rsidP="006D5D99">
            <w:pPr>
              <w:pStyle w:val="TAL"/>
            </w:pPr>
            <w:r>
              <w:t>MacAddr48</w:t>
            </w:r>
          </w:p>
        </w:tc>
        <w:tc>
          <w:tcPr>
            <w:tcW w:w="360" w:type="dxa"/>
          </w:tcPr>
          <w:p w14:paraId="41885535" w14:textId="77777777" w:rsidR="00D37D93" w:rsidRDefault="00D37D93" w:rsidP="006D5D99">
            <w:pPr>
              <w:pStyle w:val="TAC"/>
            </w:pPr>
            <w:r>
              <w:t>C</w:t>
            </w:r>
          </w:p>
        </w:tc>
        <w:tc>
          <w:tcPr>
            <w:tcW w:w="1170" w:type="dxa"/>
          </w:tcPr>
          <w:p w14:paraId="2639B5FC" w14:textId="77777777" w:rsidR="00D37D93" w:rsidRDefault="00D37D93" w:rsidP="006D5D99">
            <w:pPr>
              <w:pStyle w:val="TAC"/>
            </w:pPr>
            <w:r>
              <w:t>0..1</w:t>
            </w:r>
          </w:p>
        </w:tc>
        <w:tc>
          <w:tcPr>
            <w:tcW w:w="3330" w:type="dxa"/>
          </w:tcPr>
          <w:p w14:paraId="0F075553" w14:textId="77777777" w:rsidR="00D37D93" w:rsidRDefault="00D37D93" w:rsidP="006D5D99">
            <w:pPr>
              <w:pStyle w:val="TAL"/>
            </w:pPr>
            <w:r>
              <w:t>The MAC address of the served UE. When the feature "TimeSensitiveNetworking" is supported this attribute represents the DS-TT port MAC address.</w:t>
            </w:r>
          </w:p>
          <w:p w14:paraId="2760FD49" w14:textId="77777777" w:rsidR="00D37D93" w:rsidRDefault="00D37D93" w:rsidP="006D5D99">
            <w:pPr>
              <w:pStyle w:val="TAL"/>
              <w:rPr>
                <w:rFonts w:cs="Arial"/>
                <w:szCs w:val="18"/>
              </w:rPr>
            </w:pPr>
            <w:r>
              <w:t>(</w:t>
            </w:r>
            <w:r w:rsidRPr="003107D3">
              <w:t>NOTE </w:t>
            </w:r>
            <w:r>
              <w:t>1)</w:t>
            </w:r>
          </w:p>
        </w:tc>
        <w:tc>
          <w:tcPr>
            <w:tcW w:w="1350" w:type="dxa"/>
          </w:tcPr>
          <w:p w14:paraId="4EE1B2D5" w14:textId="77777777" w:rsidR="00D37D93" w:rsidRDefault="00D37D93" w:rsidP="006D5D99">
            <w:pPr>
              <w:pStyle w:val="TAL"/>
              <w:rPr>
                <w:rFonts w:cs="Arial"/>
                <w:szCs w:val="18"/>
              </w:rPr>
            </w:pPr>
          </w:p>
        </w:tc>
      </w:tr>
      <w:tr w:rsidR="00D37D93" w14:paraId="4705CF5F" w14:textId="77777777" w:rsidTr="006D5D99">
        <w:trPr>
          <w:cantSplit/>
          <w:trHeight w:val="284"/>
          <w:jc w:val="center"/>
        </w:trPr>
        <w:tc>
          <w:tcPr>
            <w:tcW w:w="1699" w:type="dxa"/>
          </w:tcPr>
          <w:p w14:paraId="002C66E1" w14:textId="77777777" w:rsidR="00D37D93" w:rsidRDefault="00D37D93" w:rsidP="006D5D99">
            <w:pPr>
              <w:pStyle w:val="TAL"/>
            </w:pPr>
            <w:r>
              <w:t>tsnBridgeManCont</w:t>
            </w:r>
          </w:p>
        </w:tc>
        <w:tc>
          <w:tcPr>
            <w:tcW w:w="1710" w:type="dxa"/>
          </w:tcPr>
          <w:p w14:paraId="42736AFA" w14:textId="77777777" w:rsidR="00D37D93" w:rsidRDefault="00D37D93" w:rsidP="006D5D99">
            <w:pPr>
              <w:pStyle w:val="TAL"/>
            </w:pPr>
            <w:r>
              <w:t>BridgeManagementContainer</w:t>
            </w:r>
          </w:p>
        </w:tc>
        <w:tc>
          <w:tcPr>
            <w:tcW w:w="360" w:type="dxa"/>
          </w:tcPr>
          <w:p w14:paraId="60DBDD39" w14:textId="77777777" w:rsidR="00D37D93" w:rsidRDefault="00D37D93" w:rsidP="006D5D99">
            <w:pPr>
              <w:pStyle w:val="TAC"/>
            </w:pPr>
            <w:r>
              <w:t>O</w:t>
            </w:r>
          </w:p>
        </w:tc>
        <w:tc>
          <w:tcPr>
            <w:tcW w:w="1170" w:type="dxa"/>
          </w:tcPr>
          <w:p w14:paraId="6DC2CB37" w14:textId="77777777" w:rsidR="00D37D93" w:rsidRDefault="00D37D93" w:rsidP="006D5D99">
            <w:pPr>
              <w:pStyle w:val="TAC"/>
            </w:pPr>
            <w:r>
              <w:rPr>
                <w:lang w:eastAsia="zh-CN"/>
              </w:rPr>
              <w:t>0..1</w:t>
            </w:r>
          </w:p>
        </w:tc>
        <w:tc>
          <w:tcPr>
            <w:tcW w:w="3330" w:type="dxa"/>
          </w:tcPr>
          <w:p w14:paraId="64FAF251" w14:textId="77777777" w:rsidR="00D37D93" w:rsidRDefault="00D37D93" w:rsidP="006D5D99">
            <w:pPr>
              <w:pStyle w:val="TAL"/>
            </w:pPr>
            <w:r>
              <w:t>Transports TSC user plane node management information.</w:t>
            </w:r>
          </w:p>
        </w:tc>
        <w:tc>
          <w:tcPr>
            <w:tcW w:w="1350" w:type="dxa"/>
          </w:tcPr>
          <w:p w14:paraId="0A2EF8A7" w14:textId="77777777" w:rsidR="00D37D93" w:rsidRDefault="00D37D93" w:rsidP="006D5D99">
            <w:pPr>
              <w:pStyle w:val="TAL"/>
              <w:rPr>
                <w:rFonts w:cs="Arial"/>
                <w:szCs w:val="18"/>
              </w:rPr>
            </w:pPr>
            <w:r>
              <w:rPr>
                <w:rFonts w:cs="Arial"/>
                <w:szCs w:val="18"/>
              </w:rPr>
              <w:t>TimeSensitiveNetworking</w:t>
            </w:r>
          </w:p>
        </w:tc>
      </w:tr>
      <w:tr w:rsidR="00D37D93" w14:paraId="22CC277E" w14:textId="77777777" w:rsidTr="006D5D99">
        <w:trPr>
          <w:cantSplit/>
          <w:trHeight w:val="284"/>
          <w:jc w:val="center"/>
        </w:trPr>
        <w:tc>
          <w:tcPr>
            <w:tcW w:w="1699" w:type="dxa"/>
          </w:tcPr>
          <w:p w14:paraId="44F14BE6" w14:textId="77777777" w:rsidR="00D37D93" w:rsidRDefault="00D37D93" w:rsidP="006D5D99">
            <w:pPr>
              <w:pStyle w:val="TAL"/>
            </w:pPr>
            <w:r>
              <w:t>tsnPortManContDstt</w:t>
            </w:r>
          </w:p>
        </w:tc>
        <w:tc>
          <w:tcPr>
            <w:tcW w:w="1710" w:type="dxa"/>
          </w:tcPr>
          <w:p w14:paraId="77F98EF8" w14:textId="77777777" w:rsidR="00D37D93" w:rsidRDefault="00D37D93" w:rsidP="006D5D99">
            <w:pPr>
              <w:pStyle w:val="TAL"/>
            </w:pPr>
            <w:r>
              <w:t>PortManagementContainer</w:t>
            </w:r>
          </w:p>
        </w:tc>
        <w:tc>
          <w:tcPr>
            <w:tcW w:w="360" w:type="dxa"/>
          </w:tcPr>
          <w:p w14:paraId="3BEEA6D2" w14:textId="77777777" w:rsidR="00D37D93" w:rsidRDefault="00D37D93" w:rsidP="006D5D99">
            <w:pPr>
              <w:pStyle w:val="TAC"/>
            </w:pPr>
            <w:r>
              <w:t>O</w:t>
            </w:r>
          </w:p>
        </w:tc>
        <w:tc>
          <w:tcPr>
            <w:tcW w:w="1170" w:type="dxa"/>
          </w:tcPr>
          <w:p w14:paraId="4D82A154" w14:textId="77777777" w:rsidR="00D37D93" w:rsidRDefault="00D37D93" w:rsidP="006D5D99">
            <w:pPr>
              <w:pStyle w:val="TAC"/>
            </w:pPr>
            <w:r>
              <w:rPr>
                <w:lang w:eastAsia="zh-CN"/>
              </w:rPr>
              <w:t>0..1</w:t>
            </w:r>
          </w:p>
        </w:tc>
        <w:tc>
          <w:tcPr>
            <w:tcW w:w="3330" w:type="dxa"/>
          </w:tcPr>
          <w:p w14:paraId="2773E198" w14:textId="77777777" w:rsidR="00D37D93" w:rsidRDefault="00D37D93" w:rsidP="006D5D99">
            <w:pPr>
              <w:pStyle w:val="TAL"/>
            </w:pPr>
            <w:r>
              <w:t>Transports port management information for the DS-TT port.</w:t>
            </w:r>
          </w:p>
        </w:tc>
        <w:tc>
          <w:tcPr>
            <w:tcW w:w="1350" w:type="dxa"/>
          </w:tcPr>
          <w:p w14:paraId="23A24209" w14:textId="77777777" w:rsidR="00D37D93" w:rsidRDefault="00D37D93" w:rsidP="006D5D99">
            <w:pPr>
              <w:pStyle w:val="TAL"/>
              <w:rPr>
                <w:rFonts w:cs="Arial"/>
                <w:szCs w:val="18"/>
              </w:rPr>
            </w:pPr>
            <w:r>
              <w:rPr>
                <w:rFonts w:cs="Arial"/>
                <w:szCs w:val="18"/>
              </w:rPr>
              <w:t>TimeSensitiveNetworking</w:t>
            </w:r>
          </w:p>
        </w:tc>
      </w:tr>
      <w:tr w:rsidR="00D37D93" w14:paraId="4303DB78" w14:textId="77777777" w:rsidTr="006D5D99">
        <w:trPr>
          <w:cantSplit/>
          <w:trHeight w:val="284"/>
          <w:jc w:val="center"/>
        </w:trPr>
        <w:tc>
          <w:tcPr>
            <w:tcW w:w="1699" w:type="dxa"/>
          </w:tcPr>
          <w:p w14:paraId="0D13C68C" w14:textId="77777777" w:rsidR="00D37D93" w:rsidRDefault="00D37D93" w:rsidP="006D5D99">
            <w:pPr>
              <w:pStyle w:val="TAL"/>
            </w:pPr>
            <w:r>
              <w:t>tsnPortManContNwtts</w:t>
            </w:r>
          </w:p>
        </w:tc>
        <w:tc>
          <w:tcPr>
            <w:tcW w:w="1710" w:type="dxa"/>
          </w:tcPr>
          <w:p w14:paraId="4AB49E0F" w14:textId="77777777" w:rsidR="00D37D93" w:rsidRDefault="00D37D93" w:rsidP="006D5D99">
            <w:pPr>
              <w:pStyle w:val="TAL"/>
            </w:pPr>
            <w:proofErr w:type="gramStart"/>
            <w:r>
              <w:t>array(</w:t>
            </w:r>
            <w:proofErr w:type="gramEnd"/>
            <w:r>
              <w:t>PortManagementContainer)</w:t>
            </w:r>
          </w:p>
        </w:tc>
        <w:tc>
          <w:tcPr>
            <w:tcW w:w="360" w:type="dxa"/>
          </w:tcPr>
          <w:p w14:paraId="0E207DF1" w14:textId="77777777" w:rsidR="00D37D93" w:rsidRDefault="00D37D93" w:rsidP="006D5D99">
            <w:pPr>
              <w:pStyle w:val="TAC"/>
            </w:pPr>
            <w:r>
              <w:t>O</w:t>
            </w:r>
          </w:p>
        </w:tc>
        <w:tc>
          <w:tcPr>
            <w:tcW w:w="1170" w:type="dxa"/>
          </w:tcPr>
          <w:p w14:paraId="0F8C4DE3" w14:textId="77777777" w:rsidR="00D37D93" w:rsidRDefault="00D37D93" w:rsidP="006D5D99">
            <w:pPr>
              <w:pStyle w:val="TAC"/>
            </w:pPr>
            <w:proofErr w:type="gramStart"/>
            <w:r>
              <w:rPr>
                <w:lang w:eastAsia="zh-CN"/>
              </w:rPr>
              <w:t>1..N</w:t>
            </w:r>
            <w:proofErr w:type="gramEnd"/>
          </w:p>
        </w:tc>
        <w:tc>
          <w:tcPr>
            <w:tcW w:w="3330" w:type="dxa"/>
          </w:tcPr>
          <w:p w14:paraId="1494ADF2" w14:textId="77777777" w:rsidR="00D37D93" w:rsidRDefault="00D37D93" w:rsidP="006D5D99">
            <w:pPr>
              <w:pStyle w:val="TAL"/>
            </w:pPr>
            <w:r>
              <w:t>Transports port management information for one or more NW-TT ports.</w:t>
            </w:r>
          </w:p>
        </w:tc>
        <w:tc>
          <w:tcPr>
            <w:tcW w:w="1350" w:type="dxa"/>
          </w:tcPr>
          <w:p w14:paraId="26E1E466" w14:textId="77777777" w:rsidR="00D37D93" w:rsidRDefault="00D37D93" w:rsidP="006D5D99">
            <w:pPr>
              <w:pStyle w:val="TAL"/>
              <w:rPr>
                <w:rFonts w:cs="Arial"/>
                <w:szCs w:val="18"/>
              </w:rPr>
            </w:pPr>
            <w:r>
              <w:rPr>
                <w:rFonts w:cs="Arial"/>
                <w:szCs w:val="18"/>
              </w:rPr>
              <w:t>TimeSensitiveNetworking</w:t>
            </w:r>
          </w:p>
        </w:tc>
      </w:tr>
      <w:tr w:rsidR="00D37D93" w14:paraId="618ADF55" w14:textId="77777777" w:rsidTr="006D5D99">
        <w:trPr>
          <w:cantSplit/>
          <w:trHeight w:val="284"/>
          <w:jc w:val="center"/>
        </w:trPr>
        <w:tc>
          <w:tcPr>
            <w:tcW w:w="1699" w:type="dxa"/>
          </w:tcPr>
          <w:p w14:paraId="06077033" w14:textId="77777777" w:rsidR="00D37D93" w:rsidRDefault="00D37D93" w:rsidP="006D5D99">
            <w:pPr>
              <w:pStyle w:val="TAL"/>
            </w:pPr>
            <w:r>
              <w:t>tscN</w:t>
            </w:r>
            <w:r w:rsidRPr="000C473D">
              <w:t>otifUri</w:t>
            </w:r>
          </w:p>
        </w:tc>
        <w:tc>
          <w:tcPr>
            <w:tcW w:w="1710" w:type="dxa"/>
          </w:tcPr>
          <w:p w14:paraId="666813B1" w14:textId="77777777" w:rsidR="00D37D93" w:rsidRDefault="00D37D93" w:rsidP="006D5D99">
            <w:pPr>
              <w:pStyle w:val="TAL"/>
            </w:pPr>
            <w:r w:rsidRPr="000C473D">
              <w:t>Uri</w:t>
            </w:r>
          </w:p>
        </w:tc>
        <w:tc>
          <w:tcPr>
            <w:tcW w:w="360" w:type="dxa"/>
          </w:tcPr>
          <w:p w14:paraId="41C84BDC" w14:textId="77777777" w:rsidR="00D37D93" w:rsidRDefault="00D37D93" w:rsidP="006D5D99">
            <w:pPr>
              <w:pStyle w:val="TAC"/>
            </w:pPr>
            <w:r w:rsidRPr="000C473D">
              <w:t>O</w:t>
            </w:r>
          </w:p>
        </w:tc>
        <w:tc>
          <w:tcPr>
            <w:tcW w:w="1170" w:type="dxa"/>
          </w:tcPr>
          <w:p w14:paraId="3C13199A" w14:textId="77777777" w:rsidR="00D37D93" w:rsidRDefault="00D37D93" w:rsidP="006D5D99">
            <w:pPr>
              <w:pStyle w:val="TAC"/>
              <w:rPr>
                <w:lang w:eastAsia="zh-CN"/>
              </w:rPr>
            </w:pPr>
            <w:r w:rsidRPr="000C473D">
              <w:t>0..1</w:t>
            </w:r>
          </w:p>
        </w:tc>
        <w:tc>
          <w:tcPr>
            <w:tcW w:w="3330" w:type="dxa"/>
          </w:tcPr>
          <w:p w14:paraId="43CA0B40" w14:textId="77777777" w:rsidR="00D37D93" w:rsidRDefault="00D37D93" w:rsidP="006D5D99">
            <w:pPr>
              <w:pStyle w:val="TAL"/>
            </w:pPr>
            <w:r w:rsidRPr="000C473D">
              <w:t>Notification address of the TSCTSF or TSN AF receiving the TSC management information.</w:t>
            </w:r>
          </w:p>
        </w:tc>
        <w:tc>
          <w:tcPr>
            <w:tcW w:w="1350" w:type="dxa"/>
          </w:tcPr>
          <w:p w14:paraId="391E7C14" w14:textId="77777777" w:rsidR="00D37D93" w:rsidRDefault="00D37D93" w:rsidP="006D5D99">
            <w:pPr>
              <w:pStyle w:val="TAL"/>
              <w:rPr>
                <w:rFonts w:cs="Arial"/>
                <w:szCs w:val="18"/>
              </w:rPr>
            </w:pPr>
            <w:r w:rsidRPr="000C473D">
              <w:t>ExposureToTSC</w:t>
            </w:r>
          </w:p>
        </w:tc>
      </w:tr>
      <w:tr w:rsidR="00D37D93" w14:paraId="0F2583FA" w14:textId="77777777" w:rsidTr="006D5D99">
        <w:trPr>
          <w:cantSplit/>
          <w:trHeight w:val="284"/>
          <w:jc w:val="center"/>
        </w:trPr>
        <w:tc>
          <w:tcPr>
            <w:tcW w:w="1699" w:type="dxa"/>
          </w:tcPr>
          <w:p w14:paraId="27A6B871" w14:textId="77777777" w:rsidR="00D37D93" w:rsidRDefault="00D37D93" w:rsidP="006D5D99">
            <w:pPr>
              <w:pStyle w:val="TAL"/>
            </w:pPr>
            <w:r>
              <w:t>tscN</w:t>
            </w:r>
            <w:r w:rsidRPr="007E55F9">
              <w:t>otifCorreId</w:t>
            </w:r>
          </w:p>
        </w:tc>
        <w:tc>
          <w:tcPr>
            <w:tcW w:w="1710" w:type="dxa"/>
          </w:tcPr>
          <w:p w14:paraId="41FE847E" w14:textId="77777777" w:rsidR="00D37D93" w:rsidRDefault="00D37D93" w:rsidP="006D5D99">
            <w:pPr>
              <w:pStyle w:val="TAL"/>
            </w:pPr>
            <w:r w:rsidRPr="007E55F9">
              <w:t>string</w:t>
            </w:r>
          </w:p>
        </w:tc>
        <w:tc>
          <w:tcPr>
            <w:tcW w:w="360" w:type="dxa"/>
          </w:tcPr>
          <w:p w14:paraId="5C2DAD83" w14:textId="77777777" w:rsidR="00D37D93" w:rsidRDefault="00D37D93" w:rsidP="006D5D99">
            <w:pPr>
              <w:pStyle w:val="TAC"/>
            </w:pPr>
            <w:r w:rsidRPr="007E55F9">
              <w:t>O</w:t>
            </w:r>
          </w:p>
        </w:tc>
        <w:tc>
          <w:tcPr>
            <w:tcW w:w="1170" w:type="dxa"/>
          </w:tcPr>
          <w:p w14:paraId="5F666F54" w14:textId="77777777" w:rsidR="00D37D93" w:rsidRDefault="00D37D93" w:rsidP="006D5D99">
            <w:pPr>
              <w:pStyle w:val="TAC"/>
              <w:rPr>
                <w:lang w:eastAsia="zh-CN"/>
              </w:rPr>
            </w:pPr>
            <w:r w:rsidRPr="007E55F9">
              <w:t>0..1</w:t>
            </w:r>
          </w:p>
        </w:tc>
        <w:tc>
          <w:tcPr>
            <w:tcW w:w="3330" w:type="dxa"/>
          </w:tcPr>
          <w:p w14:paraId="77C9C334" w14:textId="77777777" w:rsidR="00D37D93" w:rsidRDefault="00D37D93" w:rsidP="006D5D99">
            <w:pPr>
              <w:pStyle w:val="TAL"/>
            </w:pPr>
            <w:r>
              <w:t>Correlation identifier for TSC management information notifications.</w:t>
            </w:r>
          </w:p>
          <w:p w14:paraId="12528BFE" w14:textId="77777777" w:rsidR="00D37D93" w:rsidRDefault="00D37D93" w:rsidP="006D5D99">
            <w:pPr>
              <w:pStyle w:val="TAL"/>
            </w:pPr>
            <w:r w:rsidRPr="00F95AB2">
              <w:t>It shall be provided if the “tscNotifUri” attribute is provided.</w:t>
            </w:r>
          </w:p>
        </w:tc>
        <w:tc>
          <w:tcPr>
            <w:tcW w:w="1350" w:type="dxa"/>
          </w:tcPr>
          <w:p w14:paraId="03D14A8C" w14:textId="77777777" w:rsidR="00D37D93" w:rsidRDefault="00D37D93" w:rsidP="006D5D99">
            <w:pPr>
              <w:pStyle w:val="TAL"/>
              <w:rPr>
                <w:rFonts w:cs="Arial"/>
                <w:szCs w:val="18"/>
              </w:rPr>
            </w:pPr>
            <w:r w:rsidRPr="000C473D">
              <w:t>ExposureToTSC</w:t>
            </w:r>
          </w:p>
        </w:tc>
      </w:tr>
      <w:tr w:rsidR="00D37D93" w14:paraId="3F751A26" w14:textId="77777777" w:rsidTr="006D5D99">
        <w:trPr>
          <w:cantSplit/>
          <w:trHeight w:val="284"/>
          <w:jc w:val="center"/>
        </w:trPr>
        <w:tc>
          <w:tcPr>
            <w:tcW w:w="1699" w:type="dxa"/>
          </w:tcPr>
          <w:p w14:paraId="2D44BA41" w14:textId="77777777" w:rsidR="00D37D93" w:rsidRDefault="00D37D93" w:rsidP="006D5D99">
            <w:pPr>
              <w:pStyle w:val="TAL"/>
            </w:pPr>
            <w:r>
              <w:t>multiModalId</w:t>
            </w:r>
          </w:p>
        </w:tc>
        <w:tc>
          <w:tcPr>
            <w:tcW w:w="1710" w:type="dxa"/>
          </w:tcPr>
          <w:p w14:paraId="40AA1E70" w14:textId="46A41C84" w:rsidR="00D37D93" w:rsidRDefault="00D37D93" w:rsidP="006D5D99">
            <w:pPr>
              <w:pStyle w:val="TAL"/>
            </w:pPr>
            <w:proofErr w:type="spellStart"/>
            <w:r>
              <w:t>MultiModalId</w:t>
            </w:r>
            <w:proofErr w:type="spellEnd"/>
          </w:p>
        </w:tc>
        <w:tc>
          <w:tcPr>
            <w:tcW w:w="360" w:type="dxa"/>
          </w:tcPr>
          <w:p w14:paraId="595E8BD2" w14:textId="77777777" w:rsidR="00D37D93" w:rsidRDefault="00D37D93" w:rsidP="006D5D99">
            <w:pPr>
              <w:pStyle w:val="TAC"/>
            </w:pPr>
            <w:r>
              <w:t>O</w:t>
            </w:r>
          </w:p>
        </w:tc>
        <w:tc>
          <w:tcPr>
            <w:tcW w:w="1170" w:type="dxa"/>
          </w:tcPr>
          <w:p w14:paraId="1B26EF07" w14:textId="77777777" w:rsidR="00D37D93" w:rsidRDefault="00D37D93" w:rsidP="006D5D99">
            <w:pPr>
              <w:pStyle w:val="TAC"/>
              <w:rPr>
                <w:lang w:eastAsia="zh-CN"/>
              </w:rPr>
            </w:pPr>
            <w:r>
              <w:rPr>
                <w:lang w:eastAsia="zh-CN"/>
              </w:rPr>
              <w:t>0..1</w:t>
            </w:r>
          </w:p>
        </w:tc>
        <w:tc>
          <w:tcPr>
            <w:tcW w:w="3330" w:type="dxa"/>
          </w:tcPr>
          <w:p w14:paraId="3FAC9D0F" w14:textId="77777777" w:rsidR="00D37D93" w:rsidRDefault="00D37D93" w:rsidP="006D5D99">
            <w:pPr>
              <w:pStyle w:val="TAL"/>
            </w:pPr>
            <w:r>
              <w:t>Multi-modal Service Identifier</w:t>
            </w:r>
          </w:p>
        </w:tc>
        <w:tc>
          <w:tcPr>
            <w:tcW w:w="1350" w:type="dxa"/>
          </w:tcPr>
          <w:p w14:paraId="5C122728" w14:textId="61D1CEC0" w:rsidR="00D37D93" w:rsidRDefault="00667E0E" w:rsidP="006D5D99">
            <w:pPr>
              <w:pStyle w:val="TAL"/>
              <w:rPr>
                <w:rFonts w:cs="Arial"/>
                <w:szCs w:val="18"/>
              </w:rPr>
            </w:pPr>
            <w:proofErr w:type="spellStart"/>
            <w:ins w:id="45" w:author="Parthasarathi [Nokia]" w:date="2023-10-12T15:16:00Z">
              <w:r>
                <w:rPr>
                  <w:rFonts w:cs="Arial"/>
                  <w:szCs w:val="18"/>
                </w:rPr>
                <w:t>MultiMedia</w:t>
              </w:r>
            </w:ins>
            <w:proofErr w:type="spellEnd"/>
            <w:del w:id="46" w:author="Parthasarathi  [Nokia]" w:date="2023-09-21T20:50:00Z">
              <w:r w:rsidR="00D37D93" w:rsidDel="00A041FE">
                <w:rPr>
                  <w:rFonts w:cs="Arial"/>
                  <w:szCs w:val="18"/>
                </w:rPr>
                <w:delText>XRM_5G</w:delText>
              </w:r>
            </w:del>
          </w:p>
        </w:tc>
      </w:tr>
      <w:tr w:rsidR="00D37D93" w14:paraId="33B11DE6" w14:textId="77777777" w:rsidTr="006D5D99">
        <w:trPr>
          <w:cantSplit/>
          <w:trHeight w:val="284"/>
          <w:jc w:val="center"/>
        </w:trPr>
        <w:tc>
          <w:tcPr>
            <w:tcW w:w="1699" w:type="dxa"/>
          </w:tcPr>
          <w:p w14:paraId="0A78FDDF" w14:textId="77777777" w:rsidR="00D37D93" w:rsidRDefault="00D37D93" w:rsidP="006D5D99">
            <w:pPr>
              <w:pStyle w:val="TAL"/>
            </w:pPr>
            <w:r>
              <w:rPr>
                <w:lang w:eastAsia="zh-CN"/>
              </w:rPr>
              <w:t>qosDuration</w:t>
            </w:r>
          </w:p>
        </w:tc>
        <w:tc>
          <w:tcPr>
            <w:tcW w:w="1710" w:type="dxa"/>
          </w:tcPr>
          <w:p w14:paraId="5EB01439" w14:textId="77777777" w:rsidR="00D37D93" w:rsidRDefault="00D37D93" w:rsidP="006D5D99">
            <w:pPr>
              <w:pStyle w:val="TAL"/>
            </w:pPr>
            <w:r>
              <w:rPr>
                <w:rFonts w:hint="eastAsia"/>
                <w:lang w:eastAsia="zh-CN"/>
              </w:rPr>
              <w:t>Duration</w:t>
            </w:r>
            <w:r>
              <w:rPr>
                <w:lang w:eastAsia="zh-CN"/>
              </w:rPr>
              <w:t>Sec</w:t>
            </w:r>
          </w:p>
        </w:tc>
        <w:tc>
          <w:tcPr>
            <w:tcW w:w="360" w:type="dxa"/>
          </w:tcPr>
          <w:p w14:paraId="2404C219" w14:textId="77777777" w:rsidR="00D37D93" w:rsidRDefault="00D37D93" w:rsidP="006D5D99">
            <w:pPr>
              <w:pStyle w:val="TAC"/>
            </w:pPr>
            <w:r>
              <w:t>O</w:t>
            </w:r>
          </w:p>
        </w:tc>
        <w:tc>
          <w:tcPr>
            <w:tcW w:w="1170" w:type="dxa"/>
          </w:tcPr>
          <w:p w14:paraId="6597086E" w14:textId="77777777" w:rsidR="00D37D93" w:rsidRDefault="00D37D93" w:rsidP="006D5D99">
            <w:pPr>
              <w:pStyle w:val="TAC"/>
              <w:rPr>
                <w:lang w:eastAsia="zh-CN"/>
              </w:rPr>
            </w:pPr>
            <w:r>
              <w:rPr>
                <w:lang w:eastAsia="zh-CN"/>
              </w:rPr>
              <w:t>0..1</w:t>
            </w:r>
          </w:p>
        </w:tc>
        <w:tc>
          <w:tcPr>
            <w:tcW w:w="3330" w:type="dxa"/>
          </w:tcPr>
          <w:p w14:paraId="6E2B4B82" w14:textId="77777777" w:rsidR="00D37D93" w:rsidRDefault="00D37D93" w:rsidP="006D5D99">
            <w:pPr>
              <w:pStyle w:val="TAL"/>
            </w:pPr>
            <w:r>
              <w:rPr>
                <w:lang w:eastAsia="zh-CN"/>
              </w:rPr>
              <w:t>Contains the QoS duration to transfer data transmission (e.g., AI/ML transmission). The minimum value of the QoS duration is 60 sec.</w:t>
            </w:r>
          </w:p>
        </w:tc>
        <w:tc>
          <w:tcPr>
            <w:tcW w:w="1350" w:type="dxa"/>
          </w:tcPr>
          <w:p w14:paraId="0DFCBB7B" w14:textId="77777777" w:rsidR="00D37D93" w:rsidRDefault="00D37D93" w:rsidP="006D5D99">
            <w:pPr>
              <w:pStyle w:val="TAL"/>
              <w:rPr>
                <w:rFonts w:cs="Arial"/>
                <w:szCs w:val="18"/>
              </w:rPr>
            </w:pPr>
            <w:r>
              <w:rPr>
                <w:rFonts w:cs="Arial"/>
              </w:rPr>
              <w:t>QoSTiming_5G</w:t>
            </w:r>
          </w:p>
        </w:tc>
      </w:tr>
      <w:tr w:rsidR="00D37D93" w14:paraId="2E8A1BFF" w14:textId="77777777" w:rsidTr="006D5D99">
        <w:trPr>
          <w:cantSplit/>
          <w:trHeight w:val="284"/>
          <w:jc w:val="center"/>
        </w:trPr>
        <w:tc>
          <w:tcPr>
            <w:tcW w:w="1699" w:type="dxa"/>
          </w:tcPr>
          <w:p w14:paraId="2CD4CD95" w14:textId="77777777" w:rsidR="00D37D93" w:rsidRDefault="00D37D93" w:rsidP="006D5D99">
            <w:pPr>
              <w:pStyle w:val="TAL"/>
            </w:pPr>
            <w:r>
              <w:rPr>
                <w:lang w:eastAsia="zh-CN"/>
              </w:rPr>
              <w:t>qosInactInt</w:t>
            </w:r>
          </w:p>
        </w:tc>
        <w:tc>
          <w:tcPr>
            <w:tcW w:w="1710" w:type="dxa"/>
          </w:tcPr>
          <w:p w14:paraId="7ADF9C7A" w14:textId="77777777" w:rsidR="00D37D93" w:rsidRDefault="00D37D93" w:rsidP="006D5D99">
            <w:pPr>
              <w:pStyle w:val="TAL"/>
            </w:pPr>
            <w:r>
              <w:rPr>
                <w:rFonts w:hint="eastAsia"/>
                <w:lang w:eastAsia="zh-CN"/>
              </w:rPr>
              <w:t>Duration</w:t>
            </w:r>
            <w:r>
              <w:rPr>
                <w:lang w:eastAsia="zh-CN"/>
              </w:rPr>
              <w:t>Sec</w:t>
            </w:r>
          </w:p>
        </w:tc>
        <w:tc>
          <w:tcPr>
            <w:tcW w:w="360" w:type="dxa"/>
          </w:tcPr>
          <w:p w14:paraId="6F82DBDE" w14:textId="77777777" w:rsidR="00D37D93" w:rsidRDefault="00D37D93" w:rsidP="006D5D99">
            <w:pPr>
              <w:pStyle w:val="TAC"/>
            </w:pPr>
            <w:r>
              <w:t>O</w:t>
            </w:r>
          </w:p>
        </w:tc>
        <w:tc>
          <w:tcPr>
            <w:tcW w:w="1170" w:type="dxa"/>
          </w:tcPr>
          <w:p w14:paraId="0A39D50E" w14:textId="77777777" w:rsidR="00D37D93" w:rsidRDefault="00D37D93" w:rsidP="006D5D99">
            <w:pPr>
              <w:pStyle w:val="TAC"/>
              <w:rPr>
                <w:lang w:eastAsia="zh-CN"/>
              </w:rPr>
            </w:pPr>
            <w:r>
              <w:rPr>
                <w:lang w:eastAsia="zh-CN"/>
              </w:rPr>
              <w:t>0..1</w:t>
            </w:r>
          </w:p>
        </w:tc>
        <w:tc>
          <w:tcPr>
            <w:tcW w:w="3330" w:type="dxa"/>
          </w:tcPr>
          <w:p w14:paraId="67AF21DF" w14:textId="77777777" w:rsidR="00D37D93" w:rsidRDefault="00D37D93" w:rsidP="006D5D99">
            <w:pPr>
              <w:pStyle w:val="TAL"/>
            </w:pPr>
            <w:r>
              <w:rPr>
                <w:lang w:eastAsia="zh-CN"/>
              </w:rPr>
              <w:t>Contains the QoS inactivity interval for the given data transmission (e.g., AI/ML transmission). The minimum value of the QoS duration is 60 sec</w:t>
            </w:r>
          </w:p>
        </w:tc>
        <w:tc>
          <w:tcPr>
            <w:tcW w:w="1350" w:type="dxa"/>
          </w:tcPr>
          <w:p w14:paraId="44B35329" w14:textId="77777777" w:rsidR="00D37D93" w:rsidRDefault="00D37D93" w:rsidP="006D5D99">
            <w:pPr>
              <w:pStyle w:val="TAL"/>
              <w:rPr>
                <w:rFonts w:cs="Arial"/>
                <w:szCs w:val="18"/>
              </w:rPr>
            </w:pPr>
            <w:r>
              <w:rPr>
                <w:rFonts w:cs="Arial"/>
              </w:rPr>
              <w:t>QoSTiming_5G</w:t>
            </w:r>
          </w:p>
        </w:tc>
      </w:tr>
      <w:tr w:rsidR="00D37D93" w14:paraId="698E1DE9" w14:textId="77777777" w:rsidTr="006D5D99">
        <w:trPr>
          <w:cantSplit/>
          <w:trHeight w:val="284"/>
          <w:jc w:val="center"/>
        </w:trPr>
        <w:tc>
          <w:tcPr>
            <w:tcW w:w="9619" w:type="dxa"/>
            <w:gridSpan w:val="6"/>
          </w:tcPr>
          <w:p w14:paraId="0360BFC9" w14:textId="77777777" w:rsidR="00D37D93" w:rsidRDefault="00D37D93" w:rsidP="006D5D99">
            <w:pPr>
              <w:pStyle w:val="TAN"/>
            </w:pPr>
            <w:r>
              <w:t>NOTE</w:t>
            </w:r>
            <w:r w:rsidRPr="003107D3">
              <w:t> </w:t>
            </w:r>
            <w:r>
              <w:t>1:</w:t>
            </w:r>
            <w:r>
              <w:tab/>
              <w:t>Only one of the served UE addressing parameters (the IPv4 address or the IPv6 address or MAC address) shall always be included.</w:t>
            </w:r>
          </w:p>
          <w:p w14:paraId="31AA33B3" w14:textId="77777777" w:rsidR="00D37D93" w:rsidRDefault="00D37D93" w:rsidP="006D5D99">
            <w:pPr>
              <w:pStyle w:val="TAN"/>
              <w:rPr>
                <w:rFonts w:cs="Arial"/>
                <w:szCs w:val="18"/>
              </w:rPr>
            </w:pPr>
            <w:r w:rsidRPr="003107D3">
              <w:t>NOTE </w:t>
            </w:r>
            <w:r>
              <w:t>2</w:t>
            </w:r>
            <w:r w:rsidRPr="003107D3">
              <w:t>:</w:t>
            </w:r>
            <w:r w:rsidRPr="003107D3">
              <w:tab/>
            </w:r>
            <w:r>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C1E6337" w14:textId="77777777" w:rsidR="00D37D93" w:rsidRDefault="00D37D93" w:rsidP="00D37D93"/>
    <w:p w14:paraId="09DCF7C1"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723CEDD" w14:textId="77777777" w:rsidR="00D37D93" w:rsidRDefault="00D37D93" w:rsidP="00D37D93">
      <w:pPr>
        <w:pStyle w:val="Heading4"/>
      </w:pPr>
      <w:bookmarkStart w:id="47" w:name="_Toc144202001"/>
      <w:r>
        <w:t>5.6.2.7</w:t>
      </w:r>
      <w:r>
        <w:tab/>
        <w:t>Type MediaComponent</w:t>
      </w:r>
      <w:bookmarkEnd w:id="47"/>
    </w:p>
    <w:p w14:paraId="73C3C6B4" w14:textId="77777777" w:rsidR="00D37D93" w:rsidRDefault="00D37D93" w:rsidP="00D37D93">
      <w:pPr>
        <w:pStyle w:val="TH"/>
      </w:pPr>
      <w:r>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D37D93" w14:paraId="36F2598D" w14:textId="77777777" w:rsidTr="006D5D99">
        <w:trPr>
          <w:gridAfter w:val="1"/>
          <w:wAfter w:w="36" w:type="dxa"/>
          <w:cantSplit/>
          <w:tblHeader/>
          <w:jc w:val="center"/>
        </w:trPr>
        <w:tc>
          <w:tcPr>
            <w:tcW w:w="1609" w:type="dxa"/>
            <w:gridSpan w:val="2"/>
            <w:shd w:val="clear" w:color="auto" w:fill="C0C0C0"/>
            <w:hideMark/>
          </w:tcPr>
          <w:p w14:paraId="38AAE01A" w14:textId="77777777" w:rsidR="00D37D93" w:rsidRDefault="00D37D93" w:rsidP="006D5D99">
            <w:pPr>
              <w:pStyle w:val="TAH"/>
            </w:pPr>
            <w:r>
              <w:t>Attribute name</w:t>
            </w:r>
          </w:p>
        </w:tc>
        <w:tc>
          <w:tcPr>
            <w:tcW w:w="1800" w:type="dxa"/>
            <w:gridSpan w:val="2"/>
            <w:shd w:val="clear" w:color="auto" w:fill="C0C0C0"/>
            <w:hideMark/>
          </w:tcPr>
          <w:p w14:paraId="0E6410E7" w14:textId="77777777" w:rsidR="00D37D93" w:rsidRDefault="00D37D93" w:rsidP="006D5D99">
            <w:pPr>
              <w:pStyle w:val="TAH"/>
            </w:pPr>
            <w:r>
              <w:t>Data type</w:t>
            </w:r>
          </w:p>
        </w:tc>
        <w:tc>
          <w:tcPr>
            <w:tcW w:w="361" w:type="dxa"/>
            <w:gridSpan w:val="2"/>
            <w:shd w:val="clear" w:color="auto" w:fill="C0C0C0"/>
            <w:hideMark/>
          </w:tcPr>
          <w:p w14:paraId="2FE91E06" w14:textId="77777777" w:rsidR="00D37D93" w:rsidRDefault="00D37D93" w:rsidP="006D5D99">
            <w:pPr>
              <w:pStyle w:val="TAH"/>
            </w:pPr>
            <w:r>
              <w:t>P</w:t>
            </w:r>
          </w:p>
        </w:tc>
        <w:tc>
          <w:tcPr>
            <w:tcW w:w="1170" w:type="dxa"/>
            <w:gridSpan w:val="2"/>
            <w:shd w:val="clear" w:color="auto" w:fill="C0C0C0"/>
            <w:hideMark/>
          </w:tcPr>
          <w:p w14:paraId="1D31972F" w14:textId="77777777" w:rsidR="00D37D93" w:rsidRDefault="00D37D93" w:rsidP="006D5D99">
            <w:pPr>
              <w:pStyle w:val="TAH"/>
            </w:pPr>
            <w:r>
              <w:t>Cardinality</w:t>
            </w:r>
          </w:p>
        </w:tc>
        <w:tc>
          <w:tcPr>
            <w:tcW w:w="3271" w:type="dxa"/>
            <w:gridSpan w:val="2"/>
            <w:shd w:val="clear" w:color="auto" w:fill="C0C0C0"/>
            <w:hideMark/>
          </w:tcPr>
          <w:p w14:paraId="1281B919" w14:textId="77777777" w:rsidR="00D37D93" w:rsidRDefault="00D37D93" w:rsidP="006D5D99">
            <w:pPr>
              <w:pStyle w:val="TAH"/>
            </w:pPr>
            <w:r>
              <w:t>Description</w:t>
            </w:r>
          </w:p>
        </w:tc>
        <w:tc>
          <w:tcPr>
            <w:tcW w:w="1408" w:type="dxa"/>
            <w:gridSpan w:val="2"/>
            <w:shd w:val="clear" w:color="auto" w:fill="C0C0C0"/>
          </w:tcPr>
          <w:p w14:paraId="15A6B174" w14:textId="77777777" w:rsidR="00D37D93" w:rsidRDefault="00D37D93" w:rsidP="006D5D99">
            <w:pPr>
              <w:pStyle w:val="TAH"/>
            </w:pPr>
            <w:r>
              <w:t>Applicability</w:t>
            </w:r>
          </w:p>
        </w:tc>
      </w:tr>
      <w:tr w:rsidR="00D37D93" w14:paraId="4E249AE0" w14:textId="77777777" w:rsidTr="006D5D99">
        <w:trPr>
          <w:gridAfter w:val="1"/>
          <w:wAfter w:w="36" w:type="dxa"/>
          <w:cantSplit/>
          <w:jc w:val="center"/>
        </w:trPr>
        <w:tc>
          <w:tcPr>
            <w:tcW w:w="1609" w:type="dxa"/>
            <w:gridSpan w:val="2"/>
          </w:tcPr>
          <w:p w14:paraId="0A6248B9" w14:textId="77777777" w:rsidR="00D37D93" w:rsidRDefault="00D37D93" w:rsidP="006D5D99">
            <w:pPr>
              <w:pStyle w:val="TAL"/>
            </w:pPr>
            <w:r>
              <w:t>afAppId</w:t>
            </w:r>
          </w:p>
        </w:tc>
        <w:tc>
          <w:tcPr>
            <w:tcW w:w="1800" w:type="dxa"/>
            <w:gridSpan w:val="2"/>
          </w:tcPr>
          <w:p w14:paraId="778C9428" w14:textId="77777777" w:rsidR="00D37D93" w:rsidRDefault="00D37D93" w:rsidP="006D5D99">
            <w:pPr>
              <w:pStyle w:val="TAL"/>
            </w:pPr>
            <w:r>
              <w:t>AfAppId</w:t>
            </w:r>
          </w:p>
        </w:tc>
        <w:tc>
          <w:tcPr>
            <w:tcW w:w="361" w:type="dxa"/>
            <w:gridSpan w:val="2"/>
          </w:tcPr>
          <w:p w14:paraId="671CB026" w14:textId="77777777" w:rsidR="00D37D93" w:rsidRDefault="00D37D93" w:rsidP="006D5D99">
            <w:pPr>
              <w:pStyle w:val="TAC"/>
            </w:pPr>
            <w:r>
              <w:t>O</w:t>
            </w:r>
          </w:p>
        </w:tc>
        <w:tc>
          <w:tcPr>
            <w:tcW w:w="1170" w:type="dxa"/>
            <w:gridSpan w:val="2"/>
          </w:tcPr>
          <w:p w14:paraId="529E981E" w14:textId="77777777" w:rsidR="00D37D93" w:rsidRDefault="00D37D93" w:rsidP="006D5D99">
            <w:pPr>
              <w:pStyle w:val="TAC"/>
            </w:pPr>
            <w:r>
              <w:t>0..1</w:t>
            </w:r>
          </w:p>
        </w:tc>
        <w:tc>
          <w:tcPr>
            <w:tcW w:w="3271" w:type="dxa"/>
            <w:gridSpan w:val="2"/>
          </w:tcPr>
          <w:p w14:paraId="293E8979" w14:textId="77777777" w:rsidR="00D37D93" w:rsidRDefault="00D37D93" w:rsidP="006D5D99">
            <w:pPr>
              <w:pStyle w:val="TAL"/>
              <w:rPr>
                <w:rFonts w:cs="Arial"/>
                <w:szCs w:val="18"/>
              </w:rPr>
            </w:pPr>
            <w:r>
              <w:rPr>
                <w:rFonts w:cs="Arial"/>
                <w:szCs w:val="18"/>
              </w:rPr>
              <w:t>Contains information that identifies the particular service the AF session</w:t>
            </w:r>
            <w:r>
              <w:t xml:space="preserve"> belongs to.</w:t>
            </w:r>
          </w:p>
        </w:tc>
        <w:tc>
          <w:tcPr>
            <w:tcW w:w="1408" w:type="dxa"/>
            <w:gridSpan w:val="2"/>
          </w:tcPr>
          <w:p w14:paraId="5F2CA0E0" w14:textId="77777777" w:rsidR="00D37D93" w:rsidRDefault="00D37D93" w:rsidP="006D5D99">
            <w:pPr>
              <w:pStyle w:val="TAL"/>
              <w:rPr>
                <w:rFonts w:cs="Arial"/>
                <w:szCs w:val="18"/>
              </w:rPr>
            </w:pPr>
          </w:p>
        </w:tc>
      </w:tr>
      <w:tr w:rsidR="00D37D93" w14:paraId="2600415E" w14:textId="77777777" w:rsidTr="006D5D99">
        <w:trPr>
          <w:gridAfter w:val="1"/>
          <w:wAfter w:w="36" w:type="dxa"/>
          <w:cantSplit/>
          <w:jc w:val="center"/>
        </w:trPr>
        <w:tc>
          <w:tcPr>
            <w:tcW w:w="1609" w:type="dxa"/>
            <w:gridSpan w:val="2"/>
          </w:tcPr>
          <w:p w14:paraId="6D56539F" w14:textId="77777777" w:rsidR="00D37D93" w:rsidRDefault="00D37D93" w:rsidP="006D5D99">
            <w:pPr>
              <w:pStyle w:val="TAL"/>
            </w:pPr>
            <w:r>
              <w:t>afRoutReq</w:t>
            </w:r>
          </w:p>
        </w:tc>
        <w:tc>
          <w:tcPr>
            <w:tcW w:w="1800" w:type="dxa"/>
            <w:gridSpan w:val="2"/>
          </w:tcPr>
          <w:p w14:paraId="23D2E935" w14:textId="77777777" w:rsidR="00D37D93" w:rsidRDefault="00D37D93" w:rsidP="006D5D99">
            <w:pPr>
              <w:pStyle w:val="TAL"/>
            </w:pPr>
            <w:r>
              <w:t>AfRoutingRequirement</w:t>
            </w:r>
          </w:p>
        </w:tc>
        <w:tc>
          <w:tcPr>
            <w:tcW w:w="361" w:type="dxa"/>
            <w:gridSpan w:val="2"/>
          </w:tcPr>
          <w:p w14:paraId="6D496633" w14:textId="77777777" w:rsidR="00D37D93" w:rsidRDefault="00D37D93" w:rsidP="006D5D99">
            <w:pPr>
              <w:pStyle w:val="TAC"/>
            </w:pPr>
            <w:r>
              <w:t>O</w:t>
            </w:r>
          </w:p>
        </w:tc>
        <w:tc>
          <w:tcPr>
            <w:tcW w:w="1170" w:type="dxa"/>
            <w:gridSpan w:val="2"/>
          </w:tcPr>
          <w:p w14:paraId="33E2AB76" w14:textId="77777777" w:rsidR="00D37D93" w:rsidRDefault="00D37D93" w:rsidP="006D5D99">
            <w:pPr>
              <w:pStyle w:val="TAC"/>
            </w:pPr>
            <w:r>
              <w:t>0..1</w:t>
            </w:r>
          </w:p>
        </w:tc>
        <w:tc>
          <w:tcPr>
            <w:tcW w:w="3271" w:type="dxa"/>
            <w:gridSpan w:val="2"/>
          </w:tcPr>
          <w:p w14:paraId="19D8AE4D" w14:textId="77777777" w:rsidR="00D37D93" w:rsidRDefault="00D37D93" w:rsidP="006D5D99">
            <w:pPr>
              <w:pStyle w:val="TAL"/>
              <w:rPr>
                <w:rFonts w:cs="Arial"/>
                <w:szCs w:val="18"/>
              </w:rPr>
            </w:pPr>
            <w:r>
              <w:rPr>
                <w:rFonts w:cs="Arial"/>
                <w:szCs w:val="18"/>
              </w:rPr>
              <w:t>Indicates the AF traffic routing requirements.</w:t>
            </w:r>
          </w:p>
        </w:tc>
        <w:tc>
          <w:tcPr>
            <w:tcW w:w="1408" w:type="dxa"/>
            <w:gridSpan w:val="2"/>
          </w:tcPr>
          <w:p w14:paraId="28A3910C" w14:textId="77777777" w:rsidR="00D37D93" w:rsidRDefault="00D37D93" w:rsidP="006D5D99">
            <w:pPr>
              <w:pStyle w:val="TAL"/>
              <w:rPr>
                <w:rFonts w:cs="Arial"/>
                <w:szCs w:val="18"/>
              </w:rPr>
            </w:pPr>
            <w:r>
              <w:rPr>
                <w:rFonts w:cs="Arial"/>
                <w:szCs w:val="18"/>
              </w:rPr>
              <w:t>InfluenceOnTrafficRouting</w:t>
            </w:r>
          </w:p>
        </w:tc>
      </w:tr>
      <w:tr w:rsidR="00D37D93" w14:paraId="177E2177" w14:textId="77777777" w:rsidTr="006D5D99">
        <w:trPr>
          <w:gridAfter w:val="1"/>
          <w:wAfter w:w="36" w:type="dxa"/>
          <w:cantSplit/>
          <w:jc w:val="center"/>
        </w:trPr>
        <w:tc>
          <w:tcPr>
            <w:tcW w:w="1609" w:type="dxa"/>
            <w:gridSpan w:val="2"/>
          </w:tcPr>
          <w:p w14:paraId="72D87BFA" w14:textId="77777777" w:rsidR="00D37D93" w:rsidRDefault="00D37D93" w:rsidP="006D5D99">
            <w:pPr>
              <w:pStyle w:val="TAL"/>
            </w:pPr>
            <w:r>
              <w:t>afSfcReq</w:t>
            </w:r>
          </w:p>
        </w:tc>
        <w:tc>
          <w:tcPr>
            <w:tcW w:w="1800" w:type="dxa"/>
            <w:gridSpan w:val="2"/>
          </w:tcPr>
          <w:p w14:paraId="761914F0" w14:textId="77777777" w:rsidR="00D37D93" w:rsidRDefault="00D37D93" w:rsidP="006D5D99">
            <w:pPr>
              <w:pStyle w:val="TAL"/>
            </w:pPr>
            <w:r>
              <w:t>AfSfcRequirement</w:t>
            </w:r>
          </w:p>
        </w:tc>
        <w:tc>
          <w:tcPr>
            <w:tcW w:w="361" w:type="dxa"/>
            <w:gridSpan w:val="2"/>
          </w:tcPr>
          <w:p w14:paraId="3B45236A" w14:textId="77777777" w:rsidR="00D37D93" w:rsidRDefault="00D37D93" w:rsidP="006D5D99">
            <w:pPr>
              <w:pStyle w:val="TAC"/>
            </w:pPr>
            <w:r>
              <w:t>O</w:t>
            </w:r>
          </w:p>
        </w:tc>
        <w:tc>
          <w:tcPr>
            <w:tcW w:w="1170" w:type="dxa"/>
            <w:gridSpan w:val="2"/>
          </w:tcPr>
          <w:p w14:paraId="666C6675" w14:textId="77777777" w:rsidR="00D37D93" w:rsidRDefault="00D37D93" w:rsidP="006D5D99">
            <w:pPr>
              <w:pStyle w:val="TAC"/>
            </w:pPr>
            <w:r>
              <w:t>0..1</w:t>
            </w:r>
          </w:p>
        </w:tc>
        <w:tc>
          <w:tcPr>
            <w:tcW w:w="3271" w:type="dxa"/>
            <w:gridSpan w:val="2"/>
          </w:tcPr>
          <w:p w14:paraId="67A3853F" w14:textId="77777777" w:rsidR="00D37D93" w:rsidRDefault="00D37D93" w:rsidP="006D5D99">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gridSpan w:val="2"/>
          </w:tcPr>
          <w:p w14:paraId="073BAD90" w14:textId="77777777" w:rsidR="00D37D93" w:rsidRDefault="00D37D93" w:rsidP="006D5D99">
            <w:pPr>
              <w:pStyle w:val="TAL"/>
              <w:rPr>
                <w:rFonts w:cs="Arial"/>
                <w:szCs w:val="18"/>
              </w:rPr>
            </w:pPr>
            <w:r>
              <w:rPr>
                <w:rFonts w:cs="Arial"/>
                <w:szCs w:val="18"/>
              </w:rPr>
              <w:t>SFC</w:t>
            </w:r>
          </w:p>
        </w:tc>
      </w:tr>
      <w:tr w:rsidR="00D37D93" w14:paraId="15F44849" w14:textId="77777777" w:rsidTr="006D5D99">
        <w:trPr>
          <w:gridAfter w:val="1"/>
          <w:wAfter w:w="36" w:type="dxa"/>
          <w:cantSplit/>
          <w:jc w:val="center"/>
        </w:trPr>
        <w:tc>
          <w:tcPr>
            <w:tcW w:w="1609" w:type="dxa"/>
            <w:gridSpan w:val="2"/>
          </w:tcPr>
          <w:p w14:paraId="5CD695E4" w14:textId="77777777" w:rsidR="00D37D93" w:rsidRDefault="00D37D93" w:rsidP="006D5D99">
            <w:pPr>
              <w:pStyle w:val="TAL"/>
            </w:pPr>
            <w:r>
              <w:rPr>
                <w:lang w:eastAsia="zh-CN"/>
              </w:rPr>
              <w:t>qosReference</w:t>
            </w:r>
          </w:p>
        </w:tc>
        <w:tc>
          <w:tcPr>
            <w:tcW w:w="1800" w:type="dxa"/>
            <w:gridSpan w:val="2"/>
          </w:tcPr>
          <w:p w14:paraId="2F41267E" w14:textId="77777777" w:rsidR="00D37D93" w:rsidRDefault="00D37D93" w:rsidP="006D5D99">
            <w:pPr>
              <w:pStyle w:val="TAL"/>
            </w:pPr>
            <w:r>
              <w:rPr>
                <w:lang w:eastAsia="zh-CN"/>
              </w:rPr>
              <w:t>string</w:t>
            </w:r>
          </w:p>
        </w:tc>
        <w:tc>
          <w:tcPr>
            <w:tcW w:w="361" w:type="dxa"/>
            <w:gridSpan w:val="2"/>
          </w:tcPr>
          <w:p w14:paraId="716E815E" w14:textId="77777777" w:rsidR="00D37D93" w:rsidRDefault="00D37D93" w:rsidP="006D5D99">
            <w:pPr>
              <w:pStyle w:val="TAC"/>
            </w:pPr>
            <w:r>
              <w:t>O</w:t>
            </w:r>
          </w:p>
        </w:tc>
        <w:tc>
          <w:tcPr>
            <w:tcW w:w="1170" w:type="dxa"/>
            <w:gridSpan w:val="2"/>
          </w:tcPr>
          <w:p w14:paraId="3765EBEF" w14:textId="77777777" w:rsidR="00D37D93" w:rsidRDefault="00D37D93" w:rsidP="006D5D99">
            <w:pPr>
              <w:pStyle w:val="TAC"/>
            </w:pPr>
            <w:r>
              <w:t>0..1</w:t>
            </w:r>
          </w:p>
        </w:tc>
        <w:tc>
          <w:tcPr>
            <w:tcW w:w="3271" w:type="dxa"/>
            <w:gridSpan w:val="2"/>
          </w:tcPr>
          <w:p w14:paraId="5C19022B" w14:textId="77777777" w:rsidR="00D37D93" w:rsidRDefault="00D37D93" w:rsidP="006D5D99">
            <w:pPr>
              <w:pStyle w:val="TAL"/>
              <w:rPr>
                <w:rFonts w:cs="Arial"/>
                <w:szCs w:val="18"/>
              </w:rPr>
            </w:pPr>
            <w:r>
              <w:rPr>
                <w:rFonts w:cs="Arial"/>
                <w:szCs w:val="18"/>
                <w:lang w:eastAsia="zh-CN"/>
              </w:rPr>
              <w:t>Identifies a pre-defined QoS information</w:t>
            </w:r>
            <w:r>
              <w:t>.</w:t>
            </w:r>
          </w:p>
        </w:tc>
        <w:tc>
          <w:tcPr>
            <w:tcW w:w="1408" w:type="dxa"/>
            <w:gridSpan w:val="2"/>
          </w:tcPr>
          <w:p w14:paraId="46751D5D" w14:textId="77777777" w:rsidR="00D37D93" w:rsidRDefault="00D37D93" w:rsidP="006D5D99">
            <w:pPr>
              <w:pStyle w:val="TAL"/>
              <w:rPr>
                <w:rFonts w:cs="Arial"/>
                <w:szCs w:val="18"/>
              </w:rPr>
            </w:pPr>
            <w:r>
              <w:t>AuthorizationWithRequiredQoS</w:t>
            </w:r>
          </w:p>
        </w:tc>
      </w:tr>
      <w:tr w:rsidR="00D37D93" w14:paraId="745066E7" w14:textId="77777777" w:rsidTr="006D5D99">
        <w:trPr>
          <w:gridAfter w:val="1"/>
          <w:wAfter w:w="36" w:type="dxa"/>
          <w:cantSplit/>
          <w:jc w:val="center"/>
        </w:trPr>
        <w:tc>
          <w:tcPr>
            <w:tcW w:w="1609" w:type="dxa"/>
            <w:gridSpan w:val="2"/>
          </w:tcPr>
          <w:p w14:paraId="5785E7A5" w14:textId="77777777" w:rsidR="00D37D93" w:rsidRDefault="00D37D93" w:rsidP="006D5D99">
            <w:pPr>
              <w:pStyle w:val="TAL"/>
            </w:pPr>
            <w:r>
              <w:rPr>
                <w:lang w:eastAsia="zh-CN"/>
              </w:rPr>
              <w:t>altSerReqs</w:t>
            </w:r>
          </w:p>
        </w:tc>
        <w:tc>
          <w:tcPr>
            <w:tcW w:w="1800" w:type="dxa"/>
            <w:gridSpan w:val="2"/>
          </w:tcPr>
          <w:p w14:paraId="47147796" w14:textId="77777777" w:rsidR="00D37D93" w:rsidRDefault="00D37D93" w:rsidP="006D5D99">
            <w:pPr>
              <w:pStyle w:val="TAL"/>
            </w:pPr>
            <w:r>
              <w:t>array(string)</w:t>
            </w:r>
          </w:p>
        </w:tc>
        <w:tc>
          <w:tcPr>
            <w:tcW w:w="361" w:type="dxa"/>
            <w:gridSpan w:val="2"/>
          </w:tcPr>
          <w:p w14:paraId="773C9CBE" w14:textId="77777777" w:rsidR="00D37D93" w:rsidRDefault="00D37D93" w:rsidP="006D5D99">
            <w:pPr>
              <w:pStyle w:val="TAC"/>
            </w:pPr>
            <w:r>
              <w:rPr>
                <w:lang w:eastAsia="zh-CN"/>
              </w:rPr>
              <w:t>O</w:t>
            </w:r>
          </w:p>
        </w:tc>
        <w:tc>
          <w:tcPr>
            <w:tcW w:w="1170" w:type="dxa"/>
            <w:gridSpan w:val="2"/>
          </w:tcPr>
          <w:p w14:paraId="6B560A66" w14:textId="77777777" w:rsidR="00D37D93" w:rsidRDefault="00D37D93" w:rsidP="006D5D99">
            <w:pPr>
              <w:pStyle w:val="TAC"/>
            </w:pPr>
            <w:proofErr w:type="gramStart"/>
            <w:r>
              <w:t>1..N</w:t>
            </w:r>
            <w:proofErr w:type="gramEnd"/>
          </w:p>
        </w:tc>
        <w:tc>
          <w:tcPr>
            <w:tcW w:w="3271" w:type="dxa"/>
            <w:gridSpan w:val="2"/>
          </w:tcPr>
          <w:p w14:paraId="5ED9E21D" w14:textId="77777777" w:rsidR="00D37D93" w:rsidRDefault="00D37D93" w:rsidP="006D5D99">
            <w:pPr>
              <w:pStyle w:val="TAL"/>
              <w:rPr>
                <w:rFonts w:cs="Arial"/>
                <w:szCs w:val="18"/>
              </w:rPr>
            </w:pPr>
            <w:r>
              <w:t xml:space="preserve">Ordered list of alternative service requirements </w:t>
            </w:r>
            <w:r>
              <w:rPr>
                <w:lang w:val="en-US"/>
              </w:rPr>
              <w:t>that include a set of QoS references</w:t>
            </w:r>
            <w:r>
              <w:t xml:space="preserve">. The lower the index of the array for a given entry, the higher the </w:t>
            </w:r>
            <w:proofErr w:type="gramStart"/>
            <w:r>
              <w:t>priority.(</w:t>
            </w:r>
            <w:proofErr w:type="gramEnd"/>
            <w:r>
              <w:t>NOTE 1)</w:t>
            </w:r>
          </w:p>
        </w:tc>
        <w:tc>
          <w:tcPr>
            <w:tcW w:w="1408" w:type="dxa"/>
            <w:gridSpan w:val="2"/>
          </w:tcPr>
          <w:p w14:paraId="67C46480" w14:textId="77777777" w:rsidR="00D37D93" w:rsidRDefault="00D37D93" w:rsidP="006D5D99">
            <w:pPr>
              <w:pStyle w:val="TAL"/>
              <w:rPr>
                <w:rFonts w:cs="Arial"/>
                <w:szCs w:val="18"/>
              </w:rPr>
            </w:pPr>
            <w:r>
              <w:t>AuthorizationWithRequiredQoS</w:t>
            </w:r>
          </w:p>
        </w:tc>
      </w:tr>
      <w:tr w:rsidR="00D37D93" w14:paraId="6B8F1A9B" w14:textId="77777777" w:rsidTr="006D5D99">
        <w:trPr>
          <w:gridAfter w:val="1"/>
          <w:wAfter w:w="36" w:type="dxa"/>
          <w:cantSplit/>
          <w:jc w:val="center"/>
        </w:trPr>
        <w:tc>
          <w:tcPr>
            <w:tcW w:w="1609" w:type="dxa"/>
            <w:gridSpan w:val="2"/>
          </w:tcPr>
          <w:p w14:paraId="4B88950B" w14:textId="77777777" w:rsidR="00D37D93" w:rsidRDefault="00D37D93" w:rsidP="006D5D99">
            <w:pPr>
              <w:pStyle w:val="TAL"/>
              <w:rPr>
                <w:lang w:eastAsia="zh-CN"/>
              </w:rPr>
            </w:pPr>
            <w:r>
              <w:rPr>
                <w:lang w:eastAsia="zh-CN"/>
              </w:rPr>
              <w:t>altSerReqsData</w:t>
            </w:r>
          </w:p>
        </w:tc>
        <w:tc>
          <w:tcPr>
            <w:tcW w:w="1800" w:type="dxa"/>
            <w:gridSpan w:val="2"/>
          </w:tcPr>
          <w:p w14:paraId="51CA9AD7" w14:textId="77777777" w:rsidR="00D37D93" w:rsidRDefault="00D37D93" w:rsidP="006D5D99">
            <w:pPr>
              <w:pStyle w:val="TAL"/>
            </w:pPr>
            <w:proofErr w:type="gramStart"/>
            <w:r>
              <w:t>array(</w:t>
            </w:r>
            <w:proofErr w:type="gramEnd"/>
            <w:r>
              <w:t>AlternativeServiceRequirementsData)</w:t>
            </w:r>
          </w:p>
        </w:tc>
        <w:tc>
          <w:tcPr>
            <w:tcW w:w="361" w:type="dxa"/>
            <w:gridSpan w:val="2"/>
          </w:tcPr>
          <w:p w14:paraId="64A30DC2" w14:textId="77777777" w:rsidR="00D37D93" w:rsidRDefault="00D37D93" w:rsidP="006D5D99">
            <w:pPr>
              <w:pStyle w:val="TAC"/>
              <w:rPr>
                <w:lang w:eastAsia="zh-CN"/>
              </w:rPr>
            </w:pPr>
            <w:r>
              <w:rPr>
                <w:lang w:eastAsia="zh-CN"/>
              </w:rPr>
              <w:t>O</w:t>
            </w:r>
          </w:p>
        </w:tc>
        <w:tc>
          <w:tcPr>
            <w:tcW w:w="1170" w:type="dxa"/>
            <w:gridSpan w:val="2"/>
          </w:tcPr>
          <w:p w14:paraId="5E53BBA5" w14:textId="77777777" w:rsidR="00D37D93" w:rsidRDefault="00D37D93" w:rsidP="006D5D99">
            <w:pPr>
              <w:pStyle w:val="TAC"/>
            </w:pPr>
            <w:proofErr w:type="gramStart"/>
            <w:r>
              <w:t>1..N</w:t>
            </w:r>
            <w:proofErr w:type="gramEnd"/>
          </w:p>
        </w:tc>
        <w:tc>
          <w:tcPr>
            <w:tcW w:w="3271" w:type="dxa"/>
            <w:gridSpan w:val="2"/>
          </w:tcPr>
          <w:p w14:paraId="4D527F8F" w14:textId="77777777" w:rsidR="00D37D93" w:rsidRDefault="00D37D93" w:rsidP="006D5D99">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tcPr>
          <w:p w14:paraId="70F469E3" w14:textId="77777777" w:rsidR="00D37D93" w:rsidRDefault="00D37D93" w:rsidP="006D5D99">
            <w:pPr>
              <w:pStyle w:val="TAL"/>
            </w:pPr>
            <w:r>
              <w:rPr>
                <w:lang w:val="en-US"/>
              </w:rPr>
              <w:t>AltSerReqsWithIndQoS</w:t>
            </w:r>
          </w:p>
        </w:tc>
      </w:tr>
      <w:tr w:rsidR="00D37D93" w14:paraId="68EC3279" w14:textId="77777777" w:rsidTr="006D5D99">
        <w:trPr>
          <w:gridAfter w:val="1"/>
          <w:wAfter w:w="36" w:type="dxa"/>
          <w:cantSplit/>
          <w:jc w:val="center"/>
        </w:trPr>
        <w:tc>
          <w:tcPr>
            <w:tcW w:w="1609" w:type="dxa"/>
            <w:gridSpan w:val="2"/>
          </w:tcPr>
          <w:p w14:paraId="6BFC90EF" w14:textId="77777777" w:rsidR="00D37D93" w:rsidRDefault="00D37D93" w:rsidP="006D5D99">
            <w:pPr>
              <w:pStyle w:val="TAL"/>
              <w:rPr>
                <w:lang w:eastAsia="zh-CN"/>
              </w:rPr>
            </w:pPr>
            <w:r>
              <w:rPr>
                <w:rFonts w:hint="eastAsia"/>
                <w:lang w:eastAsia="zh-CN"/>
              </w:rPr>
              <w:t>d</w:t>
            </w:r>
            <w:r>
              <w:rPr>
                <w:lang w:eastAsia="zh-CN"/>
              </w:rPr>
              <w:t>isUeNotif</w:t>
            </w:r>
          </w:p>
        </w:tc>
        <w:tc>
          <w:tcPr>
            <w:tcW w:w="1800" w:type="dxa"/>
            <w:gridSpan w:val="2"/>
          </w:tcPr>
          <w:p w14:paraId="53511EED" w14:textId="77777777" w:rsidR="00D37D93" w:rsidRDefault="00D37D93" w:rsidP="006D5D99">
            <w:pPr>
              <w:pStyle w:val="TAL"/>
            </w:pPr>
            <w:r>
              <w:rPr>
                <w:rFonts w:hint="eastAsia"/>
                <w:lang w:eastAsia="zh-CN"/>
              </w:rPr>
              <w:t>b</w:t>
            </w:r>
            <w:r>
              <w:rPr>
                <w:lang w:eastAsia="zh-CN"/>
              </w:rPr>
              <w:t>oolean</w:t>
            </w:r>
          </w:p>
        </w:tc>
        <w:tc>
          <w:tcPr>
            <w:tcW w:w="361" w:type="dxa"/>
            <w:gridSpan w:val="2"/>
          </w:tcPr>
          <w:p w14:paraId="6A1C5EE9" w14:textId="77777777" w:rsidR="00D37D93" w:rsidRDefault="00D37D93" w:rsidP="006D5D99">
            <w:pPr>
              <w:pStyle w:val="TAC"/>
              <w:rPr>
                <w:lang w:eastAsia="zh-CN"/>
              </w:rPr>
            </w:pPr>
            <w:r>
              <w:rPr>
                <w:rFonts w:hint="eastAsia"/>
                <w:lang w:eastAsia="zh-CN"/>
              </w:rPr>
              <w:t>O</w:t>
            </w:r>
          </w:p>
        </w:tc>
        <w:tc>
          <w:tcPr>
            <w:tcW w:w="1170" w:type="dxa"/>
            <w:gridSpan w:val="2"/>
          </w:tcPr>
          <w:p w14:paraId="5D71F14D" w14:textId="77777777" w:rsidR="00D37D93" w:rsidRDefault="00D37D93" w:rsidP="006D5D99">
            <w:pPr>
              <w:pStyle w:val="TAC"/>
            </w:pPr>
            <w:r>
              <w:rPr>
                <w:rFonts w:hint="eastAsia"/>
                <w:lang w:eastAsia="zh-CN"/>
              </w:rPr>
              <w:t>0</w:t>
            </w:r>
            <w:r>
              <w:rPr>
                <w:lang w:eastAsia="zh-CN"/>
              </w:rPr>
              <w:t>..1</w:t>
            </w:r>
          </w:p>
        </w:tc>
        <w:tc>
          <w:tcPr>
            <w:tcW w:w="3271" w:type="dxa"/>
            <w:gridSpan w:val="2"/>
          </w:tcPr>
          <w:p w14:paraId="7742FCF2" w14:textId="77777777" w:rsidR="00D37D93" w:rsidRDefault="00D37D93" w:rsidP="006D5D99">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Pr>
          <w:p w14:paraId="5FEED848" w14:textId="77777777" w:rsidR="00D37D93" w:rsidRDefault="00D37D93" w:rsidP="006D5D99">
            <w:pPr>
              <w:pStyle w:val="TAL"/>
            </w:pPr>
            <w:r>
              <w:rPr>
                <w:rFonts w:hint="eastAsia"/>
                <w:lang w:eastAsia="zh-CN"/>
              </w:rPr>
              <w:t>D</w:t>
            </w:r>
            <w:r>
              <w:rPr>
                <w:lang w:eastAsia="zh-CN"/>
              </w:rPr>
              <w:t>isableUENotification</w:t>
            </w:r>
          </w:p>
        </w:tc>
      </w:tr>
      <w:tr w:rsidR="00D37D93" w14:paraId="1ED68F00" w14:textId="77777777" w:rsidTr="006D5D99">
        <w:trPr>
          <w:gridAfter w:val="1"/>
          <w:wAfter w:w="36" w:type="dxa"/>
          <w:cantSplit/>
          <w:jc w:val="center"/>
        </w:trPr>
        <w:tc>
          <w:tcPr>
            <w:tcW w:w="1609" w:type="dxa"/>
            <w:gridSpan w:val="2"/>
          </w:tcPr>
          <w:p w14:paraId="48593083" w14:textId="77777777" w:rsidR="00D37D93" w:rsidRDefault="00D37D93" w:rsidP="006D5D99">
            <w:pPr>
              <w:pStyle w:val="TAL"/>
            </w:pPr>
            <w:r>
              <w:t>contVer</w:t>
            </w:r>
          </w:p>
        </w:tc>
        <w:tc>
          <w:tcPr>
            <w:tcW w:w="1800" w:type="dxa"/>
            <w:gridSpan w:val="2"/>
          </w:tcPr>
          <w:p w14:paraId="20A6E24A" w14:textId="77777777" w:rsidR="00D37D93" w:rsidRDefault="00D37D93" w:rsidP="006D5D99">
            <w:pPr>
              <w:pStyle w:val="TAL"/>
            </w:pPr>
            <w:r>
              <w:t>ContentVersion</w:t>
            </w:r>
          </w:p>
        </w:tc>
        <w:tc>
          <w:tcPr>
            <w:tcW w:w="361" w:type="dxa"/>
            <w:gridSpan w:val="2"/>
          </w:tcPr>
          <w:p w14:paraId="3D43FC69" w14:textId="77777777" w:rsidR="00D37D93" w:rsidRDefault="00D37D93" w:rsidP="006D5D99">
            <w:pPr>
              <w:pStyle w:val="TAC"/>
            </w:pPr>
            <w:r>
              <w:t>O</w:t>
            </w:r>
          </w:p>
        </w:tc>
        <w:tc>
          <w:tcPr>
            <w:tcW w:w="1170" w:type="dxa"/>
            <w:gridSpan w:val="2"/>
          </w:tcPr>
          <w:p w14:paraId="74372594" w14:textId="77777777" w:rsidR="00D37D93" w:rsidRDefault="00D37D93" w:rsidP="006D5D99">
            <w:pPr>
              <w:pStyle w:val="TAC"/>
            </w:pPr>
            <w:r>
              <w:t>0..1</w:t>
            </w:r>
          </w:p>
        </w:tc>
        <w:tc>
          <w:tcPr>
            <w:tcW w:w="3271" w:type="dxa"/>
            <w:gridSpan w:val="2"/>
          </w:tcPr>
          <w:p w14:paraId="02A98C04" w14:textId="77777777" w:rsidR="00D37D93" w:rsidRDefault="00D37D93" w:rsidP="006D5D99">
            <w:pPr>
              <w:pStyle w:val="TAL"/>
              <w:rPr>
                <w:rFonts w:cs="Arial"/>
                <w:szCs w:val="18"/>
              </w:rPr>
            </w:pPr>
            <w:r>
              <w:rPr>
                <w:rFonts w:cs="Arial"/>
                <w:szCs w:val="18"/>
              </w:rPr>
              <w:t>Represents the content version of a media component.</w:t>
            </w:r>
          </w:p>
        </w:tc>
        <w:tc>
          <w:tcPr>
            <w:tcW w:w="1408" w:type="dxa"/>
            <w:gridSpan w:val="2"/>
          </w:tcPr>
          <w:p w14:paraId="3D6D22A3" w14:textId="77777777" w:rsidR="00D37D93" w:rsidRDefault="00D37D93" w:rsidP="006D5D99">
            <w:pPr>
              <w:pStyle w:val="TAL"/>
              <w:rPr>
                <w:rFonts w:cs="Arial"/>
                <w:szCs w:val="18"/>
              </w:rPr>
            </w:pPr>
            <w:r>
              <w:rPr>
                <w:rFonts w:cs="Arial"/>
                <w:szCs w:val="18"/>
              </w:rPr>
              <w:t>MediaComponentVersioning</w:t>
            </w:r>
          </w:p>
        </w:tc>
      </w:tr>
      <w:tr w:rsidR="00D37D93" w14:paraId="525F5A81" w14:textId="77777777" w:rsidTr="006D5D99">
        <w:trPr>
          <w:gridAfter w:val="1"/>
          <w:wAfter w:w="36" w:type="dxa"/>
          <w:cantSplit/>
          <w:jc w:val="center"/>
        </w:trPr>
        <w:tc>
          <w:tcPr>
            <w:tcW w:w="1609" w:type="dxa"/>
            <w:gridSpan w:val="2"/>
          </w:tcPr>
          <w:p w14:paraId="2838BDEE" w14:textId="77777777" w:rsidR="00D37D93" w:rsidRDefault="00D37D93" w:rsidP="006D5D99">
            <w:pPr>
              <w:pStyle w:val="TAL"/>
            </w:pPr>
            <w:r>
              <w:t>desMaxLatency</w:t>
            </w:r>
          </w:p>
        </w:tc>
        <w:tc>
          <w:tcPr>
            <w:tcW w:w="1800" w:type="dxa"/>
            <w:gridSpan w:val="2"/>
          </w:tcPr>
          <w:p w14:paraId="23DB1F84" w14:textId="77777777" w:rsidR="00D37D93" w:rsidRDefault="00D37D93" w:rsidP="006D5D99">
            <w:pPr>
              <w:pStyle w:val="TAL"/>
            </w:pPr>
            <w:r>
              <w:t>Float</w:t>
            </w:r>
          </w:p>
        </w:tc>
        <w:tc>
          <w:tcPr>
            <w:tcW w:w="361" w:type="dxa"/>
            <w:gridSpan w:val="2"/>
          </w:tcPr>
          <w:p w14:paraId="2854CC71" w14:textId="77777777" w:rsidR="00D37D93" w:rsidRDefault="00D37D93" w:rsidP="006D5D99">
            <w:pPr>
              <w:pStyle w:val="TAC"/>
            </w:pPr>
            <w:r>
              <w:t>O</w:t>
            </w:r>
          </w:p>
        </w:tc>
        <w:tc>
          <w:tcPr>
            <w:tcW w:w="1170" w:type="dxa"/>
            <w:gridSpan w:val="2"/>
          </w:tcPr>
          <w:p w14:paraId="5833DB73" w14:textId="77777777" w:rsidR="00D37D93" w:rsidRDefault="00D37D93" w:rsidP="006D5D99">
            <w:pPr>
              <w:pStyle w:val="TAC"/>
            </w:pPr>
            <w:r>
              <w:t>0..1</w:t>
            </w:r>
          </w:p>
        </w:tc>
        <w:tc>
          <w:tcPr>
            <w:tcW w:w="3271" w:type="dxa"/>
            <w:gridSpan w:val="2"/>
          </w:tcPr>
          <w:p w14:paraId="5876A0CB" w14:textId="77777777" w:rsidR="00D37D93" w:rsidRDefault="00D37D93" w:rsidP="006D5D99">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Pr>
          <w:p w14:paraId="5A0379AA" w14:textId="77777777" w:rsidR="00D37D93" w:rsidRDefault="00D37D93" w:rsidP="006D5D99">
            <w:pPr>
              <w:pStyle w:val="TAL"/>
              <w:rPr>
                <w:rFonts w:cs="Arial"/>
                <w:szCs w:val="18"/>
              </w:rPr>
            </w:pPr>
            <w:r>
              <w:rPr>
                <w:rFonts w:cs="Arial"/>
                <w:szCs w:val="18"/>
              </w:rPr>
              <w:t>FLUS, QoSHint</w:t>
            </w:r>
          </w:p>
        </w:tc>
      </w:tr>
      <w:tr w:rsidR="00D37D93" w14:paraId="55DD83AC" w14:textId="77777777" w:rsidTr="006D5D99">
        <w:trPr>
          <w:gridAfter w:val="1"/>
          <w:wAfter w:w="36" w:type="dxa"/>
          <w:cantSplit/>
          <w:jc w:val="center"/>
        </w:trPr>
        <w:tc>
          <w:tcPr>
            <w:tcW w:w="1609" w:type="dxa"/>
            <w:gridSpan w:val="2"/>
          </w:tcPr>
          <w:p w14:paraId="2F1FE859" w14:textId="77777777" w:rsidR="00D37D93" w:rsidRDefault="00D37D93" w:rsidP="006D5D99">
            <w:pPr>
              <w:pStyle w:val="TAL"/>
            </w:pPr>
            <w:r>
              <w:t>desMaxLoss</w:t>
            </w:r>
          </w:p>
        </w:tc>
        <w:tc>
          <w:tcPr>
            <w:tcW w:w="1800" w:type="dxa"/>
            <w:gridSpan w:val="2"/>
          </w:tcPr>
          <w:p w14:paraId="76215DDE" w14:textId="77777777" w:rsidR="00D37D93" w:rsidRDefault="00D37D93" w:rsidP="006D5D99">
            <w:pPr>
              <w:pStyle w:val="TAL"/>
            </w:pPr>
            <w:r>
              <w:t>Float</w:t>
            </w:r>
          </w:p>
        </w:tc>
        <w:tc>
          <w:tcPr>
            <w:tcW w:w="361" w:type="dxa"/>
            <w:gridSpan w:val="2"/>
          </w:tcPr>
          <w:p w14:paraId="791B0F0C" w14:textId="77777777" w:rsidR="00D37D93" w:rsidRDefault="00D37D93" w:rsidP="006D5D99">
            <w:pPr>
              <w:pStyle w:val="TAC"/>
            </w:pPr>
            <w:r>
              <w:t>O</w:t>
            </w:r>
          </w:p>
        </w:tc>
        <w:tc>
          <w:tcPr>
            <w:tcW w:w="1170" w:type="dxa"/>
            <w:gridSpan w:val="2"/>
          </w:tcPr>
          <w:p w14:paraId="1E1D33E0" w14:textId="77777777" w:rsidR="00D37D93" w:rsidRDefault="00D37D93" w:rsidP="006D5D99">
            <w:pPr>
              <w:pStyle w:val="TAC"/>
            </w:pPr>
            <w:r>
              <w:t>0..1</w:t>
            </w:r>
          </w:p>
        </w:tc>
        <w:tc>
          <w:tcPr>
            <w:tcW w:w="3271" w:type="dxa"/>
            <w:gridSpan w:val="2"/>
          </w:tcPr>
          <w:p w14:paraId="615BDD3B" w14:textId="77777777" w:rsidR="00D37D93" w:rsidRDefault="00D37D93" w:rsidP="006D5D99">
            <w:pPr>
              <w:pStyle w:val="TAL"/>
              <w:rPr>
                <w:rFonts w:cs="Arial"/>
                <w:szCs w:val="18"/>
              </w:rPr>
            </w:pPr>
            <w:r>
              <w:t>Indicates the maximum desirable transport level packet loss rate in percent (without "%" sign).</w:t>
            </w:r>
          </w:p>
        </w:tc>
        <w:tc>
          <w:tcPr>
            <w:tcW w:w="1408" w:type="dxa"/>
            <w:gridSpan w:val="2"/>
          </w:tcPr>
          <w:p w14:paraId="1C431DDE" w14:textId="77777777" w:rsidR="00D37D93" w:rsidRDefault="00D37D93" w:rsidP="006D5D99">
            <w:pPr>
              <w:pStyle w:val="TAL"/>
              <w:rPr>
                <w:rFonts w:cs="Arial"/>
                <w:szCs w:val="18"/>
              </w:rPr>
            </w:pPr>
            <w:r>
              <w:rPr>
                <w:rFonts w:cs="Arial"/>
                <w:szCs w:val="18"/>
              </w:rPr>
              <w:t>FLUS, QoSHint</w:t>
            </w:r>
          </w:p>
        </w:tc>
      </w:tr>
      <w:tr w:rsidR="00D37D93" w14:paraId="455538C5" w14:textId="77777777" w:rsidTr="006D5D99">
        <w:trPr>
          <w:gridAfter w:val="1"/>
          <w:wAfter w:w="36" w:type="dxa"/>
          <w:cantSplit/>
          <w:jc w:val="center"/>
        </w:trPr>
        <w:tc>
          <w:tcPr>
            <w:tcW w:w="1609" w:type="dxa"/>
            <w:gridSpan w:val="2"/>
          </w:tcPr>
          <w:p w14:paraId="2E1135E7" w14:textId="77777777" w:rsidR="00D37D93" w:rsidRDefault="00D37D93" w:rsidP="006D5D99">
            <w:pPr>
              <w:pStyle w:val="TAL"/>
            </w:pPr>
            <w:r>
              <w:t>flusId</w:t>
            </w:r>
          </w:p>
        </w:tc>
        <w:tc>
          <w:tcPr>
            <w:tcW w:w="1800" w:type="dxa"/>
            <w:gridSpan w:val="2"/>
          </w:tcPr>
          <w:p w14:paraId="654D9F48" w14:textId="77777777" w:rsidR="00D37D93" w:rsidRDefault="00D37D93" w:rsidP="006D5D99">
            <w:pPr>
              <w:pStyle w:val="TAL"/>
            </w:pPr>
            <w:r>
              <w:t>string</w:t>
            </w:r>
          </w:p>
        </w:tc>
        <w:tc>
          <w:tcPr>
            <w:tcW w:w="361" w:type="dxa"/>
            <w:gridSpan w:val="2"/>
          </w:tcPr>
          <w:p w14:paraId="6DE4681E" w14:textId="77777777" w:rsidR="00D37D93" w:rsidRDefault="00D37D93" w:rsidP="006D5D99">
            <w:pPr>
              <w:pStyle w:val="TAC"/>
            </w:pPr>
            <w:r>
              <w:t>O</w:t>
            </w:r>
          </w:p>
        </w:tc>
        <w:tc>
          <w:tcPr>
            <w:tcW w:w="1170" w:type="dxa"/>
            <w:gridSpan w:val="2"/>
          </w:tcPr>
          <w:p w14:paraId="6E7B345E" w14:textId="77777777" w:rsidR="00D37D93" w:rsidRDefault="00D37D93" w:rsidP="006D5D99">
            <w:pPr>
              <w:pStyle w:val="TAC"/>
            </w:pPr>
            <w:r>
              <w:t>0..1</w:t>
            </w:r>
          </w:p>
        </w:tc>
        <w:tc>
          <w:tcPr>
            <w:tcW w:w="3271" w:type="dxa"/>
            <w:gridSpan w:val="2"/>
          </w:tcPr>
          <w:p w14:paraId="0794E287" w14:textId="77777777" w:rsidR="00D37D93" w:rsidRDefault="00D37D93" w:rsidP="006D5D99">
            <w:pPr>
              <w:pStyle w:val="TAL"/>
              <w:rPr>
                <w:rFonts w:cs="Arial"/>
                <w:szCs w:val="18"/>
              </w:rPr>
            </w:pPr>
            <w:r>
              <w:t>Indicates that the media component is used for FLUS media.</w:t>
            </w:r>
          </w:p>
          <w:p w14:paraId="75C30991" w14:textId="77777777" w:rsidR="00D37D93" w:rsidRDefault="00D37D93" w:rsidP="006D5D99">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Pr>
          <w:p w14:paraId="5652E62D" w14:textId="77777777" w:rsidR="00D37D93" w:rsidRDefault="00D37D93" w:rsidP="006D5D99">
            <w:pPr>
              <w:pStyle w:val="TAL"/>
              <w:rPr>
                <w:rFonts w:cs="Arial"/>
                <w:szCs w:val="18"/>
              </w:rPr>
            </w:pPr>
            <w:r>
              <w:rPr>
                <w:rFonts w:cs="Arial"/>
                <w:szCs w:val="18"/>
              </w:rPr>
              <w:t>FLUS</w:t>
            </w:r>
          </w:p>
        </w:tc>
      </w:tr>
      <w:tr w:rsidR="00D37D93" w14:paraId="56857BA4" w14:textId="77777777" w:rsidTr="006D5D99">
        <w:trPr>
          <w:gridAfter w:val="1"/>
          <w:wAfter w:w="36" w:type="dxa"/>
          <w:cantSplit/>
          <w:jc w:val="center"/>
        </w:trPr>
        <w:tc>
          <w:tcPr>
            <w:tcW w:w="1609" w:type="dxa"/>
            <w:gridSpan w:val="2"/>
          </w:tcPr>
          <w:p w14:paraId="716FB109" w14:textId="77777777" w:rsidR="00D37D93" w:rsidRDefault="00D37D93" w:rsidP="006D5D99">
            <w:pPr>
              <w:pStyle w:val="TAL"/>
            </w:pPr>
            <w:r>
              <w:t>medCompN</w:t>
            </w:r>
          </w:p>
        </w:tc>
        <w:tc>
          <w:tcPr>
            <w:tcW w:w="1800" w:type="dxa"/>
            <w:gridSpan w:val="2"/>
          </w:tcPr>
          <w:p w14:paraId="64E78D72" w14:textId="77777777" w:rsidR="00D37D93" w:rsidRDefault="00D37D93" w:rsidP="006D5D99">
            <w:pPr>
              <w:pStyle w:val="TAL"/>
            </w:pPr>
            <w:r>
              <w:t>integer</w:t>
            </w:r>
          </w:p>
        </w:tc>
        <w:tc>
          <w:tcPr>
            <w:tcW w:w="361" w:type="dxa"/>
            <w:gridSpan w:val="2"/>
          </w:tcPr>
          <w:p w14:paraId="222A2CE7" w14:textId="77777777" w:rsidR="00D37D93" w:rsidRDefault="00D37D93" w:rsidP="006D5D99">
            <w:pPr>
              <w:pStyle w:val="TAC"/>
            </w:pPr>
            <w:r>
              <w:t>M</w:t>
            </w:r>
          </w:p>
        </w:tc>
        <w:tc>
          <w:tcPr>
            <w:tcW w:w="1170" w:type="dxa"/>
            <w:gridSpan w:val="2"/>
          </w:tcPr>
          <w:p w14:paraId="47094F44" w14:textId="77777777" w:rsidR="00D37D93" w:rsidRDefault="00D37D93" w:rsidP="006D5D99">
            <w:pPr>
              <w:pStyle w:val="TAC"/>
            </w:pPr>
            <w:r>
              <w:t>1</w:t>
            </w:r>
          </w:p>
        </w:tc>
        <w:tc>
          <w:tcPr>
            <w:tcW w:w="3271" w:type="dxa"/>
            <w:gridSpan w:val="2"/>
          </w:tcPr>
          <w:p w14:paraId="4B32CA21" w14:textId="77777777" w:rsidR="00D37D93" w:rsidRDefault="00D37D93" w:rsidP="006D5D99">
            <w:pPr>
              <w:pStyle w:val="TAL"/>
              <w:rPr>
                <w:rFonts w:cs="Arial"/>
                <w:szCs w:val="18"/>
              </w:rPr>
            </w:pPr>
            <w:r>
              <w:rPr>
                <w:rFonts w:cs="Arial"/>
                <w:szCs w:val="18"/>
              </w:rPr>
              <w:t>Identifies the media component number, and it contains the ordinal number of the media component.</w:t>
            </w:r>
          </w:p>
        </w:tc>
        <w:tc>
          <w:tcPr>
            <w:tcW w:w="1408" w:type="dxa"/>
            <w:gridSpan w:val="2"/>
          </w:tcPr>
          <w:p w14:paraId="76813970" w14:textId="77777777" w:rsidR="00D37D93" w:rsidRDefault="00D37D93" w:rsidP="006D5D99">
            <w:pPr>
              <w:pStyle w:val="TAL"/>
              <w:rPr>
                <w:rFonts w:cs="Arial"/>
                <w:szCs w:val="18"/>
              </w:rPr>
            </w:pPr>
          </w:p>
        </w:tc>
      </w:tr>
      <w:tr w:rsidR="00D37D93" w14:paraId="49FB5992" w14:textId="77777777" w:rsidTr="006D5D99">
        <w:trPr>
          <w:gridAfter w:val="1"/>
          <w:wAfter w:w="36" w:type="dxa"/>
          <w:cantSplit/>
          <w:jc w:val="center"/>
        </w:trPr>
        <w:tc>
          <w:tcPr>
            <w:tcW w:w="1609" w:type="dxa"/>
            <w:gridSpan w:val="2"/>
          </w:tcPr>
          <w:p w14:paraId="59E52974" w14:textId="77777777" w:rsidR="00D37D93" w:rsidRDefault="00D37D93" w:rsidP="006D5D99">
            <w:pPr>
              <w:pStyle w:val="TAL"/>
            </w:pPr>
            <w:r>
              <w:t>medSubComps</w:t>
            </w:r>
          </w:p>
        </w:tc>
        <w:tc>
          <w:tcPr>
            <w:tcW w:w="1800" w:type="dxa"/>
            <w:gridSpan w:val="2"/>
          </w:tcPr>
          <w:p w14:paraId="4774300A" w14:textId="77777777" w:rsidR="00D37D93" w:rsidRDefault="00D37D93" w:rsidP="006D5D99">
            <w:pPr>
              <w:pStyle w:val="TAL"/>
            </w:pPr>
            <w:proofErr w:type="gramStart"/>
            <w:r>
              <w:t>map(</w:t>
            </w:r>
            <w:proofErr w:type="gramEnd"/>
            <w:r>
              <w:t>MediaSubComponent)</w:t>
            </w:r>
          </w:p>
        </w:tc>
        <w:tc>
          <w:tcPr>
            <w:tcW w:w="361" w:type="dxa"/>
            <w:gridSpan w:val="2"/>
          </w:tcPr>
          <w:p w14:paraId="4F63D4DC" w14:textId="77777777" w:rsidR="00D37D93" w:rsidRDefault="00D37D93" w:rsidP="006D5D99">
            <w:pPr>
              <w:pStyle w:val="TAC"/>
            </w:pPr>
            <w:r>
              <w:t>O</w:t>
            </w:r>
          </w:p>
        </w:tc>
        <w:tc>
          <w:tcPr>
            <w:tcW w:w="1170" w:type="dxa"/>
            <w:gridSpan w:val="2"/>
          </w:tcPr>
          <w:p w14:paraId="43E9E4F9" w14:textId="77777777" w:rsidR="00D37D93" w:rsidRDefault="00D37D93" w:rsidP="006D5D99">
            <w:pPr>
              <w:pStyle w:val="TAC"/>
            </w:pPr>
            <w:proofErr w:type="gramStart"/>
            <w:r>
              <w:t>1..N</w:t>
            </w:r>
            <w:proofErr w:type="gramEnd"/>
          </w:p>
        </w:tc>
        <w:tc>
          <w:tcPr>
            <w:tcW w:w="3271" w:type="dxa"/>
            <w:gridSpan w:val="2"/>
          </w:tcPr>
          <w:p w14:paraId="7F01F141" w14:textId="77777777" w:rsidR="00D37D93" w:rsidRDefault="00D37D93" w:rsidP="006D5D99">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gridSpan w:val="2"/>
          </w:tcPr>
          <w:p w14:paraId="089151CA" w14:textId="77777777" w:rsidR="00D37D93" w:rsidRDefault="00D37D93" w:rsidP="006D5D99">
            <w:pPr>
              <w:pStyle w:val="TAL"/>
              <w:rPr>
                <w:rFonts w:cs="Arial"/>
                <w:szCs w:val="18"/>
              </w:rPr>
            </w:pPr>
          </w:p>
        </w:tc>
      </w:tr>
      <w:tr w:rsidR="00D37D93" w14:paraId="13F3A511" w14:textId="77777777" w:rsidTr="006D5D99">
        <w:trPr>
          <w:gridAfter w:val="1"/>
          <w:wAfter w:w="36" w:type="dxa"/>
          <w:cantSplit/>
          <w:jc w:val="center"/>
        </w:trPr>
        <w:tc>
          <w:tcPr>
            <w:tcW w:w="1609" w:type="dxa"/>
            <w:gridSpan w:val="2"/>
          </w:tcPr>
          <w:p w14:paraId="4AA80FCE" w14:textId="77777777" w:rsidR="00D37D93" w:rsidRDefault="00D37D93" w:rsidP="006D5D99">
            <w:pPr>
              <w:pStyle w:val="TAL"/>
            </w:pPr>
            <w:r>
              <w:t>medType</w:t>
            </w:r>
          </w:p>
        </w:tc>
        <w:tc>
          <w:tcPr>
            <w:tcW w:w="1800" w:type="dxa"/>
            <w:gridSpan w:val="2"/>
          </w:tcPr>
          <w:p w14:paraId="2C731C8A" w14:textId="77777777" w:rsidR="00D37D93" w:rsidRDefault="00D37D93" w:rsidP="006D5D99">
            <w:pPr>
              <w:pStyle w:val="TAL"/>
            </w:pPr>
            <w:r>
              <w:t>MediaType</w:t>
            </w:r>
          </w:p>
        </w:tc>
        <w:tc>
          <w:tcPr>
            <w:tcW w:w="361" w:type="dxa"/>
            <w:gridSpan w:val="2"/>
          </w:tcPr>
          <w:p w14:paraId="571AB7A4" w14:textId="77777777" w:rsidR="00D37D93" w:rsidRDefault="00D37D93" w:rsidP="006D5D99">
            <w:pPr>
              <w:pStyle w:val="TAC"/>
            </w:pPr>
            <w:r>
              <w:t>O</w:t>
            </w:r>
          </w:p>
        </w:tc>
        <w:tc>
          <w:tcPr>
            <w:tcW w:w="1170" w:type="dxa"/>
            <w:gridSpan w:val="2"/>
          </w:tcPr>
          <w:p w14:paraId="370402CB" w14:textId="77777777" w:rsidR="00D37D93" w:rsidRDefault="00D37D93" w:rsidP="006D5D99">
            <w:pPr>
              <w:pStyle w:val="TAC"/>
            </w:pPr>
            <w:r>
              <w:t>0..1</w:t>
            </w:r>
          </w:p>
        </w:tc>
        <w:tc>
          <w:tcPr>
            <w:tcW w:w="3271" w:type="dxa"/>
            <w:gridSpan w:val="2"/>
          </w:tcPr>
          <w:p w14:paraId="2FEBF506" w14:textId="77777777" w:rsidR="00D37D93" w:rsidRDefault="00D37D93" w:rsidP="006D5D99">
            <w:pPr>
              <w:pStyle w:val="TAL"/>
              <w:rPr>
                <w:rFonts w:cs="Arial"/>
                <w:szCs w:val="18"/>
              </w:rPr>
            </w:pPr>
            <w:r>
              <w:rPr>
                <w:rFonts w:cs="Arial"/>
                <w:szCs w:val="18"/>
              </w:rPr>
              <w:t>Indicates the media type of the service.</w:t>
            </w:r>
          </w:p>
        </w:tc>
        <w:tc>
          <w:tcPr>
            <w:tcW w:w="1408" w:type="dxa"/>
            <w:gridSpan w:val="2"/>
          </w:tcPr>
          <w:p w14:paraId="0A23A167" w14:textId="77777777" w:rsidR="00D37D93" w:rsidRDefault="00D37D93" w:rsidP="006D5D99">
            <w:pPr>
              <w:pStyle w:val="TAL"/>
              <w:rPr>
                <w:rFonts w:cs="Arial"/>
                <w:szCs w:val="18"/>
              </w:rPr>
            </w:pPr>
          </w:p>
        </w:tc>
      </w:tr>
      <w:tr w:rsidR="00D37D93" w14:paraId="05FD91E4" w14:textId="77777777" w:rsidTr="006D5D99">
        <w:trPr>
          <w:gridAfter w:val="1"/>
          <w:wAfter w:w="36" w:type="dxa"/>
          <w:cantSplit/>
          <w:jc w:val="center"/>
        </w:trPr>
        <w:tc>
          <w:tcPr>
            <w:tcW w:w="1609" w:type="dxa"/>
            <w:gridSpan w:val="2"/>
          </w:tcPr>
          <w:p w14:paraId="05103CF2" w14:textId="77777777" w:rsidR="00D37D93" w:rsidRDefault="00D37D93" w:rsidP="006D5D99">
            <w:pPr>
              <w:pStyle w:val="TAL"/>
            </w:pPr>
            <w:r>
              <w:t>marBwUl</w:t>
            </w:r>
          </w:p>
        </w:tc>
        <w:tc>
          <w:tcPr>
            <w:tcW w:w="1800" w:type="dxa"/>
            <w:gridSpan w:val="2"/>
          </w:tcPr>
          <w:p w14:paraId="5AFEB321" w14:textId="77777777" w:rsidR="00D37D93" w:rsidRDefault="00D37D93" w:rsidP="006D5D99">
            <w:pPr>
              <w:pStyle w:val="TAL"/>
            </w:pPr>
            <w:r>
              <w:rPr>
                <w:rFonts w:cs="Arial"/>
              </w:rPr>
              <w:t>BitRate</w:t>
            </w:r>
          </w:p>
        </w:tc>
        <w:tc>
          <w:tcPr>
            <w:tcW w:w="361" w:type="dxa"/>
            <w:gridSpan w:val="2"/>
          </w:tcPr>
          <w:p w14:paraId="782AE110" w14:textId="77777777" w:rsidR="00D37D93" w:rsidRDefault="00D37D93" w:rsidP="006D5D99">
            <w:pPr>
              <w:pStyle w:val="TAC"/>
            </w:pPr>
            <w:r>
              <w:t>O</w:t>
            </w:r>
          </w:p>
        </w:tc>
        <w:tc>
          <w:tcPr>
            <w:tcW w:w="1170" w:type="dxa"/>
            <w:gridSpan w:val="2"/>
          </w:tcPr>
          <w:p w14:paraId="2009081E" w14:textId="77777777" w:rsidR="00D37D93" w:rsidRDefault="00D37D93" w:rsidP="006D5D99">
            <w:pPr>
              <w:pStyle w:val="TAC"/>
            </w:pPr>
            <w:r>
              <w:t>0..1</w:t>
            </w:r>
          </w:p>
        </w:tc>
        <w:tc>
          <w:tcPr>
            <w:tcW w:w="3271" w:type="dxa"/>
            <w:gridSpan w:val="2"/>
          </w:tcPr>
          <w:p w14:paraId="1589308E" w14:textId="77777777" w:rsidR="00D37D93" w:rsidRDefault="00D37D93" w:rsidP="006D5D99">
            <w:pPr>
              <w:pStyle w:val="TAL"/>
              <w:rPr>
                <w:rFonts w:cs="Arial"/>
                <w:szCs w:val="18"/>
              </w:rPr>
            </w:pPr>
            <w:r>
              <w:rPr>
                <w:rFonts w:cs="Arial"/>
                <w:szCs w:val="18"/>
              </w:rPr>
              <w:t>Maximum requested bandwidth for the Uplink.</w:t>
            </w:r>
          </w:p>
        </w:tc>
        <w:tc>
          <w:tcPr>
            <w:tcW w:w="1408" w:type="dxa"/>
            <w:gridSpan w:val="2"/>
          </w:tcPr>
          <w:p w14:paraId="4B188044" w14:textId="77777777" w:rsidR="00D37D93" w:rsidRDefault="00D37D93" w:rsidP="006D5D99">
            <w:pPr>
              <w:pStyle w:val="TAL"/>
              <w:rPr>
                <w:rFonts w:cs="Arial"/>
                <w:szCs w:val="18"/>
              </w:rPr>
            </w:pPr>
          </w:p>
        </w:tc>
      </w:tr>
      <w:tr w:rsidR="00D37D93" w14:paraId="62C660CF" w14:textId="77777777" w:rsidTr="006D5D99">
        <w:trPr>
          <w:gridAfter w:val="1"/>
          <w:wAfter w:w="36" w:type="dxa"/>
          <w:cantSplit/>
          <w:jc w:val="center"/>
        </w:trPr>
        <w:tc>
          <w:tcPr>
            <w:tcW w:w="1609" w:type="dxa"/>
            <w:gridSpan w:val="2"/>
          </w:tcPr>
          <w:p w14:paraId="6BD27B7E" w14:textId="77777777" w:rsidR="00D37D93" w:rsidRDefault="00D37D93" w:rsidP="006D5D99">
            <w:pPr>
              <w:pStyle w:val="TAL"/>
            </w:pPr>
            <w:r>
              <w:t>marBwDl</w:t>
            </w:r>
          </w:p>
        </w:tc>
        <w:tc>
          <w:tcPr>
            <w:tcW w:w="1800" w:type="dxa"/>
            <w:gridSpan w:val="2"/>
          </w:tcPr>
          <w:p w14:paraId="04D87C4D" w14:textId="77777777" w:rsidR="00D37D93" w:rsidRDefault="00D37D93" w:rsidP="006D5D99">
            <w:pPr>
              <w:pStyle w:val="TAL"/>
            </w:pPr>
            <w:r>
              <w:rPr>
                <w:rFonts w:cs="Arial"/>
              </w:rPr>
              <w:t>BitRate</w:t>
            </w:r>
          </w:p>
        </w:tc>
        <w:tc>
          <w:tcPr>
            <w:tcW w:w="361" w:type="dxa"/>
            <w:gridSpan w:val="2"/>
          </w:tcPr>
          <w:p w14:paraId="00253C44" w14:textId="77777777" w:rsidR="00D37D93" w:rsidRDefault="00D37D93" w:rsidP="006D5D99">
            <w:pPr>
              <w:pStyle w:val="TAC"/>
            </w:pPr>
            <w:r>
              <w:t>O</w:t>
            </w:r>
          </w:p>
        </w:tc>
        <w:tc>
          <w:tcPr>
            <w:tcW w:w="1170" w:type="dxa"/>
            <w:gridSpan w:val="2"/>
          </w:tcPr>
          <w:p w14:paraId="2F85A936" w14:textId="77777777" w:rsidR="00D37D93" w:rsidRDefault="00D37D93" w:rsidP="006D5D99">
            <w:pPr>
              <w:pStyle w:val="TAC"/>
            </w:pPr>
            <w:r>
              <w:t>0..1</w:t>
            </w:r>
          </w:p>
        </w:tc>
        <w:tc>
          <w:tcPr>
            <w:tcW w:w="3271" w:type="dxa"/>
            <w:gridSpan w:val="2"/>
          </w:tcPr>
          <w:p w14:paraId="35B9526A" w14:textId="77777777" w:rsidR="00D37D93" w:rsidRDefault="00D37D93" w:rsidP="006D5D99">
            <w:pPr>
              <w:pStyle w:val="TAL"/>
              <w:rPr>
                <w:rFonts w:cs="Arial"/>
                <w:szCs w:val="18"/>
              </w:rPr>
            </w:pPr>
            <w:r>
              <w:rPr>
                <w:rFonts w:cs="Arial"/>
                <w:szCs w:val="18"/>
              </w:rPr>
              <w:t>Maximum requested bandwidth for the Downlink.</w:t>
            </w:r>
          </w:p>
        </w:tc>
        <w:tc>
          <w:tcPr>
            <w:tcW w:w="1408" w:type="dxa"/>
            <w:gridSpan w:val="2"/>
          </w:tcPr>
          <w:p w14:paraId="219B6D8C" w14:textId="77777777" w:rsidR="00D37D93" w:rsidRDefault="00D37D93" w:rsidP="006D5D99">
            <w:pPr>
              <w:pStyle w:val="TAL"/>
              <w:rPr>
                <w:rFonts w:cs="Arial"/>
                <w:szCs w:val="18"/>
              </w:rPr>
            </w:pPr>
          </w:p>
        </w:tc>
      </w:tr>
      <w:tr w:rsidR="00D37D93" w14:paraId="4CACF28E" w14:textId="77777777" w:rsidTr="006D5D99">
        <w:trPr>
          <w:gridAfter w:val="1"/>
          <w:wAfter w:w="36" w:type="dxa"/>
          <w:cantSplit/>
          <w:jc w:val="center"/>
        </w:trPr>
        <w:tc>
          <w:tcPr>
            <w:tcW w:w="1609" w:type="dxa"/>
            <w:gridSpan w:val="2"/>
          </w:tcPr>
          <w:p w14:paraId="6F7CD3F1" w14:textId="77777777" w:rsidR="00D37D93" w:rsidRDefault="00D37D93" w:rsidP="006D5D99">
            <w:pPr>
              <w:pStyle w:val="TAL"/>
            </w:pPr>
            <w:r>
              <w:t>maxPacketLossRateDl</w:t>
            </w:r>
          </w:p>
        </w:tc>
        <w:tc>
          <w:tcPr>
            <w:tcW w:w="1800" w:type="dxa"/>
            <w:gridSpan w:val="2"/>
          </w:tcPr>
          <w:p w14:paraId="22DBB03A" w14:textId="77777777" w:rsidR="00D37D93" w:rsidRDefault="00D37D93" w:rsidP="006D5D99">
            <w:pPr>
              <w:pStyle w:val="TAL"/>
              <w:rPr>
                <w:rFonts w:cs="Arial"/>
              </w:rPr>
            </w:pPr>
            <w:r>
              <w:t>PacketLossRateRm</w:t>
            </w:r>
          </w:p>
        </w:tc>
        <w:tc>
          <w:tcPr>
            <w:tcW w:w="361" w:type="dxa"/>
            <w:gridSpan w:val="2"/>
          </w:tcPr>
          <w:p w14:paraId="6104554B" w14:textId="77777777" w:rsidR="00D37D93" w:rsidRDefault="00D37D93" w:rsidP="006D5D99">
            <w:pPr>
              <w:pStyle w:val="TAC"/>
            </w:pPr>
            <w:r>
              <w:t>O</w:t>
            </w:r>
          </w:p>
        </w:tc>
        <w:tc>
          <w:tcPr>
            <w:tcW w:w="1170" w:type="dxa"/>
            <w:gridSpan w:val="2"/>
          </w:tcPr>
          <w:p w14:paraId="7E490F3C" w14:textId="77777777" w:rsidR="00D37D93" w:rsidRDefault="00D37D93" w:rsidP="006D5D99">
            <w:pPr>
              <w:pStyle w:val="TAC"/>
            </w:pPr>
            <w:r>
              <w:t>0..1</w:t>
            </w:r>
          </w:p>
        </w:tc>
        <w:tc>
          <w:tcPr>
            <w:tcW w:w="3271" w:type="dxa"/>
            <w:gridSpan w:val="2"/>
          </w:tcPr>
          <w:p w14:paraId="53DA6DB4" w14:textId="77777777" w:rsidR="00D37D93" w:rsidRDefault="00D37D93" w:rsidP="006D5D99">
            <w:pPr>
              <w:pStyle w:val="TAL"/>
              <w:rPr>
                <w:rFonts w:cs="Arial"/>
                <w:szCs w:val="18"/>
              </w:rPr>
            </w:pPr>
            <w:r>
              <w:rPr>
                <w:rFonts w:cs="Arial"/>
                <w:szCs w:val="18"/>
              </w:rPr>
              <w:t>Indicates the downlink maximum rate for lost packets that can be tolerated for the service data flow.</w:t>
            </w:r>
          </w:p>
        </w:tc>
        <w:tc>
          <w:tcPr>
            <w:tcW w:w="1408" w:type="dxa"/>
            <w:gridSpan w:val="2"/>
          </w:tcPr>
          <w:p w14:paraId="7DAF646F" w14:textId="77777777" w:rsidR="00D37D93" w:rsidRDefault="00D37D93" w:rsidP="006D5D99">
            <w:pPr>
              <w:pStyle w:val="TAL"/>
              <w:rPr>
                <w:rFonts w:cs="Arial"/>
                <w:szCs w:val="18"/>
              </w:rPr>
            </w:pPr>
            <w:r>
              <w:rPr>
                <w:rFonts w:cs="Arial"/>
                <w:szCs w:val="18"/>
              </w:rPr>
              <w:t>CHEM</w:t>
            </w:r>
          </w:p>
        </w:tc>
      </w:tr>
      <w:tr w:rsidR="00D37D93" w14:paraId="55EB1311" w14:textId="77777777" w:rsidTr="006D5D99">
        <w:trPr>
          <w:gridAfter w:val="1"/>
          <w:wAfter w:w="36" w:type="dxa"/>
          <w:cantSplit/>
          <w:jc w:val="center"/>
        </w:trPr>
        <w:tc>
          <w:tcPr>
            <w:tcW w:w="1609" w:type="dxa"/>
            <w:gridSpan w:val="2"/>
          </w:tcPr>
          <w:p w14:paraId="21E211B9" w14:textId="77777777" w:rsidR="00D37D93" w:rsidRDefault="00D37D93" w:rsidP="006D5D99">
            <w:pPr>
              <w:pStyle w:val="TAL"/>
            </w:pPr>
            <w:r>
              <w:t>maxPacketLossRateUl</w:t>
            </w:r>
          </w:p>
        </w:tc>
        <w:tc>
          <w:tcPr>
            <w:tcW w:w="1800" w:type="dxa"/>
            <w:gridSpan w:val="2"/>
          </w:tcPr>
          <w:p w14:paraId="78CE9B67" w14:textId="77777777" w:rsidR="00D37D93" w:rsidRDefault="00D37D93" w:rsidP="006D5D99">
            <w:pPr>
              <w:pStyle w:val="TAL"/>
              <w:rPr>
                <w:rFonts w:cs="Arial"/>
              </w:rPr>
            </w:pPr>
            <w:r>
              <w:t>PacketLossRateRm</w:t>
            </w:r>
          </w:p>
        </w:tc>
        <w:tc>
          <w:tcPr>
            <w:tcW w:w="361" w:type="dxa"/>
            <w:gridSpan w:val="2"/>
          </w:tcPr>
          <w:p w14:paraId="292CBD46" w14:textId="77777777" w:rsidR="00D37D93" w:rsidRDefault="00D37D93" w:rsidP="006D5D99">
            <w:pPr>
              <w:pStyle w:val="TAC"/>
            </w:pPr>
            <w:r>
              <w:t>O</w:t>
            </w:r>
          </w:p>
        </w:tc>
        <w:tc>
          <w:tcPr>
            <w:tcW w:w="1170" w:type="dxa"/>
            <w:gridSpan w:val="2"/>
          </w:tcPr>
          <w:p w14:paraId="3465EDD6" w14:textId="77777777" w:rsidR="00D37D93" w:rsidRDefault="00D37D93" w:rsidP="006D5D99">
            <w:pPr>
              <w:pStyle w:val="TAC"/>
            </w:pPr>
            <w:r>
              <w:t>0..1</w:t>
            </w:r>
          </w:p>
        </w:tc>
        <w:tc>
          <w:tcPr>
            <w:tcW w:w="3271" w:type="dxa"/>
            <w:gridSpan w:val="2"/>
          </w:tcPr>
          <w:p w14:paraId="4562088D" w14:textId="77777777" w:rsidR="00D37D93" w:rsidRDefault="00D37D93" w:rsidP="006D5D99">
            <w:pPr>
              <w:pStyle w:val="TAL"/>
              <w:rPr>
                <w:rFonts w:cs="Arial"/>
                <w:szCs w:val="18"/>
              </w:rPr>
            </w:pPr>
            <w:r>
              <w:rPr>
                <w:rFonts w:cs="Arial"/>
                <w:szCs w:val="18"/>
              </w:rPr>
              <w:t>Indicates the uplink maximum rate for lost packets that can be tolerated for the service data flow.</w:t>
            </w:r>
          </w:p>
        </w:tc>
        <w:tc>
          <w:tcPr>
            <w:tcW w:w="1408" w:type="dxa"/>
            <w:gridSpan w:val="2"/>
          </w:tcPr>
          <w:p w14:paraId="5CEEF2F2" w14:textId="77777777" w:rsidR="00D37D93" w:rsidRDefault="00D37D93" w:rsidP="006D5D99">
            <w:pPr>
              <w:pStyle w:val="TAL"/>
              <w:rPr>
                <w:rFonts w:cs="Arial"/>
                <w:szCs w:val="18"/>
              </w:rPr>
            </w:pPr>
            <w:r>
              <w:rPr>
                <w:rFonts w:cs="Arial"/>
                <w:szCs w:val="18"/>
              </w:rPr>
              <w:t>CHEM</w:t>
            </w:r>
          </w:p>
        </w:tc>
      </w:tr>
      <w:tr w:rsidR="00D37D93" w14:paraId="7D5B5EA0" w14:textId="77777777" w:rsidTr="006D5D99">
        <w:trPr>
          <w:gridAfter w:val="1"/>
          <w:wAfter w:w="36" w:type="dxa"/>
          <w:cantSplit/>
          <w:jc w:val="center"/>
        </w:trPr>
        <w:tc>
          <w:tcPr>
            <w:tcW w:w="1609" w:type="dxa"/>
            <w:gridSpan w:val="2"/>
          </w:tcPr>
          <w:p w14:paraId="36475542" w14:textId="77777777" w:rsidR="00D37D93" w:rsidRDefault="00D37D93" w:rsidP="006D5D99">
            <w:pPr>
              <w:pStyle w:val="TAL"/>
            </w:pPr>
            <w:r>
              <w:t>maxSuppBwDl</w:t>
            </w:r>
          </w:p>
        </w:tc>
        <w:tc>
          <w:tcPr>
            <w:tcW w:w="1800" w:type="dxa"/>
            <w:gridSpan w:val="2"/>
          </w:tcPr>
          <w:p w14:paraId="699E95E6" w14:textId="77777777" w:rsidR="00D37D93" w:rsidRDefault="00D37D93" w:rsidP="006D5D99">
            <w:pPr>
              <w:pStyle w:val="TAL"/>
              <w:rPr>
                <w:rFonts w:cs="Arial"/>
              </w:rPr>
            </w:pPr>
            <w:r>
              <w:rPr>
                <w:rFonts w:cs="Arial"/>
              </w:rPr>
              <w:t>BitRate</w:t>
            </w:r>
          </w:p>
        </w:tc>
        <w:tc>
          <w:tcPr>
            <w:tcW w:w="361" w:type="dxa"/>
            <w:gridSpan w:val="2"/>
          </w:tcPr>
          <w:p w14:paraId="03E978FE" w14:textId="77777777" w:rsidR="00D37D93" w:rsidRDefault="00D37D93" w:rsidP="006D5D99">
            <w:pPr>
              <w:pStyle w:val="TAC"/>
            </w:pPr>
            <w:r>
              <w:t>O</w:t>
            </w:r>
          </w:p>
        </w:tc>
        <w:tc>
          <w:tcPr>
            <w:tcW w:w="1170" w:type="dxa"/>
            <w:gridSpan w:val="2"/>
          </w:tcPr>
          <w:p w14:paraId="2ED352FC" w14:textId="77777777" w:rsidR="00D37D93" w:rsidRDefault="00D37D93" w:rsidP="006D5D99">
            <w:pPr>
              <w:pStyle w:val="TAC"/>
            </w:pPr>
            <w:r>
              <w:t>0..1</w:t>
            </w:r>
          </w:p>
        </w:tc>
        <w:tc>
          <w:tcPr>
            <w:tcW w:w="3271" w:type="dxa"/>
            <w:gridSpan w:val="2"/>
          </w:tcPr>
          <w:p w14:paraId="7C23558D" w14:textId="77777777" w:rsidR="00D37D93" w:rsidRDefault="00D37D93" w:rsidP="006D5D99">
            <w:pPr>
              <w:pStyle w:val="TAL"/>
              <w:rPr>
                <w:rFonts w:cs="Arial"/>
                <w:szCs w:val="18"/>
              </w:rPr>
            </w:pPr>
            <w:r>
              <w:rPr>
                <w:rFonts w:cs="Arial"/>
                <w:szCs w:val="18"/>
              </w:rPr>
              <w:t>Maximum supported bandwidth for the Downlink.</w:t>
            </w:r>
          </w:p>
        </w:tc>
        <w:tc>
          <w:tcPr>
            <w:tcW w:w="1408" w:type="dxa"/>
            <w:gridSpan w:val="2"/>
          </w:tcPr>
          <w:p w14:paraId="7295F16A" w14:textId="77777777" w:rsidR="00D37D93" w:rsidRDefault="00D37D93" w:rsidP="006D5D99">
            <w:pPr>
              <w:pStyle w:val="TAL"/>
              <w:rPr>
                <w:rFonts w:cs="Arial"/>
                <w:szCs w:val="18"/>
              </w:rPr>
            </w:pPr>
            <w:r>
              <w:rPr>
                <w:rFonts w:cs="Arial"/>
                <w:szCs w:val="18"/>
              </w:rPr>
              <w:t>IMS_SBI</w:t>
            </w:r>
          </w:p>
        </w:tc>
      </w:tr>
      <w:tr w:rsidR="00D37D93" w14:paraId="4B072256" w14:textId="77777777" w:rsidTr="006D5D99">
        <w:trPr>
          <w:gridAfter w:val="1"/>
          <w:wAfter w:w="36" w:type="dxa"/>
          <w:cantSplit/>
          <w:jc w:val="center"/>
        </w:trPr>
        <w:tc>
          <w:tcPr>
            <w:tcW w:w="1609" w:type="dxa"/>
            <w:gridSpan w:val="2"/>
          </w:tcPr>
          <w:p w14:paraId="354A085A" w14:textId="77777777" w:rsidR="00D37D93" w:rsidRDefault="00D37D93" w:rsidP="006D5D99">
            <w:pPr>
              <w:pStyle w:val="TAL"/>
            </w:pPr>
            <w:r>
              <w:t>maxSuppBwUl</w:t>
            </w:r>
          </w:p>
        </w:tc>
        <w:tc>
          <w:tcPr>
            <w:tcW w:w="1800" w:type="dxa"/>
            <w:gridSpan w:val="2"/>
          </w:tcPr>
          <w:p w14:paraId="742F31A5" w14:textId="77777777" w:rsidR="00D37D93" w:rsidRDefault="00D37D93" w:rsidP="006D5D99">
            <w:pPr>
              <w:pStyle w:val="TAL"/>
              <w:rPr>
                <w:rFonts w:cs="Arial"/>
              </w:rPr>
            </w:pPr>
            <w:r>
              <w:rPr>
                <w:rFonts w:cs="Arial"/>
              </w:rPr>
              <w:t>BitRate</w:t>
            </w:r>
          </w:p>
        </w:tc>
        <w:tc>
          <w:tcPr>
            <w:tcW w:w="361" w:type="dxa"/>
            <w:gridSpan w:val="2"/>
          </w:tcPr>
          <w:p w14:paraId="519075AF" w14:textId="77777777" w:rsidR="00D37D93" w:rsidRDefault="00D37D93" w:rsidP="006D5D99">
            <w:pPr>
              <w:pStyle w:val="TAC"/>
            </w:pPr>
            <w:r>
              <w:t>O</w:t>
            </w:r>
          </w:p>
        </w:tc>
        <w:tc>
          <w:tcPr>
            <w:tcW w:w="1170" w:type="dxa"/>
            <w:gridSpan w:val="2"/>
          </w:tcPr>
          <w:p w14:paraId="2DFFA666" w14:textId="77777777" w:rsidR="00D37D93" w:rsidRDefault="00D37D93" w:rsidP="006D5D99">
            <w:pPr>
              <w:pStyle w:val="TAC"/>
            </w:pPr>
            <w:r>
              <w:t>0..1</w:t>
            </w:r>
          </w:p>
        </w:tc>
        <w:tc>
          <w:tcPr>
            <w:tcW w:w="3271" w:type="dxa"/>
            <w:gridSpan w:val="2"/>
          </w:tcPr>
          <w:p w14:paraId="439F5924" w14:textId="77777777" w:rsidR="00D37D93" w:rsidRDefault="00D37D93" w:rsidP="006D5D99">
            <w:pPr>
              <w:pStyle w:val="TAL"/>
              <w:rPr>
                <w:rFonts w:cs="Arial"/>
                <w:szCs w:val="18"/>
              </w:rPr>
            </w:pPr>
            <w:r>
              <w:rPr>
                <w:rFonts w:cs="Arial"/>
                <w:szCs w:val="18"/>
              </w:rPr>
              <w:t>Maximum supported bandwidth for the Uplink.</w:t>
            </w:r>
          </w:p>
        </w:tc>
        <w:tc>
          <w:tcPr>
            <w:tcW w:w="1408" w:type="dxa"/>
            <w:gridSpan w:val="2"/>
          </w:tcPr>
          <w:p w14:paraId="532B9BDC" w14:textId="77777777" w:rsidR="00D37D93" w:rsidRDefault="00D37D93" w:rsidP="006D5D99">
            <w:pPr>
              <w:pStyle w:val="TAL"/>
              <w:rPr>
                <w:rFonts w:cs="Arial"/>
                <w:szCs w:val="18"/>
              </w:rPr>
            </w:pPr>
            <w:r>
              <w:rPr>
                <w:rFonts w:cs="Arial"/>
                <w:szCs w:val="18"/>
              </w:rPr>
              <w:t>IMS_SBI</w:t>
            </w:r>
          </w:p>
        </w:tc>
      </w:tr>
      <w:tr w:rsidR="00D37D93" w14:paraId="06ACE887" w14:textId="77777777" w:rsidTr="006D5D99">
        <w:trPr>
          <w:gridAfter w:val="1"/>
          <w:wAfter w:w="36" w:type="dxa"/>
          <w:cantSplit/>
          <w:jc w:val="center"/>
        </w:trPr>
        <w:tc>
          <w:tcPr>
            <w:tcW w:w="1609" w:type="dxa"/>
            <w:gridSpan w:val="2"/>
          </w:tcPr>
          <w:p w14:paraId="6BBD07CB" w14:textId="77777777" w:rsidR="00D37D93" w:rsidRDefault="00D37D93" w:rsidP="006D5D99">
            <w:pPr>
              <w:pStyle w:val="TAL"/>
            </w:pPr>
            <w:r>
              <w:t>minDesBwDl</w:t>
            </w:r>
          </w:p>
        </w:tc>
        <w:tc>
          <w:tcPr>
            <w:tcW w:w="1800" w:type="dxa"/>
            <w:gridSpan w:val="2"/>
          </w:tcPr>
          <w:p w14:paraId="4DE0ECAF" w14:textId="77777777" w:rsidR="00D37D93" w:rsidRDefault="00D37D93" w:rsidP="006D5D99">
            <w:pPr>
              <w:pStyle w:val="TAL"/>
              <w:rPr>
                <w:rFonts w:cs="Arial"/>
              </w:rPr>
            </w:pPr>
            <w:r>
              <w:rPr>
                <w:rFonts w:cs="Arial"/>
              </w:rPr>
              <w:t>BitRate</w:t>
            </w:r>
          </w:p>
        </w:tc>
        <w:tc>
          <w:tcPr>
            <w:tcW w:w="361" w:type="dxa"/>
            <w:gridSpan w:val="2"/>
          </w:tcPr>
          <w:p w14:paraId="48E4CBD1" w14:textId="77777777" w:rsidR="00D37D93" w:rsidRDefault="00D37D93" w:rsidP="006D5D99">
            <w:pPr>
              <w:pStyle w:val="TAC"/>
            </w:pPr>
            <w:r>
              <w:t>O</w:t>
            </w:r>
          </w:p>
        </w:tc>
        <w:tc>
          <w:tcPr>
            <w:tcW w:w="1170" w:type="dxa"/>
            <w:gridSpan w:val="2"/>
          </w:tcPr>
          <w:p w14:paraId="0C6BED64" w14:textId="77777777" w:rsidR="00D37D93" w:rsidRDefault="00D37D93" w:rsidP="006D5D99">
            <w:pPr>
              <w:pStyle w:val="TAC"/>
            </w:pPr>
            <w:r>
              <w:t>0..1</w:t>
            </w:r>
          </w:p>
        </w:tc>
        <w:tc>
          <w:tcPr>
            <w:tcW w:w="3271" w:type="dxa"/>
            <w:gridSpan w:val="2"/>
          </w:tcPr>
          <w:p w14:paraId="237ECE5A" w14:textId="77777777" w:rsidR="00D37D93" w:rsidRDefault="00D37D93" w:rsidP="006D5D99">
            <w:pPr>
              <w:pStyle w:val="TAL"/>
              <w:rPr>
                <w:rFonts w:cs="Arial"/>
                <w:szCs w:val="18"/>
              </w:rPr>
            </w:pPr>
            <w:r>
              <w:rPr>
                <w:rFonts w:cs="Arial"/>
                <w:szCs w:val="18"/>
              </w:rPr>
              <w:t>Minimum desired bandwidth for the Downlink.</w:t>
            </w:r>
          </w:p>
        </w:tc>
        <w:tc>
          <w:tcPr>
            <w:tcW w:w="1408" w:type="dxa"/>
            <w:gridSpan w:val="2"/>
          </w:tcPr>
          <w:p w14:paraId="52BF0EF0" w14:textId="77777777" w:rsidR="00D37D93" w:rsidRDefault="00D37D93" w:rsidP="006D5D99">
            <w:pPr>
              <w:pStyle w:val="TAL"/>
              <w:rPr>
                <w:rFonts w:cs="Arial"/>
                <w:szCs w:val="18"/>
              </w:rPr>
            </w:pPr>
            <w:r>
              <w:rPr>
                <w:rFonts w:cs="Arial"/>
                <w:szCs w:val="18"/>
              </w:rPr>
              <w:t>IMS_SBI</w:t>
            </w:r>
          </w:p>
        </w:tc>
      </w:tr>
      <w:tr w:rsidR="00D37D93" w14:paraId="4123CC84" w14:textId="77777777" w:rsidTr="006D5D99">
        <w:trPr>
          <w:gridAfter w:val="1"/>
          <w:wAfter w:w="36" w:type="dxa"/>
          <w:cantSplit/>
          <w:jc w:val="center"/>
        </w:trPr>
        <w:tc>
          <w:tcPr>
            <w:tcW w:w="1609" w:type="dxa"/>
            <w:gridSpan w:val="2"/>
          </w:tcPr>
          <w:p w14:paraId="326146A1" w14:textId="77777777" w:rsidR="00D37D93" w:rsidRDefault="00D37D93" w:rsidP="006D5D99">
            <w:pPr>
              <w:pStyle w:val="TAL"/>
            </w:pPr>
            <w:r>
              <w:t>minDesBwUl</w:t>
            </w:r>
          </w:p>
        </w:tc>
        <w:tc>
          <w:tcPr>
            <w:tcW w:w="1800" w:type="dxa"/>
            <w:gridSpan w:val="2"/>
          </w:tcPr>
          <w:p w14:paraId="58DF622F" w14:textId="77777777" w:rsidR="00D37D93" w:rsidRDefault="00D37D93" w:rsidP="006D5D99">
            <w:pPr>
              <w:pStyle w:val="TAL"/>
              <w:rPr>
                <w:rFonts w:cs="Arial"/>
              </w:rPr>
            </w:pPr>
            <w:r>
              <w:rPr>
                <w:rFonts w:cs="Arial"/>
              </w:rPr>
              <w:t>BitRate</w:t>
            </w:r>
          </w:p>
        </w:tc>
        <w:tc>
          <w:tcPr>
            <w:tcW w:w="361" w:type="dxa"/>
            <w:gridSpan w:val="2"/>
          </w:tcPr>
          <w:p w14:paraId="0CC67ACC" w14:textId="77777777" w:rsidR="00D37D93" w:rsidRDefault="00D37D93" w:rsidP="006D5D99">
            <w:pPr>
              <w:pStyle w:val="TAC"/>
            </w:pPr>
            <w:r>
              <w:t>O</w:t>
            </w:r>
          </w:p>
        </w:tc>
        <w:tc>
          <w:tcPr>
            <w:tcW w:w="1170" w:type="dxa"/>
            <w:gridSpan w:val="2"/>
          </w:tcPr>
          <w:p w14:paraId="35618FCB" w14:textId="77777777" w:rsidR="00D37D93" w:rsidRDefault="00D37D93" w:rsidP="006D5D99">
            <w:pPr>
              <w:pStyle w:val="TAC"/>
            </w:pPr>
            <w:r>
              <w:t>0..1</w:t>
            </w:r>
          </w:p>
        </w:tc>
        <w:tc>
          <w:tcPr>
            <w:tcW w:w="3271" w:type="dxa"/>
            <w:gridSpan w:val="2"/>
          </w:tcPr>
          <w:p w14:paraId="7AD6349C" w14:textId="77777777" w:rsidR="00D37D93" w:rsidRDefault="00D37D93" w:rsidP="006D5D99">
            <w:pPr>
              <w:pStyle w:val="TAL"/>
              <w:rPr>
                <w:rFonts w:cs="Arial"/>
                <w:szCs w:val="18"/>
              </w:rPr>
            </w:pPr>
            <w:r>
              <w:rPr>
                <w:rFonts w:cs="Arial"/>
                <w:szCs w:val="18"/>
              </w:rPr>
              <w:t>Minimum desired bandwidth for the Uplink.</w:t>
            </w:r>
          </w:p>
        </w:tc>
        <w:tc>
          <w:tcPr>
            <w:tcW w:w="1408" w:type="dxa"/>
            <w:gridSpan w:val="2"/>
          </w:tcPr>
          <w:p w14:paraId="06AD4B06" w14:textId="77777777" w:rsidR="00D37D93" w:rsidRDefault="00D37D93" w:rsidP="006D5D99">
            <w:pPr>
              <w:pStyle w:val="TAL"/>
              <w:rPr>
                <w:rFonts w:cs="Arial"/>
                <w:szCs w:val="18"/>
              </w:rPr>
            </w:pPr>
            <w:r>
              <w:rPr>
                <w:rFonts w:cs="Arial"/>
                <w:szCs w:val="18"/>
              </w:rPr>
              <w:t>IMS_SBI</w:t>
            </w:r>
          </w:p>
        </w:tc>
      </w:tr>
      <w:tr w:rsidR="00D37D93" w14:paraId="6C17C788" w14:textId="77777777" w:rsidTr="006D5D99">
        <w:trPr>
          <w:gridAfter w:val="1"/>
          <w:wAfter w:w="36" w:type="dxa"/>
          <w:cantSplit/>
          <w:jc w:val="center"/>
        </w:trPr>
        <w:tc>
          <w:tcPr>
            <w:tcW w:w="1609" w:type="dxa"/>
            <w:gridSpan w:val="2"/>
          </w:tcPr>
          <w:p w14:paraId="1569CBA8" w14:textId="77777777" w:rsidR="00D37D93" w:rsidRDefault="00D37D93" w:rsidP="006D5D99">
            <w:pPr>
              <w:pStyle w:val="TAL"/>
            </w:pPr>
            <w:r>
              <w:t>mirBwUl</w:t>
            </w:r>
          </w:p>
        </w:tc>
        <w:tc>
          <w:tcPr>
            <w:tcW w:w="1800" w:type="dxa"/>
            <w:gridSpan w:val="2"/>
          </w:tcPr>
          <w:p w14:paraId="16B6AE7F" w14:textId="77777777" w:rsidR="00D37D93" w:rsidRDefault="00D37D93" w:rsidP="006D5D99">
            <w:pPr>
              <w:pStyle w:val="TAL"/>
            </w:pPr>
            <w:r>
              <w:rPr>
                <w:rFonts w:cs="Arial"/>
              </w:rPr>
              <w:t>BitRate</w:t>
            </w:r>
          </w:p>
        </w:tc>
        <w:tc>
          <w:tcPr>
            <w:tcW w:w="361" w:type="dxa"/>
            <w:gridSpan w:val="2"/>
          </w:tcPr>
          <w:p w14:paraId="7950F608" w14:textId="77777777" w:rsidR="00D37D93" w:rsidRDefault="00D37D93" w:rsidP="006D5D99">
            <w:pPr>
              <w:pStyle w:val="TAC"/>
            </w:pPr>
            <w:r>
              <w:t>O</w:t>
            </w:r>
          </w:p>
        </w:tc>
        <w:tc>
          <w:tcPr>
            <w:tcW w:w="1170" w:type="dxa"/>
            <w:gridSpan w:val="2"/>
          </w:tcPr>
          <w:p w14:paraId="31FB7E14" w14:textId="77777777" w:rsidR="00D37D93" w:rsidRDefault="00D37D93" w:rsidP="006D5D99">
            <w:pPr>
              <w:pStyle w:val="TAC"/>
            </w:pPr>
            <w:r>
              <w:t>0..1</w:t>
            </w:r>
          </w:p>
        </w:tc>
        <w:tc>
          <w:tcPr>
            <w:tcW w:w="3271" w:type="dxa"/>
            <w:gridSpan w:val="2"/>
          </w:tcPr>
          <w:p w14:paraId="182091C5" w14:textId="77777777" w:rsidR="00D37D93" w:rsidRDefault="00D37D93" w:rsidP="006D5D99">
            <w:pPr>
              <w:pStyle w:val="TAL"/>
              <w:rPr>
                <w:rFonts w:cs="Arial"/>
                <w:szCs w:val="18"/>
              </w:rPr>
            </w:pPr>
            <w:r>
              <w:rPr>
                <w:rFonts w:cs="Arial"/>
                <w:szCs w:val="18"/>
              </w:rPr>
              <w:t>Minimum requested bandwidth for the Uplink.</w:t>
            </w:r>
          </w:p>
        </w:tc>
        <w:tc>
          <w:tcPr>
            <w:tcW w:w="1408" w:type="dxa"/>
            <w:gridSpan w:val="2"/>
          </w:tcPr>
          <w:p w14:paraId="3484F780" w14:textId="77777777" w:rsidR="00D37D93" w:rsidRDefault="00D37D93" w:rsidP="006D5D99">
            <w:pPr>
              <w:pStyle w:val="TAL"/>
              <w:rPr>
                <w:rFonts w:cs="Arial"/>
                <w:szCs w:val="18"/>
              </w:rPr>
            </w:pPr>
          </w:p>
        </w:tc>
      </w:tr>
      <w:tr w:rsidR="00D37D93" w14:paraId="23E5660D" w14:textId="77777777" w:rsidTr="006D5D99">
        <w:trPr>
          <w:gridAfter w:val="1"/>
          <w:wAfter w:w="36" w:type="dxa"/>
          <w:cantSplit/>
          <w:jc w:val="center"/>
        </w:trPr>
        <w:tc>
          <w:tcPr>
            <w:tcW w:w="1609" w:type="dxa"/>
            <w:gridSpan w:val="2"/>
          </w:tcPr>
          <w:p w14:paraId="674EAB08" w14:textId="77777777" w:rsidR="00D37D93" w:rsidRDefault="00D37D93" w:rsidP="006D5D99">
            <w:pPr>
              <w:pStyle w:val="TAL"/>
            </w:pPr>
            <w:r>
              <w:t>mirBwDl</w:t>
            </w:r>
          </w:p>
        </w:tc>
        <w:tc>
          <w:tcPr>
            <w:tcW w:w="1800" w:type="dxa"/>
            <w:gridSpan w:val="2"/>
          </w:tcPr>
          <w:p w14:paraId="50045135" w14:textId="77777777" w:rsidR="00D37D93" w:rsidRDefault="00D37D93" w:rsidP="006D5D99">
            <w:pPr>
              <w:pStyle w:val="TAL"/>
            </w:pPr>
            <w:r>
              <w:rPr>
                <w:rFonts w:cs="Arial"/>
              </w:rPr>
              <w:t>BitRate</w:t>
            </w:r>
          </w:p>
        </w:tc>
        <w:tc>
          <w:tcPr>
            <w:tcW w:w="361" w:type="dxa"/>
            <w:gridSpan w:val="2"/>
          </w:tcPr>
          <w:p w14:paraId="50AC4F65" w14:textId="77777777" w:rsidR="00D37D93" w:rsidRDefault="00D37D93" w:rsidP="006D5D99">
            <w:pPr>
              <w:pStyle w:val="TAC"/>
            </w:pPr>
            <w:r>
              <w:t>O</w:t>
            </w:r>
          </w:p>
        </w:tc>
        <w:tc>
          <w:tcPr>
            <w:tcW w:w="1170" w:type="dxa"/>
            <w:gridSpan w:val="2"/>
          </w:tcPr>
          <w:p w14:paraId="7D6EBA2B" w14:textId="77777777" w:rsidR="00D37D93" w:rsidRDefault="00D37D93" w:rsidP="006D5D99">
            <w:pPr>
              <w:pStyle w:val="TAC"/>
            </w:pPr>
            <w:r>
              <w:t>0..1</w:t>
            </w:r>
          </w:p>
        </w:tc>
        <w:tc>
          <w:tcPr>
            <w:tcW w:w="3271" w:type="dxa"/>
            <w:gridSpan w:val="2"/>
          </w:tcPr>
          <w:p w14:paraId="1BE8F3B7" w14:textId="77777777" w:rsidR="00D37D93" w:rsidRDefault="00D37D93" w:rsidP="006D5D99">
            <w:pPr>
              <w:pStyle w:val="TAL"/>
              <w:rPr>
                <w:rFonts w:cs="Arial"/>
                <w:szCs w:val="18"/>
              </w:rPr>
            </w:pPr>
            <w:r>
              <w:rPr>
                <w:rFonts w:cs="Arial"/>
                <w:szCs w:val="18"/>
              </w:rPr>
              <w:t>Minimum requested bandwidth for the Downlink.</w:t>
            </w:r>
          </w:p>
        </w:tc>
        <w:tc>
          <w:tcPr>
            <w:tcW w:w="1408" w:type="dxa"/>
            <w:gridSpan w:val="2"/>
          </w:tcPr>
          <w:p w14:paraId="52DA8321" w14:textId="77777777" w:rsidR="00D37D93" w:rsidRDefault="00D37D93" w:rsidP="006D5D99">
            <w:pPr>
              <w:pStyle w:val="TAL"/>
              <w:rPr>
                <w:rFonts w:cs="Arial"/>
                <w:szCs w:val="18"/>
              </w:rPr>
            </w:pPr>
          </w:p>
        </w:tc>
      </w:tr>
      <w:tr w:rsidR="00D37D93" w14:paraId="0EE5A05D" w14:textId="77777777" w:rsidTr="006D5D99">
        <w:trPr>
          <w:gridAfter w:val="1"/>
          <w:wAfter w:w="36" w:type="dxa"/>
          <w:cantSplit/>
          <w:jc w:val="center"/>
        </w:trPr>
        <w:tc>
          <w:tcPr>
            <w:tcW w:w="1609" w:type="dxa"/>
            <w:gridSpan w:val="2"/>
          </w:tcPr>
          <w:p w14:paraId="3288CB21" w14:textId="77777777" w:rsidR="00D37D93" w:rsidRDefault="00D37D93" w:rsidP="006D5D99">
            <w:pPr>
              <w:pStyle w:val="TAL"/>
            </w:pPr>
            <w:r>
              <w:t>fStatus</w:t>
            </w:r>
          </w:p>
        </w:tc>
        <w:tc>
          <w:tcPr>
            <w:tcW w:w="1800" w:type="dxa"/>
            <w:gridSpan w:val="2"/>
          </w:tcPr>
          <w:p w14:paraId="44E572A0" w14:textId="77777777" w:rsidR="00D37D93" w:rsidRDefault="00D37D93" w:rsidP="006D5D99">
            <w:pPr>
              <w:pStyle w:val="TAL"/>
            </w:pPr>
            <w:r>
              <w:t>FlowStatus</w:t>
            </w:r>
          </w:p>
        </w:tc>
        <w:tc>
          <w:tcPr>
            <w:tcW w:w="361" w:type="dxa"/>
            <w:gridSpan w:val="2"/>
          </w:tcPr>
          <w:p w14:paraId="316B4276" w14:textId="77777777" w:rsidR="00D37D93" w:rsidRDefault="00D37D93" w:rsidP="006D5D99">
            <w:pPr>
              <w:pStyle w:val="TAC"/>
            </w:pPr>
            <w:r>
              <w:t>O</w:t>
            </w:r>
          </w:p>
        </w:tc>
        <w:tc>
          <w:tcPr>
            <w:tcW w:w="1170" w:type="dxa"/>
            <w:gridSpan w:val="2"/>
          </w:tcPr>
          <w:p w14:paraId="7AE176A4" w14:textId="77777777" w:rsidR="00D37D93" w:rsidRDefault="00D37D93" w:rsidP="006D5D99">
            <w:pPr>
              <w:pStyle w:val="TAC"/>
            </w:pPr>
            <w:r>
              <w:t>0..1</w:t>
            </w:r>
          </w:p>
        </w:tc>
        <w:tc>
          <w:tcPr>
            <w:tcW w:w="3271" w:type="dxa"/>
            <w:gridSpan w:val="2"/>
          </w:tcPr>
          <w:p w14:paraId="36916040" w14:textId="77777777" w:rsidR="00D37D93" w:rsidRDefault="00D37D93" w:rsidP="006D5D99">
            <w:pPr>
              <w:pStyle w:val="TAL"/>
              <w:rPr>
                <w:rFonts w:cs="Arial"/>
                <w:szCs w:val="18"/>
              </w:rPr>
            </w:pPr>
            <w:r>
              <w:rPr>
                <w:rFonts w:cs="Arial"/>
                <w:szCs w:val="18"/>
              </w:rPr>
              <w:t>Indicates whether the status of the service data flows is enabled, or disabled.</w:t>
            </w:r>
          </w:p>
        </w:tc>
        <w:tc>
          <w:tcPr>
            <w:tcW w:w="1408" w:type="dxa"/>
            <w:gridSpan w:val="2"/>
          </w:tcPr>
          <w:p w14:paraId="022635AB" w14:textId="77777777" w:rsidR="00D37D93" w:rsidRDefault="00D37D93" w:rsidP="006D5D99">
            <w:pPr>
              <w:pStyle w:val="TAL"/>
              <w:rPr>
                <w:rFonts w:cs="Arial"/>
                <w:szCs w:val="18"/>
              </w:rPr>
            </w:pPr>
          </w:p>
        </w:tc>
      </w:tr>
      <w:tr w:rsidR="00D37D93" w14:paraId="52D0DA98" w14:textId="77777777" w:rsidTr="006D5D99">
        <w:trPr>
          <w:gridAfter w:val="1"/>
          <w:wAfter w:w="36" w:type="dxa"/>
          <w:cantSplit/>
          <w:jc w:val="center"/>
        </w:trPr>
        <w:tc>
          <w:tcPr>
            <w:tcW w:w="1609" w:type="dxa"/>
            <w:gridSpan w:val="2"/>
          </w:tcPr>
          <w:p w14:paraId="1A45CEF4" w14:textId="77777777" w:rsidR="00D37D93" w:rsidRDefault="00D37D93" w:rsidP="006D5D99">
            <w:pPr>
              <w:pStyle w:val="TAL"/>
            </w:pPr>
            <w:r>
              <w:t>preemptCap</w:t>
            </w:r>
          </w:p>
        </w:tc>
        <w:tc>
          <w:tcPr>
            <w:tcW w:w="1800" w:type="dxa"/>
            <w:gridSpan w:val="2"/>
          </w:tcPr>
          <w:p w14:paraId="032135D8" w14:textId="77777777" w:rsidR="00D37D93" w:rsidRDefault="00D37D93" w:rsidP="006D5D99">
            <w:pPr>
              <w:pStyle w:val="TAL"/>
            </w:pPr>
            <w:r>
              <w:t>PreemptionCapability</w:t>
            </w:r>
          </w:p>
        </w:tc>
        <w:tc>
          <w:tcPr>
            <w:tcW w:w="361" w:type="dxa"/>
            <w:gridSpan w:val="2"/>
          </w:tcPr>
          <w:p w14:paraId="2C1B52B9" w14:textId="77777777" w:rsidR="00D37D93" w:rsidRDefault="00D37D93" w:rsidP="006D5D99">
            <w:pPr>
              <w:pStyle w:val="TAC"/>
            </w:pPr>
            <w:r>
              <w:t>O</w:t>
            </w:r>
          </w:p>
        </w:tc>
        <w:tc>
          <w:tcPr>
            <w:tcW w:w="1170" w:type="dxa"/>
            <w:gridSpan w:val="2"/>
          </w:tcPr>
          <w:p w14:paraId="2F413FFA" w14:textId="77777777" w:rsidR="00D37D93" w:rsidRDefault="00D37D93" w:rsidP="006D5D99">
            <w:pPr>
              <w:pStyle w:val="TAC"/>
            </w:pPr>
            <w:r>
              <w:t>0..1</w:t>
            </w:r>
          </w:p>
        </w:tc>
        <w:tc>
          <w:tcPr>
            <w:tcW w:w="3271" w:type="dxa"/>
            <w:gridSpan w:val="2"/>
          </w:tcPr>
          <w:p w14:paraId="75403036" w14:textId="77777777" w:rsidR="00D37D93" w:rsidRDefault="00D37D93" w:rsidP="006D5D99">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gridSpan w:val="2"/>
          </w:tcPr>
          <w:p w14:paraId="3A867204" w14:textId="77777777" w:rsidR="00D37D93" w:rsidRDefault="00D37D93" w:rsidP="006D5D99">
            <w:pPr>
              <w:pStyle w:val="TAL"/>
              <w:rPr>
                <w:rFonts w:cs="Arial"/>
                <w:szCs w:val="18"/>
              </w:rPr>
            </w:pPr>
            <w:r>
              <w:rPr>
                <w:rFonts w:cs="Arial"/>
                <w:szCs w:val="18"/>
              </w:rPr>
              <w:t>MCPTT-Preemption</w:t>
            </w:r>
          </w:p>
        </w:tc>
      </w:tr>
      <w:tr w:rsidR="00D37D93" w14:paraId="33A82854" w14:textId="77777777" w:rsidTr="006D5D99">
        <w:trPr>
          <w:gridAfter w:val="1"/>
          <w:wAfter w:w="36" w:type="dxa"/>
          <w:cantSplit/>
          <w:jc w:val="center"/>
        </w:trPr>
        <w:tc>
          <w:tcPr>
            <w:tcW w:w="1609" w:type="dxa"/>
            <w:gridSpan w:val="2"/>
          </w:tcPr>
          <w:p w14:paraId="315EDC93" w14:textId="77777777" w:rsidR="00D37D93" w:rsidRDefault="00D37D93" w:rsidP="006D5D99">
            <w:pPr>
              <w:pStyle w:val="TAL"/>
            </w:pPr>
            <w:r>
              <w:t>preemptVuln</w:t>
            </w:r>
          </w:p>
        </w:tc>
        <w:tc>
          <w:tcPr>
            <w:tcW w:w="1800" w:type="dxa"/>
            <w:gridSpan w:val="2"/>
          </w:tcPr>
          <w:p w14:paraId="1F40C7B3" w14:textId="77777777" w:rsidR="00D37D93" w:rsidRDefault="00D37D93" w:rsidP="006D5D99">
            <w:pPr>
              <w:pStyle w:val="TAL"/>
            </w:pPr>
            <w:r>
              <w:t>PreemptionVulnerability</w:t>
            </w:r>
          </w:p>
        </w:tc>
        <w:tc>
          <w:tcPr>
            <w:tcW w:w="361" w:type="dxa"/>
            <w:gridSpan w:val="2"/>
          </w:tcPr>
          <w:p w14:paraId="1339DEC5" w14:textId="77777777" w:rsidR="00D37D93" w:rsidRDefault="00D37D93" w:rsidP="006D5D99">
            <w:pPr>
              <w:pStyle w:val="TAC"/>
            </w:pPr>
            <w:r>
              <w:t>O</w:t>
            </w:r>
          </w:p>
        </w:tc>
        <w:tc>
          <w:tcPr>
            <w:tcW w:w="1170" w:type="dxa"/>
            <w:gridSpan w:val="2"/>
          </w:tcPr>
          <w:p w14:paraId="2E23DCA5" w14:textId="77777777" w:rsidR="00D37D93" w:rsidRDefault="00D37D93" w:rsidP="006D5D99">
            <w:pPr>
              <w:pStyle w:val="TAC"/>
            </w:pPr>
            <w:r>
              <w:t>0..1</w:t>
            </w:r>
          </w:p>
        </w:tc>
        <w:tc>
          <w:tcPr>
            <w:tcW w:w="3271" w:type="dxa"/>
            <w:gridSpan w:val="2"/>
          </w:tcPr>
          <w:p w14:paraId="30D47ECF" w14:textId="77777777" w:rsidR="00D37D93" w:rsidRDefault="00D37D93" w:rsidP="006D5D99">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gridSpan w:val="2"/>
          </w:tcPr>
          <w:p w14:paraId="63118F02" w14:textId="77777777" w:rsidR="00D37D93" w:rsidRDefault="00D37D93" w:rsidP="006D5D99">
            <w:pPr>
              <w:pStyle w:val="TAL"/>
              <w:rPr>
                <w:rFonts w:cs="Arial"/>
                <w:szCs w:val="18"/>
              </w:rPr>
            </w:pPr>
            <w:r>
              <w:rPr>
                <w:rFonts w:cs="Arial"/>
                <w:szCs w:val="18"/>
              </w:rPr>
              <w:t>MCPTT-Preemption</w:t>
            </w:r>
          </w:p>
        </w:tc>
      </w:tr>
      <w:tr w:rsidR="00D37D93" w14:paraId="3B2E1727" w14:textId="77777777" w:rsidTr="006D5D99">
        <w:trPr>
          <w:gridAfter w:val="1"/>
          <w:wAfter w:w="36" w:type="dxa"/>
          <w:cantSplit/>
          <w:jc w:val="center"/>
        </w:trPr>
        <w:tc>
          <w:tcPr>
            <w:tcW w:w="1609" w:type="dxa"/>
            <w:gridSpan w:val="2"/>
          </w:tcPr>
          <w:p w14:paraId="551FE7DF" w14:textId="77777777" w:rsidR="00D37D93" w:rsidRDefault="00D37D93" w:rsidP="006D5D99">
            <w:pPr>
              <w:pStyle w:val="TAL"/>
            </w:pPr>
            <w:r>
              <w:t>prioSharingInd</w:t>
            </w:r>
          </w:p>
        </w:tc>
        <w:tc>
          <w:tcPr>
            <w:tcW w:w="1800" w:type="dxa"/>
            <w:gridSpan w:val="2"/>
          </w:tcPr>
          <w:p w14:paraId="440F292F" w14:textId="77777777" w:rsidR="00D37D93" w:rsidRDefault="00D37D93" w:rsidP="006D5D99">
            <w:pPr>
              <w:pStyle w:val="TAL"/>
            </w:pPr>
            <w:r>
              <w:t>PrioritySharingIndicator</w:t>
            </w:r>
          </w:p>
        </w:tc>
        <w:tc>
          <w:tcPr>
            <w:tcW w:w="361" w:type="dxa"/>
            <w:gridSpan w:val="2"/>
          </w:tcPr>
          <w:p w14:paraId="14ABBB61" w14:textId="77777777" w:rsidR="00D37D93" w:rsidRDefault="00D37D93" w:rsidP="006D5D99">
            <w:pPr>
              <w:pStyle w:val="TAC"/>
            </w:pPr>
            <w:r>
              <w:t>O</w:t>
            </w:r>
          </w:p>
        </w:tc>
        <w:tc>
          <w:tcPr>
            <w:tcW w:w="1170" w:type="dxa"/>
            <w:gridSpan w:val="2"/>
          </w:tcPr>
          <w:p w14:paraId="1B4040C5" w14:textId="77777777" w:rsidR="00D37D93" w:rsidRDefault="00D37D93" w:rsidP="006D5D99">
            <w:pPr>
              <w:pStyle w:val="TAC"/>
            </w:pPr>
            <w:r>
              <w:t>0..1</w:t>
            </w:r>
          </w:p>
        </w:tc>
        <w:tc>
          <w:tcPr>
            <w:tcW w:w="3271" w:type="dxa"/>
            <w:gridSpan w:val="2"/>
          </w:tcPr>
          <w:p w14:paraId="0B0198D1" w14:textId="77777777" w:rsidR="00D37D93" w:rsidRDefault="00D37D93" w:rsidP="006D5D99">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Pr>
          <w:p w14:paraId="575035D5" w14:textId="77777777" w:rsidR="00D37D93" w:rsidRDefault="00D37D93" w:rsidP="006D5D99">
            <w:pPr>
              <w:pStyle w:val="TAL"/>
              <w:rPr>
                <w:rFonts w:cs="Arial"/>
                <w:szCs w:val="18"/>
              </w:rPr>
            </w:pPr>
            <w:r>
              <w:rPr>
                <w:rFonts w:cs="Arial"/>
                <w:szCs w:val="18"/>
              </w:rPr>
              <w:t>PrioritySharing</w:t>
            </w:r>
          </w:p>
        </w:tc>
      </w:tr>
      <w:tr w:rsidR="00D37D93" w14:paraId="471C57DC" w14:textId="77777777" w:rsidTr="006D5D99">
        <w:trPr>
          <w:gridAfter w:val="1"/>
          <w:wAfter w:w="36" w:type="dxa"/>
          <w:cantSplit/>
          <w:jc w:val="center"/>
        </w:trPr>
        <w:tc>
          <w:tcPr>
            <w:tcW w:w="1609" w:type="dxa"/>
            <w:gridSpan w:val="2"/>
          </w:tcPr>
          <w:p w14:paraId="723B06C9" w14:textId="77777777" w:rsidR="00D37D93" w:rsidRDefault="00D37D93" w:rsidP="006D5D99">
            <w:pPr>
              <w:pStyle w:val="TAL"/>
            </w:pPr>
            <w:r>
              <w:t>resPrio</w:t>
            </w:r>
          </w:p>
        </w:tc>
        <w:tc>
          <w:tcPr>
            <w:tcW w:w="1800" w:type="dxa"/>
            <w:gridSpan w:val="2"/>
          </w:tcPr>
          <w:p w14:paraId="5D804222" w14:textId="77777777" w:rsidR="00D37D93" w:rsidRDefault="00D37D93" w:rsidP="006D5D99">
            <w:pPr>
              <w:pStyle w:val="TAL"/>
            </w:pPr>
            <w:r>
              <w:t>ReservPriority</w:t>
            </w:r>
          </w:p>
        </w:tc>
        <w:tc>
          <w:tcPr>
            <w:tcW w:w="361" w:type="dxa"/>
            <w:gridSpan w:val="2"/>
          </w:tcPr>
          <w:p w14:paraId="1C75E899" w14:textId="77777777" w:rsidR="00D37D93" w:rsidRDefault="00D37D93" w:rsidP="006D5D99">
            <w:pPr>
              <w:pStyle w:val="TAC"/>
            </w:pPr>
            <w:r>
              <w:t>O</w:t>
            </w:r>
          </w:p>
        </w:tc>
        <w:tc>
          <w:tcPr>
            <w:tcW w:w="1170" w:type="dxa"/>
            <w:gridSpan w:val="2"/>
          </w:tcPr>
          <w:p w14:paraId="7268EBAD" w14:textId="77777777" w:rsidR="00D37D93" w:rsidRDefault="00D37D93" w:rsidP="006D5D99">
            <w:pPr>
              <w:pStyle w:val="TAC"/>
            </w:pPr>
            <w:r>
              <w:t>0..1</w:t>
            </w:r>
          </w:p>
        </w:tc>
        <w:tc>
          <w:tcPr>
            <w:tcW w:w="3271" w:type="dxa"/>
            <w:gridSpan w:val="2"/>
          </w:tcPr>
          <w:p w14:paraId="3E265198" w14:textId="77777777" w:rsidR="00D37D93" w:rsidRDefault="00D37D93" w:rsidP="006D5D99">
            <w:pPr>
              <w:pStyle w:val="TAL"/>
              <w:rPr>
                <w:rFonts w:cs="Arial"/>
                <w:szCs w:val="18"/>
              </w:rPr>
            </w:pPr>
            <w:r>
              <w:rPr>
                <w:rFonts w:cs="Arial"/>
                <w:szCs w:val="18"/>
              </w:rPr>
              <w:t>Indicates the reservation priority.</w:t>
            </w:r>
          </w:p>
        </w:tc>
        <w:tc>
          <w:tcPr>
            <w:tcW w:w="1408" w:type="dxa"/>
            <w:gridSpan w:val="2"/>
          </w:tcPr>
          <w:p w14:paraId="5F1516E6" w14:textId="77777777" w:rsidR="00D37D93" w:rsidRDefault="00D37D93" w:rsidP="006D5D99">
            <w:pPr>
              <w:pStyle w:val="TAL"/>
              <w:rPr>
                <w:rFonts w:cs="Arial"/>
                <w:szCs w:val="18"/>
              </w:rPr>
            </w:pPr>
          </w:p>
        </w:tc>
      </w:tr>
      <w:tr w:rsidR="00D37D93" w14:paraId="5EC0EA18" w14:textId="77777777" w:rsidTr="006D5D99">
        <w:trPr>
          <w:gridAfter w:val="1"/>
          <w:wAfter w:w="36" w:type="dxa"/>
          <w:cantSplit/>
          <w:jc w:val="center"/>
        </w:trPr>
        <w:tc>
          <w:tcPr>
            <w:tcW w:w="1609" w:type="dxa"/>
            <w:gridSpan w:val="2"/>
          </w:tcPr>
          <w:p w14:paraId="256378C0" w14:textId="77777777" w:rsidR="00D37D93" w:rsidRDefault="00D37D93" w:rsidP="006D5D99">
            <w:pPr>
              <w:pStyle w:val="TAL"/>
            </w:pPr>
            <w:r>
              <w:t>rrBw</w:t>
            </w:r>
          </w:p>
        </w:tc>
        <w:tc>
          <w:tcPr>
            <w:tcW w:w="1800" w:type="dxa"/>
            <w:gridSpan w:val="2"/>
          </w:tcPr>
          <w:p w14:paraId="741C31D1" w14:textId="77777777" w:rsidR="00D37D93" w:rsidRDefault="00D37D93" w:rsidP="006D5D99">
            <w:pPr>
              <w:pStyle w:val="TAL"/>
            </w:pPr>
            <w:r>
              <w:t>BitRate</w:t>
            </w:r>
          </w:p>
        </w:tc>
        <w:tc>
          <w:tcPr>
            <w:tcW w:w="361" w:type="dxa"/>
            <w:gridSpan w:val="2"/>
          </w:tcPr>
          <w:p w14:paraId="78B0177B" w14:textId="77777777" w:rsidR="00D37D93" w:rsidRDefault="00D37D93" w:rsidP="006D5D99">
            <w:pPr>
              <w:pStyle w:val="TAC"/>
            </w:pPr>
            <w:r>
              <w:t>O</w:t>
            </w:r>
          </w:p>
        </w:tc>
        <w:tc>
          <w:tcPr>
            <w:tcW w:w="1170" w:type="dxa"/>
            <w:gridSpan w:val="2"/>
          </w:tcPr>
          <w:p w14:paraId="1681D3EE" w14:textId="77777777" w:rsidR="00D37D93" w:rsidRDefault="00D37D93" w:rsidP="006D5D99">
            <w:pPr>
              <w:pStyle w:val="TAC"/>
            </w:pPr>
            <w:r>
              <w:t>0..1</w:t>
            </w:r>
          </w:p>
        </w:tc>
        <w:tc>
          <w:tcPr>
            <w:tcW w:w="3271" w:type="dxa"/>
            <w:gridSpan w:val="2"/>
          </w:tcPr>
          <w:p w14:paraId="0DAC09E3" w14:textId="77777777" w:rsidR="00D37D93" w:rsidRDefault="00D37D93" w:rsidP="006D5D99">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1C03F454" w14:textId="77777777" w:rsidR="00D37D93" w:rsidRDefault="00D37D93" w:rsidP="006D5D99">
            <w:pPr>
              <w:pStyle w:val="TAL"/>
              <w:rPr>
                <w:rFonts w:cs="Arial"/>
                <w:szCs w:val="18"/>
              </w:rPr>
            </w:pPr>
            <w:r>
              <w:rPr>
                <w:rFonts w:cs="Arial"/>
                <w:szCs w:val="18"/>
              </w:rPr>
              <w:t>IMS_SBI</w:t>
            </w:r>
          </w:p>
        </w:tc>
      </w:tr>
      <w:tr w:rsidR="00D37D93" w14:paraId="1705F53E" w14:textId="77777777" w:rsidTr="006D5D99">
        <w:trPr>
          <w:gridAfter w:val="1"/>
          <w:wAfter w:w="36" w:type="dxa"/>
          <w:cantSplit/>
          <w:jc w:val="center"/>
        </w:trPr>
        <w:tc>
          <w:tcPr>
            <w:tcW w:w="1609" w:type="dxa"/>
            <w:gridSpan w:val="2"/>
          </w:tcPr>
          <w:p w14:paraId="29E181AC" w14:textId="77777777" w:rsidR="00D37D93" w:rsidRDefault="00D37D93" w:rsidP="006D5D99">
            <w:pPr>
              <w:pStyle w:val="TAL"/>
            </w:pPr>
            <w:r>
              <w:t>rsBw</w:t>
            </w:r>
          </w:p>
        </w:tc>
        <w:tc>
          <w:tcPr>
            <w:tcW w:w="1800" w:type="dxa"/>
            <w:gridSpan w:val="2"/>
          </w:tcPr>
          <w:p w14:paraId="4B386CFD" w14:textId="77777777" w:rsidR="00D37D93" w:rsidRDefault="00D37D93" w:rsidP="006D5D99">
            <w:pPr>
              <w:pStyle w:val="TAL"/>
            </w:pPr>
            <w:r>
              <w:t>BitRate</w:t>
            </w:r>
          </w:p>
        </w:tc>
        <w:tc>
          <w:tcPr>
            <w:tcW w:w="361" w:type="dxa"/>
            <w:gridSpan w:val="2"/>
          </w:tcPr>
          <w:p w14:paraId="4EBA0704" w14:textId="77777777" w:rsidR="00D37D93" w:rsidRDefault="00D37D93" w:rsidP="006D5D99">
            <w:pPr>
              <w:pStyle w:val="TAC"/>
            </w:pPr>
            <w:r>
              <w:t>O</w:t>
            </w:r>
          </w:p>
        </w:tc>
        <w:tc>
          <w:tcPr>
            <w:tcW w:w="1170" w:type="dxa"/>
            <w:gridSpan w:val="2"/>
          </w:tcPr>
          <w:p w14:paraId="51AC0DE0" w14:textId="77777777" w:rsidR="00D37D93" w:rsidRDefault="00D37D93" w:rsidP="006D5D99">
            <w:pPr>
              <w:pStyle w:val="TAC"/>
            </w:pPr>
            <w:r>
              <w:t>0..1</w:t>
            </w:r>
          </w:p>
        </w:tc>
        <w:tc>
          <w:tcPr>
            <w:tcW w:w="3271" w:type="dxa"/>
            <w:gridSpan w:val="2"/>
          </w:tcPr>
          <w:p w14:paraId="509D3A04" w14:textId="77777777" w:rsidR="00D37D93" w:rsidRDefault="00D37D93" w:rsidP="006D5D99">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3AC79E05" w14:textId="77777777" w:rsidR="00D37D93" w:rsidRDefault="00D37D93" w:rsidP="006D5D99">
            <w:pPr>
              <w:pStyle w:val="TAL"/>
              <w:rPr>
                <w:rFonts w:cs="Arial"/>
                <w:szCs w:val="18"/>
              </w:rPr>
            </w:pPr>
            <w:r>
              <w:rPr>
                <w:rFonts w:cs="Arial"/>
                <w:szCs w:val="18"/>
              </w:rPr>
              <w:t>IMS_SBI</w:t>
            </w:r>
          </w:p>
        </w:tc>
      </w:tr>
      <w:tr w:rsidR="00D37D93" w14:paraId="7E1E5E8C" w14:textId="77777777" w:rsidTr="006D5D99">
        <w:trPr>
          <w:gridAfter w:val="1"/>
          <w:wAfter w:w="36" w:type="dxa"/>
          <w:cantSplit/>
          <w:jc w:val="center"/>
        </w:trPr>
        <w:tc>
          <w:tcPr>
            <w:tcW w:w="1609" w:type="dxa"/>
            <w:gridSpan w:val="2"/>
          </w:tcPr>
          <w:p w14:paraId="5A9E13AE" w14:textId="77777777" w:rsidR="00D37D93" w:rsidRDefault="00D37D93" w:rsidP="006D5D99">
            <w:pPr>
              <w:pStyle w:val="TAL"/>
            </w:pPr>
            <w:r>
              <w:t>sharingKeyDl</w:t>
            </w:r>
          </w:p>
        </w:tc>
        <w:tc>
          <w:tcPr>
            <w:tcW w:w="1800" w:type="dxa"/>
            <w:gridSpan w:val="2"/>
          </w:tcPr>
          <w:p w14:paraId="7D65D0F9" w14:textId="77777777" w:rsidR="00D37D93" w:rsidRDefault="00D37D93" w:rsidP="006D5D99">
            <w:pPr>
              <w:pStyle w:val="TAL"/>
            </w:pPr>
            <w:r>
              <w:t>Uint32</w:t>
            </w:r>
          </w:p>
        </w:tc>
        <w:tc>
          <w:tcPr>
            <w:tcW w:w="361" w:type="dxa"/>
            <w:gridSpan w:val="2"/>
          </w:tcPr>
          <w:p w14:paraId="460EEDB2" w14:textId="77777777" w:rsidR="00D37D93" w:rsidRDefault="00D37D93" w:rsidP="006D5D99">
            <w:pPr>
              <w:pStyle w:val="TAC"/>
            </w:pPr>
            <w:r>
              <w:t>O</w:t>
            </w:r>
          </w:p>
        </w:tc>
        <w:tc>
          <w:tcPr>
            <w:tcW w:w="1170" w:type="dxa"/>
            <w:gridSpan w:val="2"/>
          </w:tcPr>
          <w:p w14:paraId="45C1AEA3" w14:textId="77777777" w:rsidR="00D37D93" w:rsidRDefault="00D37D93" w:rsidP="006D5D99">
            <w:pPr>
              <w:pStyle w:val="TAC"/>
            </w:pPr>
            <w:r>
              <w:t>0..1</w:t>
            </w:r>
          </w:p>
        </w:tc>
        <w:tc>
          <w:tcPr>
            <w:tcW w:w="3271" w:type="dxa"/>
            <w:gridSpan w:val="2"/>
          </w:tcPr>
          <w:p w14:paraId="32558F6A" w14:textId="77777777" w:rsidR="00D37D93" w:rsidRDefault="00D37D93" w:rsidP="006D5D99">
            <w:pPr>
              <w:pStyle w:val="TAL"/>
              <w:rPr>
                <w:rFonts w:cs="Arial"/>
                <w:szCs w:val="18"/>
              </w:rPr>
            </w:pPr>
            <w:r>
              <w:rPr>
                <w:rFonts w:cs="Arial"/>
                <w:szCs w:val="18"/>
              </w:rPr>
              <w:t>Identifies which media components share resources in the downlink direction.</w:t>
            </w:r>
          </w:p>
          <w:p w14:paraId="176B9413" w14:textId="77777777" w:rsidR="00D37D93" w:rsidRDefault="00D37D93" w:rsidP="006D5D99">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gridSpan w:val="2"/>
          </w:tcPr>
          <w:p w14:paraId="151C6A15" w14:textId="77777777" w:rsidR="00D37D93" w:rsidRDefault="00D37D93" w:rsidP="006D5D99">
            <w:pPr>
              <w:pStyle w:val="TAL"/>
              <w:rPr>
                <w:rFonts w:cs="Arial"/>
                <w:szCs w:val="18"/>
              </w:rPr>
            </w:pPr>
            <w:r>
              <w:rPr>
                <w:rFonts w:cs="Arial"/>
                <w:szCs w:val="18"/>
              </w:rPr>
              <w:t>ResourceSharing</w:t>
            </w:r>
          </w:p>
        </w:tc>
      </w:tr>
      <w:tr w:rsidR="00D37D93" w14:paraId="6B5A704E" w14:textId="77777777" w:rsidTr="006D5D99">
        <w:trPr>
          <w:gridAfter w:val="1"/>
          <w:wAfter w:w="36" w:type="dxa"/>
          <w:cantSplit/>
          <w:jc w:val="center"/>
        </w:trPr>
        <w:tc>
          <w:tcPr>
            <w:tcW w:w="1609" w:type="dxa"/>
            <w:gridSpan w:val="2"/>
          </w:tcPr>
          <w:p w14:paraId="6E1E2687" w14:textId="77777777" w:rsidR="00D37D93" w:rsidRDefault="00D37D93" w:rsidP="006D5D99">
            <w:pPr>
              <w:pStyle w:val="TAL"/>
            </w:pPr>
            <w:r>
              <w:t>sharingKeyUl</w:t>
            </w:r>
          </w:p>
        </w:tc>
        <w:tc>
          <w:tcPr>
            <w:tcW w:w="1800" w:type="dxa"/>
            <w:gridSpan w:val="2"/>
          </w:tcPr>
          <w:p w14:paraId="15B90B0C" w14:textId="77777777" w:rsidR="00D37D93" w:rsidRDefault="00D37D93" w:rsidP="006D5D99">
            <w:pPr>
              <w:pStyle w:val="TAL"/>
            </w:pPr>
            <w:r>
              <w:t>Uint32</w:t>
            </w:r>
          </w:p>
        </w:tc>
        <w:tc>
          <w:tcPr>
            <w:tcW w:w="361" w:type="dxa"/>
            <w:gridSpan w:val="2"/>
          </w:tcPr>
          <w:p w14:paraId="76E98487" w14:textId="77777777" w:rsidR="00D37D93" w:rsidRDefault="00D37D93" w:rsidP="006D5D99">
            <w:pPr>
              <w:pStyle w:val="TAC"/>
            </w:pPr>
            <w:r>
              <w:t>O</w:t>
            </w:r>
          </w:p>
        </w:tc>
        <w:tc>
          <w:tcPr>
            <w:tcW w:w="1170" w:type="dxa"/>
            <w:gridSpan w:val="2"/>
          </w:tcPr>
          <w:p w14:paraId="778E1F95" w14:textId="77777777" w:rsidR="00D37D93" w:rsidRDefault="00D37D93" w:rsidP="006D5D99">
            <w:pPr>
              <w:pStyle w:val="TAC"/>
            </w:pPr>
            <w:r>
              <w:t>0..1</w:t>
            </w:r>
          </w:p>
        </w:tc>
        <w:tc>
          <w:tcPr>
            <w:tcW w:w="3271" w:type="dxa"/>
            <w:gridSpan w:val="2"/>
          </w:tcPr>
          <w:p w14:paraId="225E90BD" w14:textId="77777777" w:rsidR="00D37D93" w:rsidRDefault="00D37D93" w:rsidP="006D5D99">
            <w:pPr>
              <w:pStyle w:val="TAL"/>
              <w:rPr>
                <w:rFonts w:cs="Arial"/>
                <w:szCs w:val="18"/>
              </w:rPr>
            </w:pPr>
            <w:r>
              <w:rPr>
                <w:rFonts w:cs="Arial"/>
                <w:szCs w:val="18"/>
              </w:rPr>
              <w:t>Identifies which media components share resources in the uplink direction.</w:t>
            </w:r>
          </w:p>
          <w:p w14:paraId="20E37502" w14:textId="77777777" w:rsidR="00D37D93" w:rsidRDefault="00D37D93" w:rsidP="006D5D99">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gridSpan w:val="2"/>
          </w:tcPr>
          <w:p w14:paraId="510C991B" w14:textId="77777777" w:rsidR="00D37D93" w:rsidRDefault="00D37D93" w:rsidP="006D5D99">
            <w:pPr>
              <w:pStyle w:val="TAL"/>
              <w:rPr>
                <w:rFonts w:cs="Arial"/>
                <w:szCs w:val="18"/>
              </w:rPr>
            </w:pPr>
            <w:r>
              <w:rPr>
                <w:rFonts w:cs="Arial"/>
                <w:szCs w:val="18"/>
              </w:rPr>
              <w:t>ResourceSharing</w:t>
            </w:r>
          </w:p>
        </w:tc>
      </w:tr>
      <w:tr w:rsidR="00D37D93" w14:paraId="06C23FA3" w14:textId="77777777" w:rsidTr="006D5D99">
        <w:trPr>
          <w:gridAfter w:val="1"/>
          <w:wAfter w:w="36" w:type="dxa"/>
          <w:cantSplit/>
          <w:jc w:val="center"/>
        </w:trPr>
        <w:tc>
          <w:tcPr>
            <w:tcW w:w="1609" w:type="dxa"/>
            <w:gridSpan w:val="2"/>
          </w:tcPr>
          <w:p w14:paraId="079355D4" w14:textId="77777777" w:rsidR="00D37D93" w:rsidRDefault="00D37D93" w:rsidP="006D5D99">
            <w:pPr>
              <w:pStyle w:val="TAL"/>
            </w:pPr>
            <w:r>
              <w:t>codecs</w:t>
            </w:r>
          </w:p>
        </w:tc>
        <w:tc>
          <w:tcPr>
            <w:tcW w:w="1800" w:type="dxa"/>
            <w:gridSpan w:val="2"/>
          </w:tcPr>
          <w:p w14:paraId="3A50524D" w14:textId="77777777" w:rsidR="00D37D93" w:rsidRDefault="00D37D93" w:rsidP="006D5D99">
            <w:pPr>
              <w:pStyle w:val="TAL"/>
            </w:pPr>
            <w:proofErr w:type="gramStart"/>
            <w:r>
              <w:t>array(</w:t>
            </w:r>
            <w:proofErr w:type="gramEnd"/>
            <w:r>
              <w:t>CodecData)</w:t>
            </w:r>
          </w:p>
        </w:tc>
        <w:tc>
          <w:tcPr>
            <w:tcW w:w="361" w:type="dxa"/>
            <w:gridSpan w:val="2"/>
          </w:tcPr>
          <w:p w14:paraId="367214DD" w14:textId="77777777" w:rsidR="00D37D93" w:rsidRDefault="00D37D93" w:rsidP="006D5D99">
            <w:pPr>
              <w:pStyle w:val="TAC"/>
            </w:pPr>
            <w:r>
              <w:t>O</w:t>
            </w:r>
          </w:p>
        </w:tc>
        <w:tc>
          <w:tcPr>
            <w:tcW w:w="1170" w:type="dxa"/>
            <w:gridSpan w:val="2"/>
          </w:tcPr>
          <w:p w14:paraId="5197214D" w14:textId="77777777" w:rsidR="00D37D93" w:rsidRDefault="00D37D93" w:rsidP="006D5D99">
            <w:pPr>
              <w:pStyle w:val="TAC"/>
            </w:pPr>
            <w:r>
              <w:t>1..2</w:t>
            </w:r>
          </w:p>
        </w:tc>
        <w:tc>
          <w:tcPr>
            <w:tcW w:w="3271" w:type="dxa"/>
            <w:gridSpan w:val="2"/>
          </w:tcPr>
          <w:p w14:paraId="2DE55799" w14:textId="77777777" w:rsidR="00D37D93" w:rsidRDefault="00D37D93" w:rsidP="006D5D99">
            <w:pPr>
              <w:pStyle w:val="TAL"/>
              <w:rPr>
                <w:rFonts w:cs="Arial"/>
                <w:szCs w:val="18"/>
              </w:rPr>
            </w:pPr>
            <w:r>
              <w:rPr>
                <w:rFonts w:cs="Arial"/>
                <w:szCs w:val="18"/>
              </w:rPr>
              <w:t>Indicates the codec data.</w:t>
            </w:r>
          </w:p>
        </w:tc>
        <w:tc>
          <w:tcPr>
            <w:tcW w:w="1408" w:type="dxa"/>
            <w:gridSpan w:val="2"/>
          </w:tcPr>
          <w:p w14:paraId="525E4D24" w14:textId="77777777" w:rsidR="00D37D93" w:rsidRDefault="00D37D93" w:rsidP="006D5D99">
            <w:pPr>
              <w:pStyle w:val="TAL"/>
              <w:rPr>
                <w:rFonts w:cs="Arial"/>
                <w:szCs w:val="18"/>
              </w:rPr>
            </w:pPr>
          </w:p>
        </w:tc>
      </w:tr>
      <w:tr w:rsidR="00D37D93" w14:paraId="2EB81649" w14:textId="77777777" w:rsidTr="006D5D99">
        <w:trPr>
          <w:gridAfter w:val="1"/>
          <w:wAfter w:w="36" w:type="dxa"/>
          <w:cantSplit/>
          <w:jc w:val="center"/>
        </w:trPr>
        <w:tc>
          <w:tcPr>
            <w:tcW w:w="1609" w:type="dxa"/>
            <w:gridSpan w:val="2"/>
          </w:tcPr>
          <w:p w14:paraId="651016B8" w14:textId="77777777" w:rsidR="00D37D93" w:rsidRDefault="00D37D93" w:rsidP="006D5D99">
            <w:pPr>
              <w:pStyle w:val="TAL"/>
            </w:pPr>
            <w:r>
              <w:t>tsnQos</w:t>
            </w:r>
          </w:p>
        </w:tc>
        <w:tc>
          <w:tcPr>
            <w:tcW w:w="1800" w:type="dxa"/>
            <w:gridSpan w:val="2"/>
          </w:tcPr>
          <w:p w14:paraId="35448E20" w14:textId="77777777" w:rsidR="00D37D93" w:rsidRDefault="00D37D93" w:rsidP="006D5D99">
            <w:pPr>
              <w:pStyle w:val="TAL"/>
            </w:pPr>
            <w:r>
              <w:t>TsnQoSContainer</w:t>
            </w:r>
          </w:p>
        </w:tc>
        <w:tc>
          <w:tcPr>
            <w:tcW w:w="361" w:type="dxa"/>
            <w:gridSpan w:val="2"/>
          </w:tcPr>
          <w:p w14:paraId="220D3014" w14:textId="77777777" w:rsidR="00D37D93" w:rsidRDefault="00D37D93" w:rsidP="006D5D99">
            <w:pPr>
              <w:pStyle w:val="TAC"/>
            </w:pPr>
            <w:r>
              <w:t>O</w:t>
            </w:r>
          </w:p>
        </w:tc>
        <w:tc>
          <w:tcPr>
            <w:tcW w:w="1170" w:type="dxa"/>
            <w:gridSpan w:val="2"/>
          </w:tcPr>
          <w:p w14:paraId="6EFA298F" w14:textId="77777777" w:rsidR="00D37D93" w:rsidRDefault="00D37D93" w:rsidP="006D5D99">
            <w:pPr>
              <w:pStyle w:val="TAC"/>
            </w:pPr>
            <w:r>
              <w:rPr>
                <w:lang w:eastAsia="zh-CN"/>
              </w:rPr>
              <w:t>0..1</w:t>
            </w:r>
          </w:p>
        </w:tc>
        <w:tc>
          <w:tcPr>
            <w:tcW w:w="3271" w:type="dxa"/>
            <w:gridSpan w:val="2"/>
          </w:tcPr>
          <w:p w14:paraId="0E1938EE" w14:textId="77777777" w:rsidR="00D37D93" w:rsidRDefault="00D37D93" w:rsidP="006D5D99">
            <w:pPr>
              <w:pStyle w:val="TAL"/>
              <w:rPr>
                <w:rFonts w:cs="Arial"/>
                <w:szCs w:val="18"/>
              </w:rPr>
            </w:pPr>
            <w:r>
              <w:t>Transports QoS parameters for TSC traffic.</w:t>
            </w:r>
          </w:p>
        </w:tc>
        <w:tc>
          <w:tcPr>
            <w:tcW w:w="1408" w:type="dxa"/>
            <w:gridSpan w:val="2"/>
          </w:tcPr>
          <w:p w14:paraId="78A9BE2D" w14:textId="77777777" w:rsidR="00D37D93" w:rsidRDefault="00D37D93" w:rsidP="006D5D99">
            <w:pPr>
              <w:pStyle w:val="TAL"/>
            </w:pPr>
            <w:r>
              <w:t>TimeSensitiveNetworking</w:t>
            </w:r>
          </w:p>
          <w:p w14:paraId="22F1BBA3" w14:textId="77777777" w:rsidR="00D37D93" w:rsidRDefault="00D37D93" w:rsidP="006D5D99">
            <w:pPr>
              <w:pStyle w:val="TAL"/>
              <w:rPr>
                <w:rFonts w:cs="Arial"/>
                <w:szCs w:val="18"/>
              </w:rPr>
            </w:pPr>
            <w:r>
              <w:t>XRM_5G</w:t>
            </w:r>
          </w:p>
        </w:tc>
      </w:tr>
      <w:tr w:rsidR="00D37D93" w14:paraId="7AC4929F" w14:textId="77777777" w:rsidTr="006D5D99">
        <w:trPr>
          <w:gridAfter w:val="1"/>
          <w:wAfter w:w="36" w:type="dxa"/>
          <w:cantSplit/>
          <w:jc w:val="center"/>
        </w:trPr>
        <w:tc>
          <w:tcPr>
            <w:tcW w:w="1609" w:type="dxa"/>
            <w:gridSpan w:val="2"/>
          </w:tcPr>
          <w:p w14:paraId="673BBF97" w14:textId="77777777" w:rsidR="00D37D93" w:rsidRDefault="00D37D93" w:rsidP="006D5D99">
            <w:pPr>
              <w:pStyle w:val="TAL"/>
            </w:pPr>
            <w:r>
              <w:t>tscaiInputUl</w:t>
            </w:r>
          </w:p>
        </w:tc>
        <w:tc>
          <w:tcPr>
            <w:tcW w:w="1800" w:type="dxa"/>
            <w:gridSpan w:val="2"/>
          </w:tcPr>
          <w:p w14:paraId="7A31F239" w14:textId="77777777" w:rsidR="00D37D93" w:rsidRDefault="00D37D93" w:rsidP="006D5D99">
            <w:pPr>
              <w:pStyle w:val="TAL"/>
            </w:pPr>
            <w:r>
              <w:t>TscaiInputContainer</w:t>
            </w:r>
          </w:p>
        </w:tc>
        <w:tc>
          <w:tcPr>
            <w:tcW w:w="361" w:type="dxa"/>
            <w:gridSpan w:val="2"/>
          </w:tcPr>
          <w:p w14:paraId="692663E6" w14:textId="77777777" w:rsidR="00D37D93" w:rsidRDefault="00D37D93" w:rsidP="006D5D99">
            <w:pPr>
              <w:pStyle w:val="TAC"/>
            </w:pPr>
            <w:r>
              <w:t>O</w:t>
            </w:r>
          </w:p>
        </w:tc>
        <w:tc>
          <w:tcPr>
            <w:tcW w:w="1170" w:type="dxa"/>
            <w:gridSpan w:val="2"/>
          </w:tcPr>
          <w:p w14:paraId="00D35DAD" w14:textId="77777777" w:rsidR="00D37D93" w:rsidRDefault="00D37D93" w:rsidP="006D5D99">
            <w:pPr>
              <w:pStyle w:val="TAC"/>
              <w:rPr>
                <w:lang w:eastAsia="zh-CN"/>
              </w:rPr>
            </w:pPr>
            <w:r>
              <w:rPr>
                <w:lang w:eastAsia="zh-CN"/>
              </w:rPr>
              <w:t>0..1</w:t>
            </w:r>
          </w:p>
        </w:tc>
        <w:tc>
          <w:tcPr>
            <w:tcW w:w="3271" w:type="dxa"/>
            <w:gridSpan w:val="2"/>
          </w:tcPr>
          <w:p w14:paraId="47BD77A2" w14:textId="77777777" w:rsidR="00D37D93" w:rsidRDefault="00D37D93" w:rsidP="006D5D99">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Pr>
          <w:p w14:paraId="4AA36E20" w14:textId="77777777" w:rsidR="00D37D93" w:rsidRDefault="00D37D93" w:rsidP="006D5D99">
            <w:pPr>
              <w:pStyle w:val="TAL"/>
            </w:pPr>
            <w:r>
              <w:t>TimeSensitiveNetworking</w:t>
            </w:r>
          </w:p>
        </w:tc>
      </w:tr>
      <w:tr w:rsidR="00D37D93" w14:paraId="4950F23E" w14:textId="77777777" w:rsidTr="006D5D99">
        <w:trPr>
          <w:gridAfter w:val="1"/>
          <w:wAfter w:w="36" w:type="dxa"/>
          <w:cantSplit/>
          <w:jc w:val="center"/>
        </w:trPr>
        <w:tc>
          <w:tcPr>
            <w:tcW w:w="1609" w:type="dxa"/>
            <w:gridSpan w:val="2"/>
          </w:tcPr>
          <w:p w14:paraId="6239C529" w14:textId="77777777" w:rsidR="00D37D93" w:rsidRDefault="00D37D93" w:rsidP="006D5D99">
            <w:pPr>
              <w:pStyle w:val="TAL"/>
            </w:pPr>
            <w:r>
              <w:t>tscaiInputDl</w:t>
            </w:r>
          </w:p>
        </w:tc>
        <w:tc>
          <w:tcPr>
            <w:tcW w:w="1800" w:type="dxa"/>
            <w:gridSpan w:val="2"/>
          </w:tcPr>
          <w:p w14:paraId="5D4DA935" w14:textId="77777777" w:rsidR="00D37D93" w:rsidRDefault="00D37D93" w:rsidP="006D5D99">
            <w:pPr>
              <w:pStyle w:val="TAL"/>
            </w:pPr>
            <w:r>
              <w:t>TscaiInputContainer</w:t>
            </w:r>
          </w:p>
        </w:tc>
        <w:tc>
          <w:tcPr>
            <w:tcW w:w="361" w:type="dxa"/>
            <w:gridSpan w:val="2"/>
          </w:tcPr>
          <w:p w14:paraId="07614500" w14:textId="77777777" w:rsidR="00D37D93" w:rsidRDefault="00D37D93" w:rsidP="006D5D99">
            <w:pPr>
              <w:pStyle w:val="TAC"/>
            </w:pPr>
            <w:r>
              <w:t>O</w:t>
            </w:r>
          </w:p>
        </w:tc>
        <w:tc>
          <w:tcPr>
            <w:tcW w:w="1170" w:type="dxa"/>
            <w:gridSpan w:val="2"/>
          </w:tcPr>
          <w:p w14:paraId="39A0D64F" w14:textId="77777777" w:rsidR="00D37D93" w:rsidRDefault="00D37D93" w:rsidP="006D5D99">
            <w:pPr>
              <w:pStyle w:val="TAC"/>
              <w:rPr>
                <w:lang w:eastAsia="zh-CN"/>
              </w:rPr>
            </w:pPr>
            <w:r>
              <w:rPr>
                <w:lang w:eastAsia="zh-CN"/>
              </w:rPr>
              <w:t>0..1</w:t>
            </w:r>
          </w:p>
        </w:tc>
        <w:tc>
          <w:tcPr>
            <w:tcW w:w="3271" w:type="dxa"/>
            <w:gridSpan w:val="2"/>
          </w:tcPr>
          <w:p w14:paraId="6A4A6F36" w14:textId="77777777" w:rsidR="00D37D93" w:rsidRDefault="00D37D93" w:rsidP="006D5D99">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Pr>
          <w:p w14:paraId="449954A4" w14:textId="77777777" w:rsidR="00D37D93" w:rsidRDefault="00D37D93" w:rsidP="006D5D99">
            <w:pPr>
              <w:pStyle w:val="TAL"/>
            </w:pPr>
            <w:r>
              <w:t>TimeSensitiveNetworking</w:t>
            </w:r>
          </w:p>
        </w:tc>
      </w:tr>
      <w:tr w:rsidR="00D37D93" w14:paraId="6A406E56" w14:textId="77777777" w:rsidTr="006D5D99">
        <w:trPr>
          <w:gridAfter w:val="1"/>
          <w:wAfter w:w="36" w:type="dxa"/>
          <w:cantSplit/>
          <w:jc w:val="center"/>
        </w:trPr>
        <w:tc>
          <w:tcPr>
            <w:tcW w:w="1609" w:type="dxa"/>
            <w:gridSpan w:val="2"/>
          </w:tcPr>
          <w:p w14:paraId="416A061F" w14:textId="77777777" w:rsidR="00D37D93" w:rsidRDefault="00D37D93" w:rsidP="006D5D99">
            <w:pPr>
              <w:pStyle w:val="TAL"/>
            </w:pPr>
            <w:r>
              <w:t>tscaiTimeDom</w:t>
            </w:r>
          </w:p>
        </w:tc>
        <w:tc>
          <w:tcPr>
            <w:tcW w:w="1800" w:type="dxa"/>
            <w:gridSpan w:val="2"/>
          </w:tcPr>
          <w:p w14:paraId="1B79A5AF" w14:textId="77777777" w:rsidR="00D37D93" w:rsidRDefault="00D37D93" w:rsidP="006D5D99">
            <w:pPr>
              <w:pStyle w:val="TAL"/>
            </w:pPr>
            <w:r>
              <w:rPr>
                <w:rFonts w:hint="eastAsia"/>
                <w:lang w:eastAsia="zh-CN"/>
              </w:rPr>
              <w:t>U</w:t>
            </w:r>
            <w:r>
              <w:rPr>
                <w:lang w:eastAsia="zh-CN"/>
              </w:rPr>
              <w:t>integer</w:t>
            </w:r>
          </w:p>
        </w:tc>
        <w:tc>
          <w:tcPr>
            <w:tcW w:w="361" w:type="dxa"/>
            <w:gridSpan w:val="2"/>
          </w:tcPr>
          <w:p w14:paraId="24D5FCEC" w14:textId="77777777" w:rsidR="00D37D93" w:rsidRDefault="00D37D93" w:rsidP="006D5D99">
            <w:pPr>
              <w:pStyle w:val="TAC"/>
            </w:pPr>
            <w:r>
              <w:rPr>
                <w:rFonts w:hint="eastAsia"/>
                <w:lang w:eastAsia="zh-CN"/>
              </w:rPr>
              <w:t>O</w:t>
            </w:r>
          </w:p>
        </w:tc>
        <w:tc>
          <w:tcPr>
            <w:tcW w:w="1170" w:type="dxa"/>
            <w:gridSpan w:val="2"/>
          </w:tcPr>
          <w:p w14:paraId="4054B51D" w14:textId="77777777" w:rsidR="00D37D93" w:rsidRDefault="00D37D93" w:rsidP="006D5D99">
            <w:pPr>
              <w:pStyle w:val="TAC"/>
              <w:rPr>
                <w:lang w:eastAsia="zh-CN"/>
              </w:rPr>
            </w:pPr>
            <w:r>
              <w:rPr>
                <w:rFonts w:hint="eastAsia"/>
                <w:lang w:eastAsia="zh-CN"/>
              </w:rPr>
              <w:t>0</w:t>
            </w:r>
            <w:r>
              <w:rPr>
                <w:lang w:eastAsia="zh-CN"/>
              </w:rPr>
              <w:t>..1</w:t>
            </w:r>
          </w:p>
        </w:tc>
        <w:tc>
          <w:tcPr>
            <w:tcW w:w="3271" w:type="dxa"/>
            <w:gridSpan w:val="2"/>
          </w:tcPr>
          <w:p w14:paraId="0CB4E90A" w14:textId="77777777" w:rsidR="00D37D93" w:rsidRDefault="00D37D93" w:rsidP="006D5D99">
            <w:pPr>
              <w:pStyle w:val="TAL"/>
            </w:pPr>
            <w:r>
              <w:rPr>
                <w:lang w:eastAsia="zh-CN"/>
              </w:rPr>
              <w:t>Indicates the (g)PTP domain that the (TSN)AF is located in.</w:t>
            </w:r>
          </w:p>
        </w:tc>
        <w:tc>
          <w:tcPr>
            <w:tcW w:w="1408" w:type="dxa"/>
            <w:gridSpan w:val="2"/>
          </w:tcPr>
          <w:p w14:paraId="135CCD66" w14:textId="77777777" w:rsidR="00D37D93" w:rsidRDefault="00D37D93" w:rsidP="006D5D99">
            <w:pPr>
              <w:pStyle w:val="TAL"/>
            </w:pPr>
            <w:r>
              <w:rPr>
                <w:lang w:eastAsia="zh-CN"/>
              </w:rPr>
              <w:t>TimeSensitive</w:t>
            </w:r>
            <w:r>
              <w:t>Communication</w:t>
            </w:r>
          </w:p>
        </w:tc>
      </w:tr>
      <w:tr w:rsidR="00D37D93" w14:paraId="5DCBCA71" w14:textId="77777777" w:rsidTr="006D5D99">
        <w:trPr>
          <w:gridAfter w:val="1"/>
          <w:wAfter w:w="36" w:type="dxa"/>
          <w:cantSplit/>
          <w:jc w:val="center"/>
        </w:trPr>
        <w:tc>
          <w:tcPr>
            <w:tcW w:w="1609" w:type="dxa"/>
            <w:gridSpan w:val="2"/>
          </w:tcPr>
          <w:p w14:paraId="44D5C07E" w14:textId="77777777" w:rsidR="00D37D93" w:rsidRDefault="00D37D93" w:rsidP="006D5D99">
            <w:pPr>
              <w:pStyle w:val="TAL"/>
            </w:pPr>
            <w:r>
              <w:t>capBatAdaptation</w:t>
            </w:r>
          </w:p>
        </w:tc>
        <w:tc>
          <w:tcPr>
            <w:tcW w:w="1800" w:type="dxa"/>
            <w:gridSpan w:val="2"/>
          </w:tcPr>
          <w:p w14:paraId="57468726" w14:textId="77777777" w:rsidR="00D37D93" w:rsidRDefault="00D37D93" w:rsidP="006D5D99">
            <w:pPr>
              <w:pStyle w:val="TAL"/>
              <w:rPr>
                <w:lang w:eastAsia="zh-CN"/>
              </w:rPr>
            </w:pPr>
            <w:r>
              <w:rPr>
                <w:lang w:eastAsia="zh-CN"/>
              </w:rPr>
              <w:t>boolean</w:t>
            </w:r>
          </w:p>
        </w:tc>
        <w:tc>
          <w:tcPr>
            <w:tcW w:w="361" w:type="dxa"/>
            <w:gridSpan w:val="2"/>
          </w:tcPr>
          <w:p w14:paraId="47BBB3CA" w14:textId="77777777" w:rsidR="00D37D93" w:rsidRDefault="00D37D93" w:rsidP="006D5D99">
            <w:pPr>
              <w:pStyle w:val="TAC"/>
              <w:rPr>
                <w:lang w:eastAsia="zh-CN"/>
              </w:rPr>
            </w:pPr>
            <w:r>
              <w:rPr>
                <w:lang w:eastAsia="zh-CN"/>
              </w:rPr>
              <w:t>O</w:t>
            </w:r>
          </w:p>
        </w:tc>
        <w:tc>
          <w:tcPr>
            <w:tcW w:w="1170" w:type="dxa"/>
            <w:gridSpan w:val="2"/>
          </w:tcPr>
          <w:p w14:paraId="06ED374F" w14:textId="77777777" w:rsidR="00D37D93" w:rsidRDefault="00D37D93" w:rsidP="006D5D99">
            <w:pPr>
              <w:pStyle w:val="TAC"/>
              <w:rPr>
                <w:lang w:eastAsia="zh-CN"/>
              </w:rPr>
            </w:pPr>
            <w:r>
              <w:rPr>
                <w:lang w:eastAsia="zh-CN"/>
              </w:rPr>
              <w:t>0..1</w:t>
            </w:r>
          </w:p>
        </w:tc>
        <w:tc>
          <w:tcPr>
            <w:tcW w:w="3271" w:type="dxa"/>
            <w:gridSpan w:val="2"/>
          </w:tcPr>
          <w:p w14:paraId="556F8CE4" w14:textId="77777777" w:rsidR="00D37D93" w:rsidRDefault="00D37D93" w:rsidP="006D5D99">
            <w:pPr>
              <w:pStyle w:val="TAL"/>
            </w:pPr>
            <w:r>
              <w:t>Indicates the capability for AF to adjust the burst sending time, when it is supported and set to "true".</w:t>
            </w:r>
          </w:p>
          <w:p w14:paraId="337CF3B3" w14:textId="77777777" w:rsidR="00D37D93" w:rsidRPr="00891F50" w:rsidRDefault="00D37D93" w:rsidP="006D5D99">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5B9DF0F1" w14:textId="77777777" w:rsidR="00D37D93" w:rsidRDefault="00D37D93" w:rsidP="006D5D99">
            <w:pPr>
              <w:pStyle w:val="TAL"/>
              <w:rPr>
                <w:lang w:eastAsia="zh-CN"/>
              </w:rPr>
            </w:pPr>
            <w:r>
              <w:t>(NOTE 2)</w:t>
            </w:r>
          </w:p>
        </w:tc>
        <w:tc>
          <w:tcPr>
            <w:tcW w:w="1408" w:type="dxa"/>
            <w:gridSpan w:val="2"/>
          </w:tcPr>
          <w:p w14:paraId="5531425D" w14:textId="77777777" w:rsidR="00D37D93" w:rsidRDefault="00D37D93" w:rsidP="006D5D99">
            <w:pPr>
              <w:pStyle w:val="TAL"/>
              <w:rPr>
                <w:lang w:eastAsia="zh-CN"/>
              </w:rPr>
            </w:pPr>
            <w:r w:rsidRPr="008D3189">
              <w:rPr>
                <w:lang w:val="en-US"/>
              </w:rPr>
              <w:t>EnTSCAC</w:t>
            </w:r>
          </w:p>
        </w:tc>
      </w:tr>
      <w:tr w:rsidR="00D37D93" w14:paraId="63E57BA6" w14:textId="77777777" w:rsidTr="006D5D99">
        <w:trPr>
          <w:gridAfter w:val="1"/>
          <w:wAfter w:w="36" w:type="dxa"/>
          <w:cantSplit/>
          <w:jc w:val="center"/>
        </w:trPr>
        <w:tc>
          <w:tcPr>
            <w:tcW w:w="1609" w:type="dxa"/>
            <w:gridSpan w:val="2"/>
          </w:tcPr>
          <w:p w14:paraId="6E223707" w14:textId="77777777" w:rsidR="00D37D93" w:rsidRDefault="00D37D93" w:rsidP="006D5D99">
            <w:pPr>
              <w:pStyle w:val="TAL"/>
            </w:pPr>
            <w:r>
              <w:rPr>
                <w:rFonts w:hint="eastAsia"/>
                <w:lang w:eastAsia="zh-CN"/>
              </w:rPr>
              <w:t>r</w:t>
            </w:r>
            <w:r>
              <w:rPr>
                <w:lang w:eastAsia="zh-CN"/>
              </w:rPr>
              <w:t>TLatencyInd</w:t>
            </w:r>
          </w:p>
        </w:tc>
        <w:tc>
          <w:tcPr>
            <w:tcW w:w="1800" w:type="dxa"/>
            <w:gridSpan w:val="2"/>
          </w:tcPr>
          <w:p w14:paraId="31A5E98D" w14:textId="77777777" w:rsidR="00D37D93" w:rsidRDefault="00D37D93" w:rsidP="006D5D99">
            <w:pPr>
              <w:pStyle w:val="TAL"/>
              <w:rPr>
                <w:lang w:eastAsia="zh-CN"/>
              </w:rPr>
            </w:pPr>
            <w:r>
              <w:rPr>
                <w:lang w:eastAsia="zh-CN"/>
              </w:rPr>
              <w:t>boolean</w:t>
            </w:r>
          </w:p>
        </w:tc>
        <w:tc>
          <w:tcPr>
            <w:tcW w:w="361" w:type="dxa"/>
            <w:gridSpan w:val="2"/>
          </w:tcPr>
          <w:p w14:paraId="44FD902D" w14:textId="77777777" w:rsidR="00D37D93" w:rsidRDefault="00D37D93" w:rsidP="006D5D99">
            <w:pPr>
              <w:pStyle w:val="TAC"/>
              <w:rPr>
                <w:lang w:eastAsia="zh-CN"/>
              </w:rPr>
            </w:pPr>
            <w:r>
              <w:rPr>
                <w:lang w:eastAsia="zh-CN"/>
              </w:rPr>
              <w:t>O</w:t>
            </w:r>
          </w:p>
        </w:tc>
        <w:tc>
          <w:tcPr>
            <w:tcW w:w="1170" w:type="dxa"/>
            <w:gridSpan w:val="2"/>
          </w:tcPr>
          <w:p w14:paraId="4E90F2E7" w14:textId="77777777" w:rsidR="00D37D93" w:rsidRDefault="00D37D93" w:rsidP="006D5D99">
            <w:pPr>
              <w:pStyle w:val="TAC"/>
              <w:rPr>
                <w:lang w:eastAsia="zh-CN"/>
              </w:rPr>
            </w:pPr>
            <w:r>
              <w:rPr>
                <w:lang w:eastAsia="zh-CN"/>
              </w:rPr>
              <w:t>0..1</w:t>
            </w:r>
          </w:p>
        </w:tc>
        <w:tc>
          <w:tcPr>
            <w:tcW w:w="3271" w:type="dxa"/>
            <w:gridSpan w:val="2"/>
          </w:tcPr>
          <w:p w14:paraId="29C3589E" w14:textId="77777777" w:rsidR="00D37D93" w:rsidRDefault="00D37D93" w:rsidP="006D5D99">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462B70ED" w14:textId="77777777" w:rsidR="00D37D93" w:rsidRDefault="00D37D93" w:rsidP="006D5D99">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gridSpan w:val="2"/>
          </w:tcPr>
          <w:p w14:paraId="0B981189" w14:textId="77777777" w:rsidR="00D37D93" w:rsidRPr="008D3189" w:rsidRDefault="00D37D93" w:rsidP="006D5D99">
            <w:pPr>
              <w:pStyle w:val="TAL"/>
              <w:rPr>
                <w:lang w:val="en-US"/>
              </w:rPr>
            </w:pPr>
            <w:r>
              <w:t>XRM_5G</w:t>
            </w:r>
          </w:p>
        </w:tc>
      </w:tr>
      <w:tr w:rsidR="00D37D93" w14:paraId="7E491EA7" w14:textId="77777777" w:rsidTr="006D5D99">
        <w:trPr>
          <w:gridAfter w:val="1"/>
          <w:wAfter w:w="36" w:type="dxa"/>
          <w:cantSplit/>
          <w:jc w:val="center"/>
        </w:trPr>
        <w:tc>
          <w:tcPr>
            <w:tcW w:w="1609" w:type="dxa"/>
            <w:gridSpan w:val="2"/>
          </w:tcPr>
          <w:p w14:paraId="75C5890F" w14:textId="77777777" w:rsidR="00D37D93" w:rsidRDefault="00D37D93" w:rsidP="006D5D99">
            <w:pPr>
              <w:pStyle w:val="TAL"/>
              <w:rPr>
                <w:lang w:eastAsia="zh-CN"/>
              </w:rPr>
            </w:pPr>
            <w:r>
              <w:rPr>
                <w:lang w:val="en-US" w:eastAsia="zh-CN"/>
              </w:rPr>
              <w:t>p</w:t>
            </w:r>
            <w:r>
              <w:rPr>
                <w:rFonts w:hint="eastAsia"/>
                <w:lang w:val="en-US" w:eastAsia="zh-CN"/>
              </w:rPr>
              <w:t>duSet</w:t>
            </w:r>
            <w:r>
              <w:t>Qo</w:t>
            </w:r>
            <w:r>
              <w:rPr>
                <w:rFonts w:hint="eastAsia"/>
                <w:lang w:val="en-US" w:eastAsia="zh-CN"/>
              </w:rPr>
              <w:t>s</w:t>
            </w:r>
          </w:p>
        </w:tc>
        <w:tc>
          <w:tcPr>
            <w:tcW w:w="1800" w:type="dxa"/>
            <w:gridSpan w:val="2"/>
          </w:tcPr>
          <w:p w14:paraId="36280B05" w14:textId="77777777" w:rsidR="00D37D93" w:rsidRDefault="00D37D93" w:rsidP="006D5D99">
            <w:pPr>
              <w:pStyle w:val="TAL"/>
              <w:rPr>
                <w:lang w:eastAsia="zh-CN"/>
              </w:rPr>
            </w:pPr>
            <w:r>
              <w:rPr>
                <w:rFonts w:hint="eastAsia"/>
                <w:lang w:eastAsia="zh-CN"/>
              </w:rPr>
              <w:t>P</w:t>
            </w:r>
            <w:r>
              <w:rPr>
                <w:lang w:eastAsia="zh-CN"/>
              </w:rPr>
              <w:t>duSetQosPara</w:t>
            </w:r>
          </w:p>
        </w:tc>
        <w:tc>
          <w:tcPr>
            <w:tcW w:w="361" w:type="dxa"/>
            <w:gridSpan w:val="2"/>
          </w:tcPr>
          <w:p w14:paraId="393BA159" w14:textId="77777777" w:rsidR="00D37D93" w:rsidRDefault="00D37D93" w:rsidP="006D5D99">
            <w:pPr>
              <w:pStyle w:val="TAC"/>
              <w:rPr>
                <w:lang w:eastAsia="zh-CN"/>
              </w:rPr>
            </w:pPr>
            <w:r>
              <w:t>O</w:t>
            </w:r>
          </w:p>
        </w:tc>
        <w:tc>
          <w:tcPr>
            <w:tcW w:w="1170" w:type="dxa"/>
            <w:gridSpan w:val="2"/>
          </w:tcPr>
          <w:p w14:paraId="3FA9A7B4" w14:textId="77777777" w:rsidR="00D37D93" w:rsidRDefault="00D37D93" w:rsidP="006D5D99">
            <w:pPr>
              <w:pStyle w:val="TAC"/>
              <w:rPr>
                <w:lang w:eastAsia="zh-CN"/>
              </w:rPr>
            </w:pPr>
            <w:r>
              <w:rPr>
                <w:lang w:eastAsia="zh-CN"/>
              </w:rPr>
              <w:t>0..1</w:t>
            </w:r>
          </w:p>
        </w:tc>
        <w:tc>
          <w:tcPr>
            <w:tcW w:w="3271" w:type="dxa"/>
            <w:gridSpan w:val="2"/>
          </w:tcPr>
          <w:p w14:paraId="6A936C18" w14:textId="77777777" w:rsidR="00D37D93" w:rsidRDefault="00D37D93" w:rsidP="006D5D99">
            <w:pPr>
              <w:pStyle w:val="TAL"/>
              <w:rPr>
                <w:lang w:eastAsia="zh-CN"/>
              </w:rPr>
            </w:pPr>
            <w:r>
              <w:t>PDU Set QoS parameters for XRM traffic.</w:t>
            </w:r>
          </w:p>
        </w:tc>
        <w:tc>
          <w:tcPr>
            <w:tcW w:w="1408" w:type="dxa"/>
            <w:gridSpan w:val="2"/>
          </w:tcPr>
          <w:p w14:paraId="34A6CE67" w14:textId="77777777" w:rsidR="00D37D93" w:rsidRDefault="00D37D93" w:rsidP="006D5D99">
            <w:pPr>
              <w:pStyle w:val="TAL"/>
            </w:pPr>
            <w:r>
              <w:rPr>
                <w:lang w:val="en-US" w:eastAsia="zh-CN"/>
              </w:rPr>
              <w:t>XRM_5G</w:t>
            </w:r>
          </w:p>
        </w:tc>
      </w:tr>
      <w:tr w:rsidR="00D37D93" w14:paraId="31E43A40" w14:textId="77777777" w:rsidTr="006D5D99">
        <w:trPr>
          <w:gridAfter w:val="1"/>
          <w:wAfter w:w="36" w:type="dxa"/>
          <w:cantSplit/>
          <w:jc w:val="center"/>
        </w:trPr>
        <w:tc>
          <w:tcPr>
            <w:tcW w:w="1609" w:type="dxa"/>
            <w:gridSpan w:val="2"/>
          </w:tcPr>
          <w:p w14:paraId="5629F9AF" w14:textId="77777777" w:rsidR="00D37D93" w:rsidRDefault="00D37D93" w:rsidP="006D5D99">
            <w:pPr>
              <w:pStyle w:val="TAL"/>
              <w:rPr>
                <w:lang w:val="en-US" w:eastAsia="zh-CN"/>
              </w:rPr>
            </w:pPr>
            <w:r>
              <w:t>pduSetProtDesc</w:t>
            </w:r>
          </w:p>
        </w:tc>
        <w:tc>
          <w:tcPr>
            <w:tcW w:w="1800" w:type="dxa"/>
            <w:gridSpan w:val="2"/>
          </w:tcPr>
          <w:p w14:paraId="235C82B9" w14:textId="77777777" w:rsidR="00D37D93" w:rsidRDefault="00D37D93" w:rsidP="006D5D99">
            <w:pPr>
              <w:pStyle w:val="TAL"/>
              <w:rPr>
                <w:lang w:eastAsia="zh-CN"/>
              </w:rPr>
            </w:pPr>
            <w:r>
              <w:t>ProtoDesc</w:t>
            </w:r>
          </w:p>
        </w:tc>
        <w:tc>
          <w:tcPr>
            <w:tcW w:w="361" w:type="dxa"/>
            <w:gridSpan w:val="2"/>
          </w:tcPr>
          <w:p w14:paraId="2F0FA603" w14:textId="77777777" w:rsidR="00D37D93" w:rsidRDefault="00D37D93" w:rsidP="006D5D99">
            <w:pPr>
              <w:pStyle w:val="TAC"/>
            </w:pPr>
            <w:r>
              <w:rPr>
                <w:lang w:eastAsia="zh-CN"/>
              </w:rPr>
              <w:t>O</w:t>
            </w:r>
          </w:p>
        </w:tc>
        <w:tc>
          <w:tcPr>
            <w:tcW w:w="1170" w:type="dxa"/>
            <w:gridSpan w:val="2"/>
          </w:tcPr>
          <w:p w14:paraId="06607A6A" w14:textId="77777777" w:rsidR="00D37D93" w:rsidRDefault="00D37D93" w:rsidP="006D5D99">
            <w:pPr>
              <w:pStyle w:val="TAC"/>
              <w:rPr>
                <w:lang w:eastAsia="zh-CN"/>
              </w:rPr>
            </w:pPr>
            <w:r>
              <w:t>0..1</w:t>
            </w:r>
          </w:p>
        </w:tc>
        <w:tc>
          <w:tcPr>
            <w:tcW w:w="3271" w:type="dxa"/>
            <w:gridSpan w:val="2"/>
          </w:tcPr>
          <w:p w14:paraId="3E44E643" w14:textId="77777777" w:rsidR="00D37D93" w:rsidRDefault="00D37D93" w:rsidP="006D5D99">
            <w:pPr>
              <w:pStyle w:val="TAL"/>
            </w:pPr>
            <w:r>
              <w:t>Protocol description for PDU Set identification</w:t>
            </w:r>
            <w:r w:rsidRPr="007C709A">
              <w:t xml:space="preserve"> and/or</w:t>
            </w:r>
            <w:r>
              <w:t xml:space="preserve"> dectection of the</w:t>
            </w:r>
            <w:r w:rsidRPr="007C709A">
              <w:t xml:space="preserve"> </w:t>
            </w:r>
            <w:r>
              <w:t>e</w:t>
            </w:r>
            <w:r w:rsidRPr="007C709A">
              <w:t xml:space="preserve">nd of </w:t>
            </w:r>
            <w:r>
              <w:t>d</w:t>
            </w:r>
            <w:r w:rsidRPr="007C709A">
              <w:t>ata burst</w:t>
            </w:r>
            <w:r>
              <w:t xml:space="preserve"> in UPF.</w:t>
            </w:r>
          </w:p>
        </w:tc>
        <w:tc>
          <w:tcPr>
            <w:tcW w:w="1408" w:type="dxa"/>
            <w:gridSpan w:val="2"/>
          </w:tcPr>
          <w:p w14:paraId="74426331" w14:textId="77777777" w:rsidR="00D37D93" w:rsidRDefault="00D37D93" w:rsidP="006D5D99">
            <w:pPr>
              <w:pStyle w:val="TAL"/>
              <w:rPr>
                <w:lang w:val="en-US" w:eastAsia="zh-CN"/>
              </w:rPr>
            </w:pPr>
            <w:r>
              <w:rPr>
                <w:rFonts w:cs="Arial"/>
                <w:szCs w:val="18"/>
              </w:rPr>
              <w:t>XRM_5G</w:t>
            </w:r>
          </w:p>
        </w:tc>
      </w:tr>
      <w:tr w:rsidR="00D37D93" w14:paraId="4DBF5C19" w14:textId="77777777" w:rsidTr="006D5D99">
        <w:trPr>
          <w:gridAfter w:val="1"/>
          <w:wAfter w:w="36" w:type="dxa"/>
          <w:cantSplit/>
          <w:jc w:val="center"/>
        </w:trPr>
        <w:tc>
          <w:tcPr>
            <w:tcW w:w="1609" w:type="dxa"/>
            <w:gridSpan w:val="2"/>
          </w:tcPr>
          <w:p w14:paraId="1B9B6F03" w14:textId="77777777" w:rsidR="00D37D93" w:rsidRDefault="00D37D93" w:rsidP="006D5D99">
            <w:pPr>
              <w:pStyle w:val="TAL"/>
            </w:pPr>
            <w:r w:rsidRPr="00192E3B">
              <w:rPr>
                <w:lang w:eastAsia="zh-CN"/>
              </w:rPr>
              <w:t>periodInfo</w:t>
            </w:r>
          </w:p>
        </w:tc>
        <w:tc>
          <w:tcPr>
            <w:tcW w:w="1800" w:type="dxa"/>
            <w:gridSpan w:val="2"/>
          </w:tcPr>
          <w:p w14:paraId="34FE7DB0" w14:textId="77777777" w:rsidR="00D37D93" w:rsidRDefault="00D37D93" w:rsidP="006D5D99">
            <w:pPr>
              <w:pStyle w:val="TAL"/>
            </w:pPr>
            <w:r w:rsidRPr="00192E3B">
              <w:rPr>
                <w:lang w:eastAsia="zh-CN"/>
              </w:rPr>
              <w:t>PeriodicityInfo</w:t>
            </w:r>
          </w:p>
        </w:tc>
        <w:tc>
          <w:tcPr>
            <w:tcW w:w="361" w:type="dxa"/>
            <w:gridSpan w:val="2"/>
          </w:tcPr>
          <w:p w14:paraId="22289A3D" w14:textId="77777777" w:rsidR="00D37D93" w:rsidRDefault="00D37D93" w:rsidP="006D5D99">
            <w:pPr>
              <w:pStyle w:val="TAC"/>
              <w:rPr>
                <w:lang w:eastAsia="zh-CN"/>
              </w:rPr>
            </w:pPr>
            <w:r>
              <w:rPr>
                <w:lang w:eastAsia="zh-CN"/>
              </w:rPr>
              <w:t>O</w:t>
            </w:r>
          </w:p>
        </w:tc>
        <w:tc>
          <w:tcPr>
            <w:tcW w:w="1170" w:type="dxa"/>
            <w:gridSpan w:val="2"/>
          </w:tcPr>
          <w:p w14:paraId="0AB1CCB6" w14:textId="77777777" w:rsidR="00D37D93" w:rsidRDefault="00D37D93" w:rsidP="006D5D99">
            <w:pPr>
              <w:pStyle w:val="TAC"/>
            </w:pPr>
            <w:r>
              <w:rPr>
                <w:lang w:eastAsia="zh-CN"/>
              </w:rPr>
              <w:t>0..1</w:t>
            </w:r>
          </w:p>
        </w:tc>
        <w:tc>
          <w:tcPr>
            <w:tcW w:w="3271" w:type="dxa"/>
            <w:gridSpan w:val="2"/>
          </w:tcPr>
          <w:p w14:paraId="62071E95" w14:textId="77777777" w:rsidR="00D37D93" w:rsidRDefault="00D37D93" w:rsidP="006D5D99">
            <w:pPr>
              <w:pStyle w:val="TAL"/>
            </w:pPr>
            <w:r>
              <w:t>Indicates the time period between the start of the two data bursts in Uplink and/or Downlink direction.</w:t>
            </w:r>
          </w:p>
        </w:tc>
        <w:tc>
          <w:tcPr>
            <w:tcW w:w="1408" w:type="dxa"/>
            <w:gridSpan w:val="2"/>
          </w:tcPr>
          <w:p w14:paraId="462D2A5F" w14:textId="77777777" w:rsidR="00D37D93" w:rsidRDefault="00D37D93" w:rsidP="006D5D99">
            <w:pPr>
              <w:pStyle w:val="TAL"/>
              <w:rPr>
                <w:rFonts w:cs="Arial"/>
                <w:szCs w:val="18"/>
              </w:rPr>
            </w:pPr>
            <w:ins w:id="48" w:author="Parthasarathi  [Nokia]" w:date="2023-09-21T20:51:00Z">
              <w:r w:rsidRPr="00A041FE">
                <w:rPr>
                  <w:lang w:val="en-US"/>
                </w:rPr>
                <w:t>PowerSaving</w:t>
              </w:r>
            </w:ins>
            <w:del w:id="49" w:author="Parthasarathi  [Nokia]" w:date="2023-09-21T20:51:00Z">
              <w:r w:rsidDel="00A041FE">
                <w:delText>XRM_5G</w:delText>
              </w:r>
            </w:del>
          </w:p>
        </w:tc>
      </w:tr>
      <w:tr w:rsidR="00D37D93" w:rsidRPr="008D3189" w14:paraId="06F5F8F3" w14:textId="77777777" w:rsidTr="006D5D99">
        <w:trPr>
          <w:gridBefore w:val="1"/>
          <w:wBefore w:w="36" w:type="dxa"/>
          <w:cantSplit/>
          <w:jc w:val="center"/>
        </w:trPr>
        <w:tc>
          <w:tcPr>
            <w:tcW w:w="1609" w:type="dxa"/>
            <w:gridSpan w:val="2"/>
          </w:tcPr>
          <w:p w14:paraId="413CFFE7" w14:textId="77777777" w:rsidR="00D37D93" w:rsidRDefault="00D37D93" w:rsidP="006D5D99">
            <w:pPr>
              <w:pStyle w:val="TAL"/>
            </w:pPr>
            <w:r>
              <w:rPr>
                <w:lang w:eastAsia="zh-CN"/>
              </w:rPr>
              <w:t>l4sInd</w:t>
            </w:r>
          </w:p>
        </w:tc>
        <w:tc>
          <w:tcPr>
            <w:tcW w:w="1800" w:type="dxa"/>
            <w:gridSpan w:val="2"/>
          </w:tcPr>
          <w:p w14:paraId="5C320C12" w14:textId="77777777" w:rsidR="00D37D93" w:rsidRDefault="00D37D93" w:rsidP="006D5D99">
            <w:pPr>
              <w:pStyle w:val="TAL"/>
              <w:rPr>
                <w:lang w:eastAsia="zh-CN"/>
              </w:rPr>
            </w:pPr>
            <w:r>
              <w:t>UplinkDownlinkSupport</w:t>
            </w:r>
          </w:p>
        </w:tc>
        <w:tc>
          <w:tcPr>
            <w:tcW w:w="361" w:type="dxa"/>
            <w:gridSpan w:val="2"/>
          </w:tcPr>
          <w:p w14:paraId="0705EF80" w14:textId="77777777" w:rsidR="00D37D93" w:rsidRDefault="00D37D93" w:rsidP="006D5D99">
            <w:pPr>
              <w:pStyle w:val="TAC"/>
              <w:rPr>
                <w:lang w:eastAsia="zh-CN"/>
              </w:rPr>
            </w:pPr>
            <w:r>
              <w:rPr>
                <w:lang w:eastAsia="zh-CN"/>
              </w:rPr>
              <w:t>O</w:t>
            </w:r>
          </w:p>
        </w:tc>
        <w:tc>
          <w:tcPr>
            <w:tcW w:w="1170" w:type="dxa"/>
            <w:gridSpan w:val="2"/>
          </w:tcPr>
          <w:p w14:paraId="09C1B6A1" w14:textId="77777777" w:rsidR="00D37D93" w:rsidRDefault="00D37D93" w:rsidP="006D5D99">
            <w:pPr>
              <w:pStyle w:val="TAC"/>
              <w:rPr>
                <w:lang w:eastAsia="zh-CN"/>
              </w:rPr>
            </w:pPr>
            <w:r>
              <w:rPr>
                <w:lang w:eastAsia="zh-CN"/>
              </w:rPr>
              <w:t>0..1</w:t>
            </w:r>
          </w:p>
        </w:tc>
        <w:tc>
          <w:tcPr>
            <w:tcW w:w="3271" w:type="dxa"/>
            <w:gridSpan w:val="2"/>
          </w:tcPr>
          <w:p w14:paraId="6787E9A5" w14:textId="77777777" w:rsidR="00D37D93" w:rsidRDefault="00D37D93" w:rsidP="006D5D99">
            <w:pPr>
              <w:pStyle w:val="TAL"/>
            </w:pPr>
            <w:r>
              <w:t>Indicates whether ECN marking for L4S support is supported for the UL, the DL or both, UL and DL.</w:t>
            </w:r>
          </w:p>
        </w:tc>
        <w:tc>
          <w:tcPr>
            <w:tcW w:w="1408" w:type="dxa"/>
            <w:gridSpan w:val="2"/>
          </w:tcPr>
          <w:p w14:paraId="641B50C1" w14:textId="77777777" w:rsidR="00D37D93" w:rsidRPr="008D3189" w:rsidRDefault="00D37D93" w:rsidP="006D5D99">
            <w:pPr>
              <w:pStyle w:val="TAL"/>
              <w:rPr>
                <w:lang w:val="en-US"/>
              </w:rPr>
            </w:pPr>
            <w:r>
              <w:rPr>
                <w:lang w:val="en-US"/>
              </w:rPr>
              <w:t>XRM_5G</w:t>
            </w:r>
          </w:p>
        </w:tc>
      </w:tr>
      <w:tr w:rsidR="00D37D93" w14:paraId="5473580F" w14:textId="77777777" w:rsidTr="006D5D99">
        <w:trPr>
          <w:gridAfter w:val="1"/>
          <w:wAfter w:w="36" w:type="dxa"/>
          <w:cantSplit/>
          <w:jc w:val="center"/>
        </w:trPr>
        <w:tc>
          <w:tcPr>
            <w:tcW w:w="9619" w:type="dxa"/>
            <w:gridSpan w:val="12"/>
          </w:tcPr>
          <w:p w14:paraId="255C26EB" w14:textId="77777777" w:rsidR="00D37D93" w:rsidRDefault="00D37D93" w:rsidP="006D5D99">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5B4DD864" w14:textId="77777777" w:rsidR="00D37D93" w:rsidRDefault="00D37D93" w:rsidP="006D5D99">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68060838" w14:textId="77777777" w:rsidR="00D37D93" w:rsidRDefault="00D37D93" w:rsidP="00D37D93"/>
    <w:p w14:paraId="4A764534" w14:textId="77777777" w:rsidR="00D37D93" w:rsidRPr="00F1236A" w:rsidRDefault="00D37D93" w:rsidP="00D37D93">
      <w:pPr>
        <w:pStyle w:val="EditorsNote"/>
      </w:pPr>
      <w:bookmarkStart w:id="50"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fo detection of last PDU of the data burst is FFS based on stage 2 discussion.</w:t>
      </w:r>
    </w:p>
    <w:bookmarkEnd w:id="50"/>
    <w:p w14:paraId="3649B535" w14:textId="77777777" w:rsidR="00D37D93" w:rsidRDefault="00D37D93" w:rsidP="00D37D93">
      <w:r>
        <w:t>All IP flows within a "MediaSubComponent" data type are permanently disabled by supplying "FlowStatus" data type with a deletion indication.</w:t>
      </w:r>
    </w:p>
    <w:p w14:paraId="44B97983" w14:textId="77777777" w:rsidR="00D37D93" w:rsidRDefault="00D37D93" w:rsidP="00D37D93">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1A776677" w14:textId="77777777" w:rsidR="00D37D93" w:rsidRPr="00860286" w:rsidRDefault="00D37D93" w:rsidP="00D37D93">
      <w:pPr>
        <w:pStyle w:val="EditorsNote"/>
      </w:pPr>
      <w:r w:rsidRPr="00860286">
        <w:t>Editor’s note: I</w:t>
      </w:r>
      <w:r>
        <w:t>t is FFS whether other IEs within the "tsnQos" attribute than "tscPackDelay" attribute can apply for multi-modal communication services</w:t>
      </w:r>
      <w:r w:rsidRPr="00860286">
        <w:t>.</w:t>
      </w:r>
    </w:p>
    <w:p w14:paraId="48F494EB"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898A5B5" w14:textId="77777777" w:rsidR="00D37D93" w:rsidRDefault="00D37D93" w:rsidP="00D37D93">
      <w:pPr>
        <w:pStyle w:val="Heading4"/>
      </w:pPr>
      <w:bookmarkStart w:id="51" w:name="_Toc144202020"/>
      <w:r>
        <w:t>5.6.2.26</w:t>
      </w:r>
      <w:r>
        <w:tab/>
        <w:t>Type MediaComponentRm</w:t>
      </w:r>
      <w:bookmarkEnd w:id="51"/>
    </w:p>
    <w:p w14:paraId="431A105B" w14:textId="77777777" w:rsidR="00D37D93" w:rsidRDefault="00D37D93" w:rsidP="00D37D93">
      <w:r>
        <w:t>This data type is defined in the same way as the "MediaComponent" data type, but:</w:t>
      </w:r>
    </w:p>
    <w:p w14:paraId="59F259B6" w14:textId="77777777" w:rsidR="00D37D93" w:rsidRDefault="00D37D93" w:rsidP="00D37D93">
      <w:pPr>
        <w:pStyle w:val="B10"/>
      </w:pPr>
      <w:r>
        <w:t>-</w:t>
      </w:r>
      <w:r>
        <w:tab/>
        <w:t>with the OpenAPI "nullable: true" property; and</w:t>
      </w:r>
    </w:p>
    <w:p w14:paraId="41686F1D" w14:textId="77777777" w:rsidR="00D37D93" w:rsidRDefault="00D37D93" w:rsidP="00D37D93">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"tsnQos"</w:t>
      </w:r>
      <w:r>
        <w:rPr>
          <w:rFonts w:hint="eastAsia"/>
          <w:lang w:val="en-US" w:eastAsia="zh-CN"/>
        </w:rPr>
        <w:t xml:space="preserve">, and </w:t>
      </w:r>
      <w:r>
        <w:t>"</w:t>
      </w:r>
      <w:r>
        <w:rPr>
          <w:lang w:val="en-US" w:eastAsia="zh-CN"/>
        </w:rPr>
        <w:t>p</w:t>
      </w:r>
      <w:r>
        <w:rPr>
          <w:rFonts w:hint="eastAsia"/>
          <w:lang w:val="en-US" w:eastAsia="zh-CN"/>
        </w:rPr>
        <w:t>duSet</w:t>
      </w:r>
      <w:r>
        <w:t>Qos" are defined with the removable data types "Uint32Rm"</w:t>
      </w:r>
      <w:r>
        <w:rPr>
          <w:rFonts w:hint="eastAsia"/>
          <w:lang w:val="en-US" w:eastAsia="zh-CN"/>
        </w:rPr>
        <w:t>,</w:t>
      </w:r>
      <w:r>
        <w:t xml:space="preserve"> "TsnQosContainerRm"</w:t>
      </w:r>
      <w:r>
        <w:rPr>
          <w:rFonts w:hint="eastAsia"/>
          <w:lang w:val="en-US" w:eastAsia="zh-CN"/>
        </w:rPr>
        <w:t xml:space="preserve"> and </w:t>
      </w:r>
      <w:r>
        <w:t>"</w:t>
      </w:r>
      <w:r>
        <w:rPr>
          <w:lang w:val="en-US" w:eastAsia="zh-CN"/>
        </w:rPr>
        <w:t>p</w:t>
      </w:r>
      <w:r>
        <w:rPr>
          <w:rFonts w:hint="eastAsia"/>
          <w:lang w:val="en-US" w:eastAsia="zh-CN"/>
        </w:rPr>
        <w:t>duSetQosParaRm</w:t>
      </w:r>
      <w:r>
        <w:t xml:space="preserve">"; the removable attributes "desMaxLatency" and "desMaxLoss" are defined with the removable data type "FloatRm"; "pduSetprotDesc" is defined with the removable data type "ProtoDescRm", the removable attribute </w:t>
      </w:r>
      <w:r>
        <w:rPr>
          <w:lang w:eastAsia="zh-CN"/>
        </w:rPr>
        <w:t>"</w:t>
      </w:r>
      <w:r>
        <w:t>flusId</w:t>
      </w:r>
      <w:r>
        <w:rPr>
          <w:lang w:eastAsia="zh-CN"/>
        </w:rPr>
        <w:t xml:space="preserve">" </w:t>
      </w:r>
      <w:r>
        <w:t xml:space="preserve">is defined as nullable in the OpenAPI. </w:t>
      </w:r>
    </w:p>
    <w:p w14:paraId="5E7B76C3" w14:textId="77777777" w:rsidR="00D37D93" w:rsidRDefault="00D37D93" w:rsidP="00D37D93">
      <w:pPr>
        <w:pStyle w:val="B10"/>
      </w:pPr>
      <w:r>
        <w:t>-</w:t>
      </w:r>
      <w:r>
        <w:tab/>
        <w:t>the removable attributes "qosReference", "altSerReqs" and "afSfcReq" are defined as nullable.</w:t>
      </w:r>
    </w:p>
    <w:p w14:paraId="4187FEC4" w14:textId="77777777" w:rsidR="00D37D93" w:rsidRDefault="00D37D93" w:rsidP="00D37D93">
      <w:pPr>
        <w:pStyle w:val="TH"/>
      </w:pPr>
      <w:r>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D37D93" w14:paraId="01E55AF8" w14:textId="77777777" w:rsidTr="006D5D99">
        <w:trPr>
          <w:gridAfter w:val="1"/>
          <w:wAfter w:w="36" w:type="dxa"/>
          <w:cantSplit/>
          <w:tblHeader/>
          <w:jc w:val="center"/>
        </w:trPr>
        <w:tc>
          <w:tcPr>
            <w:tcW w:w="1609" w:type="dxa"/>
            <w:gridSpan w:val="2"/>
            <w:shd w:val="clear" w:color="auto" w:fill="C0C0C0"/>
            <w:hideMark/>
          </w:tcPr>
          <w:p w14:paraId="19457C92" w14:textId="77777777" w:rsidR="00D37D93" w:rsidRDefault="00D37D93" w:rsidP="006D5D99">
            <w:pPr>
              <w:pStyle w:val="TAH"/>
            </w:pPr>
            <w:r>
              <w:t>Attribute name</w:t>
            </w:r>
          </w:p>
        </w:tc>
        <w:tc>
          <w:tcPr>
            <w:tcW w:w="1800" w:type="dxa"/>
            <w:gridSpan w:val="2"/>
            <w:shd w:val="clear" w:color="auto" w:fill="C0C0C0"/>
            <w:hideMark/>
          </w:tcPr>
          <w:p w14:paraId="19C8BEF0" w14:textId="77777777" w:rsidR="00D37D93" w:rsidRDefault="00D37D93" w:rsidP="006D5D99">
            <w:pPr>
              <w:pStyle w:val="TAH"/>
            </w:pPr>
            <w:r>
              <w:t>Data type</w:t>
            </w:r>
          </w:p>
        </w:tc>
        <w:tc>
          <w:tcPr>
            <w:tcW w:w="361" w:type="dxa"/>
            <w:gridSpan w:val="2"/>
            <w:shd w:val="clear" w:color="auto" w:fill="C0C0C0"/>
            <w:hideMark/>
          </w:tcPr>
          <w:p w14:paraId="4551C51E" w14:textId="77777777" w:rsidR="00D37D93" w:rsidRDefault="00D37D93" w:rsidP="006D5D99">
            <w:pPr>
              <w:pStyle w:val="TAH"/>
            </w:pPr>
            <w:r>
              <w:t>P</w:t>
            </w:r>
          </w:p>
        </w:tc>
        <w:tc>
          <w:tcPr>
            <w:tcW w:w="1170" w:type="dxa"/>
            <w:gridSpan w:val="2"/>
            <w:shd w:val="clear" w:color="auto" w:fill="C0C0C0"/>
            <w:hideMark/>
          </w:tcPr>
          <w:p w14:paraId="6D03F81F" w14:textId="77777777" w:rsidR="00D37D93" w:rsidRDefault="00D37D93" w:rsidP="006D5D99">
            <w:pPr>
              <w:pStyle w:val="TAH"/>
            </w:pPr>
            <w:r>
              <w:t>Cardinality</w:t>
            </w:r>
          </w:p>
        </w:tc>
        <w:tc>
          <w:tcPr>
            <w:tcW w:w="3329" w:type="dxa"/>
            <w:gridSpan w:val="2"/>
            <w:shd w:val="clear" w:color="auto" w:fill="C0C0C0"/>
            <w:hideMark/>
          </w:tcPr>
          <w:p w14:paraId="4C52B080" w14:textId="77777777" w:rsidR="00D37D93" w:rsidRDefault="00D37D93" w:rsidP="006D5D99">
            <w:pPr>
              <w:pStyle w:val="TAH"/>
            </w:pPr>
            <w:r>
              <w:t>Description</w:t>
            </w:r>
          </w:p>
        </w:tc>
        <w:tc>
          <w:tcPr>
            <w:tcW w:w="1350" w:type="dxa"/>
            <w:gridSpan w:val="2"/>
            <w:shd w:val="clear" w:color="auto" w:fill="C0C0C0"/>
          </w:tcPr>
          <w:p w14:paraId="1B4A066E" w14:textId="77777777" w:rsidR="00D37D93" w:rsidRDefault="00D37D93" w:rsidP="006D5D99">
            <w:pPr>
              <w:pStyle w:val="TAH"/>
            </w:pPr>
            <w:r>
              <w:t>Applicability</w:t>
            </w:r>
          </w:p>
        </w:tc>
      </w:tr>
      <w:tr w:rsidR="00D37D93" w14:paraId="3773636A" w14:textId="77777777" w:rsidTr="006D5D99">
        <w:trPr>
          <w:gridAfter w:val="1"/>
          <w:wAfter w:w="36" w:type="dxa"/>
          <w:cantSplit/>
          <w:jc w:val="center"/>
        </w:trPr>
        <w:tc>
          <w:tcPr>
            <w:tcW w:w="1609" w:type="dxa"/>
            <w:gridSpan w:val="2"/>
          </w:tcPr>
          <w:p w14:paraId="56DF87A0" w14:textId="77777777" w:rsidR="00D37D93" w:rsidRDefault="00D37D93" w:rsidP="006D5D99">
            <w:pPr>
              <w:pStyle w:val="TAL"/>
            </w:pPr>
            <w:r>
              <w:t>afAppId</w:t>
            </w:r>
          </w:p>
        </w:tc>
        <w:tc>
          <w:tcPr>
            <w:tcW w:w="1800" w:type="dxa"/>
            <w:gridSpan w:val="2"/>
          </w:tcPr>
          <w:p w14:paraId="5862F36C" w14:textId="77777777" w:rsidR="00D37D93" w:rsidRDefault="00D37D93" w:rsidP="006D5D99">
            <w:pPr>
              <w:pStyle w:val="TAL"/>
            </w:pPr>
            <w:r>
              <w:t>AfAppId</w:t>
            </w:r>
          </w:p>
        </w:tc>
        <w:tc>
          <w:tcPr>
            <w:tcW w:w="361" w:type="dxa"/>
            <w:gridSpan w:val="2"/>
          </w:tcPr>
          <w:p w14:paraId="67214F19" w14:textId="77777777" w:rsidR="00D37D93" w:rsidRDefault="00D37D93" w:rsidP="006D5D99">
            <w:pPr>
              <w:pStyle w:val="TAC"/>
            </w:pPr>
            <w:r>
              <w:t>O</w:t>
            </w:r>
          </w:p>
        </w:tc>
        <w:tc>
          <w:tcPr>
            <w:tcW w:w="1170" w:type="dxa"/>
            <w:gridSpan w:val="2"/>
          </w:tcPr>
          <w:p w14:paraId="03E45C42" w14:textId="77777777" w:rsidR="00D37D93" w:rsidRDefault="00D37D93" w:rsidP="006D5D99">
            <w:pPr>
              <w:pStyle w:val="TAC"/>
            </w:pPr>
            <w:r>
              <w:t>0..1</w:t>
            </w:r>
          </w:p>
        </w:tc>
        <w:tc>
          <w:tcPr>
            <w:tcW w:w="3329" w:type="dxa"/>
            <w:gridSpan w:val="2"/>
          </w:tcPr>
          <w:p w14:paraId="6AB41236" w14:textId="77777777" w:rsidR="00D37D93" w:rsidRDefault="00D37D93" w:rsidP="006D5D99">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192B9157" w14:textId="77777777" w:rsidR="00D37D93" w:rsidRDefault="00D37D93" w:rsidP="006D5D99">
            <w:pPr>
              <w:pStyle w:val="TAL"/>
              <w:rPr>
                <w:rFonts w:cs="Arial"/>
                <w:szCs w:val="18"/>
              </w:rPr>
            </w:pPr>
          </w:p>
        </w:tc>
      </w:tr>
      <w:tr w:rsidR="00D37D93" w14:paraId="53313DF9" w14:textId="77777777" w:rsidTr="006D5D99">
        <w:trPr>
          <w:gridAfter w:val="1"/>
          <w:wAfter w:w="36" w:type="dxa"/>
          <w:cantSplit/>
          <w:jc w:val="center"/>
        </w:trPr>
        <w:tc>
          <w:tcPr>
            <w:tcW w:w="1609" w:type="dxa"/>
            <w:gridSpan w:val="2"/>
          </w:tcPr>
          <w:p w14:paraId="60B9A4CF" w14:textId="77777777" w:rsidR="00D37D93" w:rsidRDefault="00D37D93" w:rsidP="006D5D99">
            <w:pPr>
              <w:pStyle w:val="TAL"/>
            </w:pPr>
            <w:r>
              <w:t>afRoutReq</w:t>
            </w:r>
          </w:p>
        </w:tc>
        <w:tc>
          <w:tcPr>
            <w:tcW w:w="1800" w:type="dxa"/>
            <w:gridSpan w:val="2"/>
          </w:tcPr>
          <w:p w14:paraId="4CF48818" w14:textId="77777777" w:rsidR="00D37D93" w:rsidRDefault="00D37D93" w:rsidP="006D5D99">
            <w:pPr>
              <w:pStyle w:val="TAL"/>
            </w:pPr>
            <w:r>
              <w:t>AfRoutingRequirementRm</w:t>
            </w:r>
          </w:p>
        </w:tc>
        <w:tc>
          <w:tcPr>
            <w:tcW w:w="361" w:type="dxa"/>
            <w:gridSpan w:val="2"/>
          </w:tcPr>
          <w:p w14:paraId="5C15D3F6" w14:textId="77777777" w:rsidR="00D37D93" w:rsidRDefault="00D37D93" w:rsidP="006D5D99">
            <w:pPr>
              <w:pStyle w:val="TAC"/>
            </w:pPr>
            <w:r>
              <w:t>O</w:t>
            </w:r>
          </w:p>
        </w:tc>
        <w:tc>
          <w:tcPr>
            <w:tcW w:w="1170" w:type="dxa"/>
            <w:gridSpan w:val="2"/>
          </w:tcPr>
          <w:p w14:paraId="4C717D00" w14:textId="77777777" w:rsidR="00D37D93" w:rsidRDefault="00D37D93" w:rsidP="006D5D99">
            <w:pPr>
              <w:pStyle w:val="TAC"/>
            </w:pPr>
            <w:r>
              <w:t>0..1</w:t>
            </w:r>
          </w:p>
        </w:tc>
        <w:tc>
          <w:tcPr>
            <w:tcW w:w="3329" w:type="dxa"/>
            <w:gridSpan w:val="2"/>
          </w:tcPr>
          <w:p w14:paraId="38D553C6" w14:textId="77777777" w:rsidR="00D37D93" w:rsidRDefault="00D37D93" w:rsidP="006D5D99">
            <w:pPr>
              <w:pStyle w:val="TAL"/>
              <w:rPr>
                <w:rFonts w:cs="Arial"/>
                <w:szCs w:val="18"/>
              </w:rPr>
            </w:pPr>
            <w:r>
              <w:rPr>
                <w:rFonts w:cs="Arial"/>
                <w:szCs w:val="18"/>
              </w:rPr>
              <w:t>Indicates the AF traffic routing requirements.</w:t>
            </w:r>
          </w:p>
        </w:tc>
        <w:tc>
          <w:tcPr>
            <w:tcW w:w="1350" w:type="dxa"/>
            <w:gridSpan w:val="2"/>
          </w:tcPr>
          <w:p w14:paraId="6AFBA68C" w14:textId="77777777" w:rsidR="00D37D93" w:rsidRDefault="00D37D93" w:rsidP="006D5D99">
            <w:pPr>
              <w:pStyle w:val="TAL"/>
              <w:rPr>
                <w:rFonts w:cs="Arial"/>
                <w:szCs w:val="18"/>
              </w:rPr>
            </w:pPr>
            <w:r>
              <w:rPr>
                <w:rFonts w:cs="Arial"/>
                <w:szCs w:val="18"/>
              </w:rPr>
              <w:t>InfluenceOnTrafficRouting</w:t>
            </w:r>
          </w:p>
        </w:tc>
      </w:tr>
      <w:tr w:rsidR="00D37D93" w14:paraId="108BE368" w14:textId="77777777" w:rsidTr="006D5D99">
        <w:trPr>
          <w:gridAfter w:val="1"/>
          <w:wAfter w:w="36" w:type="dxa"/>
          <w:cantSplit/>
          <w:jc w:val="center"/>
        </w:trPr>
        <w:tc>
          <w:tcPr>
            <w:tcW w:w="1609" w:type="dxa"/>
            <w:gridSpan w:val="2"/>
          </w:tcPr>
          <w:p w14:paraId="23234FB4" w14:textId="77777777" w:rsidR="00D37D93" w:rsidRDefault="00D37D93" w:rsidP="006D5D99">
            <w:pPr>
              <w:pStyle w:val="TAL"/>
            </w:pPr>
            <w:r>
              <w:t>afSfcReq</w:t>
            </w:r>
          </w:p>
        </w:tc>
        <w:tc>
          <w:tcPr>
            <w:tcW w:w="1800" w:type="dxa"/>
            <w:gridSpan w:val="2"/>
          </w:tcPr>
          <w:p w14:paraId="1CB5627E" w14:textId="77777777" w:rsidR="00D37D93" w:rsidRDefault="00D37D93" w:rsidP="006D5D99">
            <w:pPr>
              <w:pStyle w:val="TAL"/>
            </w:pPr>
            <w:r>
              <w:t>AfSfcRequirement</w:t>
            </w:r>
          </w:p>
        </w:tc>
        <w:tc>
          <w:tcPr>
            <w:tcW w:w="361" w:type="dxa"/>
            <w:gridSpan w:val="2"/>
          </w:tcPr>
          <w:p w14:paraId="759034CA" w14:textId="77777777" w:rsidR="00D37D93" w:rsidRDefault="00D37D93" w:rsidP="006D5D99">
            <w:pPr>
              <w:pStyle w:val="TAC"/>
            </w:pPr>
            <w:r>
              <w:t>O</w:t>
            </w:r>
          </w:p>
        </w:tc>
        <w:tc>
          <w:tcPr>
            <w:tcW w:w="1170" w:type="dxa"/>
            <w:gridSpan w:val="2"/>
          </w:tcPr>
          <w:p w14:paraId="3846325A" w14:textId="77777777" w:rsidR="00D37D93" w:rsidRDefault="00D37D93" w:rsidP="006D5D99">
            <w:pPr>
              <w:pStyle w:val="TAC"/>
            </w:pPr>
            <w:r>
              <w:t>0..1</w:t>
            </w:r>
          </w:p>
        </w:tc>
        <w:tc>
          <w:tcPr>
            <w:tcW w:w="3329" w:type="dxa"/>
            <w:gridSpan w:val="2"/>
          </w:tcPr>
          <w:p w14:paraId="78068208" w14:textId="77777777" w:rsidR="00D37D93" w:rsidRDefault="00D37D93" w:rsidP="006D5D99">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2CB756DB" w14:textId="77777777" w:rsidR="00D37D93" w:rsidRDefault="00D37D93" w:rsidP="006D5D99">
            <w:pPr>
              <w:pStyle w:val="TAL"/>
              <w:rPr>
                <w:rFonts w:cs="Arial"/>
                <w:szCs w:val="18"/>
              </w:rPr>
            </w:pPr>
            <w:r>
              <w:rPr>
                <w:rFonts w:cs="Arial"/>
                <w:szCs w:val="18"/>
              </w:rPr>
              <w:t>SFC</w:t>
            </w:r>
          </w:p>
        </w:tc>
      </w:tr>
      <w:tr w:rsidR="00D37D93" w14:paraId="768AC2EC" w14:textId="77777777" w:rsidTr="006D5D99">
        <w:trPr>
          <w:gridAfter w:val="1"/>
          <w:wAfter w:w="36" w:type="dxa"/>
          <w:cantSplit/>
          <w:jc w:val="center"/>
        </w:trPr>
        <w:tc>
          <w:tcPr>
            <w:tcW w:w="1609" w:type="dxa"/>
            <w:gridSpan w:val="2"/>
          </w:tcPr>
          <w:p w14:paraId="619FCA12" w14:textId="77777777" w:rsidR="00D37D93" w:rsidRDefault="00D37D93" w:rsidP="006D5D99">
            <w:pPr>
              <w:pStyle w:val="TAL"/>
            </w:pPr>
            <w:r>
              <w:rPr>
                <w:lang w:eastAsia="zh-CN"/>
              </w:rPr>
              <w:t>qosReference</w:t>
            </w:r>
          </w:p>
        </w:tc>
        <w:tc>
          <w:tcPr>
            <w:tcW w:w="1800" w:type="dxa"/>
            <w:gridSpan w:val="2"/>
          </w:tcPr>
          <w:p w14:paraId="4A1804B5" w14:textId="77777777" w:rsidR="00D37D93" w:rsidRDefault="00D37D93" w:rsidP="006D5D99">
            <w:pPr>
              <w:pStyle w:val="TAL"/>
            </w:pPr>
            <w:r>
              <w:rPr>
                <w:lang w:eastAsia="zh-CN"/>
              </w:rPr>
              <w:t>string</w:t>
            </w:r>
          </w:p>
        </w:tc>
        <w:tc>
          <w:tcPr>
            <w:tcW w:w="361" w:type="dxa"/>
            <w:gridSpan w:val="2"/>
          </w:tcPr>
          <w:p w14:paraId="16796A60" w14:textId="77777777" w:rsidR="00D37D93" w:rsidRDefault="00D37D93" w:rsidP="006D5D99">
            <w:pPr>
              <w:pStyle w:val="TAC"/>
            </w:pPr>
            <w:r>
              <w:t>O</w:t>
            </w:r>
          </w:p>
        </w:tc>
        <w:tc>
          <w:tcPr>
            <w:tcW w:w="1170" w:type="dxa"/>
            <w:gridSpan w:val="2"/>
          </w:tcPr>
          <w:p w14:paraId="4AF29774" w14:textId="77777777" w:rsidR="00D37D93" w:rsidRDefault="00D37D93" w:rsidP="006D5D99">
            <w:pPr>
              <w:pStyle w:val="TAC"/>
            </w:pPr>
            <w:r>
              <w:t>0..1</w:t>
            </w:r>
          </w:p>
        </w:tc>
        <w:tc>
          <w:tcPr>
            <w:tcW w:w="3329" w:type="dxa"/>
            <w:gridSpan w:val="2"/>
          </w:tcPr>
          <w:p w14:paraId="57A907EB" w14:textId="77777777" w:rsidR="00D37D93" w:rsidRDefault="00D37D93" w:rsidP="006D5D99">
            <w:pPr>
              <w:pStyle w:val="TAL"/>
              <w:rPr>
                <w:rFonts w:cs="Arial"/>
                <w:szCs w:val="18"/>
              </w:rPr>
            </w:pPr>
            <w:r>
              <w:rPr>
                <w:rFonts w:cs="Arial"/>
                <w:szCs w:val="18"/>
                <w:lang w:eastAsia="zh-CN"/>
              </w:rPr>
              <w:t>Identifies a pre-defined QoS information</w:t>
            </w:r>
            <w:r>
              <w:t>.</w:t>
            </w:r>
          </w:p>
        </w:tc>
        <w:tc>
          <w:tcPr>
            <w:tcW w:w="1350" w:type="dxa"/>
            <w:gridSpan w:val="2"/>
          </w:tcPr>
          <w:p w14:paraId="0AA1A6DA" w14:textId="77777777" w:rsidR="00D37D93" w:rsidRDefault="00D37D93" w:rsidP="006D5D99">
            <w:pPr>
              <w:pStyle w:val="TAL"/>
              <w:rPr>
                <w:rFonts w:cs="Arial"/>
                <w:szCs w:val="18"/>
              </w:rPr>
            </w:pPr>
            <w:r>
              <w:t>AuthorizationWithRequiredQoS</w:t>
            </w:r>
          </w:p>
        </w:tc>
      </w:tr>
      <w:tr w:rsidR="00D37D93" w14:paraId="1E2F4CA9" w14:textId="77777777" w:rsidTr="006D5D99">
        <w:trPr>
          <w:gridAfter w:val="1"/>
          <w:wAfter w:w="36" w:type="dxa"/>
          <w:cantSplit/>
          <w:jc w:val="center"/>
        </w:trPr>
        <w:tc>
          <w:tcPr>
            <w:tcW w:w="1609" w:type="dxa"/>
            <w:gridSpan w:val="2"/>
          </w:tcPr>
          <w:p w14:paraId="4464CDBF" w14:textId="77777777" w:rsidR="00D37D93" w:rsidRDefault="00D37D93" w:rsidP="006D5D99">
            <w:pPr>
              <w:pStyle w:val="TAL"/>
            </w:pPr>
            <w:r>
              <w:rPr>
                <w:lang w:eastAsia="zh-CN"/>
              </w:rPr>
              <w:t>altSerReqs</w:t>
            </w:r>
          </w:p>
        </w:tc>
        <w:tc>
          <w:tcPr>
            <w:tcW w:w="1800" w:type="dxa"/>
            <w:gridSpan w:val="2"/>
          </w:tcPr>
          <w:p w14:paraId="6A35F585" w14:textId="77777777" w:rsidR="00D37D93" w:rsidRDefault="00D37D93" w:rsidP="006D5D99">
            <w:pPr>
              <w:pStyle w:val="TAL"/>
            </w:pPr>
            <w:r>
              <w:t>array(string)</w:t>
            </w:r>
          </w:p>
        </w:tc>
        <w:tc>
          <w:tcPr>
            <w:tcW w:w="361" w:type="dxa"/>
            <w:gridSpan w:val="2"/>
          </w:tcPr>
          <w:p w14:paraId="3318E70E" w14:textId="77777777" w:rsidR="00D37D93" w:rsidRDefault="00D37D93" w:rsidP="006D5D99">
            <w:pPr>
              <w:pStyle w:val="TAC"/>
            </w:pPr>
            <w:r>
              <w:rPr>
                <w:lang w:eastAsia="zh-CN"/>
              </w:rPr>
              <w:t>O</w:t>
            </w:r>
          </w:p>
        </w:tc>
        <w:tc>
          <w:tcPr>
            <w:tcW w:w="1170" w:type="dxa"/>
            <w:gridSpan w:val="2"/>
          </w:tcPr>
          <w:p w14:paraId="5D64C19A" w14:textId="77777777" w:rsidR="00D37D93" w:rsidRDefault="00D37D93" w:rsidP="006D5D99">
            <w:pPr>
              <w:pStyle w:val="TAC"/>
            </w:pPr>
            <w:proofErr w:type="gramStart"/>
            <w:r>
              <w:t>1..N</w:t>
            </w:r>
            <w:proofErr w:type="gramEnd"/>
          </w:p>
        </w:tc>
        <w:tc>
          <w:tcPr>
            <w:tcW w:w="3329" w:type="dxa"/>
            <w:gridSpan w:val="2"/>
          </w:tcPr>
          <w:p w14:paraId="7D640FA7" w14:textId="77777777" w:rsidR="00D37D93" w:rsidRDefault="00D37D93" w:rsidP="006D5D99">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0" w:type="dxa"/>
            <w:gridSpan w:val="2"/>
          </w:tcPr>
          <w:p w14:paraId="02B96A4A" w14:textId="77777777" w:rsidR="00D37D93" w:rsidRDefault="00D37D93" w:rsidP="006D5D99">
            <w:pPr>
              <w:pStyle w:val="TAL"/>
              <w:rPr>
                <w:rFonts w:cs="Arial"/>
                <w:szCs w:val="18"/>
              </w:rPr>
            </w:pPr>
            <w:r>
              <w:t>AuthorizationWithRequiredQoS</w:t>
            </w:r>
          </w:p>
        </w:tc>
      </w:tr>
      <w:tr w:rsidR="00D37D93" w14:paraId="5894D4DE" w14:textId="77777777" w:rsidTr="006D5D99">
        <w:trPr>
          <w:gridAfter w:val="1"/>
          <w:wAfter w:w="36" w:type="dxa"/>
          <w:cantSplit/>
          <w:jc w:val="center"/>
        </w:trPr>
        <w:tc>
          <w:tcPr>
            <w:tcW w:w="1609" w:type="dxa"/>
            <w:gridSpan w:val="2"/>
          </w:tcPr>
          <w:p w14:paraId="179CB695" w14:textId="77777777" w:rsidR="00D37D93" w:rsidRDefault="00D37D93" w:rsidP="006D5D99">
            <w:pPr>
              <w:pStyle w:val="TAL"/>
              <w:rPr>
                <w:lang w:eastAsia="zh-CN"/>
              </w:rPr>
            </w:pPr>
            <w:r>
              <w:rPr>
                <w:lang w:eastAsia="zh-CN"/>
              </w:rPr>
              <w:t>altSerReqsData</w:t>
            </w:r>
          </w:p>
        </w:tc>
        <w:tc>
          <w:tcPr>
            <w:tcW w:w="1800" w:type="dxa"/>
            <w:gridSpan w:val="2"/>
          </w:tcPr>
          <w:p w14:paraId="72152BAC" w14:textId="77777777" w:rsidR="00D37D93" w:rsidRDefault="00D37D93" w:rsidP="006D5D99">
            <w:pPr>
              <w:pStyle w:val="TAL"/>
            </w:pPr>
            <w:proofErr w:type="gramStart"/>
            <w:r>
              <w:t>array(</w:t>
            </w:r>
            <w:proofErr w:type="gramEnd"/>
            <w:r>
              <w:t>AlternativeServiceRequirementsData)</w:t>
            </w:r>
          </w:p>
        </w:tc>
        <w:tc>
          <w:tcPr>
            <w:tcW w:w="361" w:type="dxa"/>
            <w:gridSpan w:val="2"/>
          </w:tcPr>
          <w:p w14:paraId="31395282" w14:textId="77777777" w:rsidR="00D37D93" w:rsidRDefault="00D37D93" w:rsidP="006D5D99">
            <w:pPr>
              <w:pStyle w:val="TAC"/>
              <w:rPr>
                <w:lang w:eastAsia="zh-CN"/>
              </w:rPr>
            </w:pPr>
            <w:r>
              <w:rPr>
                <w:lang w:eastAsia="zh-CN"/>
              </w:rPr>
              <w:t>O</w:t>
            </w:r>
          </w:p>
        </w:tc>
        <w:tc>
          <w:tcPr>
            <w:tcW w:w="1170" w:type="dxa"/>
            <w:gridSpan w:val="2"/>
          </w:tcPr>
          <w:p w14:paraId="7F1F03CA" w14:textId="77777777" w:rsidR="00D37D93" w:rsidRDefault="00D37D93" w:rsidP="006D5D99">
            <w:pPr>
              <w:pStyle w:val="TAC"/>
            </w:pPr>
            <w:proofErr w:type="gramStart"/>
            <w:r>
              <w:t>1..N</w:t>
            </w:r>
            <w:proofErr w:type="gramEnd"/>
          </w:p>
        </w:tc>
        <w:tc>
          <w:tcPr>
            <w:tcW w:w="3329" w:type="dxa"/>
            <w:gridSpan w:val="2"/>
          </w:tcPr>
          <w:p w14:paraId="63E14FEC" w14:textId="77777777" w:rsidR="00D37D93" w:rsidRDefault="00D37D93" w:rsidP="006D5D99">
            <w:pPr>
              <w:pStyle w:val="TAL"/>
            </w:pPr>
            <w:r>
              <w:rPr>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55C3EE2B" w14:textId="77777777" w:rsidR="00D37D93" w:rsidRDefault="00D37D93" w:rsidP="006D5D99">
            <w:pPr>
              <w:pStyle w:val="TAL"/>
            </w:pPr>
            <w:r>
              <w:rPr>
                <w:lang w:val="en-US"/>
              </w:rPr>
              <w:t>AltSerReqsWithIndQoS</w:t>
            </w:r>
          </w:p>
        </w:tc>
      </w:tr>
      <w:tr w:rsidR="00D37D93" w14:paraId="1B05791E" w14:textId="77777777" w:rsidTr="006D5D99">
        <w:trPr>
          <w:gridAfter w:val="1"/>
          <w:wAfter w:w="36" w:type="dxa"/>
          <w:cantSplit/>
          <w:jc w:val="center"/>
        </w:trPr>
        <w:tc>
          <w:tcPr>
            <w:tcW w:w="1609" w:type="dxa"/>
            <w:gridSpan w:val="2"/>
          </w:tcPr>
          <w:p w14:paraId="60B71C0B" w14:textId="77777777" w:rsidR="00D37D93" w:rsidRDefault="00D37D93" w:rsidP="006D5D99">
            <w:pPr>
              <w:pStyle w:val="TAL"/>
              <w:rPr>
                <w:lang w:eastAsia="zh-CN"/>
              </w:rPr>
            </w:pPr>
            <w:r>
              <w:rPr>
                <w:rFonts w:hint="eastAsia"/>
                <w:lang w:eastAsia="zh-CN"/>
              </w:rPr>
              <w:t>d</w:t>
            </w:r>
            <w:r>
              <w:rPr>
                <w:lang w:eastAsia="zh-CN"/>
              </w:rPr>
              <w:t>isUeNotif</w:t>
            </w:r>
          </w:p>
        </w:tc>
        <w:tc>
          <w:tcPr>
            <w:tcW w:w="1800" w:type="dxa"/>
            <w:gridSpan w:val="2"/>
          </w:tcPr>
          <w:p w14:paraId="6BBBB234" w14:textId="77777777" w:rsidR="00D37D93" w:rsidRDefault="00D37D93" w:rsidP="006D5D99">
            <w:pPr>
              <w:pStyle w:val="TAL"/>
            </w:pPr>
            <w:r>
              <w:rPr>
                <w:rFonts w:hint="eastAsia"/>
                <w:lang w:eastAsia="zh-CN"/>
              </w:rPr>
              <w:t>b</w:t>
            </w:r>
            <w:r>
              <w:rPr>
                <w:lang w:eastAsia="zh-CN"/>
              </w:rPr>
              <w:t>oolean</w:t>
            </w:r>
          </w:p>
        </w:tc>
        <w:tc>
          <w:tcPr>
            <w:tcW w:w="361" w:type="dxa"/>
            <w:gridSpan w:val="2"/>
          </w:tcPr>
          <w:p w14:paraId="1AB0576D" w14:textId="77777777" w:rsidR="00D37D93" w:rsidRDefault="00D37D93" w:rsidP="006D5D99">
            <w:pPr>
              <w:pStyle w:val="TAC"/>
              <w:rPr>
                <w:lang w:eastAsia="zh-CN"/>
              </w:rPr>
            </w:pPr>
            <w:r>
              <w:rPr>
                <w:rFonts w:hint="eastAsia"/>
                <w:lang w:eastAsia="zh-CN"/>
              </w:rPr>
              <w:t>O</w:t>
            </w:r>
          </w:p>
        </w:tc>
        <w:tc>
          <w:tcPr>
            <w:tcW w:w="1170" w:type="dxa"/>
            <w:gridSpan w:val="2"/>
          </w:tcPr>
          <w:p w14:paraId="7A169EAD" w14:textId="77777777" w:rsidR="00D37D93" w:rsidRDefault="00D37D93" w:rsidP="006D5D99">
            <w:pPr>
              <w:pStyle w:val="TAC"/>
            </w:pPr>
            <w:r>
              <w:rPr>
                <w:rFonts w:hint="eastAsia"/>
                <w:lang w:eastAsia="zh-CN"/>
              </w:rPr>
              <w:t>0</w:t>
            </w:r>
            <w:r>
              <w:rPr>
                <w:lang w:eastAsia="zh-CN"/>
              </w:rPr>
              <w:t>..1</w:t>
            </w:r>
          </w:p>
        </w:tc>
        <w:tc>
          <w:tcPr>
            <w:tcW w:w="3329" w:type="dxa"/>
            <w:gridSpan w:val="2"/>
          </w:tcPr>
          <w:p w14:paraId="50D247E3" w14:textId="77777777" w:rsidR="00D37D93" w:rsidRDefault="00D37D93" w:rsidP="006D5D99">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2E1C9ED1" w14:textId="77777777" w:rsidR="00D37D93" w:rsidRDefault="00D37D93" w:rsidP="006D5D99">
            <w:pPr>
              <w:pStyle w:val="TAL"/>
            </w:pPr>
            <w:r>
              <w:rPr>
                <w:rFonts w:hint="eastAsia"/>
                <w:lang w:eastAsia="zh-CN"/>
              </w:rPr>
              <w:t>D</w:t>
            </w:r>
            <w:r>
              <w:rPr>
                <w:lang w:eastAsia="zh-CN"/>
              </w:rPr>
              <w:t>isableUENotification</w:t>
            </w:r>
          </w:p>
        </w:tc>
      </w:tr>
      <w:tr w:rsidR="00D37D93" w14:paraId="183B62C9" w14:textId="77777777" w:rsidTr="006D5D99">
        <w:trPr>
          <w:gridAfter w:val="1"/>
          <w:wAfter w:w="36" w:type="dxa"/>
          <w:cantSplit/>
          <w:jc w:val="center"/>
        </w:trPr>
        <w:tc>
          <w:tcPr>
            <w:tcW w:w="1609" w:type="dxa"/>
            <w:gridSpan w:val="2"/>
          </w:tcPr>
          <w:p w14:paraId="3C04286C" w14:textId="77777777" w:rsidR="00D37D93" w:rsidRDefault="00D37D93" w:rsidP="006D5D99">
            <w:pPr>
              <w:pStyle w:val="TAL"/>
            </w:pPr>
            <w:r>
              <w:t>contVer</w:t>
            </w:r>
          </w:p>
        </w:tc>
        <w:tc>
          <w:tcPr>
            <w:tcW w:w="1800" w:type="dxa"/>
            <w:gridSpan w:val="2"/>
          </w:tcPr>
          <w:p w14:paraId="068F9DBD" w14:textId="77777777" w:rsidR="00D37D93" w:rsidRDefault="00D37D93" w:rsidP="006D5D99">
            <w:pPr>
              <w:pStyle w:val="TAL"/>
            </w:pPr>
            <w:r>
              <w:t>ContentVersion</w:t>
            </w:r>
          </w:p>
        </w:tc>
        <w:tc>
          <w:tcPr>
            <w:tcW w:w="361" w:type="dxa"/>
            <w:gridSpan w:val="2"/>
          </w:tcPr>
          <w:p w14:paraId="4EA321B8" w14:textId="77777777" w:rsidR="00D37D93" w:rsidRDefault="00D37D93" w:rsidP="006D5D99">
            <w:pPr>
              <w:pStyle w:val="TAC"/>
            </w:pPr>
            <w:r>
              <w:t>O</w:t>
            </w:r>
          </w:p>
        </w:tc>
        <w:tc>
          <w:tcPr>
            <w:tcW w:w="1170" w:type="dxa"/>
            <w:gridSpan w:val="2"/>
          </w:tcPr>
          <w:p w14:paraId="63516350" w14:textId="77777777" w:rsidR="00D37D93" w:rsidRDefault="00D37D93" w:rsidP="006D5D99">
            <w:pPr>
              <w:pStyle w:val="TAC"/>
            </w:pPr>
            <w:r>
              <w:t>0..1</w:t>
            </w:r>
          </w:p>
        </w:tc>
        <w:tc>
          <w:tcPr>
            <w:tcW w:w="3329" w:type="dxa"/>
            <w:gridSpan w:val="2"/>
          </w:tcPr>
          <w:p w14:paraId="445BDB3D" w14:textId="77777777" w:rsidR="00D37D93" w:rsidRDefault="00D37D93" w:rsidP="006D5D99">
            <w:pPr>
              <w:pStyle w:val="TAL"/>
              <w:rPr>
                <w:rFonts w:cs="Arial"/>
                <w:szCs w:val="18"/>
              </w:rPr>
            </w:pPr>
            <w:r>
              <w:rPr>
                <w:rFonts w:cs="Arial"/>
                <w:szCs w:val="18"/>
              </w:rPr>
              <w:t>Represents the content version of a media component.</w:t>
            </w:r>
          </w:p>
        </w:tc>
        <w:tc>
          <w:tcPr>
            <w:tcW w:w="1350" w:type="dxa"/>
            <w:gridSpan w:val="2"/>
          </w:tcPr>
          <w:p w14:paraId="12F69193" w14:textId="77777777" w:rsidR="00D37D93" w:rsidRDefault="00D37D93" w:rsidP="006D5D99">
            <w:pPr>
              <w:pStyle w:val="TAL"/>
              <w:rPr>
                <w:rFonts w:cs="Arial"/>
                <w:szCs w:val="18"/>
              </w:rPr>
            </w:pPr>
            <w:r>
              <w:rPr>
                <w:rFonts w:cs="Arial"/>
                <w:szCs w:val="18"/>
              </w:rPr>
              <w:t>MediaComponentVersioning</w:t>
            </w:r>
          </w:p>
        </w:tc>
      </w:tr>
      <w:tr w:rsidR="00D37D93" w14:paraId="38A6AB64" w14:textId="77777777" w:rsidTr="006D5D99">
        <w:trPr>
          <w:gridAfter w:val="1"/>
          <w:wAfter w:w="36" w:type="dxa"/>
          <w:cantSplit/>
          <w:jc w:val="center"/>
        </w:trPr>
        <w:tc>
          <w:tcPr>
            <w:tcW w:w="1609" w:type="dxa"/>
            <w:gridSpan w:val="2"/>
          </w:tcPr>
          <w:p w14:paraId="39497D34" w14:textId="77777777" w:rsidR="00D37D93" w:rsidRDefault="00D37D93" w:rsidP="006D5D99">
            <w:pPr>
              <w:pStyle w:val="TAL"/>
            </w:pPr>
            <w:r>
              <w:t>desMaxLatency</w:t>
            </w:r>
          </w:p>
        </w:tc>
        <w:tc>
          <w:tcPr>
            <w:tcW w:w="1800" w:type="dxa"/>
            <w:gridSpan w:val="2"/>
          </w:tcPr>
          <w:p w14:paraId="535518F8" w14:textId="77777777" w:rsidR="00D37D93" w:rsidRDefault="00D37D93" w:rsidP="006D5D99">
            <w:pPr>
              <w:pStyle w:val="TAL"/>
            </w:pPr>
            <w:r>
              <w:t>FloatRm</w:t>
            </w:r>
          </w:p>
        </w:tc>
        <w:tc>
          <w:tcPr>
            <w:tcW w:w="361" w:type="dxa"/>
            <w:gridSpan w:val="2"/>
          </w:tcPr>
          <w:p w14:paraId="02ABBD36" w14:textId="77777777" w:rsidR="00D37D93" w:rsidRDefault="00D37D93" w:rsidP="006D5D99">
            <w:pPr>
              <w:pStyle w:val="TAC"/>
            </w:pPr>
            <w:r>
              <w:t>O</w:t>
            </w:r>
          </w:p>
        </w:tc>
        <w:tc>
          <w:tcPr>
            <w:tcW w:w="1170" w:type="dxa"/>
            <w:gridSpan w:val="2"/>
          </w:tcPr>
          <w:p w14:paraId="11866F4D" w14:textId="77777777" w:rsidR="00D37D93" w:rsidRDefault="00D37D93" w:rsidP="006D5D99">
            <w:pPr>
              <w:pStyle w:val="TAC"/>
            </w:pPr>
            <w:r>
              <w:t>0..1</w:t>
            </w:r>
          </w:p>
        </w:tc>
        <w:tc>
          <w:tcPr>
            <w:tcW w:w="3329" w:type="dxa"/>
            <w:gridSpan w:val="2"/>
          </w:tcPr>
          <w:p w14:paraId="6D6896AB" w14:textId="77777777" w:rsidR="00D37D93" w:rsidRDefault="00D37D93" w:rsidP="006D5D99">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606909B7" w14:textId="77777777" w:rsidR="00D37D93" w:rsidRDefault="00D37D93" w:rsidP="006D5D99">
            <w:pPr>
              <w:pStyle w:val="TAL"/>
              <w:rPr>
                <w:rFonts w:cs="Arial"/>
                <w:szCs w:val="18"/>
              </w:rPr>
            </w:pPr>
            <w:r>
              <w:rPr>
                <w:rFonts w:cs="Arial"/>
                <w:szCs w:val="18"/>
              </w:rPr>
              <w:t>FLUS,</w:t>
            </w:r>
            <w:r>
              <w:t xml:space="preserve"> QoSHint</w:t>
            </w:r>
          </w:p>
        </w:tc>
      </w:tr>
      <w:tr w:rsidR="00D37D93" w14:paraId="346DDB97" w14:textId="77777777" w:rsidTr="006D5D99">
        <w:trPr>
          <w:gridAfter w:val="1"/>
          <w:wAfter w:w="36" w:type="dxa"/>
          <w:cantSplit/>
          <w:jc w:val="center"/>
        </w:trPr>
        <w:tc>
          <w:tcPr>
            <w:tcW w:w="1609" w:type="dxa"/>
            <w:gridSpan w:val="2"/>
          </w:tcPr>
          <w:p w14:paraId="6D09E31B" w14:textId="77777777" w:rsidR="00D37D93" w:rsidRDefault="00D37D93" w:rsidP="006D5D99">
            <w:pPr>
              <w:pStyle w:val="TAL"/>
            </w:pPr>
            <w:r>
              <w:t>desMaxLoss</w:t>
            </w:r>
          </w:p>
        </w:tc>
        <w:tc>
          <w:tcPr>
            <w:tcW w:w="1800" w:type="dxa"/>
            <w:gridSpan w:val="2"/>
          </w:tcPr>
          <w:p w14:paraId="2F5A8376" w14:textId="77777777" w:rsidR="00D37D93" w:rsidRDefault="00D37D93" w:rsidP="006D5D99">
            <w:pPr>
              <w:pStyle w:val="TAL"/>
            </w:pPr>
            <w:r>
              <w:t>FloatRm</w:t>
            </w:r>
          </w:p>
        </w:tc>
        <w:tc>
          <w:tcPr>
            <w:tcW w:w="361" w:type="dxa"/>
            <w:gridSpan w:val="2"/>
          </w:tcPr>
          <w:p w14:paraId="3E721B10" w14:textId="77777777" w:rsidR="00D37D93" w:rsidRDefault="00D37D93" w:rsidP="006D5D99">
            <w:pPr>
              <w:pStyle w:val="TAC"/>
            </w:pPr>
            <w:r>
              <w:t>O</w:t>
            </w:r>
          </w:p>
        </w:tc>
        <w:tc>
          <w:tcPr>
            <w:tcW w:w="1170" w:type="dxa"/>
            <w:gridSpan w:val="2"/>
          </w:tcPr>
          <w:p w14:paraId="3A84FC72" w14:textId="77777777" w:rsidR="00D37D93" w:rsidRDefault="00D37D93" w:rsidP="006D5D99">
            <w:pPr>
              <w:pStyle w:val="TAC"/>
            </w:pPr>
            <w:r>
              <w:t>0..1</w:t>
            </w:r>
          </w:p>
        </w:tc>
        <w:tc>
          <w:tcPr>
            <w:tcW w:w="3329" w:type="dxa"/>
            <w:gridSpan w:val="2"/>
          </w:tcPr>
          <w:p w14:paraId="1AD56DC5" w14:textId="77777777" w:rsidR="00D37D93" w:rsidRDefault="00D37D93" w:rsidP="006D5D99">
            <w:pPr>
              <w:pStyle w:val="TAL"/>
              <w:rPr>
                <w:rFonts w:cs="Arial"/>
                <w:szCs w:val="18"/>
              </w:rPr>
            </w:pPr>
            <w:r>
              <w:t>Indicates the maximum desirable transport level packet loss rate in percent (without "%" sign).</w:t>
            </w:r>
          </w:p>
        </w:tc>
        <w:tc>
          <w:tcPr>
            <w:tcW w:w="1350" w:type="dxa"/>
            <w:gridSpan w:val="2"/>
          </w:tcPr>
          <w:p w14:paraId="08E0D591" w14:textId="77777777" w:rsidR="00D37D93" w:rsidRDefault="00D37D93" w:rsidP="006D5D99">
            <w:pPr>
              <w:pStyle w:val="TAL"/>
              <w:rPr>
                <w:rFonts w:cs="Arial"/>
                <w:szCs w:val="18"/>
              </w:rPr>
            </w:pPr>
            <w:r>
              <w:rPr>
                <w:rFonts w:cs="Arial"/>
                <w:szCs w:val="18"/>
              </w:rPr>
              <w:t>FLUS,</w:t>
            </w:r>
            <w:r>
              <w:t xml:space="preserve"> QoSHint</w:t>
            </w:r>
          </w:p>
        </w:tc>
      </w:tr>
      <w:tr w:rsidR="00D37D93" w14:paraId="6015394C" w14:textId="77777777" w:rsidTr="006D5D99">
        <w:trPr>
          <w:gridAfter w:val="1"/>
          <w:wAfter w:w="36" w:type="dxa"/>
          <w:cantSplit/>
          <w:jc w:val="center"/>
        </w:trPr>
        <w:tc>
          <w:tcPr>
            <w:tcW w:w="1609" w:type="dxa"/>
            <w:gridSpan w:val="2"/>
          </w:tcPr>
          <w:p w14:paraId="758E075E" w14:textId="77777777" w:rsidR="00D37D93" w:rsidRDefault="00D37D93" w:rsidP="006D5D99">
            <w:pPr>
              <w:pStyle w:val="TAL"/>
            </w:pPr>
            <w:r>
              <w:t>flusId</w:t>
            </w:r>
          </w:p>
        </w:tc>
        <w:tc>
          <w:tcPr>
            <w:tcW w:w="1800" w:type="dxa"/>
            <w:gridSpan w:val="2"/>
          </w:tcPr>
          <w:p w14:paraId="64BDA758" w14:textId="77777777" w:rsidR="00D37D93" w:rsidRDefault="00D37D93" w:rsidP="006D5D99">
            <w:pPr>
              <w:pStyle w:val="TAL"/>
            </w:pPr>
            <w:r>
              <w:t>string</w:t>
            </w:r>
          </w:p>
        </w:tc>
        <w:tc>
          <w:tcPr>
            <w:tcW w:w="361" w:type="dxa"/>
            <w:gridSpan w:val="2"/>
          </w:tcPr>
          <w:p w14:paraId="5AC9C118" w14:textId="77777777" w:rsidR="00D37D93" w:rsidRDefault="00D37D93" w:rsidP="006D5D99">
            <w:pPr>
              <w:pStyle w:val="TAC"/>
            </w:pPr>
            <w:r>
              <w:t>O</w:t>
            </w:r>
          </w:p>
        </w:tc>
        <w:tc>
          <w:tcPr>
            <w:tcW w:w="1170" w:type="dxa"/>
            <w:gridSpan w:val="2"/>
          </w:tcPr>
          <w:p w14:paraId="0901A5AA" w14:textId="77777777" w:rsidR="00D37D93" w:rsidRDefault="00D37D93" w:rsidP="006D5D99">
            <w:pPr>
              <w:pStyle w:val="TAC"/>
            </w:pPr>
            <w:r>
              <w:t>0..1</w:t>
            </w:r>
          </w:p>
        </w:tc>
        <w:tc>
          <w:tcPr>
            <w:tcW w:w="3329" w:type="dxa"/>
            <w:gridSpan w:val="2"/>
          </w:tcPr>
          <w:p w14:paraId="1F3D2C79" w14:textId="77777777" w:rsidR="00D37D93" w:rsidRDefault="00D37D93" w:rsidP="006D5D99">
            <w:pPr>
              <w:pStyle w:val="TAL"/>
              <w:rPr>
                <w:rFonts w:cs="Arial"/>
                <w:szCs w:val="18"/>
              </w:rPr>
            </w:pPr>
            <w:r>
              <w:t>Indicates that the media component is used for FLUS media.</w:t>
            </w:r>
          </w:p>
          <w:p w14:paraId="08DFDCE7" w14:textId="77777777" w:rsidR="00D37D93" w:rsidRDefault="00D37D93" w:rsidP="006D5D99">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0F2A2D36" w14:textId="77777777" w:rsidR="00D37D93" w:rsidRDefault="00D37D93" w:rsidP="006D5D99">
            <w:pPr>
              <w:pStyle w:val="TAL"/>
              <w:rPr>
                <w:rFonts w:cs="Arial"/>
                <w:szCs w:val="18"/>
              </w:rPr>
            </w:pPr>
            <w:r>
              <w:rPr>
                <w:rFonts w:cs="Arial"/>
                <w:szCs w:val="18"/>
              </w:rPr>
              <w:t>FLUS</w:t>
            </w:r>
          </w:p>
        </w:tc>
      </w:tr>
      <w:tr w:rsidR="00D37D93" w14:paraId="2023B49E" w14:textId="77777777" w:rsidTr="006D5D99">
        <w:trPr>
          <w:gridAfter w:val="1"/>
          <w:wAfter w:w="36" w:type="dxa"/>
          <w:cantSplit/>
          <w:jc w:val="center"/>
        </w:trPr>
        <w:tc>
          <w:tcPr>
            <w:tcW w:w="1609" w:type="dxa"/>
            <w:gridSpan w:val="2"/>
          </w:tcPr>
          <w:p w14:paraId="2943F9CB" w14:textId="77777777" w:rsidR="00D37D93" w:rsidRDefault="00D37D93" w:rsidP="006D5D99">
            <w:pPr>
              <w:pStyle w:val="TAL"/>
            </w:pPr>
            <w:r>
              <w:t>maxPacketLossRateDl</w:t>
            </w:r>
          </w:p>
        </w:tc>
        <w:tc>
          <w:tcPr>
            <w:tcW w:w="1800" w:type="dxa"/>
            <w:gridSpan w:val="2"/>
          </w:tcPr>
          <w:p w14:paraId="2FD2AAC7" w14:textId="77777777" w:rsidR="00D37D93" w:rsidRDefault="00D37D93" w:rsidP="006D5D99">
            <w:pPr>
              <w:pStyle w:val="TAL"/>
            </w:pPr>
            <w:r>
              <w:t>PacketLossRateRm</w:t>
            </w:r>
          </w:p>
        </w:tc>
        <w:tc>
          <w:tcPr>
            <w:tcW w:w="361" w:type="dxa"/>
            <w:gridSpan w:val="2"/>
          </w:tcPr>
          <w:p w14:paraId="3FEE5974" w14:textId="77777777" w:rsidR="00D37D93" w:rsidRDefault="00D37D93" w:rsidP="006D5D99">
            <w:pPr>
              <w:pStyle w:val="TAC"/>
            </w:pPr>
            <w:r>
              <w:t>O</w:t>
            </w:r>
          </w:p>
        </w:tc>
        <w:tc>
          <w:tcPr>
            <w:tcW w:w="1170" w:type="dxa"/>
            <w:gridSpan w:val="2"/>
          </w:tcPr>
          <w:p w14:paraId="35EA83B8" w14:textId="77777777" w:rsidR="00D37D93" w:rsidRDefault="00D37D93" w:rsidP="006D5D99">
            <w:pPr>
              <w:pStyle w:val="TAC"/>
            </w:pPr>
            <w:r>
              <w:t>0..1</w:t>
            </w:r>
          </w:p>
        </w:tc>
        <w:tc>
          <w:tcPr>
            <w:tcW w:w="3329" w:type="dxa"/>
            <w:gridSpan w:val="2"/>
          </w:tcPr>
          <w:p w14:paraId="00CBF5C0" w14:textId="77777777" w:rsidR="00D37D93" w:rsidRDefault="00D37D93" w:rsidP="006D5D99">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2B9F7A4D" w14:textId="77777777" w:rsidR="00D37D93" w:rsidRDefault="00D37D93" w:rsidP="006D5D99">
            <w:pPr>
              <w:pStyle w:val="TAL"/>
              <w:rPr>
                <w:rFonts w:cs="Arial"/>
                <w:szCs w:val="18"/>
              </w:rPr>
            </w:pPr>
            <w:r>
              <w:rPr>
                <w:rFonts w:cs="Arial"/>
                <w:szCs w:val="18"/>
              </w:rPr>
              <w:t>CHEM</w:t>
            </w:r>
          </w:p>
        </w:tc>
      </w:tr>
      <w:tr w:rsidR="00D37D93" w14:paraId="1449884F" w14:textId="77777777" w:rsidTr="006D5D99">
        <w:trPr>
          <w:gridAfter w:val="1"/>
          <w:wAfter w:w="36" w:type="dxa"/>
          <w:cantSplit/>
          <w:jc w:val="center"/>
        </w:trPr>
        <w:tc>
          <w:tcPr>
            <w:tcW w:w="1609" w:type="dxa"/>
            <w:gridSpan w:val="2"/>
          </w:tcPr>
          <w:p w14:paraId="14D4CBCF" w14:textId="77777777" w:rsidR="00D37D93" w:rsidRDefault="00D37D93" w:rsidP="006D5D99">
            <w:pPr>
              <w:pStyle w:val="TAL"/>
            </w:pPr>
            <w:r>
              <w:t>maxPacketLossRateUl</w:t>
            </w:r>
          </w:p>
        </w:tc>
        <w:tc>
          <w:tcPr>
            <w:tcW w:w="1800" w:type="dxa"/>
            <w:gridSpan w:val="2"/>
          </w:tcPr>
          <w:p w14:paraId="429B7B16" w14:textId="77777777" w:rsidR="00D37D93" w:rsidRDefault="00D37D93" w:rsidP="006D5D99">
            <w:pPr>
              <w:pStyle w:val="TAL"/>
            </w:pPr>
            <w:r>
              <w:t>PacketLossRateRm</w:t>
            </w:r>
          </w:p>
        </w:tc>
        <w:tc>
          <w:tcPr>
            <w:tcW w:w="361" w:type="dxa"/>
            <w:gridSpan w:val="2"/>
          </w:tcPr>
          <w:p w14:paraId="61CDC3A2" w14:textId="77777777" w:rsidR="00D37D93" w:rsidRDefault="00D37D93" w:rsidP="006D5D99">
            <w:pPr>
              <w:pStyle w:val="TAC"/>
            </w:pPr>
            <w:r>
              <w:t>O</w:t>
            </w:r>
          </w:p>
        </w:tc>
        <w:tc>
          <w:tcPr>
            <w:tcW w:w="1170" w:type="dxa"/>
            <w:gridSpan w:val="2"/>
          </w:tcPr>
          <w:p w14:paraId="2DD70EB2" w14:textId="77777777" w:rsidR="00D37D93" w:rsidRDefault="00D37D93" w:rsidP="006D5D99">
            <w:pPr>
              <w:pStyle w:val="TAC"/>
            </w:pPr>
            <w:r>
              <w:t>0..1</w:t>
            </w:r>
          </w:p>
        </w:tc>
        <w:tc>
          <w:tcPr>
            <w:tcW w:w="3329" w:type="dxa"/>
            <w:gridSpan w:val="2"/>
          </w:tcPr>
          <w:p w14:paraId="2E5B8B45" w14:textId="77777777" w:rsidR="00D37D93" w:rsidRDefault="00D37D93" w:rsidP="006D5D99">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08FAB049" w14:textId="77777777" w:rsidR="00D37D93" w:rsidRDefault="00D37D93" w:rsidP="006D5D99">
            <w:pPr>
              <w:pStyle w:val="TAL"/>
              <w:rPr>
                <w:rFonts w:cs="Arial"/>
                <w:szCs w:val="18"/>
              </w:rPr>
            </w:pPr>
            <w:r>
              <w:rPr>
                <w:rFonts w:cs="Arial"/>
                <w:szCs w:val="18"/>
              </w:rPr>
              <w:t>CHEM</w:t>
            </w:r>
          </w:p>
        </w:tc>
      </w:tr>
      <w:tr w:rsidR="00D37D93" w14:paraId="5197A252" w14:textId="77777777" w:rsidTr="006D5D99">
        <w:trPr>
          <w:gridAfter w:val="1"/>
          <w:wAfter w:w="36" w:type="dxa"/>
          <w:cantSplit/>
          <w:jc w:val="center"/>
        </w:trPr>
        <w:tc>
          <w:tcPr>
            <w:tcW w:w="1609" w:type="dxa"/>
            <w:gridSpan w:val="2"/>
          </w:tcPr>
          <w:p w14:paraId="63FF037B" w14:textId="77777777" w:rsidR="00D37D93" w:rsidRDefault="00D37D93" w:rsidP="006D5D99">
            <w:pPr>
              <w:pStyle w:val="TAL"/>
            </w:pPr>
            <w:r>
              <w:t>medCompN</w:t>
            </w:r>
          </w:p>
        </w:tc>
        <w:tc>
          <w:tcPr>
            <w:tcW w:w="1800" w:type="dxa"/>
            <w:gridSpan w:val="2"/>
          </w:tcPr>
          <w:p w14:paraId="49357C25" w14:textId="77777777" w:rsidR="00D37D93" w:rsidRDefault="00D37D93" w:rsidP="006D5D99">
            <w:pPr>
              <w:pStyle w:val="TAL"/>
            </w:pPr>
            <w:r>
              <w:t>integer</w:t>
            </w:r>
          </w:p>
        </w:tc>
        <w:tc>
          <w:tcPr>
            <w:tcW w:w="361" w:type="dxa"/>
            <w:gridSpan w:val="2"/>
          </w:tcPr>
          <w:p w14:paraId="23E877F3" w14:textId="77777777" w:rsidR="00D37D93" w:rsidRDefault="00D37D93" w:rsidP="006D5D99">
            <w:pPr>
              <w:pStyle w:val="TAC"/>
            </w:pPr>
            <w:r>
              <w:t>M</w:t>
            </w:r>
          </w:p>
        </w:tc>
        <w:tc>
          <w:tcPr>
            <w:tcW w:w="1170" w:type="dxa"/>
            <w:gridSpan w:val="2"/>
          </w:tcPr>
          <w:p w14:paraId="284E7D52" w14:textId="77777777" w:rsidR="00D37D93" w:rsidRDefault="00D37D93" w:rsidP="006D5D99">
            <w:pPr>
              <w:pStyle w:val="TAC"/>
            </w:pPr>
            <w:r>
              <w:t>1</w:t>
            </w:r>
          </w:p>
        </w:tc>
        <w:tc>
          <w:tcPr>
            <w:tcW w:w="3329" w:type="dxa"/>
            <w:gridSpan w:val="2"/>
          </w:tcPr>
          <w:p w14:paraId="662A76AC" w14:textId="77777777" w:rsidR="00D37D93" w:rsidRDefault="00D37D93" w:rsidP="006D5D99">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0617940E" w14:textId="77777777" w:rsidR="00D37D93" w:rsidRDefault="00D37D93" w:rsidP="006D5D99">
            <w:pPr>
              <w:pStyle w:val="TAL"/>
              <w:rPr>
                <w:rFonts w:cs="Arial"/>
                <w:szCs w:val="18"/>
              </w:rPr>
            </w:pPr>
          </w:p>
        </w:tc>
      </w:tr>
      <w:tr w:rsidR="00D37D93" w14:paraId="267E8FFF" w14:textId="77777777" w:rsidTr="006D5D99">
        <w:trPr>
          <w:gridAfter w:val="1"/>
          <w:wAfter w:w="36" w:type="dxa"/>
          <w:cantSplit/>
          <w:jc w:val="center"/>
        </w:trPr>
        <w:tc>
          <w:tcPr>
            <w:tcW w:w="1609" w:type="dxa"/>
            <w:gridSpan w:val="2"/>
          </w:tcPr>
          <w:p w14:paraId="413AF756" w14:textId="77777777" w:rsidR="00D37D93" w:rsidRDefault="00D37D93" w:rsidP="006D5D99">
            <w:pPr>
              <w:pStyle w:val="TAL"/>
            </w:pPr>
            <w:r>
              <w:t>medSubComps</w:t>
            </w:r>
          </w:p>
        </w:tc>
        <w:tc>
          <w:tcPr>
            <w:tcW w:w="1800" w:type="dxa"/>
            <w:gridSpan w:val="2"/>
          </w:tcPr>
          <w:p w14:paraId="0E2F6607" w14:textId="77777777" w:rsidR="00D37D93" w:rsidRDefault="00D37D93" w:rsidP="006D5D99">
            <w:pPr>
              <w:pStyle w:val="TAL"/>
            </w:pPr>
            <w:proofErr w:type="gramStart"/>
            <w:r>
              <w:t>map(</w:t>
            </w:r>
            <w:proofErr w:type="gramEnd"/>
            <w:r>
              <w:t>MediaSubComponentRm)</w:t>
            </w:r>
          </w:p>
        </w:tc>
        <w:tc>
          <w:tcPr>
            <w:tcW w:w="361" w:type="dxa"/>
            <w:gridSpan w:val="2"/>
          </w:tcPr>
          <w:p w14:paraId="4B69CE78" w14:textId="77777777" w:rsidR="00D37D93" w:rsidRDefault="00D37D93" w:rsidP="006D5D99">
            <w:pPr>
              <w:pStyle w:val="TAC"/>
            </w:pPr>
            <w:r>
              <w:t>O</w:t>
            </w:r>
          </w:p>
        </w:tc>
        <w:tc>
          <w:tcPr>
            <w:tcW w:w="1170" w:type="dxa"/>
            <w:gridSpan w:val="2"/>
          </w:tcPr>
          <w:p w14:paraId="3522A6B7" w14:textId="77777777" w:rsidR="00D37D93" w:rsidRDefault="00D37D93" w:rsidP="006D5D99">
            <w:pPr>
              <w:pStyle w:val="TAC"/>
            </w:pPr>
            <w:proofErr w:type="gramStart"/>
            <w:r>
              <w:t>1..N</w:t>
            </w:r>
            <w:proofErr w:type="gramEnd"/>
          </w:p>
        </w:tc>
        <w:tc>
          <w:tcPr>
            <w:tcW w:w="3329" w:type="dxa"/>
            <w:gridSpan w:val="2"/>
          </w:tcPr>
          <w:p w14:paraId="0D627B26" w14:textId="77777777" w:rsidR="00D37D93" w:rsidRDefault="00D37D93" w:rsidP="006D5D99">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gridSpan w:val="2"/>
          </w:tcPr>
          <w:p w14:paraId="161B0AEB" w14:textId="77777777" w:rsidR="00D37D93" w:rsidRDefault="00D37D93" w:rsidP="006D5D99">
            <w:pPr>
              <w:pStyle w:val="TAL"/>
              <w:rPr>
                <w:rFonts w:cs="Arial"/>
                <w:szCs w:val="18"/>
              </w:rPr>
            </w:pPr>
          </w:p>
        </w:tc>
      </w:tr>
      <w:tr w:rsidR="00D37D93" w14:paraId="0DDB10FB" w14:textId="77777777" w:rsidTr="006D5D99">
        <w:trPr>
          <w:gridAfter w:val="1"/>
          <w:wAfter w:w="36" w:type="dxa"/>
          <w:cantSplit/>
          <w:jc w:val="center"/>
        </w:trPr>
        <w:tc>
          <w:tcPr>
            <w:tcW w:w="1609" w:type="dxa"/>
            <w:gridSpan w:val="2"/>
          </w:tcPr>
          <w:p w14:paraId="6066ED12" w14:textId="77777777" w:rsidR="00D37D93" w:rsidRDefault="00D37D93" w:rsidP="006D5D99">
            <w:pPr>
              <w:pStyle w:val="TAL"/>
            </w:pPr>
            <w:r>
              <w:t>medType</w:t>
            </w:r>
          </w:p>
        </w:tc>
        <w:tc>
          <w:tcPr>
            <w:tcW w:w="1800" w:type="dxa"/>
            <w:gridSpan w:val="2"/>
          </w:tcPr>
          <w:p w14:paraId="67A1B7A9" w14:textId="77777777" w:rsidR="00D37D93" w:rsidRDefault="00D37D93" w:rsidP="006D5D99">
            <w:pPr>
              <w:pStyle w:val="TAL"/>
            </w:pPr>
            <w:r>
              <w:t>MediaType</w:t>
            </w:r>
          </w:p>
        </w:tc>
        <w:tc>
          <w:tcPr>
            <w:tcW w:w="361" w:type="dxa"/>
            <w:gridSpan w:val="2"/>
          </w:tcPr>
          <w:p w14:paraId="420FAC5B" w14:textId="77777777" w:rsidR="00D37D93" w:rsidRDefault="00D37D93" w:rsidP="006D5D99">
            <w:pPr>
              <w:pStyle w:val="TAC"/>
            </w:pPr>
            <w:r>
              <w:t>O</w:t>
            </w:r>
          </w:p>
        </w:tc>
        <w:tc>
          <w:tcPr>
            <w:tcW w:w="1170" w:type="dxa"/>
            <w:gridSpan w:val="2"/>
          </w:tcPr>
          <w:p w14:paraId="6E53F05A" w14:textId="77777777" w:rsidR="00D37D93" w:rsidRDefault="00D37D93" w:rsidP="006D5D99">
            <w:pPr>
              <w:pStyle w:val="TAC"/>
            </w:pPr>
            <w:r>
              <w:t>0..1</w:t>
            </w:r>
          </w:p>
        </w:tc>
        <w:tc>
          <w:tcPr>
            <w:tcW w:w="3329" w:type="dxa"/>
            <w:gridSpan w:val="2"/>
          </w:tcPr>
          <w:p w14:paraId="2538AFF9" w14:textId="77777777" w:rsidR="00D37D93" w:rsidRDefault="00D37D93" w:rsidP="006D5D99">
            <w:pPr>
              <w:pStyle w:val="TAL"/>
              <w:rPr>
                <w:rFonts w:cs="Arial"/>
                <w:szCs w:val="18"/>
              </w:rPr>
            </w:pPr>
            <w:r>
              <w:rPr>
                <w:rFonts w:cs="Arial"/>
                <w:szCs w:val="18"/>
              </w:rPr>
              <w:t>Indicates the media type of the service.</w:t>
            </w:r>
          </w:p>
        </w:tc>
        <w:tc>
          <w:tcPr>
            <w:tcW w:w="1350" w:type="dxa"/>
            <w:gridSpan w:val="2"/>
          </w:tcPr>
          <w:p w14:paraId="0AC39FEE" w14:textId="77777777" w:rsidR="00D37D93" w:rsidRDefault="00D37D93" w:rsidP="006D5D99">
            <w:pPr>
              <w:pStyle w:val="TAL"/>
              <w:rPr>
                <w:rFonts w:cs="Arial"/>
                <w:szCs w:val="18"/>
              </w:rPr>
            </w:pPr>
          </w:p>
        </w:tc>
      </w:tr>
      <w:tr w:rsidR="00D37D93" w14:paraId="6664C3A2" w14:textId="77777777" w:rsidTr="006D5D99">
        <w:trPr>
          <w:gridAfter w:val="1"/>
          <w:wAfter w:w="36" w:type="dxa"/>
          <w:cantSplit/>
          <w:jc w:val="center"/>
        </w:trPr>
        <w:tc>
          <w:tcPr>
            <w:tcW w:w="1609" w:type="dxa"/>
            <w:gridSpan w:val="2"/>
          </w:tcPr>
          <w:p w14:paraId="28272468" w14:textId="77777777" w:rsidR="00D37D93" w:rsidRDefault="00D37D93" w:rsidP="006D5D99">
            <w:pPr>
              <w:pStyle w:val="TAL"/>
            </w:pPr>
            <w:r>
              <w:t>marBwUl</w:t>
            </w:r>
          </w:p>
        </w:tc>
        <w:tc>
          <w:tcPr>
            <w:tcW w:w="1800" w:type="dxa"/>
            <w:gridSpan w:val="2"/>
          </w:tcPr>
          <w:p w14:paraId="00AC7E9B" w14:textId="77777777" w:rsidR="00D37D93" w:rsidRDefault="00D37D93" w:rsidP="006D5D99">
            <w:pPr>
              <w:pStyle w:val="TAL"/>
            </w:pPr>
            <w:r>
              <w:rPr>
                <w:rFonts w:cs="Arial"/>
              </w:rPr>
              <w:t>BitRateRm</w:t>
            </w:r>
          </w:p>
        </w:tc>
        <w:tc>
          <w:tcPr>
            <w:tcW w:w="361" w:type="dxa"/>
            <w:gridSpan w:val="2"/>
          </w:tcPr>
          <w:p w14:paraId="7481A518" w14:textId="77777777" w:rsidR="00D37D93" w:rsidRDefault="00D37D93" w:rsidP="006D5D99">
            <w:pPr>
              <w:pStyle w:val="TAC"/>
            </w:pPr>
            <w:r>
              <w:t>O</w:t>
            </w:r>
          </w:p>
        </w:tc>
        <w:tc>
          <w:tcPr>
            <w:tcW w:w="1170" w:type="dxa"/>
            <w:gridSpan w:val="2"/>
          </w:tcPr>
          <w:p w14:paraId="2CA7910B" w14:textId="77777777" w:rsidR="00D37D93" w:rsidRDefault="00D37D93" w:rsidP="006D5D99">
            <w:pPr>
              <w:pStyle w:val="TAC"/>
            </w:pPr>
            <w:r>
              <w:t>0..1</w:t>
            </w:r>
          </w:p>
        </w:tc>
        <w:tc>
          <w:tcPr>
            <w:tcW w:w="3329" w:type="dxa"/>
            <w:gridSpan w:val="2"/>
          </w:tcPr>
          <w:p w14:paraId="337413A9" w14:textId="77777777" w:rsidR="00D37D93" w:rsidRDefault="00D37D93" w:rsidP="006D5D99">
            <w:pPr>
              <w:pStyle w:val="TAL"/>
              <w:rPr>
                <w:rFonts w:cs="Arial"/>
                <w:szCs w:val="18"/>
              </w:rPr>
            </w:pPr>
            <w:r>
              <w:rPr>
                <w:rFonts w:cs="Arial"/>
                <w:szCs w:val="18"/>
              </w:rPr>
              <w:t>Maximum requested bandwidth for the Uplink.</w:t>
            </w:r>
          </w:p>
        </w:tc>
        <w:tc>
          <w:tcPr>
            <w:tcW w:w="1350" w:type="dxa"/>
            <w:gridSpan w:val="2"/>
          </w:tcPr>
          <w:p w14:paraId="07230ADF" w14:textId="77777777" w:rsidR="00D37D93" w:rsidRDefault="00D37D93" w:rsidP="006D5D99">
            <w:pPr>
              <w:pStyle w:val="TAL"/>
              <w:rPr>
                <w:rFonts w:cs="Arial"/>
                <w:szCs w:val="18"/>
              </w:rPr>
            </w:pPr>
          </w:p>
        </w:tc>
      </w:tr>
      <w:tr w:rsidR="00D37D93" w14:paraId="6BACE96E" w14:textId="77777777" w:rsidTr="006D5D99">
        <w:trPr>
          <w:gridAfter w:val="1"/>
          <w:wAfter w:w="36" w:type="dxa"/>
          <w:cantSplit/>
          <w:jc w:val="center"/>
        </w:trPr>
        <w:tc>
          <w:tcPr>
            <w:tcW w:w="1609" w:type="dxa"/>
            <w:gridSpan w:val="2"/>
          </w:tcPr>
          <w:p w14:paraId="42B207A7" w14:textId="77777777" w:rsidR="00D37D93" w:rsidRDefault="00D37D93" w:rsidP="006D5D99">
            <w:pPr>
              <w:pStyle w:val="TAL"/>
            </w:pPr>
            <w:r>
              <w:t>marBwDl</w:t>
            </w:r>
          </w:p>
        </w:tc>
        <w:tc>
          <w:tcPr>
            <w:tcW w:w="1800" w:type="dxa"/>
            <w:gridSpan w:val="2"/>
          </w:tcPr>
          <w:p w14:paraId="42DC576D" w14:textId="77777777" w:rsidR="00D37D93" w:rsidRDefault="00D37D93" w:rsidP="006D5D99">
            <w:pPr>
              <w:pStyle w:val="TAL"/>
            </w:pPr>
            <w:r>
              <w:rPr>
                <w:rFonts w:cs="Arial"/>
              </w:rPr>
              <w:t>BitRateRm</w:t>
            </w:r>
          </w:p>
        </w:tc>
        <w:tc>
          <w:tcPr>
            <w:tcW w:w="361" w:type="dxa"/>
            <w:gridSpan w:val="2"/>
          </w:tcPr>
          <w:p w14:paraId="1A12CE8F" w14:textId="77777777" w:rsidR="00D37D93" w:rsidRDefault="00D37D93" w:rsidP="006D5D99">
            <w:pPr>
              <w:pStyle w:val="TAC"/>
            </w:pPr>
            <w:r>
              <w:t>O</w:t>
            </w:r>
          </w:p>
        </w:tc>
        <w:tc>
          <w:tcPr>
            <w:tcW w:w="1170" w:type="dxa"/>
            <w:gridSpan w:val="2"/>
          </w:tcPr>
          <w:p w14:paraId="5E8B153F" w14:textId="77777777" w:rsidR="00D37D93" w:rsidRDefault="00D37D93" w:rsidP="006D5D99">
            <w:pPr>
              <w:pStyle w:val="TAC"/>
            </w:pPr>
            <w:r>
              <w:t>0..1</w:t>
            </w:r>
          </w:p>
        </w:tc>
        <w:tc>
          <w:tcPr>
            <w:tcW w:w="3329" w:type="dxa"/>
            <w:gridSpan w:val="2"/>
          </w:tcPr>
          <w:p w14:paraId="18BAEECD" w14:textId="77777777" w:rsidR="00D37D93" w:rsidRDefault="00D37D93" w:rsidP="006D5D99">
            <w:pPr>
              <w:pStyle w:val="TAL"/>
              <w:rPr>
                <w:rFonts w:cs="Arial"/>
                <w:szCs w:val="18"/>
              </w:rPr>
            </w:pPr>
            <w:r>
              <w:rPr>
                <w:rFonts w:cs="Arial"/>
                <w:szCs w:val="18"/>
              </w:rPr>
              <w:t>Maximum requested bandwidth for the Downlink.</w:t>
            </w:r>
          </w:p>
        </w:tc>
        <w:tc>
          <w:tcPr>
            <w:tcW w:w="1350" w:type="dxa"/>
            <w:gridSpan w:val="2"/>
          </w:tcPr>
          <w:p w14:paraId="5667EAF0" w14:textId="77777777" w:rsidR="00D37D93" w:rsidRDefault="00D37D93" w:rsidP="006D5D99">
            <w:pPr>
              <w:pStyle w:val="TAL"/>
              <w:rPr>
                <w:rFonts w:cs="Arial"/>
                <w:szCs w:val="18"/>
              </w:rPr>
            </w:pPr>
          </w:p>
        </w:tc>
      </w:tr>
      <w:tr w:rsidR="00D37D93" w14:paraId="1A71E0E6" w14:textId="77777777" w:rsidTr="006D5D99">
        <w:trPr>
          <w:gridAfter w:val="1"/>
          <w:wAfter w:w="36" w:type="dxa"/>
          <w:cantSplit/>
          <w:jc w:val="center"/>
        </w:trPr>
        <w:tc>
          <w:tcPr>
            <w:tcW w:w="1609" w:type="dxa"/>
            <w:gridSpan w:val="2"/>
          </w:tcPr>
          <w:p w14:paraId="6383FE8B" w14:textId="77777777" w:rsidR="00D37D93" w:rsidRDefault="00D37D93" w:rsidP="006D5D99">
            <w:pPr>
              <w:pStyle w:val="TAL"/>
            </w:pPr>
            <w:r>
              <w:t>maxSuppBwDl</w:t>
            </w:r>
          </w:p>
        </w:tc>
        <w:tc>
          <w:tcPr>
            <w:tcW w:w="1800" w:type="dxa"/>
            <w:gridSpan w:val="2"/>
          </w:tcPr>
          <w:p w14:paraId="59C915C0" w14:textId="77777777" w:rsidR="00D37D93" w:rsidRDefault="00D37D93" w:rsidP="006D5D99">
            <w:pPr>
              <w:pStyle w:val="TAL"/>
              <w:rPr>
                <w:rFonts w:cs="Arial"/>
              </w:rPr>
            </w:pPr>
            <w:r>
              <w:rPr>
                <w:rFonts w:cs="Arial"/>
              </w:rPr>
              <w:t>BitRateRm</w:t>
            </w:r>
          </w:p>
        </w:tc>
        <w:tc>
          <w:tcPr>
            <w:tcW w:w="361" w:type="dxa"/>
            <w:gridSpan w:val="2"/>
          </w:tcPr>
          <w:p w14:paraId="12545F3D" w14:textId="77777777" w:rsidR="00D37D93" w:rsidRDefault="00D37D93" w:rsidP="006D5D99">
            <w:pPr>
              <w:pStyle w:val="TAC"/>
            </w:pPr>
            <w:r>
              <w:t>O</w:t>
            </w:r>
          </w:p>
        </w:tc>
        <w:tc>
          <w:tcPr>
            <w:tcW w:w="1170" w:type="dxa"/>
            <w:gridSpan w:val="2"/>
          </w:tcPr>
          <w:p w14:paraId="49D65DA2" w14:textId="77777777" w:rsidR="00D37D93" w:rsidRDefault="00D37D93" w:rsidP="006D5D99">
            <w:pPr>
              <w:pStyle w:val="TAC"/>
            </w:pPr>
            <w:r>
              <w:t>0..1</w:t>
            </w:r>
          </w:p>
        </w:tc>
        <w:tc>
          <w:tcPr>
            <w:tcW w:w="3329" w:type="dxa"/>
            <w:gridSpan w:val="2"/>
          </w:tcPr>
          <w:p w14:paraId="3FD2EBB7" w14:textId="77777777" w:rsidR="00D37D93" w:rsidRDefault="00D37D93" w:rsidP="006D5D99">
            <w:pPr>
              <w:pStyle w:val="TAL"/>
              <w:rPr>
                <w:rFonts w:cs="Arial"/>
                <w:szCs w:val="18"/>
              </w:rPr>
            </w:pPr>
            <w:r>
              <w:rPr>
                <w:rFonts w:cs="Arial"/>
                <w:szCs w:val="18"/>
              </w:rPr>
              <w:t>Maximum supported bandwidth for the Downlink.</w:t>
            </w:r>
          </w:p>
        </w:tc>
        <w:tc>
          <w:tcPr>
            <w:tcW w:w="1350" w:type="dxa"/>
            <w:gridSpan w:val="2"/>
          </w:tcPr>
          <w:p w14:paraId="19A9997C" w14:textId="77777777" w:rsidR="00D37D93" w:rsidRDefault="00D37D93" w:rsidP="006D5D99">
            <w:pPr>
              <w:pStyle w:val="TAL"/>
              <w:rPr>
                <w:rFonts w:cs="Arial"/>
                <w:szCs w:val="18"/>
              </w:rPr>
            </w:pPr>
            <w:r>
              <w:rPr>
                <w:rFonts w:cs="Arial"/>
                <w:szCs w:val="18"/>
              </w:rPr>
              <w:t>IMS_SBI</w:t>
            </w:r>
          </w:p>
        </w:tc>
      </w:tr>
      <w:tr w:rsidR="00D37D93" w14:paraId="16B16925" w14:textId="77777777" w:rsidTr="006D5D99">
        <w:trPr>
          <w:gridAfter w:val="1"/>
          <w:wAfter w:w="36" w:type="dxa"/>
          <w:cantSplit/>
          <w:jc w:val="center"/>
        </w:trPr>
        <w:tc>
          <w:tcPr>
            <w:tcW w:w="1609" w:type="dxa"/>
            <w:gridSpan w:val="2"/>
          </w:tcPr>
          <w:p w14:paraId="1DCD8989" w14:textId="77777777" w:rsidR="00D37D93" w:rsidRDefault="00D37D93" w:rsidP="006D5D99">
            <w:pPr>
              <w:pStyle w:val="TAL"/>
            </w:pPr>
            <w:r>
              <w:t>maxSuppBwUl</w:t>
            </w:r>
          </w:p>
        </w:tc>
        <w:tc>
          <w:tcPr>
            <w:tcW w:w="1800" w:type="dxa"/>
            <w:gridSpan w:val="2"/>
          </w:tcPr>
          <w:p w14:paraId="71220629" w14:textId="77777777" w:rsidR="00D37D93" w:rsidRDefault="00D37D93" w:rsidP="006D5D99">
            <w:pPr>
              <w:pStyle w:val="TAL"/>
              <w:rPr>
                <w:rFonts w:cs="Arial"/>
              </w:rPr>
            </w:pPr>
            <w:r>
              <w:rPr>
                <w:rFonts w:cs="Arial"/>
              </w:rPr>
              <w:t>BitRateRm</w:t>
            </w:r>
          </w:p>
        </w:tc>
        <w:tc>
          <w:tcPr>
            <w:tcW w:w="361" w:type="dxa"/>
            <w:gridSpan w:val="2"/>
          </w:tcPr>
          <w:p w14:paraId="41535858" w14:textId="77777777" w:rsidR="00D37D93" w:rsidRDefault="00D37D93" w:rsidP="006D5D99">
            <w:pPr>
              <w:pStyle w:val="TAC"/>
            </w:pPr>
            <w:r>
              <w:t>O</w:t>
            </w:r>
          </w:p>
        </w:tc>
        <w:tc>
          <w:tcPr>
            <w:tcW w:w="1170" w:type="dxa"/>
            <w:gridSpan w:val="2"/>
          </w:tcPr>
          <w:p w14:paraId="3570EEC7" w14:textId="77777777" w:rsidR="00D37D93" w:rsidRDefault="00D37D93" w:rsidP="006D5D99">
            <w:pPr>
              <w:pStyle w:val="TAC"/>
            </w:pPr>
            <w:r>
              <w:t>0..1</w:t>
            </w:r>
          </w:p>
        </w:tc>
        <w:tc>
          <w:tcPr>
            <w:tcW w:w="3329" w:type="dxa"/>
            <w:gridSpan w:val="2"/>
          </w:tcPr>
          <w:p w14:paraId="488514B8" w14:textId="77777777" w:rsidR="00D37D93" w:rsidRDefault="00D37D93" w:rsidP="006D5D99">
            <w:pPr>
              <w:pStyle w:val="TAL"/>
              <w:rPr>
                <w:rFonts w:cs="Arial"/>
                <w:szCs w:val="18"/>
              </w:rPr>
            </w:pPr>
            <w:r>
              <w:rPr>
                <w:rFonts w:cs="Arial"/>
                <w:szCs w:val="18"/>
              </w:rPr>
              <w:t>Maximum supported bandwidth for the Uplink.</w:t>
            </w:r>
          </w:p>
        </w:tc>
        <w:tc>
          <w:tcPr>
            <w:tcW w:w="1350" w:type="dxa"/>
            <w:gridSpan w:val="2"/>
          </w:tcPr>
          <w:p w14:paraId="3478BB2C" w14:textId="77777777" w:rsidR="00D37D93" w:rsidRDefault="00D37D93" w:rsidP="006D5D99">
            <w:pPr>
              <w:pStyle w:val="TAL"/>
              <w:rPr>
                <w:rFonts w:cs="Arial"/>
                <w:szCs w:val="18"/>
              </w:rPr>
            </w:pPr>
            <w:r>
              <w:rPr>
                <w:rFonts w:cs="Arial"/>
                <w:szCs w:val="18"/>
              </w:rPr>
              <w:t>IMS_SBI</w:t>
            </w:r>
          </w:p>
        </w:tc>
      </w:tr>
      <w:tr w:rsidR="00D37D93" w14:paraId="103709F7" w14:textId="77777777" w:rsidTr="006D5D99">
        <w:trPr>
          <w:gridAfter w:val="1"/>
          <w:wAfter w:w="36" w:type="dxa"/>
          <w:cantSplit/>
          <w:jc w:val="center"/>
        </w:trPr>
        <w:tc>
          <w:tcPr>
            <w:tcW w:w="1609" w:type="dxa"/>
            <w:gridSpan w:val="2"/>
          </w:tcPr>
          <w:p w14:paraId="2F1B61F8" w14:textId="77777777" w:rsidR="00D37D93" w:rsidRDefault="00D37D93" w:rsidP="006D5D99">
            <w:pPr>
              <w:pStyle w:val="TAL"/>
            </w:pPr>
            <w:r>
              <w:t>minDesBwDl</w:t>
            </w:r>
          </w:p>
        </w:tc>
        <w:tc>
          <w:tcPr>
            <w:tcW w:w="1800" w:type="dxa"/>
            <w:gridSpan w:val="2"/>
          </w:tcPr>
          <w:p w14:paraId="488A4368" w14:textId="77777777" w:rsidR="00D37D93" w:rsidRDefault="00D37D93" w:rsidP="006D5D99">
            <w:pPr>
              <w:pStyle w:val="TAL"/>
              <w:rPr>
                <w:rFonts w:cs="Arial"/>
              </w:rPr>
            </w:pPr>
            <w:r>
              <w:rPr>
                <w:rFonts w:cs="Arial"/>
              </w:rPr>
              <w:t>BitRateRm</w:t>
            </w:r>
          </w:p>
        </w:tc>
        <w:tc>
          <w:tcPr>
            <w:tcW w:w="361" w:type="dxa"/>
            <w:gridSpan w:val="2"/>
          </w:tcPr>
          <w:p w14:paraId="7B48BE3A" w14:textId="77777777" w:rsidR="00D37D93" w:rsidRDefault="00D37D93" w:rsidP="006D5D99">
            <w:pPr>
              <w:pStyle w:val="TAC"/>
            </w:pPr>
            <w:r>
              <w:t>O</w:t>
            </w:r>
          </w:p>
        </w:tc>
        <w:tc>
          <w:tcPr>
            <w:tcW w:w="1170" w:type="dxa"/>
            <w:gridSpan w:val="2"/>
          </w:tcPr>
          <w:p w14:paraId="30B6A1EB" w14:textId="77777777" w:rsidR="00D37D93" w:rsidRDefault="00D37D93" w:rsidP="006D5D99">
            <w:pPr>
              <w:pStyle w:val="TAC"/>
            </w:pPr>
            <w:r>
              <w:t>0..1</w:t>
            </w:r>
          </w:p>
        </w:tc>
        <w:tc>
          <w:tcPr>
            <w:tcW w:w="3329" w:type="dxa"/>
            <w:gridSpan w:val="2"/>
          </w:tcPr>
          <w:p w14:paraId="696E8F1B" w14:textId="77777777" w:rsidR="00D37D93" w:rsidRDefault="00D37D93" w:rsidP="006D5D99">
            <w:pPr>
              <w:pStyle w:val="TAL"/>
              <w:rPr>
                <w:rFonts w:cs="Arial"/>
                <w:szCs w:val="18"/>
              </w:rPr>
            </w:pPr>
            <w:r>
              <w:rPr>
                <w:rFonts w:cs="Arial"/>
                <w:szCs w:val="18"/>
              </w:rPr>
              <w:t>Minimum desired bandwidth for the Downlink.</w:t>
            </w:r>
          </w:p>
        </w:tc>
        <w:tc>
          <w:tcPr>
            <w:tcW w:w="1350" w:type="dxa"/>
            <w:gridSpan w:val="2"/>
          </w:tcPr>
          <w:p w14:paraId="5174FDBD" w14:textId="77777777" w:rsidR="00D37D93" w:rsidRDefault="00D37D93" w:rsidP="006D5D99">
            <w:pPr>
              <w:pStyle w:val="TAL"/>
              <w:rPr>
                <w:rFonts w:cs="Arial"/>
                <w:szCs w:val="18"/>
              </w:rPr>
            </w:pPr>
            <w:r>
              <w:rPr>
                <w:rFonts w:cs="Arial"/>
                <w:szCs w:val="18"/>
              </w:rPr>
              <w:t>IMS_SBI</w:t>
            </w:r>
          </w:p>
        </w:tc>
      </w:tr>
      <w:tr w:rsidR="00D37D93" w14:paraId="3B8B54EA" w14:textId="77777777" w:rsidTr="006D5D99">
        <w:trPr>
          <w:gridAfter w:val="1"/>
          <w:wAfter w:w="36" w:type="dxa"/>
          <w:cantSplit/>
          <w:jc w:val="center"/>
        </w:trPr>
        <w:tc>
          <w:tcPr>
            <w:tcW w:w="1609" w:type="dxa"/>
            <w:gridSpan w:val="2"/>
          </w:tcPr>
          <w:p w14:paraId="2A85F517" w14:textId="77777777" w:rsidR="00D37D93" w:rsidRDefault="00D37D93" w:rsidP="006D5D99">
            <w:pPr>
              <w:pStyle w:val="TAL"/>
            </w:pPr>
            <w:r>
              <w:t>minDesBwUl</w:t>
            </w:r>
          </w:p>
        </w:tc>
        <w:tc>
          <w:tcPr>
            <w:tcW w:w="1800" w:type="dxa"/>
            <w:gridSpan w:val="2"/>
          </w:tcPr>
          <w:p w14:paraId="70183B36" w14:textId="77777777" w:rsidR="00D37D93" w:rsidRDefault="00D37D93" w:rsidP="006D5D99">
            <w:pPr>
              <w:pStyle w:val="TAL"/>
              <w:rPr>
                <w:rFonts w:cs="Arial"/>
              </w:rPr>
            </w:pPr>
            <w:r>
              <w:rPr>
                <w:rFonts w:cs="Arial"/>
              </w:rPr>
              <w:t>BitRateRm</w:t>
            </w:r>
          </w:p>
        </w:tc>
        <w:tc>
          <w:tcPr>
            <w:tcW w:w="361" w:type="dxa"/>
            <w:gridSpan w:val="2"/>
          </w:tcPr>
          <w:p w14:paraId="6CA467DF" w14:textId="77777777" w:rsidR="00D37D93" w:rsidRDefault="00D37D93" w:rsidP="006D5D99">
            <w:pPr>
              <w:pStyle w:val="TAC"/>
            </w:pPr>
            <w:r>
              <w:t>O</w:t>
            </w:r>
          </w:p>
        </w:tc>
        <w:tc>
          <w:tcPr>
            <w:tcW w:w="1170" w:type="dxa"/>
            <w:gridSpan w:val="2"/>
          </w:tcPr>
          <w:p w14:paraId="7A31CD85" w14:textId="77777777" w:rsidR="00D37D93" w:rsidRDefault="00D37D93" w:rsidP="006D5D99">
            <w:pPr>
              <w:pStyle w:val="TAC"/>
            </w:pPr>
            <w:r>
              <w:t>0..1</w:t>
            </w:r>
          </w:p>
        </w:tc>
        <w:tc>
          <w:tcPr>
            <w:tcW w:w="3329" w:type="dxa"/>
            <w:gridSpan w:val="2"/>
          </w:tcPr>
          <w:p w14:paraId="63A65CBA" w14:textId="77777777" w:rsidR="00D37D93" w:rsidRDefault="00D37D93" w:rsidP="006D5D99">
            <w:pPr>
              <w:pStyle w:val="TAL"/>
              <w:rPr>
                <w:rFonts w:cs="Arial"/>
                <w:szCs w:val="18"/>
              </w:rPr>
            </w:pPr>
            <w:r>
              <w:rPr>
                <w:rFonts w:cs="Arial"/>
                <w:szCs w:val="18"/>
              </w:rPr>
              <w:t>Minimum desired bandwidth for the Uplink.</w:t>
            </w:r>
          </w:p>
        </w:tc>
        <w:tc>
          <w:tcPr>
            <w:tcW w:w="1350" w:type="dxa"/>
            <w:gridSpan w:val="2"/>
          </w:tcPr>
          <w:p w14:paraId="00403DB1" w14:textId="77777777" w:rsidR="00D37D93" w:rsidRDefault="00D37D93" w:rsidP="006D5D99">
            <w:pPr>
              <w:pStyle w:val="TAL"/>
              <w:rPr>
                <w:rFonts w:cs="Arial"/>
                <w:szCs w:val="18"/>
              </w:rPr>
            </w:pPr>
            <w:r>
              <w:rPr>
                <w:rFonts w:cs="Arial"/>
                <w:szCs w:val="18"/>
              </w:rPr>
              <w:t>IMS_SBI</w:t>
            </w:r>
          </w:p>
        </w:tc>
      </w:tr>
      <w:tr w:rsidR="00D37D93" w14:paraId="10B8E7FF" w14:textId="77777777" w:rsidTr="006D5D99">
        <w:trPr>
          <w:gridAfter w:val="1"/>
          <w:wAfter w:w="36" w:type="dxa"/>
          <w:cantSplit/>
          <w:jc w:val="center"/>
        </w:trPr>
        <w:tc>
          <w:tcPr>
            <w:tcW w:w="1609" w:type="dxa"/>
            <w:gridSpan w:val="2"/>
          </w:tcPr>
          <w:p w14:paraId="6B4575E4" w14:textId="77777777" w:rsidR="00D37D93" w:rsidRDefault="00D37D93" w:rsidP="006D5D99">
            <w:pPr>
              <w:pStyle w:val="TAL"/>
            </w:pPr>
            <w:r>
              <w:t>mirBwUl</w:t>
            </w:r>
          </w:p>
        </w:tc>
        <w:tc>
          <w:tcPr>
            <w:tcW w:w="1800" w:type="dxa"/>
            <w:gridSpan w:val="2"/>
          </w:tcPr>
          <w:p w14:paraId="62C88EBB" w14:textId="77777777" w:rsidR="00D37D93" w:rsidRDefault="00D37D93" w:rsidP="006D5D99">
            <w:pPr>
              <w:pStyle w:val="TAL"/>
            </w:pPr>
            <w:r>
              <w:rPr>
                <w:rFonts w:cs="Arial"/>
              </w:rPr>
              <w:t>BitRateRm</w:t>
            </w:r>
          </w:p>
        </w:tc>
        <w:tc>
          <w:tcPr>
            <w:tcW w:w="361" w:type="dxa"/>
            <w:gridSpan w:val="2"/>
          </w:tcPr>
          <w:p w14:paraId="43189325" w14:textId="77777777" w:rsidR="00D37D93" w:rsidRDefault="00D37D93" w:rsidP="006D5D99">
            <w:pPr>
              <w:pStyle w:val="TAC"/>
            </w:pPr>
            <w:r>
              <w:t>O</w:t>
            </w:r>
          </w:p>
        </w:tc>
        <w:tc>
          <w:tcPr>
            <w:tcW w:w="1170" w:type="dxa"/>
            <w:gridSpan w:val="2"/>
          </w:tcPr>
          <w:p w14:paraId="20D1CBE8" w14:textId="77777777" w:rsidR="00D37D93" w:rsidRDefault="00D37D93" w:rsidP="006D5D99">
            <w:pPr>
              <w:pStyle w:val="TAC"/>
            </w:pPr>
            <w:r>
              <w:t>0..1</w:t>
            </w:r>
          </w:p>
        </w:tc>
        <w:tc>
          <w:tcPr>
            <w:tcW w:w="3329" w:type="dxa"/>
            <w:gridSpan w:val="2"/>
          </w:tcPr>
          <w:p w14:paraId="2B88587A" w14:textId="77777777" w:rsidR="00D37D93" w:rsidRDefault="00D37D93" w:rsidP="006D5D99">
            <w:pPr>
              <w:pStyle w:val="TAL"/>
              <w:rPr>
                <w:rFonts w:cs="Arial"/>
                <w:szCs w:val="18"/>
              </w:rPr>
            </w:pPr>
            <w:r>
              <w:rPr>
                <w:rFonts w:cs="Arial"/>
                <w:szCs w:val="18"/>
              </w:rPr>
              <w:t>Minimum requested bandwidth for the Uplink.</w:t>
            </w:r>
          </w:p>
        </w:tc>
        <w:tc>
          <w:tcPr>
            <w:tcW w:w="1350" w:type="dxa"/>
            <w:gridSpan w:val="2"/>
          </w:tcPr>
          <w:p w14:paraId="28B707F4" w14:textId="77777777" w:rsidR="00D37D93" w:rsidRDefault="00D37D93" w:rsidP="006D5D99">
            <w:pPr>
              <w:pStyle w:val="TAL"/>
              <w:rPr>
                <w:rFonts w:cs="Arial"/>
                <w:szCs w:val="18"/>
              </w:rPr>
            </w:pPr>
          </w:p>
        </w:tc>
      </w:tr>
      <w:tr w:rsidR="00D37D93" w14:paraId="64A0F919" w14:textId="77777777" w:rsidTr="006D5D99">
        <w:trPr>
          <w:gridAfter w:val="1"/>
          <w:wAfter w:w="36" w:type="dxa"/>
          <w:cantSplit/>
          <w:jc w:val="center"/>
        </w:trPr>
        <w:tc>
          <w:tcPr>
            <w:tcW w:w="1609" w:type="dxa"/>
            <w:gridSpan w:val="2"/>
          </w:tcPr>
          <w:p w14:paraId="20A8D8A3" w14:textId="77777777" w:rsidR="00D37D93" w:rsidRDefault="00D37D93" w:rsidP="006D5D99">
            <w:pPr>
              <w:pStyle w:val="TAL"/>
            </w:pPr>
            <w:r>
              <w:t>mirBwDl</w:t>
            </w:r>
          </w:p>
        </w:tc>
        <w:tc>
          <w:tcPr>
            <w:tcW w:w="1800" w:type="dxa"/>
            <w:gridSpan w:val="2"/>
          </w:tcPr>
          <w:p w14:paraId="088BA522" w14:textId="77777777" w:rsidR="00D37D93" w:rsidRDefault="00D37D93" w:rsidP="006D5D99">
            <w:pPr>
              <w:pStyle w:val="TAL"/>
            </w:pPr>
            <w:r>
              <w:rPr>
                <w:rFonts w:cs="Arial"/>
              </w:rPr>
              <w:t>BitRateRm</w:t>
            </w:r>
          </w:p>
        </w:tc>
        <w:tc>
          <w:tcPr>
            <w:tcW w:w="361" w:type="dxa"/>
            <w:gridSpan w:val="2"/>
          </w:tcPr>
          <w:p w14:paraId="704ABA80" w14:textId="77777777" w:rsidR="00D37D93" w:rsidRDefault="00D37D93" w:rsidP="006D5D99">
            <w:pPr>
              <w:pStyle w:val="TAC"/>
            </w:pPr>
            <w:r>
              <w:t>O</w:t>
            </w:r>
          </w:p>
        </w:tc>
        <w:tc>
          <w:tcPr>
            <w:tcW w:w="1170" w:type="dxa"/>
            <w:gridSpan w:val="2"/>
          </w:tcPr>
          <w:p w14:paraId="7DE1C6B1" w14:textId="77777777" w:rsidR="00D37D93" w:rsidRDefault="00D37D93" w:rsidP="006D5D99">
            <w:pPr>
              <w:pStyle w:val="TAC"/>
            </w:pPr>
            <w:r>
              <w:t>0..1</w:t>
            </w:r>
          </w:p>
        </w:tc>
        <w:tc>
          <w:tcPr>
            <w:tcW w:w="3329" w:type="dxa"/>
            <w:gridSpan w:val="2"/>
          </w:tcPr>
          <w:p w14:paraId="599080CA" w14:textId="77777777" w:rsidR="00D37D93" w:rsidRDefault="00D37D93" w:rsidP="006D5D99">
            <w:pPr>
              <w:pStyle w:val="TAL"/>
              <w:rPr>
                <w:rFonts w:cs="Arial"/>
                <w:szCs w:val="18"/>
              </w:rPr>
            </w:pPr>
            <w:r>
              <w:rPr>
                <w:rFonts w:cs="Arial"/>
                <w:szCs w:val="18"/>
              </w:rPr>
              <w:t>Minimum requested bandwidth for the Downlink.</w:t>
            </w:r>
          </w:p>
        </w:tc>
        <w:tc>
          <w:tcPr>
            <w:tcW w:w="1350" w:type="dxa"/>
            <w:gridSpan w:val="2"/>
          </w:tcPr>
          <w:p w14:paraId="17A9B567" w14:textId="77777777" w:rsidR="00D37D93" w:rsidRDefault="00D37D93" w:rsidP="006D5D99">
            <w:pPr>
              <w:pStyle w:val="TAL"/>
              <w:rPr>
                <w:rFonts w:cs="Arial"/>
                <w:szCs w:val="18"/>
              </w:rPr>
            </w:pPr>
          </w:p>
        </w:tc>
      </w:tr>
      <w:tr w:rsidR="00D37D93" w14:paraId="5B4AB36E" w14:textId="77777777" w:rsidTr="006D5D99">
        <w:trPr>
          <w:gridAfter w:val="1"/>
          <w:wAfter w:w="36" w:type="dxa"/>
          <w:cantSplit/>
          <w:jc w:val="center"/>
        </w:trPr>
        <w:tc>
          <w:tcPr>
            <w:tcW w:w="1609" w:type="dxa"/>
            <w:gridSpan w:val="2"/>
          </w:tcPr>
          <w:p w14:paraId="0E811544" w14:textId="77777777" w:rsidR="00D37D93" w:rsidRDefault="00D37D93" w:rsidP="006D5D99">
            <w:pPr>
              <w:pStyle w:val="TAL"/>
            </w:pPr>
            <w:r>
              <w:t>fStatus</w:t>
            </w:r>
          </w:p>
        </w:tc>
        <w:tc>
          <w:tcPr>
            <w:tcW w:w="1800" w:type="dxa"/>
            <w:gridSpan w:val="2"/>
          </w:tcPr>
          <w:p w14:paraId="09199BBC" w14:textId="77777777" w:rsidR="00D37D93" w:rsidRDefault="00D37D93" w:rsidP="006D5D99">
            <w:pPr>
              <w:pStyle w:val="TAL"/>
            </w:pPr>
            <w:r>
              <w:t>FlowStatus</w:t>
            </w:r>
          </w:p>
        </w:tc>
        <w:tc>
          <w:tcPr>
            <w:tcW w:w="361" w:type="dxa"/>
            <w:gridSpan w:val="2"/>
          </w:tcPr>
          <w:p w14:paraId="36784075" w14:textId="77777777" w:rsidR="00D37D93" w:rsidRDefault="00D37D93" w:rsidP="006D5D99">
            <w:pPr>
              <w:pStyle w:val="TAC"/>
            </w:pPr>
            <w:r>
              <w:t>O</w:t>
            </w:r>
          </w:p>
        </w:tc>
        <w:tc>
          <w:tcPr>
            <w:tcW w:w="1170" w:type="dxa"/>
            <w:gridSpan w:val="2"/>
          </w:tcPr>
          <w:p w14:paraId="3E4D9515" w14:textId="77777777" w:rsidR="00D37D93" w:rsidRDefault="00D37D93" w:rsidP="006D5D99">
            <w:pPr>
              <w:pStyle w:val="TAC"/>
            </w:pPr>
            <w:r>
              <w:t>0..1</w:t>
            </w:r>
          </w:p>
        </w:tc>
        <w:tc>
          <w:tcPr>
            <w:tcW w:w="3329" w:type="dxa"/>
            <w:gridSpan w:val="2"/>
          </w:tcPr>
          <w:p w14:paraId="415D1288" w14:textId="77777777" w:rsidR="00D37D93" w:rsidRDefault="00D37D93" w:rsidP="006D5D99">
            <w:pPr>
              <w:pStyle w:val="TAL"/>
              <w:rPr>
                <w:rFonts w:cs="Arial"/>
                <w:szCs w:val="18"/>
              </w:rPr>
            </w:pPr>
            <w:r>
              <w:rPr>
                <w:rFonts w:cs="Arial"/>
                <w:szCs w:val="18"/>
              </w:rPr>
              <w:t>Indicates whether the status of the service data flows is enabled, or disabled.</w:t>
            </w:r>
          </w:p>
        </w:tc>
        <w:tc>
          <w:tcPr>
            <w:tcW w:w="1350" w:type="dxa"/>
            <w:gridSpan w:val="2"/>
          </w:tcPr>
          <w:p w14:paraId="2A9CC552" w14:textId="77777777" w:rsidR="00D37D93" w:rsidRDefault="00D37D93" w:rsidP="006D5D99">
            <w:pPr>
              <w:pStyle w:val="TAL"/>
              <w:rPr>
                <w:rFonts w:cs="Arial"/>
                <w:szCs w:val="18"/>
              </w:rPr>
            </w:pPr>
          </w:p>
        </w:tc>
      </w:tr>
      <w:tr w:rsidR="00D37D93" w14:paraId="4D53DED8" w14:textId="77777777" w:rsidTr="006D5D99">
        <w:trPr>
          <w:gridAfter w:val="1"/>
          <w:wAfter w:w="36" w:type="dxa"/>
          <w:cantSplit/>
          <w:jc w:val="center"/>
        </w:trPr>
        <w:tc>
          <w:tcPr>
            <w:tcW w:w="1609" w:type="dxa"/>
            <w:gridSpan w:val="2"/>
          </w:tcPr>
          <w:p w14:paraId="5BD2583A" w14:textId="77777777" w:rsidR="00D37D93" w:rsidRDefault="00D37D93" w:rsidP="006D5D99">
            <w:pPr>
              <w:pStyle w:val="TAL"/>
            </w:pPr>
            <w:r>
              <w:t>preemptCap</w:t>
            </w:r>
          </w:p>
        </w:tc>
        <w:tc>
          <w:tcPr>
            <w:tcW w:w="1800" w:type="dxa"/>
            <w:gridSpan w:val="2"/>
          </w:tcPr>
          <w:p w14:paraId="2F8F9E09" w14:textId="77777777" w:rsidR="00D37D93" w:rsidRDefault="00D37D93" w:rsidP="006D5D99">
            <w:pPr>
              <w:pStyle w:val="TAL"/>
            </w:pPr>
            <w:r>
              <w:t>PreemptionCapabilityRm</w:t>
            </w:r>
          </w:p>
        </w:tc>
        <w:tc>
          <w:tcPr>
            <w:tcW w:w="361" w:type="dxa"/>
            <w:gridSpan w:val="2"/>
          </w:tcPr>
          <w:p w14:paraId="33AE8780" w14:textId="77777777" w:rsidR="00D37D93" w:rsidRDefault="00D37D93" w:rsidP="006D5D99">
            <w:pPr>
              <w:pStyle w:val="TAC"/>
            </w:pPr>
            <w:r>
              <w:t>O</w:t>
            </w:r>
          </w:p>
        </w:tc>
        <w:tc>
          <w:tcPr>
            <w:tcW w:w="1170" w:type="dxa"/>
            <w:gridSpan w:val="2"/>
          </w:tcPr>
          <w:p w14:paraId="4991173C" w14:textId="77777777" w:rsidR="00D37D93" w:rsidRDefault="00D37D93" w:rsidP="006D5D99">
            <w:pPr>
              <w:pStyle w:val="TAC"/>
            </w:pPr>
            <w:r>
              <w:t>0..1</w:t>
            </w:r>
          </w:p>
        </w:tc>
        <w:tc>
          <w:tcPr>
            <w:tcW w:w="3329" w:type="dxa"/>
            <w:gridSpan w:val="2"/>
          </w:tcPr>
          <w:p w14:paraId="5E353B8D" w14:textId="77777777" w:rsidR="00D37D93" w:rsidRDefault="00D37D93" w:rsidP="006D5D99">
            <w:pPr>
              <w:pStyle w:val="TAL"/>
              <w:rPr>
                <w:rFonts w:cs="Arial"/>
                <w:szCs w:val="18"/>
              </w:rPr>
            </w:pPr>
            <w:r>
              <w:t>Defines whether the media flow may get resources that were already assigned to another media flow with a lower priority level.</w:t>
            </w:r>
          </w:p>
        </w:tc>
        <w:tc>
          <w:tcPr>
            <w:tcW w:w="1350" w:type="dxa"/>
            <w:gridSpan w:val="2"/>
          </w:tcPr>
          <w:p w14:paraId="3B3A797F" w14:textId="77777777" w:rsidR="00D37D93" w:rsidRDefault="00D37D93" w:rsidP="006D5D99">
            <w:pPr>
              <w:pStyle w:val="TAL"/>
              <w:rPr>
                <w:rFonts w:cs="Arial"/>
                <w:szCs w:val="18"/>
              </w:rPr>
            </w:pPr>
            <w:r>
              <w:rPr>
                <w:rFonts w:cs="Arial"/>
                <w:szCs w:val="18"/>
              </w:rPr>
              <w:t>MCPTT-Preemption</w:t>
            </w:r>
          </w:p>
        </w:tc>
      </w:tr>
      <w:tr w:rsidR="00D37D93" w14:paraId="64E23E81" w14:textId="77777777" w:rsidTr="006D5D99">
        <w:trPr>
          <w:gridAfter w:val="1"/>
          <w:wAfter w:w="36" w:type="dxa"/>
          <w:cantSplit/>
          <w:jc w:val="center"/>
        </w:trPr>
        <w:tc>
          <w:tcPr>
            <w:tcW w:w="1609" w:type="dxa"/>
            <w:gridSpan w:val="2"/>
          </w:tcPr>
          <w:p w14:paraId="2598D8EA" w14:textId="77777777" w:rsidR="00D37D93" w:rsidRDefault="00D37D93" w:rsidP="006D5D99">
            <w:pPr>
              <w:pStyle w:val="TAL"/>
            </w:pPr>
            <w:r>
              <w:t>preemptVuln</w:t>
            </w:r>
          </w:p>
        </w:tc>
        <w:tc>
          <w:tcPr>
            <w:tcW w:w="1800" w:type="dxa"/>
            <w:gridSpan w:val="2"/>
          </w:tcPr>
          <w:p w14:paraId="73C657AE" w14:textId="77777777" w:rsidR="00D37D93" w:rsidRDefault="00D37D93" w:rsidP="006D5D99">
            <w:pPr>
              <w:pStyle w:val="TAL"/>
            </w:pPr>
            <w:r>
              <w:t>PreemptionVulnerabilityRm</w:t>
            </w:r>
          </w:p>
        </w:tc>
        <w:tc>
          <w:tcPr>
            <w:tcW w:w="361" w:type="dxa"/>
            <w:gridSpan w:val="2"/>
          </w:tcPr>
          <w:p w14:paraId="1B1EA3C7" w14:textId="77777777" w:rsidR="00D37D93" w:rsidRDefault="00D37D93" w:rsidP="006D5D99">
            <w:pPr>
              <w:pStyle w:val="TAC"/>
            </w:pPr>
            <w:r>
              <w:t>O</w:t>
            </w:r>
          </w:p>
        </w:tc>
        <w:tc>
          <w:tcPr>
            <w:tcW w:w="1170" w:type="dxa"/>
            <w:gridSpan w:val="2"/>
          </w:tcPr>
          <w:p w14:paraId="017DBC9F" w14:textId="77777777" w:rsidR="00D37D93" w:rsidRDefault="00D37D93" w:rsidP="006D5D99">
            <w:pPr>
              <w:pStyle w:val="TAC"/>
            </w:pPr>
            <w:r>
              <w:t>0..1</w:t>
            </w:r>
          </w:p>
        </w:tc>
        <w:tc>
          <w:tcPr>
            <w:tcW w:w="3329" w:type="dxa"/>
            <w:gridSpan w:val="2"/>
          </w:tcPr>
          <w:p w14:paraId="4FB9E37F" w14:textId="77777777" w:rsidR="00D37D93" w:rsidRDefault="00D37D93" w:rsidP="006D5D99">
            <w:pPr>
              <w:pStyle w:val="TAL"/>
              <w:rPr>
                <w:rFonts w:cs="Arial"/>
                <w:szCs w:val="18"/>
              </w:rPr>
            </w:pPr>
            <w:r>
              <w:t>Defines whether the media flow may lose the resources assigned to it in order to admit a media flow with higher priority level.</w:t>
            </w:r>
          </w:p>
        </w:tc>
        <w:tc>
          <w:tcPr>
            <w:tcW w:w="1350" w:type="dxa"/>
            <w:gridSpan w:val="2"/>
          </w:tcPr>
          <w:p w14:paraId="295960C5" w14:textId="77777777" w:rsidR="00D37D93" w:rsidRDefault="00D37D93" w:rsidP="006D5D99">
            <w:pPr>
              <w:pStyle w:val="TAL"/>
              <w:rPr>
                <w:rFonts w:cs="Arial"/>
                <w:szCs w:val="18"/>
              </w:rPr>
            </w:pPr>
            <w:r>
              <w:rPr>
                <w:rFonts w:cs="Arial"/>
                <w:szCs w:val="18"/>
              </w:rPr>
              <w:t>MCPTT-Preemption</w:t>
            </w:r>
          </w:p>
        </w:tc>
      </w:tr>
      <w:tr w:rsidR="00D37D93" w14:paraId="49545DDC" w14:textId="77777777" w:rsidTr="006D5D99">
        <w:trPr>
          <w:gridAfter w:val="1"/>
          <w:wAfter w:w="36" w:type="dxa"/>
          <w:cantSplit/>
          <w:jc w:val="center"/>
        </w:trPr>
        <w:tc>
          <w:tcPr>
            <w:tcW w:w="1609" w:type="dxa"/>
            <w:gridSpan w:val="2"/>
          </w:tcPr>
          <w:p w14:paraId="5684CC01" w14:textId="77777777" w:rsidR="00D37D93" w:rsidRDefault="00D37D93" w:rsidP="006D5D99">
            <w:pPr>
              <w:pStyle w:val="TAL"/>
            </w:pPr>
            <w:r>
              <w:t>prioSharingInd</w:t>
            </w:r>
          </w:p>
        </w:tc>
        <w:tc>
          <w:tcPr>
            <w:tcW w:w="1800" w:type="dxa"/>
            <w:gridSpan w:val="2"/>
          </w:tcPr>
          <w:p w14:paraId="3F9326D8" w14:textId="77777777" w:rsidR="00D37D93" w:rsidRDefault="00D37D93" w:rsidP="006D5D99">
            <w:pPr>
              <w:pStyle w:val="TAL"/>
            </w:pPr>
            <w:r>
              <w:t>PrioritySharingIndicator</w:t>
            </w:r>
          </w:p>
        </w:tc>
        <w:tc>
          <w:tcPr>
            <w:tcW w:w="361" w:type="dxa"/>
            <w:gridSpan w:val="2"/>
          </w:tcPr>
          <w:p w14:paraId="0B45F634" w14:textId="77777777" w:rsidR="00D37D93" w:rsidRDefault="00D37D93" w:rsidP="006D5D99">
            <w:pPr>
              <w:pStyle w:val="TAC"/>
            </w:pPr>
            <w:r>
              <w:t>O</w:t>
            </w:r>
          </w:p>
        </w:tc>
        <w:tc>
          <w:tcPr>
            <w:tcW w:w="1170" w:type="dxa"/>
            <w:gridSpan w:val="2"/>
          </w:tcPr>
          <w:p w14:paraId="1602D22E" w14:textId="77777777" w:rsidR="00D37D93" w:rsidRDefault="00D37D93" w:rsidP="006D5D99">
            <w:pPr>
              <w:pStyle w:val="TAC"/>
            </w:pPr>
            <w:r>
              <w:t>0..1</w:t>
            </w:r>
          </w:p>
        </w:tc>
        <w:tc>
          <w:tcPr>
            <w:tcW w:w="3329" w:type="dxa"/>
            <w:gridSpan w:val="2"/>
          </w:tcPr>
          <w:p w14:paraId="0545E56A" w14:textId="77777777" w:rsidR="00D37D93" w:rsidRDefault="00D37D93" w:rsidP="006D5D99">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657EB78C" w14:textId="77777777" w:rsidR="00D37D93" w:rsidRDefault="00D37D93" w:rsidP="006D5D99">
            <w:pPr>
              <w:pStyle w:val="TAL"/>
              <w:rPr>
                <w:rFonts w:cs="Arial"/>
                <w:szCs w:val="18"/>
              </w:rPr>
            </w:pPr>
            <w:r>
              <w:rPr>
                <w:rFonts w:cs="Arial"/>
                <w:szCs w:val="18"/>
              </w:rPr>
              <w:t>PrioritySharing</w:t>
            </w:r>
          </w:p>
        </w:tc>
      </w:tr>
      <w:tr w:rsidR="00D37D93" w14:paraId="51859E8E" w14:textId="77777777" w:rsidTr="006D5D99">
        <w:trPr>
          <w:gridAfter w:val="1"/>
          <w:wAfter w:w="36" w:type="dxa"/>
          <w:cantSplit/>
          <w:jc w:val="center"/>
        </w:trPr>
        <w:tc>
          <w:tcPr>
            <w:tcW w:w="1609" w:type="dxa"/>
            <w:gridSpan w:val="2"/>
          </w:tcPr>
          <w:p w14:paraId="44A19F42" w14:textId="77777777" w:rsidR="00D37D93" w:rsidRDefault="00D37D93" w:rsidP="006D5D99">
            <w:pPr>
              <w:pStyle w:val="TAL"/>
            </w:pPr>
            <w:r>
              <w:t>resPrio</w:t>
            </w:r>
          </w:p>
        </w:tc>
        <w:tc>
          <w:tcPr>
            <w:tcW w:w="1800" w:type="dxa"/>
            <w:gridSpan w:val="2"/>
          </w:tcPr>
          <w:p w14:paraId="076774C2" w14:textId="77777777" w:rsidR="00D37D93" w:rsidRDefault="00D37D93" w:rsidP="006D5D99">
            <w:pPr>
              <w:pStyle w:val="TAL"/>
            </w:pPr>
            <w:r>
              <w:t>ReservPriority</w:t>
            </w:r>
          </w:p>
        </w:tc>
        <w:tc>
          <w:tcPr>
            <w:tcW w:w="361" w:type="dxa"/>
            <w:gridSpan w:val="2"/>
          </w:tcPr>
          <w:p w14:paraId="26F6D86C" w14:textId="77777777" w:rsidR="00D37D93" w:rsidRDefault="00D37D93" w:rsidP="006D5D99">
            <w:pPr>
              <w:pStyle w:val="TAC"/>
            </w:pPr>
            <w:r>
              <w:t>O</w:t>
            </w:r>
          </w:p>
        </w:tc>
        <w:tc>
          <w:tcPr>
            <w:tcW w:w="1170" w:type="dxa"/>
            <w:gridSpan w:val="2"/>
          </w:tcPr>
          <w:p w14:paraId="66D96593" w14:textId="77777777" w:rsidR="00D37D93" w:rsidRDefault="00D37D93" w:rsidP="006D5D99">
            <w:pPr>
              <w:pStyle w:val="TAC"/>
            </w:pPr>
            <w:r>
              <w:t>0..1</w:t>
            </w:r>
          </w:p>
        </w:tc>
        <w:tc>
          <w:tcPr>
            <w:tcW w:w="3329" w:type="dxa"/>
            <w:gridSpan w:val="2"/>
          </w:tcPr>
          <w:p w14:paraId="3D1A970A" w14:textId="77777777" w:rsidR="00D37D93" w:rsidRDefault="00D37D93" w:rsidP="006D5D99">
            <w:pPr>
              <w:pStyle w:val="TAL"/>
              <w:rPr>
                <w:rFonts w:cs="Arial"/>
                <w:szCs w:val="18"/>
              </w:rPr>
            </w:pPr>
            <w:r>
              <w:rPr>
                <w:rFonts w:cs="Arial"/>
                <w:szCs w:val="18"/>
              </w:rPr>
              <w:t>Indicates the reservation priority.</w:t>
            </w:r>
          </w:p>
        </w:tc>
        <w:tc>
          <w:tcPr>
            <w:tcW w:w="1350" w:type="dxa"/>
            <w:gridSpan w:val="2"/>
          </w:tcPr>
          <w:p w14:paraId="40211DEB" w14:textId="77777777" w:rsidR="00D37D93" w:rsidRDefault="00D37D93" w:rsidP="006D5D99">
            <w:pPr>
              <w:pStyle w:val="TAL"/>
              <w:rPr>
                <w:rFonts w:cs="Arial"/>
                <w:szCs w:val="18"/>
              </w:rPr>
            </w:pPr>
          </w:p>
        </w:tc>
      </w:tr>
      <w:tr w:rsidR="00D37D93" w14:paraId="0709AB61" w14:textId="77777777" w:rsidTr="006D5D99">
        <w:trPr>
          <w:gridAfter w:val="1"/>
          <w:wAfter w:w="36" w:type="dxa"/>
          <w:cantSplit/>
          <w:jc w:val="center"/>
        </w:trPr>
        <w:tc>
          <w:tcPr>
            <w:tcW w:w="1609" w:type="dxa"/>
            <w:gridSpan w:val="2"/>
          </w:tcPr>
          <w:p w14:paraId="0E2093CB" w14:textId="77777777" w:rsidR="00D37D93" w:rsidRDefault="00D37D93" w:rsidP="006D5D99">
            <w:pPr>
              <w:pStyle w:val="TAL"/>
            </w:pPr>
            <w:r>
              <w:t>rrBw</w:t>
            </w:r>
          </w:p>
        </w:tc>
        <w:tc>
          <w:tcPr>
            <w:tcW w:w="1800" w:type="dxa"/>
            <w:gridSpan w:val="2"/>
          </w:tcPr>
          <w:p w14:paraId="12D27CEF" w14:textId="77777777" w:rsidR="00D37D93" w:rsidRDefault="00D37D93" w:rsidP="006D5D99">
            <w:pPr>
              <w:pStyle w:val="TAL"/>
            </w:pPr>
            <w:r>
              <w:t>BitRateRm</w:t>
            </w:r>
          </w:p>
        </w:tc>
        <w:tc>
          <w:tcPr>
            <w:tcW w:w="361" w:type="dxa"/>
            <w:gridSpan w:val="2"/>
          </w:tcPr>
          <w:p w14:paraId="300F9A6B" w14:textId="77777777" w:rsidR="00D37D93" w:rsidRDefault="00D37D93" w:rsidP="006D5D99">
            <w:pPr>
              <w:pStyle w:val="TAC"/>
            </w:pPr>
            <w:r>
              <w:t>O</w:t>
            </w:r>
          </w:p>
        </w:tc>
        <w:tc>
          <w:tcPr>
            <w:tcW w:w="1170" w:type="dxa"/>
            <w:gridSpan w:val="2"/>
          </w:tcPr>
          <w:p w14:paraId="61A3BA2F" w14:textId="77777777" w:rsidR="00D37D93" w:rsidRDefault="00D37D93" w:rsidP="006D5D99">
            <w:pPr>
              <w:pStyle w:val="TAC"/>
            </w:pPr>
            <w:r>
              <w:t>0..1</w:t>
            </w:r>
          </w:p>
        </w:tc>
        <w:tc>
          <w:tcPr>
            <w:tcW w:w="3329" w:type="dxa"/>
            <w:gridSpan w:val="2"/>
          </w:tcPr>
          <w:p w14:paraId="612A8992" w14:textId="77777777" w:rsidR="00D37D93" w:rsidRDefault="00D37D93" w:rsidP="006D5D99">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37EC807A" w14:textId="77777777" w:rsidR="00D37D93" w:rsidRDefault="00D37D93" w:rsidP="006D5D99">
            <w:pPr>
              <w:pStyle w:val="TAL"/>
              <w:rPr>
                <w:rFonts w:cs="Arial"/>
                <w:szCs w:val="18"/>
              </w:rPr>
            </w:pPr>
            <w:r>
              <w:rPr>
                <w:rFonts w:cs="Arial"/>
                <w:szCs w:val="18"/>
              </w:rPr>
              <w:t>IMS_SBI</w:t>
            </w:r>
          </w:p>
        </w:tc>
      </w:tr>
      <w:tr w:rsidR="00D37D93" w14:paraId="1CCD3750" w14:textId="77777777" w:rsidTr="006D5D99">
        <w:trPr>
          <w:gridAfter w:val="1"/>
          <w:wAfter w:w="36" w:type="dxa"/>
          <w:cantSplit/>
          <w:jc w:val="center"/>
        </w:trPr>
        <w:tc>
          <w:tcPr>
            <w:tcW w:w="1609" w:type="dxa"/>
            <w:gridSpan w:val="2"/>
          </w:tcPr>
          <w:p w14:paraId="190060A9" w14:textId="77777777" w:rsidR="00D37D93" w:rsidRDefault="00D37D93" w:rsidP="006D5D99">
            <w:pPr>
              <w:pStyle w:val="TAL"/>
            </w:pPr>
            <w:r>
              <w:t>rsBw</w:t>
            </w:r>
          </w:p>
        </w:tc>
        <w:tc>
          <w:tcPr>
            <w:tcW w:w="1800" w:type="dxa"/>
            <w:gridSpan w:val="2"/>
          </w:tcPr>
          <w:p w14:paraId="3E89049E" w14:textId="77777777" w:rsidR="00D37D93" w:rsidRDefault="00D37D93" w:rsidP="006D5D99">
            <w:pPr>
              <w:pStyle w:val="TAL"/>
            </w:pPr>
            <w:r>
              <w:t>BitRateRm</w:t>
            </w:r>
          </w:p>
        </w:tc>
        <w:tc>
          <w:tcPr>
            <w:tcW w:w="361" w:type="dxa"/>
            <w:gridSpan w:val="2"/>
          </w:tcPr>
          <w:p w14:paraId="2982F758" w14:textId="77777777" w:rsidR="00D37D93" w:rsidRDefault="00D37D93" w:rsidP="006D5D99">
            <w:pPr>
              <w:pStyle w:val="TAC"/>
            </w:pPr>
            <w:r>
              <w:t>O</w:t>
            </w:r>
          </w:p>
        </w:tc>
        <w:tc>
          <w:tcPr>
            <w:tcW w:w="1170" w:type="dxa"/>
            <w:gridSpan w:val="2"/>
          </w:tcPr>
          <w:p w14:paraId="2057AB8F" w14:textId="77777777" w:rsidR="00D37D93" w:rsidRDefault="00D37D93" w:rsidP="006D5D99">
            <w:pPr>
              <w:pStyle w:val="TAC"/>
            </w:pPr>
            <w:r>
              <w:t>0..1</w:t>
            </w:r>
          </w:p>
        </w:tc>
        <w:tc>
          <w:tcPr>
            <w:tcW w:w="3329" w:type="dxa"/>
            <w:gridSpan w:val="2"/>
          </w:tcPr>
          <w:p w14:paraId="5E5D5674" w14:textId="77777777" w:rsidR="00D37D93" w:rsidRDefault="00D37D93" w:rsidP="006D5D99">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3DCA8140" w14:textId="77777777" w:rsidR="00D37D93" w:rsidRDefault="00D37D93" w:rsidP="006D5D99">
            <w:pPr>
              <w:pStyle w:val="TAL"/>
              <w:rPr>
                <w:rFonts w:cs="Arial"/>
                <w:szCs w:val="18"/>
              </w:rPr>
            </w:pPr>
            <w:r>
              <w:rPr>
                <w:rFonts w:cs="Arial"/>
                <w:szCs w:val="18"/>
              </w:rPr>
              <w:t>IMS_SBI</w:t>
            </w:r>
          </w:p>
        </w:tc>
      </w:tr>
      <w:tr w:rsidR="00D37D93" w14:paraId="29C355AC" w14:textId="77777777" w:rsidTr="006D5D99">
        <w:trPr>
          <w:gridAfter w:val="1"/>
          <w:wAfter w:w="36" w:type="dxa"/>
          <w:cantSplit/>
          <w:jc w:val="center"/>
        </w:trPr>
        <w:tc>
          <w:tcPr>
            <w:tcW w:w="1609" w:type="dxa"/>
            <w:gridSpan w:val="2"/>
          </w:tcPr>
          <w:p w14:paraId="07CFC159" w14:textId="77777777" w:rsidR="00D37D93" w:rsidRDefault="00D37D93" w:rsidP="006D5D99">
            <w:pPr>
              <w:pStyle w:val="TAL"/>
            </w:pPr>
            <w:r>
              <w:t>codecs</w:t>
            </w:r>
          </w:p>
        </w:tc>
        <w:tc>
          <w:tcPr>
            <w:tcW w:w="1800" w:type="dxa"/>
            <w:gridSpan w:val="2"/>
          </w:tcPr>
          <w:p w14:paraId="4839192C" w14:textId="77777777" w:rsidR="00D37D93" w:rsidRDefault="00D37D93" w:rsidP="006D5D99">
            <w:pPr>
              <w:pStyle w:val="TAL"/>
            </w:pPr>
            <w:proofErr w:type="gramStart"/>
            <w:r>
              <w:t>array(</w:t>
            </w:r>
            <w:proofErr w:type="gramEnd"/>
            <w:r>
              <w:t>CodecData)</w:t>
            </w:r>
          </w:p>
        </w:tc>
        <w:tc>
          <w:tcPr>
            <w:tcW w:w="361" w:type="dxa"/>
            <w:gridSpan w:val="2"/>
          </w:tcPr>
          <w:p w14:paraId="51877C68" w14:textId="77777777" w:rsidR="00D37D93" w:rsidRDefault="00D37D93" w:rsidP="006D5D99">
            <w:pPr>
              <w:pStyle w:val="TAC"/>
            </w:pPr>
            <w:r>
              <w:t>O</w:t>
            </w:r>
          </w:p>
        </w:tc>
        <w:tc>
          <w:tcPr>
            <w:tcW w:w="1170" w:type="dxa"/>
            <w:gridSpan w:val="2"/>
          </w:tcPr>
          <w:p w14:paraId="55BC904D" w14:textId="77777777" w:rsidR="00D37D93" w:rsidRDefault="00D37D93" w:rsidP="006D5D99">
            <w:pPr>
              <w:pStyle w:val="TAC"/>
            </w:pPr>
            <w:r>
              <w:t>1..2</w:t>
            </w:r>
          </w:p>
        </w:tc>
        <w:tc>
          <w:tcPr>
            <w:tcW w:w="3329" w:type="dxa"/>
            <w:gridSpan w:val="2"/>
          </w:tcPr>
          <w:p w14:paraId="3DF8B0BD" w14:textId="77777777" w:rsidR="00D37D93" w:rsidRDefault="00D37D93" w:rsidP="006D5D99">
            <w:pPr>
              <w:pStyle w:val="TAL"/>
              <w:rPr>
                <w:rFonts w:cs="Arial"/>
                <w:szCs w:val="18"/>
              </w:rPr>
            </w:pPr>
            <w:r>
              <w:rPr>
                <w:rFonts w:cs="Arial"/>
                <w:szCs w:val="18"/>
              </w:rPr>
              <w:t>Indicates the codec data.</w:t>
            </w:r>
          </w:p>
        </w:tc>
        <w:tc>
          <w:tcPr>
            <w:tcW w:w="1350" w:type="dxa"/>
            <w:gridSpan w:val="2"/>
          </w:tcPr>
          <w:p w14:paraId="08A1298A" w14:textId="77777777" w:rsidR="00D37D93" w:rsidRDefault="00D37D93" w:rsidP="006D5D99">
            <w:pPr>
              <w:pStyle w:val="TAL"/>
              <w:rPr>
                <w:rFonts w:cs="Arial"/>
                <w:szCs w:val="18"/>
              </w:rPr>
            </w:pPr>
          </w:p>
        </w:tc>
      </w:tr>
      <w:tr w:rsidR="00D37D93" w14:paraId="65ABFA67" w14:textId="77777777" w:rsidTr="006D5D99">
        <w:trPr>
          <w:gridAfter w:val="1"/>
          <w:wAfter w:w="36" w:type="dxa"/>
          <w:cantSplit/>
          <w:jc w:val="center"/>
        </w:trPr>
        <w:tc>
          <w:tcPr>
            <w:tcW w:w="1609" w:type="dxa"/>
            <w:gridSpan w:val="2"/>
          </w:tcPr>
          <w:p w14:paraId="45BA6659" w14:textId="77777777" w:rsidR="00D37D93" w:rsidRDefault="00D37D93" w:rsidP="006D5D99">
            <w:pPr>
              <w:pStyle w:val="TAL"/>
            </w:pPr>
            <w:r>
              <w:t>sharingKeyDl</w:t>
            </w:r>
          </w:p>
        </w:tc>
        <w:tc>
          <w:tcPr>
            <w:tcW w:w="1800" w:type="dxa"/>
            <w:gridSpan w:val="2"/>
          </w:tcPr>
          <w:p w14:paraId="1AF54D62" w14:textId="77777777" w:rsidR="00D37D93" w:rsidRDefault="00D37D93" w:rsidP="006D5D99">
            <w:pPr>
              <w:pStyle w:val="TAL"/>
            </w:pPr>
            <w:r>
              <w:t>Uint32Rm</w:t>
            </w:r>
          </w:p>
        </w:tc>
        <w:tc>
          <w:tcPr>
            <w:tcW w:w="361" w:type="dxa"/>
            <w:gridSpan w:val="2"/>
          </w:tcPr>
          <w:p w14:paraId="4FA67567" w14:textId="77777777" w:rsidR="00D37D93" w:rsidRDefault="00D37D93" w:rsidP="006D5D99">
            <w:pPr>
              <w:pStyle w:val="TAC"/>
            </w:pPr>
            <w:r>
              <w:t>O</w:t>
            </w:r>
          </w:p>
        </w:tc>
        <w:tc>
          <w:tcPr>
            <w:tcW w:w="1170" w:type="dxa"/>
            <w:gridSpan w:val="2"/>
          </w:tcPr>
          <w:p w14:paraId="3FF2D13A" w14:textId="77777777" w:rsidR="00D37D93" w:rsidRDefault="00D37D93" w:rsidP="006D5D99">
            <w:pPr>
              <w:pStyle w:val="TAC"/>
            </w:pPr>
            <w:r>
              <w:t>0..1</w:t>
            </w:r>
          </w:p>
        </w:tc>
        <w:tc>
          <w:tcPr>
            <w:tcW w:w="3329" w:type="dxa"/>
            <w:gridSpan w:val="2"/>
          </w:tcPr>
          <w:p w14:paraId="61516B9F" w14:textId="77777777" w:rsidR="00D37D93" w:rsidRDefault="00D37D93" w:rsidP="006D5D99">
            <w:pPr>
              <w:pStyle w:val="TAL"/>
              <w:rPr>
                <w:rFonts w:cs="Arial"/>
                <w:szCs w:val="18"/>
              </w:rPr>
            </w:pPr>
            <w:r>
              <w:rPr>
                <w:rFonts w:cs="Arial"/>
                <w:szCs w:val="18"/>
              </w:rPr>
              <w:t>Identifies which media components share resources in the downlink direction.</w:t>
            </w:r>
          </w:p>
          <w:p w14:paraId="0B9A8C88" w14:textId="77777777" w:rsidR="00D37D93" w:rsidRDefault="00D37D93" w:rsidP="006D5D99">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430DE1BF" w14:textId="77777777" w:rsidR="00D37D93" w:rsidRDefault="00D37D93" w:rsidP="006D5D99">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069A39E7" w14:textId="77777777" w:rsidR="00D37D93" w:rsidRDefault="00D37D93" w:rsidP="006D5D99">
            <w:pPr>
              <w:pStyle w:val="TAL"/>
              <w:rPr>
                <w:rFonts w:cs="Arial"/>
                <w:szCs w:val="18"/>
              </w:rPr>
            </w:pPr>
            <w:r>
              <w:rPr>
                <w:rFonts w:cs="Arial"/>
                <w:szCs w:val="18"/>
              </w:rPr>
              <w:t>ResourceSharing</w:t>
            </w:r>
          </w:p>
        </w:tc>
      </w:tr>
      <w:tr w:rsidR="00D37D93" w14:paraId="1CA09FEE" w14:textId="77777777" w:rsidTr="006D5D99">
        <w:trPr>
          <w:gridAfter w:val="1"/>
          <w:wAfter w:w="36" w:type="dxa"/>
          <w:cantSplit/>
          <w:jc w:val="center"/>
        </w:trPr>
        <w:tc>
          <w:tcPr>
            <w:tcW w:w="1609" w:type="dxa"/>
            <w:gridSpan w:val="2"/>
          </w:tcPr>
          <w:p w14:paraId="11B2370F" w14:textId="77777777" w:rsidR="00D37D93" w:rsidRDefault="00D37D93" w:rsidP="006D5D99">
            <w:pPr>
              <w:pStyle w:val="TAL"/>
            </w:pPr>
            <w:r>
              <w:t>sharingKeyUl</w:t>
            </w:r>
          </w:p>
        </w:tc>
        <w:tc>
          <w:tcPr>
            <w:tcW w:w="1800" w:type="dxa"/>
            <w:gridSpan w:val="2"/>
          </w:tcPr>
          <w:p w14:paraId="7CF6F4AA" w14:textId="77777777" w:rsidR="00D37D93" w:rsidRDefault="00D37D93" w:rsidP="006D5D99">
            <w:pPr>
              <w:pStyle w:val="TAL"/>
            </w:pPr>
            <w:r>
              <w:t>Uint32Rm</w:t>
            </w:r>
          </w:p>
        </w:tc>
        <w:tc>
          <w:tcPr>
            <w:tcW w:w="361" w:type="dxa"/>
            <w:gridSpan w:val="2"/>
          </w:tcPr>
          <w:p w14:paraId="29152322" w14:textId="77777777" w:rsidR="00D37D93" w:rsidRDefault="00D37D93" w:rsidP="006D5D99">
            <w:pPr>
              <w:pStyle w:val="TAC"/>
            </w:pPr>
            <w:r>
              <w:t>O</w:t>
            </w:r>
          </w:p>
        </w:tc>
        <w:tc>
          <w:tcPr>
            <w:tcW w:w="1170" w:type="dxa"/>
            <w:gridSpan w:val="2"/>
          </w:tcPr>
          <w:p w14:paraId="2AF18F1E" w14:textId="77777777" w:rsidR="00D37D93" w:rsidRDefault="00D37D93" w:rsidP="006D5D99">
            <w:pPr>
              <w:pStyle w:val="TAC"/>
            </w:pPr>
            <w:r>
              <w:t>0..1</w:t>
            </w:r>
          </w:p>
        </w:tc>
        <w:tc>
          <w:tcPr>
            <w:tcW w:w="3329" w:type="dxa"/>
            <w:gridSpan w:val="2"/>
          </w:tcPr>
          <w:p w14:paraId="100C3B7B" w14:textId="77777777" w:rsidR="00D37D93" w:rsidRDefault="00D37D93" w:rsidP="006D5D99">
            <w:pPr>
              <w:pStyle w:val="TAL"/>
              <w:rPr>
                <w:rFonts w:cs="Arial"/>
                <w:szCs w:val="18"/>
              </w:rPr>
            </w:pPr>
            <w:r>
              <w:rPr>
                <w:rFonts w:cs="Arial"/>
                <w:szCs w:val="18"/>
              </w:rPr>
              <w:t>Identifies which media components share resources in the uplink direction.</w:t>
            </w:r>
          </w:p>
          <w:p w14:paraId="40529F65" w14:textId="77777777" w:rsidR="00D37D93" w:rsidRDefault="00D37D93" w:rsidP="006D5D99">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3CB9CAFF" w14:textId="77777777" w:rsidR="00D37D93" w:rsidRDefault="00D37D93" w:rsidP="006D5D99">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3EAD624B" w14:textId="77777777" w:rsidR="00D37D93" w:rsidRDefault="00D37D93" w:rsidP="006D5D99">
            <w:pPr>
              <w:pStyle w:val="TAL"/>
              <w:rPr>
                <w:rFonts w:cs="Arial"/>
                <w:szCs w:val="18"/>
              </w:rPr>
            </w:pPr>
            <w:r>
              <w:rPr>
                <w:rFonts w:cs="Arial"/>
                <w:szCs w:val="18"/>
              </w:rPr>
              <w:t>ResourceSharing</w:t>
            </w:r>
          </w:p>
        </w:tc>
      </w:tr>
      <w:tr w:rsidR="00D37D93" w14:paraId="68F02E00" w14:textId="77777777" w:rsidTr="006D5D99">
        <w:trPr>
          <w:gridAfter w:val="1"/>
          <w:wAfter w:w="36" w:type="dxa"/>
          <w:cantSplit/>
          <w:jc w:val="center"/>
        </w:trPr>
        <w:tc>
          <w:tcPr>
            <w:tcW w:w="1609" w:type="dxa"/>
            <w:gridSpan w:val="2"/>
          </w:tcPr>
          <w:p w14:paraId="59242847" w14:textId="77777777" w:rsidR="00D37D93" w:rsidRDefault="00D37D93" w:rsidP="006D5D99">
            <w:pPr>
              <w:pStyle w:val="TAL"/>
            </w:pPr>
            <w:r>
              <w:t>tsnQos</w:t>
            </w:r>
          </w:p>
        </w:tc>
        <w:tc>
          <w:tcPr>
            <w:tcW w:w="1800" w:type="dxa"/>
            <w:gridSpan w:val="2"/>
          </w:tcPr>
          <w:p w14:paraId="5B2A1C2F" w14:textId="77777777" w:rsidR="00D37D93" w:rsidRDefault="00D37D93" w:rsidP="006D5D99">
            <w:pPr>
              <w:pStyle w:val="TAL"/>
            </w:pPr>
            <w:r>
              <w:t>TsnQoSContainerRm</w:t>
            </w:r>
          </w:p>
        </w:tc>
        <w:tc>
          <w:tcPr>
            <w:tcW w:w="361" w:type="dxa"/>
            <w:gridSpan w:val="2"/>
          </w:tcPr>
          <w:p w14:paraId="79882298" w14:textId="77777777" w:rsidR="00D37D93" w:rsidRDefault="00D37D93" w:rsidP="006D5D99">
            <w:pPr>
              <w:pStyle w:val="TAC"/>
            </w:pPr>
            <w:r>
              <w:t>O</w:t>
            </w:r>
          </w:p>
        </w:tc>
        <w:tc>
          <w:tcPr>
            <w:tcW w:w="1170" w:type="dxa"/>
            <w:gridSpan w:val="2"/>
          </w:tcPr>
          <w:p w14:paraId="76A41428" w14:textId="77777777" w:rsidR="00D37D93" w:rsidRDefault="00D37D93" w:rsidP="006D5D99">
            <w:pPr>
              <w:pStyle w:val="TAC"/>
            </w:pPr>
            <w:r>
              <w:rPr>
                <w:lang w:eastAsia="zh-CN"/>
              </w:rPr>
              <w:t>0..1</w:t>
            </w:r>
          </w:p>
        </w:tc>
        <w:tc>
          <w:tcPr>
            <w:tcW w:w="3329" w:type="dxa"/>
            <w:gridSpan w:val="2"/>
          </w:tcPr>
          <w:p w14:paraId="0FA634F3" w14:textId="77777777" w:rsidR="00D37D93" w:rsidRDefault="00D37D93" w:rsidP="006D5D99">
            <w:pPr>
              <w:pStyle w:val="TAL"/>
              <w:rPr>
                <w:rFonts w:cs="Arial"/>
                <w:szCs w:val="18"/>
              </w:rPr>
            </w:pPr>
            <w:r>
              <w:t>Transports QoS parameters for TSC traffic.</w:t>
            </w:r>
          </w:p>
        </w:tc>
        <w:tc>
          <w:tcPr>
            <w:tcW w:w="1350" w:type="dxa"/>
            <w:gridSpan w:val="2"/>
          </w:tcPr>
          <w:p w14:paraId="764A0FD6" w14:textId="77777777" w:rsidR="00D37D93" w:rsidRDefault="00D37D93" w:rsidP="006D5D99">
            <w:pPr>
              <w:pStyle w:val="TAL"/>
            </w:pPr>
            <w:r>
              <w:t>TimeSensitiveNetworking</w:t>
            </w:r>
          </w:p>
          <w:p w14:paraId="124E827A" w14:textId="3FB06996" w:rsidR="00D37D93" w:rsidRDefault="00D37D93" w:rsidP="006D5D99">
            <w:pPr>
              <w:pStyle w:val="TAL"/>
              <w:rPr>
                <w:rFonts w:cs="Arial"/>
                <w:szCs w:val="18"/>
              </w:rPr>
            </w:pPr>
            <w:r>
              <w:t>XRM_5G</w:t>
            </w:r>
          </w:p>
        </w:tc>
      </w:tr>
      <w:tr w:rsidR="00D37D93" w14:paraId="29E05986" w14:textId="77777777" w:rsidTr="006D5D99">
        <w:trPr>
          <w:gridAfter w:val="1"/>
          <w:wAfter w:w="36" w:type="dxa"/>
          <w:cantSplit/>
          <w:jc w:val="center"/>
        </w:trPr>
        <w:tc>
          <w:tcPr>
            <w:tcW w:w="1609" w:type="dxa"/>
            <w:gridSpan w:val="2"/>
          </w:tcPr>
          <w:p w14:paraId="6121B23B" w14:textId="77777777" w:rsidR="00D37D93" w:rsidRDefault="00D37D93" w:rsidP="006D5D99">
            <w:pPr>
              <w:pStyle w:val="TAL"/>
            </w:pPr>
            <w:r>
              <w:t>tscaiInputUl</w:t>
            </w:r>
          </w:p>
        </w:tc>
        <w:tc>
          <w:tcPr>
            <w:tcW w:w="1800" w:type="dxa"/>
            <w:gridSpan w:val="2"/>
          </w:tcPr>
          <w:p w14:paraId="64BF616A" w14:textId="77777777" w:rsidR="00D37D93" w:rsidRDefault="00D37D93" w:rsidP="006D5D99">
            <w:pPr>
              <w:pStyle w:val="TAL"/>
            </w:pPr>
            <w:r>
              <w:t>TscaiInputContainer</w:t>
            </w:r>
          </w:p>
        </w:tc>
        <w:tc>
          <w:tcPr>
            <w:tcW w:w="361" w:type="dxa"/>
            <w:gridSpan w:val="2"/>
          </w:tcPr>
          <w:p w14:paraId="1D091380" w14:textId="77777777" w:rsidR="00D37D93" w:rsidRDefault="00D37D93" w:rsidP="006D5D99">
            <w:pPr>
              <w:pStyle w:val="TAC"/>
            </w:pPr>
            <w:r>
              <w:t>O</w:t>
            </w:r>
          </w:p>
        </w:tc>
        <w:tc>
          <w:tcPr>
            <w:tcW w:w="1170" w:type="dxa"/>
            <w:gridSpan w:val="2"/>
          </w:tcPr>
          <w:p w14:paraId="003DCFE0" w14:textId="77777777" w:rsidR="00D37D93" w:rsidRDefault="00D37D93" w:rsidP="006D5D99">
            <w:pPr>
              <w:pStyle w:val="TAC"/>
            </w:pPr>
            <w:r>
              <w:rPr>
                <w:lang w:eastAsia="zh-CN"/>
              </w:rPr>
              <w:t>0..1</w:t>
            </w:r>
          </w:p>
        </w:tc>
        <w:tc>
          <w:tcPr>
            <w:tcW w:w="3329" w:type="dxa"/>
            <w:gridSpan w:val="2"/>
          </w:tcPr>
          <w:p w14:paraId="5E5C6498" w14:textId="77777777" w:rsidR="00D37D93" w:rsidRDefault="00D37D93" w:rsidP="006D5D99">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198BF91C" w14:textId="77777777" w:rsidR="00D37D93" w:rsidRDefault="00D37D93" w:rsidP="006D5D99">
            <w:pPr>
              <w:pStyle w:val="TAL"/>
              <w:rPr>
                <w:rFonts w:cs="Arial"/>
                <w:szCs w:val="18"/>
              </w:rPr>
            </w:pPr>
            <w:r>
              <w:t>TimeSensitiveNetworking</w:t>
            </w:r>
          </w:p>
        </w:tc>
      </w:tr>
      <w:tr w:rsidR="00D37D93" w14:paraId="0865B52E" w14:textId="77777777" w:rsidTr="006D5D99">
        <w:trPr>
          <w:gridAfter w:val="1"/>
          <w:wAfter w:w="36" w:type="dxa"/>
          <w:cantSplit/>
          <w:jc w:val="center"/>
        </w:trPr>
        <w:tc>
          <w:tcPr>
            <w:tcW w:w="1609" w:type="dxa"/>
            <w:gridSpan w:val="2"/>
          </w:tcPr>
          <w:p w14:paraId="1ED745EB" w14:textId="77777777" w:rsidR="00D37D93" w:rsidRDefault="00D37D93" w:rsidP="006D5D99">
            <w:pPr>
              <w:pStyle w:val="TAL"/>
            </w:pPr>
            <w:r>
              <w:t>tscaiInputDl</w:t>
            </w:r>
          </w:p>
        </w:tc>
        <w:tc>
          <w:tcPr>
            <w:tcW w:w="1800" w:type="dxa"/>
            <w:gridSpan w:val="2"/>
          </w:tcPr>
          <w:p w14:paraId="43A212DA" w14:textId="77777777" w:rsidR="00D37D93" w:rsidRDefault="00D37D93" w:rsidP="006D5D99">
            <w:pPr>
              <w:pStyle w:val="TAL"/>
            </w:pPr>
            <w:r>
              <w:t>TscaiInputContainer</w:t>
            </w:r>
          </w:p>
        </w:tc>
        <w:tc>
          <w:tcPr>
            <w:tcW w:w="361" w:type="dxa"/>
            <w:gridSpan w:val="2"/>
          </w:tcPr>
          <w:p w14:paraId="3BB9FDCD" w14:textId="77777777" w:rsidR="00D37D93" w:rsidRDefault="00D37D93" w:rsidP="006D5D99">
            <w:pPr>
              <w:pStyle w:val="TAC"/>
            </w:pPr>
            <w:r>
              <w:t>O</w:t>
            </w:r>
          </w:p>
        </w:tc>
        <w:tc>
          <w:tcPr>
            <w:tcW w:w="1170" w:type="dxa"/>
            <w:gridSpan w:val="2"/>
          </w:tcPr>
          <w:p w14:paraId="694A7BAF" w14:textId="77777777" w:rsidR="00D37D93" w:rsidRDefault="00D37D93" w:rsidP="006D5D99">
            <w:pPr>
              <w:pStyle w:val="TAC"/>
            </w:pPr>
            <w:r>
              <w:rPr>
                <w:lang w:eastAsia="zh-CN"/>
              </w:rPr>
              <w:t>0..1</w:t>
            </w:r>
          </w:p>
        </w:tc>
        <w:tc>
          <w:tcPr>
            <w:tcW w:w="3329" w:type="dxa"/>
            <w:gridSpan w:val="2"/>
          </w:tcPr>
          <w:p w14:paraId="6977DD16" w14:textId="77777777" w:rsidR="00D37D93" w:rsidRDefault="00D37D93" w:rsidP="006D5D99">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36698024" w14:textId="77777777" w:rsidR="00D37D93" w:rsidRDefault="00D37D93" w:rsidP="006D5D99">
            <w:pPr>
              <w:pStyle w:val="TAL"/>
              <w:rPr>
                <w:rFonts w:cs="Arial"/>
                <w:szCs w:val="18"/>
              </w:rPr>
            </w:pPr>
            <w:r>
              <w:t>TimeSensitiveNetworking</w:t>
            </w:r>
          </w:p>
        </w:tc>
      </w:tr>
      <w:tr w:rsidR="00D37D93" w14:paraId="6ABD8BAD" w14:textId="77777777" w:rsidTr="006D5D99">
        <w:trPr>
          <w:gridAfter w:val="1"/>
          <w:wAfter w:w="36" w:type="dxa"/>
          <w:cantSplit/>
          <w:jc w:val="center"/>
        </w:trPr>
        <w:tc>
          <w:tcPr>
            <w:tcW w:w="1609" w:type="dxa"/>
            <w:gridSpan w:val="2"/>
          </w:tcPr>
          <w:p w14:paraId="40E45FDB" w14:textId="77777777" w:rsidR="00D37D93" w:rsidRDefault="00D37D93" w:rsidP="006D5D99">
            <w:pPr>
              <w:pStyle w:val="TAL"/>
            </w:pPr>
            <w:r>
              <w:t>tscaiTimeDom</w:t>
            </w:r>
          </w:p>
        </w:tc>
        <w:tc>
          <w:tcPr>
            <w:tcW w:w="1800" w:type="dxa"/>
            <w:gridSpan w:val="2"/>
          </w:tcPr>
          <w:p w14:paraId="143E2C9A" w14:textId="77777777" w:rsidR="00D37D93" w:rsidRDefault="00D37D93" w:rsidP="006D5D99">
            <w:pPr>
              <w:pStyle w:val="TAL"/>
            </w:pPr>
            <w:r>
              <w:rPr>
                <w:rFonts w:hint="eastAsia"/>
                <w:lang w:eastAsia="zh-CN"/>
              </w:rPr>
              <w:t>U</w:t>
            </w:r>
            <w:r>
              <w:rPr>
                <w:lang w:eastAsia="zh-CN"/>
              </w:rPr>
              <w:t>integer</w:t>
            </w:r>
          </w:p>
        </w:tc>
        <w:tc>
          <w:tcPr>
            <w:tcW w:w="361" w:type="dxa"/>
            <w:gridSpan w:val="2"/>
          </w:tcPr>
          <w:p w14:paraId="3041D3D5" w14:textId="77777777" w:rsidR="00D37D93" w:rsidRDefault="00D37D93" w:rsidP="006D5D99">
            <w:pPr>
              <w:pStyle w:val="TAC"/>
            </w:pPr>
            <w:r>
              <w:rPr>
                <w:rFonts w:hint="eastAsia"/>
                <w:lang w:eastAsia="zh-CN"/>
              </w:rPr>
              <w:t>O</w:t>
            </w:r>
          </w:p>
        </w:tc>
        <w:tc>
          <w:tcPr>
            <w:tcW w:w="1170" w:type="dxa"/>
            <w:gridSpan w:val="2"/>
          </w:tcPr>
          <w:p w14:paraId="68685B95" w14:textId="77777777" w:rsidR="00D37D93" w:rsidRDefault="00D37D93" w:rsidP="006D5D99">
            <w:pPr>
              <w:pStyle w:val="TAC"/>
              <w:rPr>
                <w:lang w:eastAsia="zh-CN"/>
              </w:rPr>
            </w:pPr>
            <w:r>
              <w:rPr>
                <w:rFonts w:hint="eastAsia"/>
                <w:lang w:eastAsia="zh-CN"/>
              </w:rPr>
              <w:t>0</w:t>
            </w:r>
            <w:r>
              <w:rPr>
                <w:lang w:eastAsia="zh-CN"/>
              </w:rPr>
              <w:t>..1</w:t>
            </w:r>
          </w:p>
        </w:tc>
        <w:tc>
          <w:tcPr>
            <w:tcW w:w="3329" w:type="dxa"/>
            <w:gridSpan w:val="2"/>
          </w:tcPr>
          <w:p w14:paraId="068E4EBB" w14:textId="77777777" w:rsidR="00D37D93" w:rsidRDefault="00D37D93" w:rsidP="006D5D99">
            <w:pPr>
              <w:pStyle w:val="TAL"/>
            </w:pPr>
            <w:r>
              <w:rPr>
                <w:lang w:eastAsia="zh-CN"/>
              </w:rPr>
              <w:t>Indicates the (g)PTP domain that the (TSN)AF is located in.</w:t>
            </w:r>
          </w:p>
        </w:tc>
        <w:tc>
          <w:tcPr>
            <w:tcW w:w="1350" w:type="dxa"/>
            <w:gridSpan w:val="2"/>
          </w:tcPr>
          <w:p w14:paraId="1C6F091E" w14:textId="77777777" w:rsidR="00D37D93" w:rsidRDefault="00D37D93" w:rsidP="006D5D99">
            <w:pPr>
              <w:pStyle w:val="TAL"/>
            </w:pPr>
            <w:r>
              <w:rPr>
                <w:lang w:eastAsia="zh-CN"/>
              </w:rPr>
              <w:t>TimeSensitive</w:t>
            </w:r>
            <w:r>
              <w:t>Communication</w:t>
            </w:r>
          </w:p>
        </w:tc>
      </w:tr>
      <w:tr w:rsidR="00D37D93" w14:paraId="4A501363" w14:textId="77777777" w:rsidTr="006D5D99">
        <w:trPr>
          <w:gridBefore w:val="1"/>
          <w:wBefore w:w="36" w:type="dxa"/>
          <w:cantSplit/>
          <w:jc w:val="center"/>
        </w:trPr>
        <w:tc>
          <w:tcPr>
            <w:tcW w:w="1609" w:type="dxa"/>
            <w:gridSpan w:val="2"/>
          </w:tcPr>
          <w:p w14:paraId="04A46C81" w14:textId="77777777" w:rsidR="00D37D93" w:rsidRDefault="00D37D93" w:rsidP="006D5D99">
            <w:pPr>
              <w:pStyle w:val="TAL"/>
            </w:pPr>
            <w:r>
              <w:t>capBatAdaptation</w:t>
            </w:r>
          </w:p>
        </w:tc>
        <w:tc>
          <w:tcPr>
            <w:tcW w:w="1800" w:type="dxa"/>
            <w:gridSpan w:val="2"/>
          </w:tcPr>
          <w:p w14:paraId="32E33F9F" w14:textId="77777777" w:rsidR="00D37D93" w:rsidRDefault="00D37D93" w:rsidP="006D5D99">
            <w:pPr>
              <w:pStyle w:val="TAL"/>
              <w:rPr>
                <w:lang w:eastAsia="zh-CN"/>
              </w:rPr>
            </w:pPr>
            <w:r>
              <w:rPr>
                <w:lang w:eastAsia="zh-CN"/>
              </w:rPr>
              <w:t>boolean</w:t>
            </w:r>
          </w:p>
        </w:tc>
        <w:tc>
          <w:tcPr>
            <w:tcW w:w="361" w:type="dxa"/>
            <w:gridSpan w:val="2"/>
          </w:tcPr>
          <w:p w14:paraId="530C776D" w14:textId="77777777" w:rsidR="00D37D93" w:rsidRDefault="00D37D93" w:rsidP="006D5D99">
            <w:pPr>
              <w:pStyle w:val="TAC"/>
              <w:rPr>
                <w:lang w:eastAsia="zh-CN"/>
              </w:rPr>
            </w:pPr>
            <w:r>
              <w:rPr>
                <w:lang w:eastAsia="zh-CN"/>
              </w:rPr>
              <w:t>O</w:t>
            </w:r>
          </w:p>
        </w:tc>
        <w:tc>
          <w:tcPr>
            <w:tcW w:w="1170" w:type="dxa"/>
            <w:gridSpan w:val="2"/>
          </w:tcPr>
          <w:p w14:paraId="204E6113" w14:textId="77777777" w:rsidR="00D37D93" w:rsidRDefault="00D37D93" w:rsidP="006D5D99">
            <w:pPr>
              <w:pStyle w:val="TAC"/>
              <w:rPr>
                <w:lang w:eastAsia="zh-CN"/>
              </w:rPr>
            </w:pPr>
            <w:r>
              <w:rPr>
                <w:lang w:eastAsia="zh-CN"/>
              </w:rPr>
              <w:t>0..1</w:t>
            </w:r>
          </w:p>
        </w:tc>
        <w:tc>
          <w:tcPr>
            <w:tcW w:w="3329" w:type="dxa"/>
            <w:gridSpan w:val="2"/>
          </w:tcPr>
          <w:p w14:paraId="79EECC86" w14:textId="77777777" w:rsidR="00D37D93" w:rsidRDefault="00D37D93" w:rsidP="006D5D99">
            <w:pPr>
              <w:pStyle w:val="TAL"/>
            </w:pPr>
            <w:r>
              <w:t>Indicates the capability for AF to adjust the burst sending time, when it is supported and set to "true".</w:t>
            </w:r>
          </w:p>
          <w:p w14:paraId="59291A7A" w14:textId="77777777" w:rsidR="00D37D93" w:rsidRPr="00891F50" w:rsidRDefault="00D37D93" w:rsidP="006D5D99">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18E9A672" w14:textId="77777777" w:rsidR="00D37D93" w:rsidRDefault="00D37D93" w:rsidP="006D5D99">
            <w:pPr>
              <w:pStyle w:val="TAL"/>
            </w:pPr>
            <w:r>
              <w:t>(NOTE 2)</w:t>
            </w:r>
          </w:p>
        </w:tc>
        <w:tc>
          <w:tcPr>
            <w:tcW w:w="1350" w:type="dxa"/>
            <w:gridSpan w:val="2"/>
          </w:tcPr>
          <w:p w14:paraId="56A31B03" w14:textId="77777777" w:rsidR="00D37D93" w:rsidRPr="008D3189" w:rsidRDefault="00D37D93" w:rsidP="006D5D99">
            <w:pPr>
              <w:pStyle w:val="TAL"/>
              <w:rPr>
                <w:lang w:val="en-US"/>
              </w:rPr>
            </w:pPr>
            <w:r w:rsidRPr="008D3189">
              <w:rPr>
                <w:lang w:val="en-US"/>
              </w:rPr>
              <w:t>EnTSCAC</w:t>
            </w:r>
          </w:p>
        </w:tc>
      </w:tr>
      <w:tr w:rsidR="00D37D93" w14:paraId="38C3130F" w14:textId="77777777" w:rsidTr="006D5D99">
        <w:trPr>
          <w:gridBefore w:val="1"/>
          <w:wBefore w:w="36" w:type="dxa"/>
          <w:cantSplit/>
          <w:jc w:val="center"/>
        </w:trPr>
        <w:tc>
          <w:tcPr>
            <w:tcW w:w="1609" w:type="dxa"/>
            <w:gridSpan w:val="2"/>
          </w:tcPr>
          <w:p w14:paraId="7D0499DF" w14:textId="77777777" w:rsidR="00D37D93" w:rsidRDefault="00D37D93" w:rsidP="006D5D99">
            <w:pPr>
              <w:pStyle w:val="TAL"/>
            </w:pPr>
            <w:r>
              <w:rPr>
                <w:rFonts w:hint="eastAsia"/>
                <w:lang w:eastAsia="zh-CN"/>
              </w:rPr>
              <w:t>r</w:t>
            </w:r>
            <w:r>
              <w:rPr>
                <w:lang w:eastAsia="zh-CN"/>
              </w:rPr>
              <w:t>TLatencyInd</w:t>
            </w:r>
          </w:p>
        </w:tc>
        <w:tc>
          <w:tcPr>
            <w:tcW w:w="1800" w:type="dxa"/>
            <w:gridSpan w:val="2"/>
          </w:tcPr>
          <w:p w14:paraId="34900935" w14:textId="77777777" w:rsidR="00D37D93" w:rsidRDefault="00D37D93" w:rsidP="006D5D99">
            <w:pPr>
              <w:pStyle w:val="TAL"/>
              <w:rPr>
                <w:lang w:eastAsia="zh-CN"/>
              </w:rPr>
            </w:pPr>
            <w:r>
              <w:rPr>
                <w:lang w:eastAsia="zh-CN"/>
              </w:rPr>
              <w:t>boolean</w:t>
            </w:r>
          </w:p>
        </w:tc>
        <w:tc>
          <w:tcPr>
            <w:tcW w:w="361" w:type="dxa"/>
            <w:gridSpan w:val="2"/>
          </w:tcPr>
          <w:p w14:paraId="14BE0036" w14:textId="77777777" w:rsidR="00D37D93" w:rsidRDefault="00D37D93" w:rsidP="006D5D99">
            <w:pPr>
              <w:pStyle w:val="TAC"/>
              <w:rPr>
                <w:lang w:eastAsia="zh-CN"/>
              </w:rPr>
            </w:pPr>
            <w:r>
              <w:rPr>
                <w:lang w:eastAsia="zh-CN"/>
              </w:rPr>
              <w:t>O</w:t>
            </w:r>
          </w:p>
        </w:tc>
        <w:tc>
          <w:tcPr>
            <w:tcW w:w="1170" w:type="dxa"/>
            <w:gridSpan w:val="2"/>
          </w:tcPr>
          <w:p w14:paraId="581AD5CE" w14:textId="77777777" w:rsidR="00D37D93" w:rsidRDefault="00D37D93" w:rsidP="006D5D99">
            <w:pPr>
              <w:pStyle w:val="TAC"/>
              <w:rPr>
                <w:lang w:eastAsia="zh-CN"/>
              </w:rPr>
            </w:pPr>
            <w:r>
              <w:rPr>
                <w:lang w:eastAsia="zh-CN"/>
              </w:rPr>
              <w:t>0..1</w:t>
            </w:r>
          </w:p>
        </w:tc>
        <w:tc>
          <w:tcPr>
            <w:tcW w:w="3329" w:type="dxa"/>
            <w:gridSpan w:val="2"/>
          </w:tcPr>
          <w:p w14:paraId="188936E6" w14:textId="77777777" w:rsidR="00D37D93" w:rsidRDefault="00D37D93" w:rsidP="006D5D99">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630BE115" w14:textId="77777777" w:rsidR="00D37D93" w:rsidRDefault="00D37D93" w:rsidP="006D5D99">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gridSpan w:val="2"/>
          </w:tcPr>
          <w:p w14:paraId="59C6C010" w14:textId="77777777" w:rsidR="00D37D93" w:rsidRPr="008D3189" w:rsidRDefault="00D37D93" w:rsidP="006D5D99">
            <w:pPr>
              <w:pStyle w:val="TAL"/>
              <w:rPr>
                <w:lang w:val="en-US"/>
              </w:rPr>
            </w:pPr>
            <w:r>
              <w:t>XRM_5G</w:t>
            </w:r>
          </w:p>
        </w:tc>
      </w:tr>
      <w:tr w:rsidR="00D37D93" w14:paraId="357BF264" w14:textId="77777777" w:rsidTr="006D5D99">
        <w:trPr>
          <w:gridBefore w:val="1"/>
          <w:wBefore w:w="36" w:type="dxa"/>
          <w:cantSplit/>
          <w:jc w:val="center"/>
        </w:trPr>
        <w:tc>
          <w:tcPr>
            <w:tcW w:w="1609" w:type="dxa"/>
            <w:gridSpan w:val="2"/>
          </w:tcPr>
          <w:p w14:paraId="2EBEF9D9" w14:textId="77777777" w:rsidR="00D37D93" w:rsidRDefault="00D37D93" w:rsidP="006D5D99">
            <w:pPr>
              <w:pStyle w:val="TAL"/>
              <w:rPr>
                <w:lang w:eastAsia="zh-CN"/>
              </w:rPr>
            </w:pPr>
            <w:r>
              <w:rPr>
                <w:rFonts w:hint="eastAsia"/>
                <w:lang w:val="en-US" w:eastAsia="zh-CN"/>
              </w:rPr>
              <w:t>pduSet</w:t>
            </w:r>
            <w:r>
              <w:t>Qo</w:t>
            </w:r>
            <w:r>
              <w:rPr>
                <w:rFonts w:hint="eastAsia"/>
                <w:lang w:val="en-US" w:eastAsia="zh-CN"/>
              </w:rPr>
              <w:t>s</w:t>
            </w:r>
          </w:p>
        </w:tc>
        <w:tc>
          <w:tcPr>
            <w:tcW w:w="1800" w:type="dxa"/>
            <w:gridSpan w:val="2"/>
          </w:tcPr>
          <w:p w14:paraId="6F83B3AD" w14:textId="77777777" w:rsidR="00D37D93" w:rsidRDefault="00D37D93" w:rsidP="006D5D99">
            <w:pPr>
              <w:pStyle w:val="TAL"/>
              <w:rPr>
                <w:lang w:eastAsia="zh-CN"/>
              </w:rPr>
            </w:pPr>
            <w:r>
              <w:rPr>
                <w:rFonts w:hint="eastAsia"/>
                <w:lang w:eastAsia="zh-CN"/>
              </w:rPr>
              <w:t>P</w:t>
            </w:r>
            <w:r>
              <w:rPr>
                <w:lang w:eastAsia="zh-CN"/>
              </w:rPr>
              <w:t>duSetQosParaRm</w:t>
            </w:r>
          </w:p>
        </w:tc>
        <w:tc>
          <w:tcPr>
            <w:tcW w:w="361" w:type="dxa"/>
            <w:gridSpan w:val="2"/>
          </w:tcPr>
          <w:p w14:paraId="2A90D661" w14:textId="77777777" w:rsidR="00D37D93" w:rsidRDefault="00D37D93" w:rsidP="006D5D99">
            <w:pPr>
              <w:pStyle w:val="TAC"/>
              <w:rPr>
                <w:lang w:eastAsia="zh-CN"/>
              </w:rPr>
            </w:pPr>
            <w:r>
              <w:t>O</w:t>
            </w:r>
          </w:p>
        </w:tc>
        <w:tc>
          <w:tcPr>
            <w:tcW w:w="1170" w:type="dxa"/>
            <w:gridSpan w:val="2"/>
          </w:tcPr>
          <w:p w14:paraId="117D1BB0" w14:textId="77777777" w:rsidR="00D37D93" w:rsidRDefault="00D37D93" w:rsidP="006D5D99">
            <w:pPr>
              <w:pStyle w:val="TAC"/>
              <w:rPr>
                <w:lang w:eastAsia="zh-CN"/>
              </w:rPr>
            </w:pPr>
            <w:r>
              <w:rPr>
                <w:lang w:eastAsia="zh-CN"/>
              </w:rPr>
              <w:t>0..1</w:t>
            </w:r>
          </w:p>
        </w:tc>
        <w:tc>
          <w:tcPr>
            <w:tcW w:w="3329" w:type="dxa"/>
            <w:gridSpan w:val="2"/>
          </w:tcPr>
          <w:p w14:paraId="079BD741" w14:textId="77777777" w:rsidR="00D37D93" w:rsidRDefault="00D37D93" w:rsidP="006D5D99">
            <w:pPr>
              <w:pStyle w:val="TAL"/>
              <w:rPr>
                <w:lang w:eastAsia="zh-CN"/>
              </w:rPr>
            </w:pPr>
            <w:r>
              <w:t>PDU Set QoS parameters for XRM traffic.</w:t>
            </w:r>
          </w:p>
        </w:tc>
        <w:tc>
          <w:tcPr>
            <w:tcW w:w="1350" w:type="dxa"/>
            <w:gridSpan w:val="2"/>
          </w:tcPr>
          <w:p w14:paraId="009D8174" w14:textId="77777777" w:rsidR="00D37D93" w:rsidRDefault="00D37D93" w:rsidP="006D5D99">
            <w:pPr>
              <w:pStyle w:val="TAL"/>
            </w:pPr>
            <w:r>
              <w:rPr>
                <w:rFonts w:cs="Arial" w:hint="eastAsia"/>
                <w:szCs w:val="18"/>
                <w:lang w:val="en-US" w:eastAsia="zh-CN"/>
              </w:rPr>
              <w:t>XRM_5G</w:t>
            </w:r>
          </w:p>
        </w:tc>
      </w:tr>
      <w:tr w:rsidR="00D37D93" w14:paraId="048C839A" w14:textId="77777777" w:rsidTr="006D5D99">
        <w:trPr>
          <w:gridBefore w:val="1"/>
          <w:wBefore w:w="36" w:type="dxa"/>
          <w:cantSplit/>
          <w:jc w:val="center"/>
        </w:trPr>
        <w:tc>
          <w:tcPr>
            <w:tcW w:w="1609" w:type="dxa"/>
            <w:gridSpan w:val="2"/>
          </w:tcPr>
          <w:p w14:paraId="6F0EC975" w14:textId="77777777" w:rsidR="00D37D93" w:rsidRDefault="00D37D93" w:rsidP="006D5D99">
            <w:pPr>
              <w:pStyle w:val="TAL"/>
              <w:rPr>
                <w:lang w:val="en-US" w:eastAsia="zh-CN"/>
              </w:rPr>
            </w:pPr>
            <w:r>
              <w:t>pduSetProtDesc</w:t>
            </w:r>
          </w:p>
        </w:tc>
        <w:tc>
          <w:tcPr>
            <w:tcW w:w="1800" w:type="dxa"/>
            <w:gridSpan w:val="2"/>
          </w:tcPr>
          <w:p w14:paraId="25537EB9" w14:textId="77777777" w:rsidR="00D37D93" w:rsidRDefault="00D37D93" w:rsidP="006D5D99">
            <w:pPr>
              <w:pStyle w:val="TAL"/>
              <w:rPr>
                <w:lang w:eastAsia="zh-CN"/>
              </w:rPr>
            </w:pPr>
            <w:r>
              <w:t>ProtoDescRm</w:t>
            </w:r>
          </w:p>
        </w:tc>
        <w:tc>
          <w:tcPr>
            <w:tcW w:w="361" w:type="dxa"/>
            <w:gridSpan w:val="2"/>
          </w:tcPr>
          <w:p w14:paraId="0F31445F" w14:textId="77777777" w:rsidR="00D37D93" w:rsidRDefault="00D37D93" w:rsidP="006D5D99">
            <w:pPr>
              <w:pStyle w:val="TAC"/>
            </w:pPr>
            <w:r>
              <w:rPr>
                <w:lang w:eastAsia="zh-CN"/>
              </w:rPr>
              <w:t>O</w:t>
            </w:r>
          </w:p>
        </w:tc>
        <w:tc>
          <w:tcPr>
            <w:tcW w:w="1170" w:type="dxa"/>
            <w:gridSpan w:val="2"/>
          </w:tcPr>
          <w:p w14:paraId="701896B9" w14:textId="77777777" w:rsidR="00D37D93" w:rsidRDefault="00D37D93" w:rsidP="006D5D99">
            <w:pPr>
              <w:pStyle w:val="TAC"/>
              <w:rPr>
                <w:lang w:eastAsia="zh-CN"/>
              </w:rPr>
            </w:pPr>
            <w:r>
              <w:t>0..1</w:t>
            </w:r>
          </w:p>
        </w:tc>
        <w:tc>
          <w:tcPr>
            <w:tcW w:w="3329" w:type="dxa"/>
            <w:gridSpan w:val="2"/>
          </w:tcPr>
          <w:p w14:paraId="7A5B2978" w14:textId="77777777" w:rsidR="00D37D93" w:rsidRDefault="00D37D93" w:rsidP="006D5D99">
            <w:pPr>
              <w:pStyle w:val="TAL"/>
            </w:pPr>
            <w:r>
              <w:t>Protocol description for PDU Set identification in UPF</w:t>
            </w:r>
          </w:p>
        </w:tc>
        <w:tc>
          <w:tcPr>
            <w:tcW w:w="1350" w:type="dxa"/>
            <w:gridSpan w:val="2"/>
          </w:tcPr>
          <w:p w14:paraId="1652E0F3" w14:textId="77777777" w:rsidR="00D37D93" w:rsidRDefault="00D37D93" w:rsidP="006D5D99">
            <w:pPr>
              <w:pStyle w:val="TAL"/>
              <w:rPr>
                <w:rFonts w:cs="Arial"/>
                <w:szCs w:val="18"/>
                <w:lang w:val="en-US" w:eastAsia="zh-CN"/>
              </w:rPr>
            </w:pPr>
            <w:r>
              <w:rPr>
                <w:rFonts w:cs="Arial"/>
                <w:szCs w:val="18"/>
              </w:rPr>
              <w:t>XRM_5G</w:t>
            </w:r>
          </w:p>
        </w:tc>
      </w:tr>
      <w:tr w:rsidR="00D37D93" w14:paraId="3C8BBD3E" w14:textId="77777777" w:rsidTr="006D5D99">
        <w:trPr>
          <w:gridBefore w:val="1"/>
          <w:wBefore w:w="36" w:type="dxa"/>
          <w:cantSplit/>
          <w:jc w:val="center"/>
        </w:trPr>
        <w:tc>
          <w:tcPr>
            <w:tcW w:w="1609" w:type="dxa"/>
            <w:gridSpan w:val="2"/>
          </w:tcPr>
          <w:p w14:paraId="1DA15CB3" w14:textId="77777777" w:rsidR="00D37D93" w:rsidRDefault="00D37D93" w:rsidP="006D5D99">
            <w:pPr>
              <w:pStyle w:val="TAL"/>
            </w:pPr>
            <w:r w:rsidRPr="00192E3B">
              <w:rPr>
                <w:lang w:eastAsia="zh-CN"/>
              </w:rPr>
              <w:t>periodInfo</w:t>
            </w:r>
          </w:p>
        </w:tc>
        <w:tc>
          <w:tcPr>
            <w:tcW w:w="1800" w:type="dxa"/>
            <w:gridSpan w:val="2"/>
          </w:tcPr>
          <w:p w14:paraId="526E09E1" w14:textId="77777777" w:rsidR="00D37D93" w:rsidRDefault="00D37D93" w:rsidP="006D5D99">
            <w:pPr>
              <w:pStyle w:val="TAL"/>
            </w:pPr>
            <w:r w:rsidRPr="00192E3B">
              <w:rPr>
                <w:lang w:eastAsia="zh-CN"/>
              </w:rPr>
              <w:t>PeriodicityInfo</w:t>
            </w:r>
          </w:p>
        </w:tc>
        <w:tc>
          <w:tcPr>
            <w:tcW w:w="361" w:type="dxa"/>
            <w:gridSpan w:val="2"/>
          </w:tcPr>
          <w:p w14:paraId="627DE82F" w14:textId="77777777" w:rsidR="00D37D93" w:rsidRDefault="00D37D93" w:rsidP="006D5D99">
            <w:pPr>
              <w:pStyle w:val="TAC"/>
              <w:rPr>
                <w:lang w:eastAsia="zh-CN"/>
              </w:rPr>
            </w:pPr>
            <w:r>
              <w:rPr>
                <w:lang w:eastAsia="zh-CN"/>
              </w:rPr>
              <w:t>O</w:t>
            </w:r>
          </w:p>
        </w:tc>
        <w:tc>
          <w:tcPr>
            <w:tcW w:w="1170" w:type="dxa"/>
            <w:gridSpan w:val="2"/>
          </w:tcPr>
          <w:p w14:paraId="13413F0D" w14:textId="77777777" w:rsidR="00D37D93" w:rsidRDefault="00D37D93" w:rsidP="006D5D99">
            <w:pPr>
              <w:pStyle w:val="TAC"/>
            </w:pPr>
            <w:r>
              <w:rPr>
                <w:lang w:eastAsia="zh-CN"/>
              </w:rPr>
              <w:t>0..1</w:t>
            </w:r>
          </w:p>
        </w:tc>
        <w:tc>
          <w:tcPr>
            <w:tcW w:w="3329" w:type="dxa"/>
            <w:gridSpan w:val="2"/>
          </w:tcPr>
          <w:p w14:paraId="491C7F62" w14:textId="77777777" w:rsidR="00D37D93" w:rsidRDefault="00D37D93" w:rsidP="006D5D99">
            <w:pPr>
              <w:pStyle w:val="TAL"/>
            </w:pPr>
            <w:r w:rsidRPr="00192E3B">
              <w:t>Indicates the time period between the start of the two data bursts in Uplink and/or Downlink direction.</w:t>
            </w:r>
            <w:r w:rsidRPr="00192E3B">
              <w:tab/>
              <w:t>XRM_5G</w:t>
            </w:r>
          </w:p>
        </w:tc>
        <w:tc>
          <w:tcPr>
            <w:tcW w:w="1350" w:type="dxa"/>
            <w:gridSpan w:val="2"/>
          </w:tcPr>
          <w:p w14:paraId="654FAC24" w14:textId="77777777" w:rsidR="00D37D93" w:rsidRDefault="00D37D93" w:rsidP="006D5D99">
            <w:pPr>
              <w:pStyle w:val="TAL"/>
              <w:rPr>
                <w:rFonts w:cs="Arial"/>
                <w:szCs w:val="18"/>
              </w:rPr>
            </w:pPr>
            <w:ins w:id="52" w:author="Parthasarathi  [Nokia]" w:date="2023-09-21T21:11:00Z">
              <w:r w:rsidRPr="00547A8D">
                <w:t>PowerSaving</w:t>
              </w:r>
            </w:ins>
            <w:del w:id="53" w:author="Parthasarathi  [Nokia]" w:date="2023-09-21T21:11:00Z">
              <w:r w:rsidDel="00547A8D">
                <w:delText>XRM_5G</w:delText>
              </w:r>
            </w:del>
          </w:p>
        </w:tc>
      </w:tr>
      <w:tr w:rsidR="00D37D93" w14:paraId="2EC2301B" w14:textId="77777777" w:rsidTr="006D5D99">
        <w:trPr>
          <w:gridBefore w:val="1"/>
          <w:wBefore w:w="36" w:type="dxa"/>
          <w:cantSplit/>
          <w:jc w:val="center"/>
        </w:trPr>
        <w:tc>
          <w:tcPr>
            <w:tcW w:w="1609" w:type="dxa"/>
            <w:gridSpan w:val="2"/>
          </w:tcPr>
          <w:p w14:paraId="57E7B708" w14:textId="77777777" w:rsidR="00D37D93" w:rsidRPr="00192E3B" w:rsidRDefault="00D37D93" w:rsidP="006D5D99">
            <w:pPr>
              <w:pStyle w:val="TAL"/>
              <w:rPr>
                <w:lang w:eastAsia="zh-CN"/>
              </w:rPr>
            </w:pPr>
            <w:r>
              <w:rPr>
                <w:lang w:eastAsia="zh-CN"/>
              </w:rPr>
              <w:t>l4sInd</w:t>
            </w:r>
          </w:p>
        </w:tc>
        <w:tc>
          <w:tcPr>
            <w:tcW w:w="1800" w:type="dxa"/>
            <w:gridSpan w:val="2"/>
          </w:tcPr>
          <w:p w14:paraId="6F65A0FE" w14:textId="77777777" w:rsidR="00D37D93" w:rsidRPr="00192E3B" w:rsidRDefault="00D37D93" w:rsidP="006D5D99">
            <w:pPr>
              <w:pStyle w:val="TAL"/>
              <w:rPr>
                <w:lang w:eastAsia="zh-CN"/>
              </w:rPr>
            </w:pPr>
            <w:r>
              <w:t>UplinkDownlinkSupport</w:t>
            </w:r>
          </w:p>
        </w:tc>
        <w:tc>
          <w:tcPr>
            <w:tcW w:w="361" w:type="dxa"/>
            <w:gridSpan w:val="2"/>
          </w:tcPr>
          <w:p w14:paraId="28DE307A" w14:textId="77777777" w:rsidR="00D37D93" w:rsidRDefault="00D37D93" w:rsidP="006D5D99">
            <w:pPr>
              <w:pStyle w:val="TAC"/>
              <w:rPr>
                <w:lang w:eastAsia="zh-CN"/>
              </w:rPr>
            </w:pPr>
            <w:r>
              <w:rPr>
                <w:lang w:eastAsia="zh-CN"/>
              </w:rPr>
              <w:t>O</w:t>
            </w:r>
          </w:p>
        </w:tc>
        <w:tc>
          <w:tcPr>
            <w:tcW w:w="1170" w:type="dxa"/>
            <w:gridSpan w:val="2"/>
          </w:tcPr>
          <w:p w14:paraId="6EF68A11" w14:textId="77777777" w:rsidR="00D37D93" w:rsidRDefault="00D37D93" w:rsidP="006D5D99">
            <w:pPr>
              <w:pStyle w:val="TAC"/>
              <w:rPr>
                <w:lang w:eastAsia="zh-CN"/>
              </w:rPr>
            </w:pPr>
            <w:r>
              <w:rPr>
                <w:lang w:eastAsia="zh-CN"/>
              </w:rPr>
              <w:t>0..1</w:t>
            </w:r>
          </w:p>
        </w:tc>
        <w:tc>
          <w:tcPr>
            <w:tcW w:w="3329" w:type="dxa"/>
            <w:gridSpan w:val="2"/>
          </w:tcPr>
          <w:p w14:paraId="031B8E8A" w14:textId="77777777" w:rsidR="00D37D93" w:rsidRDefault="00D37D93" w:rsidP="006D5D99">
            <w:pPr>
              <w:pStyle w:val="TAL"/>
            </w:pPr>
            <w:r>
              <w:t>When provided, it represents an explicit indication of whether ECN marking for L4S support is supported for the UL, the DL or both, UL and DL.</w:t>
            </w:r>
          </w:p>
          <w:p w14:paraId="5337E806" w14:textId="77777777" w:rsidR="00D37D93" w:rsidRPr="00192E3B" w:rsidRDefault="00D37D93" w:rsidP="006D5D99">
            <w:pPr>
              <w:pStyle w:val="TAL"/>
            </w:pPr>
            <w:r>
              <w:t>It may be present when the media component is initially provided.</w:t>
            </w:r>
          </w:p>
        </w:tc>
        <w:tc>
          <w:tcPr>
            <w:tcW w:w="1350" w:type="dxa"/>
            <w:gridSpan w:val="2"/>
          </w:tcPr>
          <w:p w14:paraId="22CD083F" w14:textId="77777777" w:rsidR="00D37D93" w:rsidRDefault="00D37D93" w:rsidP="006D5D99">
            <w:pPr>
              <w:pStyle w:val="TAL"/>
            </w:pPr>
            <w:r>
              <w:rPr>
                <w:lang w:val="en-US"/>
              </w:rPr>
              <w:t>XRM_5G</w:t>
            </w:r>
          </w:p>
        </w:tc>
      </w:tr>
      <w:tr w:rsidR="00D37D93" w14:paraId="0B789224" w14:textId="77777777" w:rsidTr="006D5D99">
        <w:trPr>
          <w:gridAfter w:val="1"/>
          <w:wAfter w:w="36" w:type="dxa"/>
          <w:cantSplit/>
          <w:jc w:val="center"/>
        </w:trPr>
        <w:tc>
          <w:tcPr>
            <w:tcW w:w="9619" w:type="dxa"/>
            <w:gridSpan w:val="12"/>
          </w:tcPr>
          <w:p w14:paraId="6ABC3FC4" w14:textId="77777777" w:rsidR="00D37D93" w:rsidRDefault="00D37D93" w:rsidP="006D5D99">
            <w:pPr>
              <w:pStyle w:val="TAN"/>
            </w:pPr>
            <w:r w:rsidRPr="00B752B1">
              <w:t>NOTE</w:t>
            </w:r>
            <w:r>
              <w:t> 1</w:t>
            </w:r>
            <w:r w:rsidRPr="00B752B1">
              <w:t>:</w:t>
            </w:r>
            <w:r w:rsidRPr="00B752B1">
              <w:tab/>
            </w:r>
            <w:r>
              <w:t>The attributes "altSerReqs" and "altSerReqsData" are mutually exclusive</w:t>
            </w:r>
            <w:r w:rsidRPr="00B752B1">
              <w:t>.</w:t>
            </w:r>
          </w:p>
          <w:p w14:paraId="52E738BD" w14:textId="77777777" w:rsidR="00D37D93" w:rsidRDefault="00D37D93" w:rsidP="006D5D99">
            <w:pPr>
              <w:pStyle w:val="TAN"/>
              <w:rPr>
                <w:lang w:eastAsia="zh-CN"/>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tc>
      </w:tr>
    </w:tbl>
    <w:p w14:paraId="2B8B1CA3" w14:textId="77777777" w:rsidR="00D37D93" w:rsidRDefault="00D37D93" w:rsidP="00D37D93"/>
    <w:p w14:paraId="12D65D7A" w14:textId="77777777" w:rsidR="00D37D93" w:rsidRPr="00860286" w:rsidRDefault="00D37D93" w:rsidP="00D37D93">
      <w:pPr>
        <w:keepLines/>
        <w:ind w:left="1135" w:hanging="851"/>
        <w:rPr>
          <w:color w:val="FF0000"/>
        </w:rPr>
      </w:pPr>
      <w:r w:rsidRPr="00860286">
        <w:rPr>
          <w:color w:val="FF0000"/>
        </w:rPr>
        <w:t>Editor’s note: I</w:t>
      </w:r>
      <w:r>
        <w:t>t is FFS whether other IEs within the "tsnQos" attribute than "tscPackDelay" attribute can apply for multi-modal communication services</w:t>
      </w:r>
      <w:r w:rsidRPr="00860286">
        <w:rPr>
          <w:color w:val="FF0000"/>
        </w:rPr>
        <w:t>.</w:t>
      </w:r>
    </w:p>
    <w:p w14:paraId="6A01C506"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5C6E6A2" w14:textId="77777777" w:rsidR="00DF5CED" w:rsidRDefault="00DF5CED" w:rsidP="00DF5CED">
      <w:pPr>
        <w:pStyle w:val="Heading4"/>
      </w:pPr>
      <w:bookmarkStart w:id="54" w:name="_Toc28012493"/>
      <w:bookmarkStart w:id="55" w:name="_Toc36038456"/>
      <w:bookmarkStart w:id="56" w:name="_Toc45133727"/>
      <w:bookmarkStart w:id="57" w:name="_Toc51762481"/>
      <w:bookmarkStart w:id="58" w:name="_Toc59017053"/>
      <w:bookmarkStart w:id="59" w:name="_Toc129338980"/>
      <w:bookmarkStart w:id="60" w:name="_Toc144202051"/>
      <w:r>
        <w:t>5.6.3.2</w:t>
      </w:r>
      <w:r>
        <w:tab/>
        <w:t>Simple data types</w:t>
      </w:r>
      <w:bookmarkEnd w:id="54"/>
      <w:bookmarkEnd w:id="55"/>
      <w:bookmarkEnd w:id="56"/>
      <w:bookmarkEnd w:id="57"/>
      <w:bookmarkEnd w:id="58"/>
      <w:bookmarkEnd w:id="59"/>
      <w:bookmarkEnd w:id="60"/>
    </w:p>
    <w:p w14:paraId="7A8AA22D" w14:textId="77777777" w:rsidR="00DF5CED" w:rsidRDefault="00DF5CED" w:rsidP="00DF5CED">
      <w:r>
        <w:t>The simple data types defined in table 5.6.3.2-1 shall be supported.</w:t>
      </w:r>
    </w:p>
    <w:p w14:paraId="337C8392" w14:textId="77777777" w:rsidR="00DF5CED" w:rsidRDefault="00DF5CED" w:rsidP="00DF5CED">
      <w:pPr>
        <w:pStyle w:val="TH"/>
      </w:pPr>
      <w:r>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DF5CED" w14:paraId="5B5A651B" w14:textId="77777777" w:rsidTr="006D5D99">
        <w:trPr>
          <w:cantSplit/>
          <w:tblHeader/>
          <w:jc w:val="center"/>
        </w:trPr>
        <w:tc>
          <w:tcPr>
            <w:tcW w:w="977" w:type="pct"/>
            <w:shd w:val="clear" w:color="auto" w:fill="C0C0C0"/>
            <w:tcMar>
              <w:top w:w="0" w:type="dxa"/>
              <w:left w:w="108" w:type="dxa"/>
              <w:bottom w:w="0" w:type="dxa"/>
              <w:right w:w="108" w:type="dxa"/>
            </w:tcMar>
          </w:tcPr>
          <w:p w14:paraId="4AD04F2E" w14:textId="77777777" w:rsidR="00DF5CED" w:rsidRDefault="00DF5CED" w:rsidP="006D5D99">
            <w:pPr>
              <w:pStyle w:val="TAH"/>
            </w:pPr>
            <w:r>
              <w:t>Type Name</w:t>
            </w:r>
          </w:p>
        </w:tc>
        <w:tc>
          <w:tcPr>
            <w:tcW w:w="786" w:type="pct"/>
            <w:shd w:val="clear" w:color="auto" w:fill="C0C0C0"/>
            <w:tcMar>
              <w:top w:w="0" w:type="dxa"/>
              <w:left w:w="108" w:type="dxa"/>
              <w:bottom w:w="0" w:type="dxa"/>
              <w:right w:w="108" w:type="dxa"/>
            </w:tcMar>
          </w:tcPr>
          <w:p w14:paraId="347A7B11" w14:textId="77777777" w:rsidR="00DF5CED" w:rsidRDefault="00DF5CED" w:rsidP="006D5D99">
            <w:pPr>
              <w:pStyle w:val="TAH"/>
            </w:pPr>
            <w:r>
              <w:t>Type Definition</w:t>
            </w:r>
          </w:p>
        </w:tc>
        <w:tc>
          <w:tcPr>
            <w:tcW w:w="2115" w:type="pct"/>
            <w:shd w:val="clear" w:color="auto" w:fill="C0C0C0"/>
          </w:tcPr>
          <w:p w14:paraId="59D00F78" w14:textId="77777777" w:rsidR="00DF5CED" w:rsidRDefault="00DF5CED" w:rsidP="006D5D99">
            <w:pPr>
              <w:pStyle w:val="TAH"/>
            </w:pPr>
            <w:r>
              <w:t>Description</w:t>
            </w:r>
          </w:p>
        </w:tc>
        <w:tc>
          <w:tcPr>
            <w:tcW w:w="1122" w:type="pct"/>
            <w:shd w:val="clear" w:color="auto" w:fill="C0C0C0"/>
          </w:tcPr>
          <w:p w14:paraId="1DEE55B3" w14:textId="77777777" w:rsidR="00DF5CED" w:rsidRDefault="00DF5CED" w:rsidP="006D5D99">
            <w:pPr>
              <w:pStyle w:val="TAH"/>
            </w:pPr>
            <w:r>
              <w:t>Applicability</w:t>
            </w:r>
          </w:p>
        </w:tc>
      </w:tr>
      <w:tr w:rsidR="00DF5CED" w14:paraId="61F6266C" w14:textId="77777777" w:rsidTr="006D5D99">
        <w:trPr>
          <w:cantSplit/>
          <w:jc w:val="center"/>
        </w:trPr>
        <w:tc>
          <w:tcPr>
            <w:tcW w:w="977" w:type="pct"/>
            <w:tcMar>
              <w:top w:w="0" w:type="dxa"/>
              <w:left w:w="108" w:type="dxa"/>
              <w:bottom w:w="0" w:type="dxa"/>
              <w:right w:w="108" w:type="dxa"/>
            </w:tcMar>
          </w:tcPr>
          <w:p w14:paraId="35E595AD" w14:textId="77777777" w:rsidR="00DF5CED" w:rsidRDefault="00DF5CED" w:rsidP="006D5D99">
            <w:pPr>
              <w:pStyle w:val="TAL"/>
            </w:pPr>
            <w:r>
              <w:t>AfAppId</w:t>
            </w:r>
          </w:p>
        </w:tc>
        <w:tc>
          <w:tcPr>
            <w:tcW w:w="786" w:type="pct"/>
            <w:tcMar>
              <w:top w:w="0" w:type="dxa"/>
              <w:left w:w="108" w:type="dxa"/>
              <w:bottom w:w="0" w:type="dxa"/>
              <w:right w:w="108" w:type="dxa"/>
            </w:tcMar>
          </w:tcPr>
          <w:p w14:paraId="43ABD1A8" w14:textId="77777777" w:rsidR="00DF5CED" w:rsidRDefault="00DF5CED" w:rsidP="006D5D99">
            <w:pPr>
              <w:pStyle w:val="TAL"/>
            </w:pPr>
            <w:r>
              <w:t>string</w:t>
            </w:r>
          </w:p>
        </w:tc>
        <w:tc>
          <w:tcPr>
            <w:tcW w:w="2115" w:type="pct"/>
          </w:tcPr>
          <w:p w14:paraId="319702A2" w14:textId="77777777" w:rsidR="00DF5CED" w:rsidRDefault="00DF5CED" w:rsidP="006D5D99">
            <w:pPr>
              <w:pStyle w:val="TAL"/>
            </w:pPr>
            <w:r>
              <w:t>Contains an AF application identifier.</w:t>
            </w:r>
          </w:p>
        </w:tc>
        <w:tc>
          <w:tcPr>
            <w:tcW w:w="1122" w:type="pct"/>
          </w:tcPr>
          <w:p w14:paraId="094CCA36" w14:textId="77777777" w:rsidR="00DF5CED" w:rsidRDefault="00DF5CED" w:rsidP="006D5D99">
            <w:pPr>
              <w:pStyle w:val="TAL"/>
            </w:pPr>
          </w:p>
        </w:tc>
      </w:tr>
      <w:tr w:rsidR="00DF5CED" w14:paraId="6A24118C" w14:textId="77777777" w:rsidTr="006D5D99">
        <w:trPr>
          <w:cantSplit/>
          <w:jc w:val="center"/>
        </w:trPr>
        <w:tc>
          <w:tcPr>
            <w:tcW w:w="977" w:type="pct"/>
            <w:tcMar>
              <w:top w:w="0" w:type="dxa"/>
              <w:left w:w="108" w:type="dxa"/>
              <w:bottom w:w="0" w:type="dxa"/>
              <w:right w:w="108" w:type="dxa"/>
            </w:tcMar>
          </w:tcPr>
          <w:p w14:paraId="3B2CEEE7" w14:textId="77777777" w:rsidR="00DF5CED" w:rsidRDefault="00DF5CED" w:rsidP="006D5D99">
            <w:pPr>
              <w:pStyle w:val="TAL"/>
            </w:pPr>
            <w:r>
              <w:t>AspId</w:t>
            </w:r>
          </w:p>
        </w:tc>
        <w:tc>
          <w:tcPr>
            <w:tcW w:w="786" w:type="pct"/>
            <w:tcMar>
              <w:top w:w="0" w:type="dxa"/>
              <w:left w:w="108" w:type="dxa"/>
              <w:bottom w:w="0" w:type="dxa"/>
              <w:right w:w="108" w:type="dxa"/>
            </w:tcMar>
          </w:tcPr>
          <w:p w14:paraId="45D5DC73" w14:textId="77777777" w:rsidR="00DF5CED" w:rsidRDefault="00DF5CED" w:rsidP="006D5D99">
            <w:pPr>
              <w:pStyle w:val="TAL"/>
            </w:pPr>
            <w:r>
              <w:t>string</w:t>
            </w:r>
          </w:p>
        </w:tc>
        <w:tc>
          <w:tcPr>
            <w:tcW w:w="2115" w:type="pct"/>
          </w:tcPr>
          <w:p w14:paraId="3876FB06" w14:textId="77777777" w:rsidR="00DF5CED" w:rsidRDefault="00DF5CED" w:rsidP="006D5D99">
            <w:pPr>
              <w:pStyle w:val="TAL"/>
            </w:pPr>
            <w:r>
              <w:t>Contains an identity of an application service provider.</w:t>
            </w:r>
          </w:p>
        </w:tc>
        <w:tc>
          <w:tcPr>
            <w:tcW w:w="1122" w:type="pct"/>
          </w:tcPr>
          <w:p w14:paraId="4788E773" w14:textId="77777777" w:rsidR="00DF5CED" w:rsidRDefault="00DF5CED" w:rsidP="006D5D99">
            <w:pPr>
              <w:pStyle w:val="TAL"/>
            </w:pPr>
            <w:r>
              <w:t>SponsoredConnectivity</w:t>
            </w:r>
          </w:p>
        </w:tc>
      </w:tr>
      <w:tr w:rsidR="00DF5CED" w14:paraId="2C3F1A96" w14:textId="77777777" w:rsidTr="006D5D99">
        <w:trPr>
          <w:cantSplit/>
          <w:jc w:val="center"/>
        </w:trPr>
        <w:tc>
          <w:tcPr>
            <w:tcW w:w="977" w:type="pct"/>
            <w:tcMar>
              <w:top w:w="0" w:type="dxa"/>
              <w:left w:w="108" w:type="dxa"/>
              <w:bottom w:w="0" w:type="dxa"/>
              <w:right w:w="108" w:type="dxa"/>
            </w:tcMar>
          </w:tcPr>
          <w:p w14:paraId="04C221D9" w14:textId="77777777" w:rsidR="00DF5CED" w:rsidRDefault="00DF5CED" w:rsidP="006D5D99">
            <w:pPr>
              <w:pStyle w:val="TAL"/>
            </w:pPr>
            <w:r>
              <w:t>CodecData</w:t>
            </w:r>
          </w:p>
        </w:tc>
        <w:tc>
          <w:tcPr>
            <w:tcW w:w="786" w:type="pct"/>
            <w:tcMar>
              <w:top w:w="0" w:type="dxa"/>
              <w:left w:w="108" w:type="dxa"/>
              <w:bottom w:w="0" w:type="dxa"/>
              <w:right w:w="108" w:type="dxa"/>
            </w:tcMar>
          </w:tcPr>
          <w:p w14:paraId="26992A38" w14:textId="77777777" w:rsidR="00DF5CED" w:rsidRDefault="00DF5CED" w:rsidP="006D5D99">
            <w:pPr>
              <w:pStyle w:val="TAL"/>
            </w:pPr>
            <w:r>
              <w:t>string</w:t>
            </w:r>
          </w:p>
        </w:tc>
        <w:tc>
          <w:tcPr>
            <w:tcW w:w="2115" w:type="pct"/>
          </w:tcPr>
          <w:p w14:paraId="5CF57C83" w14:textId="77777777" w:rsidR="00DF5CED" w:rsidRDefault="00DF5CED" w:rsidP="006D5D99">
            <w:pPr>
              <w:pStyle w:val="TAL"/>
              <w:rPr>
                <w:lang w:eastAsia="zh-CN"/>
              </w:rPr>
            </w:pPr>
            <w:r>
              <w:t>Contains codec related information.</w:t>
            </w:r>
          </w:p>
          <w:p w14:paraId="50B68315" w14:textId="77777777" w:rsidR="00DF5CED" w:rsidRDefault="00DF5CED" w:rsidP="006D5D99">
            <w:pPr>
              <w:pStyle w:val="TAL"/>
            </w:pPr>
            <w:r>
              <w:rPr>
                <w:lang w:eastAsia="zh-CN"/>
              </w:rPr>
              <w:t>Refer to clause 5.3.7 of 3GPP</w:t>
            </w:r>
            <w:r>
              <w:rPr>
                <w:rFonts w:eastAsia="DengXian"/>
                <w:lang w:eastAsia="zh-CN"/>
              </w:rPr>
              <w:t> TS </w:t>
            </w:r>
            <w:r>
              <w:rPr>
                <w:lang w:eastAsia="zh-CN"/>
              </w:rPr>
              <w:t>29.214 [20] for encoding.</w:t>
            </w:r>
          </w:p>
        </w:tc>
        <w:tc>
          <w:tcPr>
            <w:tcW w:w="1122" w:type="pct"/>
          </w:tcPr>
          <w:p w14:paraId="04CFA023" w14:textId="77777777" w:rsidR="00DF5CED" w:rsidRDefault="00DF5CED" w:rsidP="006D5D99">
            <w:pPr>
              <w:pStyle w:val="TAL"/>
            </w:pPr>
          </w:p>
        </w:tc>
      </w:tr>
      <w:tr w:rsidR="00DF5CED" w14:paraId="20270DE4" w14:textId="77777777" w:rsidTr="006D5D99">
        <w:trPr>
          <w:cantSplit/>
          <w:jc w:val="center"/>
        </w:trPr>
        <w:tc>
          <w:tcPr>
            <w:tcW w:w="977" w:type="pct"/>
            <w:tcMar>
              <w:top w:w="0" w:type="dxa"/>
              <w:left w:w="108" w:type="dxa"/>
              <w:bottom w:w="0" w:type="dxa"/>
              <w:right w:w="108" w:type="dxa"/>
            </w:tcMar>
          </w:tcPr>
          <w:p w14:paraId="0BEBA4FE" w14:textId="77777777" w:rsidR="00DF5CED" w:rsidRDefault="00DF5CED" w:rsidP="006D5D99">
            <w:pPr>
              <w:pStyle w:val="TAL"/>
            </w:pPr>
            <w:r>
              <w:t>ContentVersion</w:t>
            </w:r>
          </w:p>
        </w:tc>
        <w:tc>
          <w:tcPr>
            <w:tcW w:w="786" w:type="pct"/>
            <w:tcMar>
              <w:top w:w="0" w:type="dxa"/>
              <w:left w:w="108" w:type="dxa"/>
              <w:bottom w:w="0" w:type="dxa"/>
              <w:right w:w="108" w:type="dxa"/>
            </w:tcMar>
          </w:tcPr>
          <w:p w14:paraId="6A255619" w14:textId="77777777" w:rsidR="00DF5CED" w:rsidRDefault="00DF5CED" w:rsidP="006D5D99">
            <w:pPr>
              <w:pStyle w:val="TAL"/>
            </w:pPr>
            <w:r>
              <w:t>integer</w:t>
            </w:r>
          </w:p>
        </w:tc>
        <w:tc>
          <w:tcPr>
            <w:tcW w:w="2115" w:type="pct"/>
          </w:tcPr>
          <w:p w14:paraId="3564F545" w14:textId="77777777" w:rsidR="00DF5CED" w:rsidRDefault="00DF5CED" w:rsidP="006D5D99">
            <w:pPr>
              <w:pStyle w:val="TAL"/>
            </w:pPr>
            <w:r>
              <w:t>Unsigned 64-bit integer that indicates the version of some content, as e.g. the content of a media component. The content version shall be unique for the content and for the lifetime of that content. (NOTE)</w:t>
            </w:r>
          </w:p>
        </w:tc>
        <w:tc>
          <w:tcPr>
            <w:tcW w:w="1122" w:type="pct"/>
          </w:tcPr>
          <w:p w14:paraId="7D221907" w14:textId="77777777" w:rsidR="00DF5CED" w:rsidRDefault="00DF5CED" w:rsidP="006D5D99">
            <w:pPr>
              <w:pStyle w:val="TAL"/>
            </w:pPr>
            <w:r>
              <w:t>MediaComponentVersioning</w:t>
            </w:r>
          </w:p>
        </w:tc>
      </w:tr>
      <w:tr w:rsidR="00DF5CED" w14:paraId="7F9D20C7" w14:textId="77777777" w:rsidTr="006D5D99">
        <w:trPr>
          <w:cantSplit/>
          <w:jc w:val="center"/>
        </w:trPr>
        <w:tc>
          <w:tcPr>
            <w:tcW w:w="977" w:type="pct"/>
            <w:tcMar>
              <w:top w:w="0" w:type="dxa"/>
              <w:left w:w="108" w:type="dxa"/>
              <w:bottom w:w="0" w:type="dxa"/>
              <w:right w:w="108" w:type="dxa"/>
            </w:tcMar>
          </w:tcPr>
          <w:p w14:paraId="154CB07C" w14:textId="77777777" w:rsidR="00DF5CED" w:rsidRDefault="00DF5CED" w:rsidP="006D5D99">
            <w:pPr>
              <w:pStyle w:val="TAL"/>
            </w:pPr>
            <w:r>
              <w:t>FlowDescription</w:t>
            </w:r>
          </w:p>
        </w:tc>
        <w:tc>
          <w:tcPr>
            <w:tcW w:w="786" w:type="pct"/>
            <w:tcMar>
              <w:top w:w="0" w:type="dxa"/>
              <w:left w:w="108" w:type="dxa"/>
              <w:bottom w:w="0" w:type="dxa"/>
              <w:right w:w="108" w:type="dxa"/>
            </w:tcMar>
          </w:tcPr>
          <w:p w14:paraId="3A1B318E" w14:textId="77777777" w:rsidR="00DF5CED" w:rsidRDefault="00DF5CED" w:rsidP="006D5D99">
            <w:pPr>
              <w:pStyle w:val="TAL"/>
            </w:pPr>
            <w:r>
              <w:t>string</w:t>
            </w:r>
          </w:p>
        </w:tc>
        <w:tc>
          <w:tcPr>
            <w:tcW w:w="2115" w:type="pct"/>
          </w:tcPr>
          <w:p w14:paraId="4048EA61" w14:textId="77777777" w:rsidR="00DF5CED" w:rsidRDefault="00DF5CED" w:rsidP="006D5D99">
            <w:pPr>
              <w:pStyle w:val="TAL"/>
            </w:pPr>
            <w:r>
              <w:t>Defines a packet filter for an IP flow. It contains an IPFilterRule according to clause 4.3 of IETF RFC 6733 [52].</w:t>
            </w:r>
          </w:p>
          <w:p w14:paraId="48546441" w14:textId="77777777" w:rsidR="00DF5CED" w:rsidRDefault="00DF5CED" w:rsidP="006D5D99">
            <w:pPr>
              <w:pStyle w:val="TAL"/>
            </w:pPr>
            <w:r>
              <w:rPr>
                <w:lang w:eastAsia="zh-CN"/>
              </w:rPr>
              <w:t>Refer to clause 5.3.8 of 3GPP</w:t>
            </w:r>
            <w:r>
              <w:rPr>
                <w:rFonts w:eastAsia="DengXian"/>
                <w:lang w:eastAsia="zh-CN"/>
              </w:rPr>
              <w:t> TS </w:t>
            </w:r>
            <w:r>
              <w:rPr>
                <w:lang w:eastAsia="zh-CN"/>
              </w:rPr>
              <w:t>29.214 [20] for encoding.</w:t>
            </w:r>
          </w:p>
        </w:tc>
        <w:tc>
          <w:tcPr>
            <w:tcW w:w="1122" w:type="pct"/>
          </w:tcPr>
          <w:p w14:paraId="6896E35C" w14:textId="77777777" w:rsidR="00DF5CED" w:rsidRDefault="00DF5CED" w:rsidP="006D5D99">
            <w:pPr>
              <w:pStyle w:val="TAL"/>
            </w:pPr>
          </w:p>
        </w:tc>
      </w:tr>
      <w:tr w:rsidR="00DF5CED" w14:paraId="5BAD862B" w14:textId="77777777" w:rsidTr="006D5D99">
        <w:trPr>
          <w:cantSplit/>
          <w:jc w:val="center"/>
        </w:trPr>
        <w:tc>
          <w:tcPr>
            <w:tcW w:w="977" w:type="pct"/>
            <w:tcMar>
              <w:top w:w="0" w:type="dxa"/>
              <w:left w:w="108" w:type="dxa"/>
              <w:bottom w:w="0" w:type="dxa"/>
              <w:right w:w="108" w:type="dxa"/>
            </w:tcMar>
          </w:tcPr>
          <w:p w14:paraId="49FF62C3" w14:textId="1333DD45" w:rsidR="00DF5CED" w:rsidRDefault="00DF5CED" w:rsidP="006D5D99">
            <w:pPr>
              <w:pStyle w:val="TAL"/>
            </w:pPr>
            <w:proofErr w:type="spellStart"/>
            <w:r>
              <w:t>MultiModalId</w:t>
            </w:r>
            <w:proofErr w:type="spellEnd"/>
          </w:p>
        </w:tc>
        <w:tc>
          <w:tcPr>
            <w:tcW w:w="786" w:type="pct"/>
            <w:tcMar>
              <w:top w:w="0" w:type="dxa"/>
              <w:left w:w="108" w:type="dxa"/>
              <w:bottom w:w="0" w:type="dxa"/>
              <w:right w:w="108" w:type="dxa"/>
            </w:tcMar>
          </w:tcPr>
          <w:p w14:paraId="657C9F0A" w14:textId="77777777" w:rsidR="00DF5CED" w:rsidRDefault="00DF5CED" w:rsidP="006D5D99">
            <w:pPr>
              <w:pStyle w:val="TAL"/>
            </w:pPr>
            <w:r w:rsidRPr="001F13A7">
              <w:t>string</w:t>
            </w:r>
          </w:p>
        </w:tc>
        <w:tc>
          <w:tcPr>
            <w:tcW w:w="2115" w:type="pct"/>
          </w:tcPr>
          <w:p w14:paraId="78EE386B" w14:textId="77777777" w:rsidR="00DF5CED" w:rsidRDefault="00DF5CED" w:rsidP="006D5D99">
            <w:pPr>
              <w:pStyle w:val="TAL"/>
            </w:pPr>
            <w:r w:rsidRPr="001F13A7">
              <w:rPr>
                <w:lang w:eastAsia="zh-CN"/>
              </w:rPr>
              <w:t>Contains a multi-modal service identifier.</w:t>
            </w:r>
          </w:p>
        </w:tc>
        <w:tc>
          <w:tcPr>
            <w:tcW w:w="1122" w:type="pct"/>
          </w:tcPr>
          <w:p w14:paraId="65F74F63" w14:textId="47BC5D35" w:rsidR="00DF5CED" w:rsidRDefault="00DF5CED" w:rsidP="006D5D99">
            <w:pPr>
              <w:pStyle w:val="TAL"/>
            </w:pPr>
            <w:del w:id="61" w:author="Parthasarathi  [Nokia]" w:date="2023-09-21T21:12:00Z">
              <w:r w:rsidDel="00547A8D">
                <w:delText>XRM_5G</w:delText>
              </w:r>
            </w:del>
            <w:proofErr w:type="spellStart"/>
            <w:ins w:id="62" w:author="Parthasarathi [Nokia]" w:date="2023-10-12T15:16:00Z">
              <w:r w:rsidR="00667E0E">
                <w:t>MultiMedia</w:t>
              </w:r>
            </w:ins>
            <w:proofErr w:type="spellEnd"/>
          </w:p>
        </w:tc>
      </w:tr>
      <w:tr w:rsidR="00DF5CED" w14:paraId="03FF118F" w14:textId="77777777" w:rsidTr="006D5D99">
        <w:trPr>
          <w:cantSplit/>
          <w:jc w:val="center"/>
        </w:trPr>
        <w:tc>
          <w:tcPr>
            <w:tcW w:w="977" w:type="pct"/>
            <w:tcMar>
              <w:top w:w="0" w:type="dxa"/>
              <w:left w:w="108" w:type="dxa"/>
              <w:bottom w:w="0" w:type="dxa"/>
              <w:right w:w="108" w:type="dxa"/>
            </w:tcMar>
          </w:tcPr>
          <w:p w14:paraId="2B010D78" w14:textId="77777777" w:rsidR="00DF5CED" w:rsidRDefault="00DF5CED" w:rsidP="006D5D99">
            <w:pPr>
              <w:pStyle w:val="TAL"/>
            </w:pPr>
            <w:r>
              <w:t>SponId</w:t>
            </w:r>
          </w:p>
        </w:tc>
        <w:tc>
          <w:tcPr>
            <w:tcW w:w="786" w:type="pct"/>
            <w:tcMar>
              <w:top w:w="0" w:type="dxa"/>
              <w:left w:w="108" w:type="dxa"/>
              <w:bottom w:w="0" w:type="dxa"/>
              <w:right w:w="108" w:type="dxa"/>
            </w:tcMar>
          </w:tcPr>
          <w:p w14:paraId="626E7302" w14:textId="77777777" w:rsidR="00DF5CED" w:rsidRDefault="00DF5CED" w:rsidP="006D5D99">
            <w:pPr>
              <w:pStyle w:val="TAL"/>
            </w:pPr>
            <w:r>
              <w:t>string</w:t>
            </w:r>
          </w:p>
        </w:tc>
        <w:tc>
          <w:tcPr>
            <w:tcW w:w="2115" w:type="pct"/>
          </w:tcPr>
          <w:p w14:paraId="423EF954" w14:textId="77777777" w:rsidR="00DF5CED" w:rsidRDefault="00DF5CED" w:rsidP="006D5D99">
            <w:pPr>
              <w:pStyle w:val="TAL"/>
            </w:pPr>
            <w:r>
              <w:t>Contains an identity of a sponsor.</w:t>
            </w:r>
          </w:p>
        </w:tc>
        <w:tc>
          <w:tcPr>
            <w:tcW w:w="1122" w:type="pct"/>
          </w:tcPr>
          <w:p w14:paraId="04EFF10C" w14:textId="77777777" w:rsidR="00DF5CED" w:rsidRDefault="00DF5CED" w:rsidP="006D5D99">
            <w:pPr>
              <w:pStyle w:val="TAL"/>
            </w:pPr>
            <w:r>
              <w:t>SponsoredConnectivity</w:t>
            </w:r>
          </w:p>
        </w:tc>
      </w:tr>
      <w:tr w:rsidR="00DF5CED" w14:paraId="380FFB1F" w14:textId="77777777" w:rsidTr="006D5D99">
        <w:trPr>
          <w:cantSplit/>
          <w:jc w:val="center"/>
        </w:trPr>
        <w:tc>
          <w:tcPr>
            <w:tcW w:w="977" w:type="pct"/>
            <w:tcMar>
              <w:top w:w="0" w:type="dxa"/>
              <w:left w:w="108" w:type="dxa"/>
              <w:bottom w:w="0" w:type="dxa"/>
              <w:right w:w="108" w:type="dxa"/>
            </w:tcMar>
          </w:tcPr>
          <w:p w14:paraId="6B515744" w14:textId="77777777" w:rsidR="00DF5CED" w:rsidRDefault="00DF5CED" w:rsidP="006D5D99">
            <w:pPr>
              <w:pStyle w:val="TAL"/>
            </w:pPr>
            <w:r>
              <w:t>ServiceUrn</w:t>
            </w:r>
          </w:p>
        </w:tc>
        <w:tc>
          <w:tcPr>
            <w:tcW w:w="786" w:type="pct"/>
            <w:tcMar>
              <w:top w:w="0" w:type="dxa"/>
              <w:left w:w="108" w:type="dxa"/>
              <w:bottom w:w="0" w:type="dxa"/>
              <w:right w:w="108" w:type="dxa"/>
            </w:tcMar>
          </w:tcPr>
          <w:p w14:paraId="2A8DAE03" w14:textId="77777777" w:rsidR="00DF5CED" w:rsidRDefault="00DF5CED" w:rsidP="006D5D99">
            <w:pPr>
              <w:pStyle w:val="TAL"/>
            </w:pPr>
            <w:r>
              <w:t>string</w:t>
            </w:r>
          </w:p>
        </w:tc>
        <w:tc>
          <w:tcPr>
            <w:tcW w:w="2115" w:type="pct"/>
          </w:tcPr>
          <w:p w14:paraId="1859688F" w14:textId="77777777" w:rsidR="00DF5CED" w:rsidRDefault="00DF5CED" w:rsidP="006D5D99">
            <w:pPr>
              <w:pStyle w:val="TAL"/>
            </w:pPr>
            <w:r>
              <w:t>Indicates that an AF session is used for Emergency traffic.</w:t>
            </w:r>
          </w:p>
          <w:p w14:paraId="390CE3A8" w14:textId="77777777" w:rsidR="00DF5CED" w:rsidRDefault="00DF5CED" w:rsidP="006D5D99">
            <w:pPr>
              <w:pStyle w:val="TAL"/>
            </w:pPr>
          </w:p>
          <w:p w14:paraId="3E86763A" w14:textId="77777777" w:rsidR="00DF5CED" w:rsidRDefault="00DF5CED" w:rsidP="006D5D99">
            <w:pPr>
              <w:pStyle w:val="TAL"/>
            </w:pPr>
            <w:r>
              <w:t xml:space="preserve">It contains values of the service URN and it may include subservices, as defined in IETF RFC 5031 [34] or registered at IANA. </w:t>
            </w:r>
          </w:p>
          <w:p w14:paraId="477272E0" w14:textId="77777777" w:rsidR="00DF5CED" w:rsidRDefault="00DF5CED" w:rsidP="006D5D99">
            <w:pPr>
              <w:pStyle w:val="TAL"/>
            </w:pPr>
          </w:p>
          <w:p w14:paraId="0CADD31F" w14:textId="77777777" w:rsidR="00DF5CED" w:rsidRDefault="00DF5CED" w:rsidP="006D5D99">
            <w:pPr>
              <w:pStyle w:val="TAL"/>
            </w:pPr>
            <w:r>
              <w:t>The string "</w:t>
            </w:r>
            <w:proofErr w:type="gramStart"/>
            <w:r>
              <w:t>urn:service</w:t>
            </w:r>
            <w:proofErr w:type="gramEnd"/>
            <w:r>
              <w:t>:" in the beginning of the URN shall be omitted and all subsequent text shall be included. Examples of valid values of the ServiceUrn data structure are "sos", "</w:t>
            </w:r>
            <w:proofErr w:type="gramStart"/>
            <w:r>
              <w:t>sos.fire</w:t>
            </w:r>
            <w:proofErr w:type="gramEnd"/>
            <w:r>
              <w:t>", "sos.police" and "sos.ambulance".</w:t>
            </w:r>
          </w:p>
        </w:tc>
        <w:tc>
          <w:tcPr>
            <w:tcW w:w="1122" w:type="pct"/>
          </w:tcPr>
          <w:p w14:paraId="0388F447" w14:textId="77777777" w:rsidR="00DF5CED" w:rsidRDefault="00DF5CED" w:rsidP="006D5D99">
            <w:pPr>
              <w:pStyle w:val="TAL"/>
            </w:pPr>
            <w:r>
              <w:t>IMS_SBI</w:t>
            </w:r>
          </w:p>
        </w:tc>
      </w:tr>
      <w:tr w:rsidR="00DF5CED" w14:paraId="3DC7BA12" w14:textId="77777777" w:rsidTr="006D5D99">
        <w:trPr>
          <w:cantSplit/>
          <w:jc w:val="center"/>
        </w:trPr>
        <w:tc>
          <w:tcPr>
            <w:tcW w:w="977" w:type="pct"/>
            <w:tcMar>
              <w:top w:w="0" w:type="dxa"/>
              <w:left w:w="108" w:type="dxa"/>
              <w:bottom w:w="0" w:type="dxa"/>
              <w:right w:w="108" w:type="dxa"/>
            </w:tcMar>
          </w:tcPr>
          <w:p w14:paraId="582197FF" w14:textId="77777777" w:rsidR="00DF5CED" w:rsidRDefault="00DF5CED" w:rsidP="006D5D99">
            <w:pPr>
              <w:pStyle w:val="TAL"/>
            </w:pPr>
            <w:r>
              <w:t>TosTrafficClass</w:t>
            </w:r>
          </w:p>
        </w:tc>
        <w:tc>
          <w:tcPr>
            <w:tcW w:w="786" w:type="pct"/>
            <w:tcMar>
              <w:top w:w="0" w:type="dxa"/>
              <w:left w:w="108" w:type="dxa"/>
              <w:bottom w:w="0" w:type="dxa"/>
              <w:right w:w="108" w:type="dxa"/>
            </w:tcMar>
          </w:tcPr>
          <w:p w14:paraId="1BD0F345" w14:textId="77777777" w:rsidR="00DF5CED" w:rsidRDefault="00DF5CED" w:rsidP="006D5D99">
            <w:pPr>
              <w:pStyle w:val="TAL"/>
            </w:pPr>
            <w:r>
              <w:t>string</w:t>
            </w:r>
          </w:p>
        </w:tc>
        <w:tc>
          <w:tcPr>
            <w:tcW w:w="2115" w:type="pct"/>
          </w:tcPr>
          <w:p w14:paraId="3A116B8B" w14:textId="77777777" w:rsidR="00DF5CED" w:rsidRDefault="00DF5CED" w:rsidP="006D5D99">
            <w:pPr>
              <w:pStyle w:val="TAL"/>
            </w:pPr>
            <w:r>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4957864B" w14:textId="77777777" w:rsidR="00DF5CED" w:rsidRDefault="00DF5CED" w:rsidP="006D5D99">
            <w:pPr>
              <w:pStyle w:val="TAL"/>
            </w:pPr>
          </w:p>
        </w:tc>
      </w:tr>
      <w:tr w:rsidR="00DF5CED" w14:paraId="3C4806FF" w14:textId="77777777" w:rsidTr="006D5D99">
        <w:trPr>
          <w:cantSplit/>
          <w:jc w:val="center"/>
        </w:trPr>
        <w:tc>
          <w:tcPr>
            <w:tcW w:w="977" w:type="pct"/>
            <w:tcMar>
              <w:top w:w="0" w:type="dxa"/>
              <w:left w:w="108" w:type="dxa"/>
              <w:bottom w:w="0" w:type="dxa"/>
              <w:right w:w="108" w:type="dxa"/>
            </w:tcMar>
          </w:tcPr>
          <w:p w14:paraId="323A21AD" w14:textId="77777777" w:rsidR="00DF5CED" w:rsidRDefault="00DF5CED" w:rsidP="006D5D99">
            <w:pPr>
              <w:pStyle w:val="TAL"/>
            </w:pPr>
            <w:r>
              <w:t>TosTrafficClassRm</w:t>
            </w:r>
          </w:p>
        </w:tc>
        <w:tc>
          <w:tcPr>
            <w:tcW w:w="786" w:type="pct"/>
            <w:tcMar>
              <w:top w:w="0" w:type="dxa"/>
              <w:left w:w="108" w:type="dxa"/>
              <w:bottom w:w="0" w:type="dxa"/>
              <w:right w:w="108" w:type="dxa"/>
            </w:tcMar>
          </w:tcPr>
          <w:p w14:paraId="7B2ABB37" w14:textId="77777777" w:rsidR="00DF5CED" w:rsidRDefault="00DF5CED" w:rsidP="006D5D99">
            <w:pPr>
              <w:pStyle w:val="TAL"/>
            </w:pPr>
            <w:r>
              <w:t>string</w:t>
            </w:r>
          </w:p>
        </w:tc>
        <w:tc>
          <w:tcPr>
            <w:tcW w:w="2115" w:type="pct"/>
          </w:tcPr>
          <w:p w14:paraId="315D3739" w14:textId="77777777" w:rsidR="00DF5CED" w:rsidRDefault="00DF5CED" w:rsidP="006D5D99">
            <w:pPr>
              <w:pStyle w:val="TAL"/>
            </w:pPr>
            <w:r>
              <w:t>This data type is defined in the same way as the "TosTrafficClass" data type, but with the OpenAPI "nullable: true" property.</w:t>
            </w:r>
          </w:p>
        </w:tc>
        <w:tc>
          <w:tcPr>
            <w:tcW w:w="1122" w:type="pct"/>
          </w:tcPr>
          <w:p w14:paraId="601C647D" w14:textId="77777777" w:rsidR="00DF5CED" w:rsidRDefault="00DF5CED" w:rsidP="006D5D99">
            <w:pPr>
              <w:pStyle w:val="TAL"/>
            </w:pPr>
          </w:p>
        </w:tc>
      </w:tr>
      <w:tr w:rsidR="00DF5CED" w14:paraId="09CACCD2" w14:textId="77777777" w:rsidTr="006D5D99">
        <w:trPr>
          <w:cantSplit/>
          <w:jc w:val="center"/>
        </w:trPr>
        <w:tc>
          <w:tcPr>
            <w:tcW w:w="977" w:type="pct"/>
            <w:tcMar>
              <w:top w:w="0" w:type="dxa"/>
              <w:left w:w="108" w:type="dxa"/>
              <w:bottom w:w="0" w:type="dxa"/>
              <w:right w:w="108" w:type="dxa"/>
            </w:tcMar>
          </w:tcPr>
          <w:p w14:paraId="32413A95" w14:textId="77777777" w:rsidR="00DF5CED" w:rsidRDefault="00DF5CED" w:rsidP="006D5D99">
            <w:pPr>
              <w:pStyle w:val="TAL"/>
            </w:pPr>
            <w:r>
              <w:t>TscPriorityLevel</w:t>
            </w:r>
          </w:p>
        </w:tc>
        <w:tc>
          <w:tcPr>
            <w:tcW w:w="786" w:type="pct"/>
            <w:tcMar>
              <w:top w:w="0" w:type="dxa"/>
              <w:left w:w="108" w:type="dxa"/>
              <w:bottom w:w="0" w:type="dxa"/>
              <w:right w:w="108" w:type="dxa"/>
            </w:tcMar>
          </w:tcPr>
          <w:p w14:paraId="0B7126B8" w14:textId="77777777" w:rsidR="00DF5CED" w:rsidRDefault="00DF5CED" w:rsidP="006D5D99">
            <w:pPr>
              <w:pStyle w:val="TAL"/>
            </w:pPr>
            <w:r>
              <w:t>integer</w:t>
            </w:r>
          </w:p>
        </w:tc>
        <w:tc>
          <w:tcPr>
            <w:tcW w:w="2115" w:type="pct"/>
          </w:tcPr>
          <w:p w14:paraId="0EE72A5A" w14:textId="77777777" w:rsidR="00DF5CED" w:rsidRDefault="00DF5CED" w:rsidP="006D5D99">
            <w:pPr>
              <w:pStyle w:val="TAL"/>
            </w:pPr>
            <w:r>
              <w:rPr>
                <w:lang w:eastAsia="zh-CN"/>
              </w:rPr>
              <w:t>Indicates</w:t>
            </w:r>
            <w:r>
              <w:t xml:space="preserve"> the TSC traffic Priority Level, within the range 1 to 8.</w:t>
            </w:r>
          </w:p>
          <w:p w14:paraId="55507970" w14:textId="77777777" w:rsidR="00DF5CED" w:rsidRDefault="00DF5CED" w:rsidP="006D5D99">
            <w:pPr>
              <w:pStyle w:val="TAL"/>
            </w:pPr>
            <w:r>
              <w:rPr>
                <w:rFonts w:cs="Arial"/>
                <w:lang w:eastAsia="ja-JP"/>
              </w:rPr>
              <w:t>Values are ordered in decreasing order of priority, i.e. with 1 as the highest priority and 8 as the lowest priority.</w:t>
            </w:r>
          </w:p>
        </w:tc>
        <w:tc>
          <w:tcPr>
            <w:tcW w:w="1122" w:type="pct"/>
          </w:tcPr>
          <w:p w14:paraId="0B4FA71D" w14:textId="77777777" w:rsidR="00DF5CED" w:rsidRDefault="00DF5CED" w:rsidP="006D5D99">
            <w:pPr>
              <w:pStyle w:val="TAL"/>
            </w:pPr>
            <w:r>
              <w:t>TimeSensitiveNetworking</w:t>
            </w:r>
          </w:p>
        </w:tc>
      </w:tr>
      <w:tr w:rsidR="00DF5CED" w14:paraId="3FB5A48E" w14:textId="77777777" w:rsidTr="006D5D99">
        <w:trPr>
          <w:cantSplit/>
          <w:jc w:val="center"/>
        </w:trPr>
        <w:tc>
          <w:tcPr>
            <w:tcW w:w="977" w:type="pct"/>
            <w:tcMar>
              <w:top w:w="0" w:type="dxa"/>
              <w:left w:w="108" w:type="dxa"/>
              <w:bottom w:w="0" w:type="dxa"/>
              <w:right w:w="108" w:type="dxa"/>
            </w:tcMar>
          </w:tcPr>
          <w:p w14:paraId="44203A21" w14:textId="77777777" w:rsidR="00DF5CED" w:rsidRDefault="00DF5CED" w:rsidP="006D5D99">
            <w:pPr>
              <w:pStyle w:val="TAL"/>
            </w:pPr>
            <w:r>
              <w:t>TscPriorityLevelRm</w:t>
            </w:r>
          </w:p>
        </w:tc>
        <w:tc>
          <w:tcPr>
            <w:tcW w:w="786" w:type="pct"/>
            <w:tcMar>
              <w:top w:w="0" w:type="dxa"/>
              <w:left w:w="108" w:type="dxa"/>
              <w:bottom w:w="0" w:type="dxa"/>
              <w:right w:w="108" w:type="dxa"/>
            </w:tcMar>
          </w:tcPr>
          <w:p w14:paraId="2362D36A" w14:textId="77777777" w:rsidR="00DF5CED" w:rsidRDefault="00DF5CED" w:rsidP="006D5D99">
            <w:pPr>
              <w:pStyle w:val="TAL"/>
            </w:pPr>
            <w:r>
              <w:t>integer</w:t>
            </w:r>
          </w:p>
        </w:tc>
        <w:tc>
          <w:tcPr>
            <w:tcW w:w="2115" w:type="pct"/>
          </w:tcPr>
          <w:p w14:paraId="215551AA" w14:textId="77777777" w:rsidR="00DF5CED" w:rsidRDefault="00DF5CED" w:rsidP="006D5D99">
            <w:pPr>
              <w:pStyle w:val="TAL"/>
            </w:pPr>
            <w:r>
              <w:t>This data type is defined in the same way as the "TscPriorityLevel" data type, but with the OpenAPI "nullable: true" property.</w:t>
            </w:r>
          </w:p>
        </w:tc>
        <w:tc>
          <w:tcPr>
            <w:tcW w:w="1122" w:type="pct"/>
          </w:tcPr>
          <w:p w14:paraId="612ABD86" w14:textId="77777777" w:rsidR="00DF5CED" w:rsidRDefault="00DF5CED" w:rsidP="006D5D99">
            <w:pPr>
              <w:pStyle w:val="TAL"/>
            </w:pPr>
            <w:r>
              <w:t>TimeSensitiveNetworking</w:t>
            </w:r>
          </w:p>
        </w:tc>
      </w:tr>
      <w:tr w:rsidR="00DF5CED" w14:paraId="2AA660DB" w14:textId="77777777" w:rsidTr="006D5D99">
        <w:trPr>
          <w:cantSplit/>
          <w:jc w:val="center"/>
        </w:trPr>
        <w:tc>
          <w:tcPr>
            <w:tcW w:w="977" w:type="pct"/>
            <w:tcMar>
              <w:top w:w="0" w:type="dxa"/>
              <w:left w:w="108" w:type="dxa"/>
              <w:bottom w:w="0" w:type="dxa"/>
              <w:right w:w="108" w:type="dxa"/>
            </w:tcMar>
          </w:tcPr>
          <w:p w14:paraId="3676C47D" w14:textId="77777777" w:rsidR="00DF5CED" w:rsidRDefault="00DF5CED" w:rsidP="006D5D99">
            <w:pPr>
              <w:pStyle w:val="TAL"/>
            </w:pPr>
            <w:r>
              <w:t>PayloadType</w:t>
            </w:r>
          </w:p>
        </w:tc>
        <w:tc>
          <w:tcPr>
            <w:tcW w:w="786" w:type="pct"/>
            <w:tcMar>
              <w:top w:w="0" w:type="dxa"/>
              <w:left w:w="108" w:type="dxa"/>
              <w:bottom w:w="0" w:type="dxa"/>
              <w:right w:w="108" w:type="dxa"/>
            </w:tcMar>
          </w:tcPr>
          <w:p w14:paraId="055CAE47" w14:textId="77777777" w:rsidR="00DF5CED" w:rsidRDefault="00DF5CED" w:rsidP="006D5D99">
            <w:pPr>
              <w:pStyle w:val="TAL"/>
            </w:pPr>
            <w:r>
              <w:t>string</w:t>
            </w:r>
          </w:p>
        </w:tc>
        <w:tc>
          <w:tcPr>
            <w:tcW w:w="2115" w:type="pct"/>
          </w:tcPr>
          <w:p w14:paraId="4F969C7B" w14:textId="77777777" w:rsidR="00DF5CED" w:rsidRDefault="00DF5CED" w:rsidP="006D5D99">
            <w:pPr>
              <w:pStyle w:val="TAL"/>
            </w:pPr>
            <w:r>
              <w:rPr>
                <w:rFonts w:eastAsia="Batang"/>
              </w:rPr>
              <w:t>Represents the media protocol applicable for PDU set identification.</w:t>
            </w:r>
          </w:p>
        </w:tc>
        <w:tc>
          <w:tcPr>
            <w:tcW w:w="1122" w:type="pct"/>
          </w:tcPr>
          <w:p w14:paraId="5FFDE77C" w14:textId="7924E7C3" w:rsidR="00DF5CED" w:rsidRDefault="00DF5CED" w:rsidP="006D5D99">
            <w:pPr>
              <w:pStyle w:val="TAL"/>
            </w:pPr>
            <w:r>
              <w:t>XRM_5G</w:t>
            </w:r>
          </w:p>
        </w:tc>
      </w:tr>
      <w:tr w:rsidR="00DF5CED" w14:paraId="0BD02E76" w14:textId="77777777" w:rsidTr="006D5D99">
        <w:trPr>
          <w:cantSplit/>
          <w:jc w:val="center"/>
        </w:trPr>
        <w:tc>
          <w:tcPr>
            <w:tcW w:w="977" w:type="pct"/>
            <w:tcMar>
              <w:top w:w="0" w:type="dxa"/>
              <w:left w:w="108" w:type="dxa"/>
              <w:bottom w:w="0" w:type="dxa"/>
              <w:right w:w="108" w:type="dxa"/>
            </w:tcMar>
          </w:tcPr>
          <w:p w14:paraId="4BDE7F1C" w14:textId="77777777" w:rsidR="00DF5CED" w:rsidRDefault="00DF5CED" w:rsidP="006D5D99">
            <w:pPr>
              <w:pStyle w:val="TAL"/>
            </w:pPr>
            <w:r>
              <w:t>MediaProtocol</w:t>
            </w:r>
          </w:p>
        </w:tc>
        <w:tc>
          <w:tcPr>
            <w:tcW w:w="786" w:type="pct"/>
            <w:tcMar>
              <w:top w:w="0" w:type="dxa"/>
              <w:left w:w="108" w:type="dxa"/>
              <w:bottom w:w="0" w:type="dxa"/>
              <w:right w:w="108" w:type="dxa"/>
            </w:tcMar>
          </w:tcPr>
          <w:p w14:paraId="31BF2EF0" w14:textId="77777777" w:rsidR="00DF5CED" w:rsidRDefault="00DF5CED" w:rsidP="006D5D99">
            <w:pPr>
              <w:pStyle w:val="TAL"/>
            </w:pPr>
            <w:r>
              <w:t>string</w:t>
            </w:r>
          </w:p>
        </w:tc>
        <w:tc>
          <w:tcPr>
            <w:tcW w:w="2115" w:type="pct"/>
          </w:tcPr>
          <w:p w14:paraId="0E7877E5" w14:textId="77777777" w:rsidR="00DF5CED" w:rsidRDefault="00DF5CED" w:rsidP="006D5D99">
            <w:pPr>
              <w:pStyle w:val="TAL"/>
            </w:pPr>
            <w:r>
              <w:t>Indicates the protocol used by the service data flow for PDU set identification.</w:t>
            </w:r>
          </w:p>
        </w:tc>
        <w:tc>
          <w:tcPr>
            <w:tcW w:w="1122" w:type="pct"/>
          </w:tcPr>
          <w:p w14:paraId="3E9C4357" w14:textId="41AA4F5D" w:rsidR="00DF5CED" w:rsidRDefault="00DF5CED" w:rsidP="006D5D99">
            <w:pPr>
              <w:pStyle w:val="TAL"/>
            </w:pPr>
            <w:r>
              <w:t>XRM_5G</w:t>
            </w:r>
          </w:p>
        </w:tc>
      </w:tr>
      <w:tr w:rsidR="00DF5CED" w14:paraId="40846BE0" w14:textId="77777777" w:rsidTr="006D5D99">
        <w:trPr>
          <w:cantSplit/>
          <w:jc w:val="center"/>
        </w:trPr>
        <w:tc>
          <w:tcPr>
            <w:tcW w:w="5000" w:type="pct"/>
            <w:gridSpan w:val="4"/>
            <w:tcMar>
              <w:top w:w="0" w:type="dxa"/>
              <w:left w:w="108" w:type="dxa"/>
              <w:bottom w:w="0" w:type="dxa"/>
              <w:right w:w="108" w:type="dxa"/>
            </w:tcMar>
          </w:tcPr>
          <w:p w14:paraId="4C930DC7" w14:textId="77777777" w:rsidR="00DF5CED" w:rsidRDefault="00DF5CED" w:rsidP="006D5D99">
            <w:pPr>
              <w:pStyle w:val="TAN"/>
            </w:pPr>
            <w:r>
              <w:t>NOTE:</w:t>
            </w:r>
            <w:r>
              <w:tab/>
              <w:t>The method of assigning content versions is implementation specific.</w:t>
            </w:r>
          </w:p>
        </w:tc>
      </w:tr>
    </w:tbl>
    <w:p w14:paraId="332B4F63" w14:textId="77777777" w:rsidR="00DF5CED" w:rsidRDefault="00DF5CED" w:rsidP="00DF5CED"/>
    <w:p w14:paraId="070A2A18"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5F6158A" w14:textId="77777777" w:rsidR="00DF5CED" w:rsidRDefault="00DF5CED" w:rsidP="00DF5CED">
      <w:pPr>
        <w:pStyle w:val="Heading2"/>
        <w:rPr>
          <w:lang w:eastAsia="zh-CN"/>
        </w:rPr>
      </w:pPr>
      <w:bookmarkStart w:id="63" w:name="_Toc28012517"/>
      <w:bookmarkStart w:id="64" w:name="_Toc36038480"/>
      <w:bookmarkStart w:id="65" w:name="_Toc45133751"/>
      <w:bookmarkStart w:id="66" w:name="_Toc51762505"/>
      <w:bookmarkStart w:id="67" w:name="_Toc59017077"/>
      <w:bookmarkStart w:id="68" w:name="_Toc129339007"/>
      <w:bookmarkStart w:id="69" w:name="_Toc144202080"/>
      <w:r>
        <w:t>5.8</w:t>
      </w:r>
      <w:r>
        <w:rPr>
          <w:lang w:eastAsia="zh-CN"/>
        </w:rPr>
        <w:tab/>
        <w:t>Feature negotiation</w:t>
      </w:r>
      <w:bookmarkEnd w:id="63"/>
      <w:bookmarkEnd w:id="64"/>
      <w:bookmarkEnd w:id="65"/>
      <w:bookmarkEnd w:id="66"/>
      <w:bookmarkEnd w:id="67"/>
      <w:bookmarkEnd w:id="68"/>
      <w:bookmarkEnd w:id="69"/>
    </w:p>
    <w:p w14:paraId="1CA50FF3" w14:textId="77777777" w:rsidR="00DF5CED" w:rsidRDefault="00DF5CED" w:rsidP="00DF5CED">
      <w:r>
        <w:t>The optional features in table 5.8-1 are defined for the Npcf_PolicyAuthorization API. They shall be negotiated using the extensibility mechanism defined in clause 6.6.2 of 3GPP TS 29.500 [5].</w:t>
      </w:r>
    </w:p>
    <w:p w14:paraId="03619554" w14:textId="77777777" w:rsidR="00DF5CED" w:rsidRDefault="00DF5CED" w:rsidP="00DF5CED">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51AA65E5" w14:textId="77777777" w:rsidR="00DF5CED" w:rsidRDefault="00DF5CED" w:rsidP="00DF5CED">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1113ECBE" w14:textId="77777777" w:rsidR="00DF5CED" w:rsidRDefault="00DF5CED" w:rsidP="00DF5CED">
      <w:pPr>
        <w:pStyle w:val="TH"/>
      </w:pPr>
      <w: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DF5CED" w14:paraId="1A2DC485" w14:textId="77777777" w:rsidTr="006D5D99">
        <w:trPr>
          <w:cantSplit/>
          <w:trHeight w:val="284"/>
          <w:tblHeader/>
          <w:jc w:val="center"/>
        </w:trPr>
        <w:tc>
          <w:tcPr>
            <w:tcW w:w="1484" w:type="dxa"/>
            <w:shd w:val="clear" w:color="auto" w:fill="C0C0C0"/>
            <w:hideMark/>
          </w:tcPr>
          <w:p w14:paraId="446DF3BD" w14:textId="77777777" w:rsidR="00DF5CED" w:rsidRDefault="00DF5CED" w:rsidP="006D5D99">
            <w:pPr>
              <w:pStyle w:val="TAH"/>
            </w:pPr>
            <w:r>
              <w:t>Feature number</w:t>
            </w:r>
          </w:p>
        </w:tc>
        <w:tc>
          <w:tcPr>
            <w:tcW w:w="2798" w:type="dxa"/>
            <w:shd w:val="clear" w:color="auto" w:fill="C0C0C0"/>
            <w:hideMark/>
          </w:tcPr>
          <w:p w14:paraId="492C74C6" w14:textId="77777777" w:rsidR="00DF5CED" w:rsidRDefault="00DF5CED" w:rsidP="006D5D99">
            <w:pPr>
              <w:pStyle w:val="TAH"/>
            </w:pPr>
            <w:r>
              <w:t>Feature Name</w:t>
            </w:r>
          </w:p>
        </w:tc>
        <w:tc>
          <w:tcPr>
            <w:tcW w:w="5490" w:type="dxa"/>
            <w:shd w:val="clear" w:color="auto" w:fill="C0C0C0"/>
            <w:hideMark/>
          </w:tcPr>
          <w:p w14:paraId="4988A4F9" w14:textId="77777777" w:rsidR="00DF5CED" w:rsidRDefault="00DF5CED" w:rsidP="006D5D99">
            <w:pPr>
              <w:pStyle w:val="TAH"/>
            </w:pPr>
            <w:r>
              <w:t>Description</w:t>
            </w:r>
          </w:p>
        </w:tc>
      </w:tr>
      <w:tr w:rsidR="00DF5CED" w14:paraId="1CE31260" w14:textId="77777777" w:rsidTr="006D5D99">
        <w:trPr>
          <w:cantSplit/>
          <w:trHeight w:val="284"/>
          <w:jc w:val="center"/>
        </w:trPr>
        <w:tc>
          <w:tcPr>
            <w:tcW w:w="1484" w:type="dxa"/>
          </w:tcPr>
          <w:p w14:paraId="68D8D08C" w14:textId="77777777" w:rsidR="00DF5CED" w:rsidRDefault="00DF5CED" w:rsidP="006D5D99">
            <w:pPr>
              <w:pStyle w:val="TAL"/>
            </w:pPr>
            <w:r>
              <w:t>1</w:t>
            </w:r>
          </w:p>
        </w:tc>
        <w:tc>
          <w:tcPr>
            <w:tcW w:w="2798" w:type="dxa"/>
          </w:tcPr>
          <w:p w14:paraId="60C56778" w14:textId="77777777" w:rsidR="00DF5CED" w:rsidRDefault="00DF5CED" w:rsidP="006D5D99">
            <w:pPr>
              <w:pStyle w:val="TAL"/>
            </w:pPr>
            <w:r>
              <w:t>InfluenceOnTrafficRouting</w:t>
            </w:r>
          </w:p>
        </w:tc>
        <w:tc>
          <w:tcPr>
            <w:tcW w:w="5490" w:type="dxa"/>
          </w:tcPr>
          <w:p w14:paraId="101F53EB" w14:textId="77777777" w:rsidR="00DF5CED" w:rsidRDefault="00DF5CED" w:rsidP="006D5D99">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DF5CED" w14:paraId="3FEA1371" w14:textId="77777777" w:rsidTr="006D5D99">
        <w:trPr>
          <w:cantSplit/>
          <w:trHeight w:val="284"/>
          <w:jc w:val="center"/>
        </w:trPr>
        <w:tc>
          <w:tcPr>
            <w:tcW w:w="1484" w:type="dxa"/>
          </w:tcPr>
          <w:p w14:paraId="4E44A299" w14:textId="77777777" w:rsidR="00DF5CED" w:rsidRDefault="00DF5CED" w:rsidP="006D5D99">
            <w:pPr>
              <w:pStyle w:val="TAL"/>
            </w:pPr>
            <w:r>
              <w:t>2</w:t>
            </w:r>
          </w:p>
        </w:tc>
        <w:tc>
          <w:tcPr>
            <w:tcW w:w="2798" w:type="dxa"/>
          </w:tcPr>
          <w:p w14:paraId="3A1EAA7D" w14:textId="77777777" w:rsidR="00DF5CED" w:rsidRDefault="00DF5CED" w:rsidP="006D5D99">
            <w:pPr>
              <w:pStyle w:val="TAL"/>
            </w:pPr>
            <w:r>
              <w:t>SponsoredConnectivity</w:t>
            </w:r>
          </w:p>
        </w:tc>
        <w:tc>
          <w:tcPr>
            <w:tcW w:w="5490" w:type="dxa"/>
          </w:tcPr>
          <w:p w14:paraId="457F4E42" w14:textId="77777777" w:rsidR="00DF5CED" w:rsidRDefault="00DF5CED" w:rsidP="006D5D99">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DF5CED" w14:paraId="55E35E7B" w14:textId="77777777" w:rsidTr="006D5D99">
        <w:trPr>
          <w:cantSplit/>
          <w:trHeight w:val="284"/>
          <w:jc w:val="center"/>
        </w:trPr>
        <w:tc>
          <w:tcPr>
            <w:tcW w:w="1484" w:type="dxa"/>
          </w:tcPr>
          <w:p w14:paraId="11F8AB3F" w14:textId="77777777" w:rsidR="00DF5CED" w:rsidRDefault="00DF5CED" w:rsidP="006D5D99">
            <w:pPr>
              <w:pStyle w:val="TAL"/>
            </w:pPr>
            <w:r>
              <w:t>3</w:t>
            </w:r>
          </w:p>
        </w:tc>
        <w:tc>
          <w:tcPr>
            <w:tcW w:w="2798" w:type="dxa"/>
          </w:tcPr>
          <w:p w14:paraId="0BCE5786" w14:textId="77777777" w:rsidR="00DF5CED" w:rsidRDefault="00DF5CED" w:rsidP="006D5D99">
            <w:pPr>
              <w:pStyle w:val="TAL"/>
            </w:pPr>
            <w:r>
              <w:t>MediaComponentVersioning</w:t>
            </w:r>
          </w:p>
        </w:tc>
        <w:tc>
          <w:tcPr>
            <w:tcW w:w="5490" w:type="dxa"/>
          </w:tcPr>
          <w:p w14:paraId="060055AC" w14:textId="77777777" w:rsidR="00DF5CED" w:rsidRDefault="00DF5CED" w:rsidP="006D5D99">
            <w:pPr>
              <w:pStyle w:val="TAL"/>
              <w:rPr>
                <w:rFonts w:cs="Arial"/>
                <w:szCs w:val="18"/>
              </w:rPr>
            </w:pPr>
            <w:r>
              <w:rPr>
                <w:rFonts w:cs="Arial"/>
                <w:szCs w:val="18"/>
              </w:rPr>
              <w:t>Indicates the support of the media component versioning.</w:t>
            </w:r>
          </w:p>
        </w:tc>
      </w:tr>
      <w:tr w:rsidR="00DF5CED" w14:paraId="59D215E0" w14:textId="77777777" w:rsidTr="006D5D99">
        <w:trPr>
          <w:cantSplit/>
          <w:trHeight w:val="284"/>
          <w:jc w:val="center"/>
        </w:trPr>
        <w:tc>
          <w:tcPr>
            <w:tcW w:w="1484" w:type="dxa"/>
          </w:tcPr>
          <w:p w14:paraId="0EAC7AF7" w14:textId="77777777" w:rsidR="00DF5CED" w:rsidRDefault="00DF5CED" w:rsidP="006D5D99">
            <w:pPr>
              <w:pStyle w:val="TAL"/>
            </w:pPr>
            <w:r>
              <w:t>4</w:t>
            </w:r>
          </w:p>
        </w:tc>
        <w:tc>
          <w:tcPr>
            <w:tcW w:w="2798" w:type="dxa"/>
          </w:tcPr>
          <w:p w14:paraId="09F606E3" w14:textId="77777777" w:rsidR="00DF5CED" w:rsidRDefault="00DF5CED" w:rsidP="006D5D99">
            <w:pPr>
              <w:pStyle w:val="TAL"/>
            </w:pPr>
            <w:r>
              <w:t>URLLC</w:t>
            </w:r>
          </w:p>
        </w:tc>
        <w:tc>
          <w:tcPr>
            <w:tcW w:w="5490" w:type="dxa"/>
          </w:tcPr>
          <w:p w14:paraId="3E72EBEF" w14:textId="77777777" w:rsidR="00DF5CED" w:rsidRDefault="00DF5CED" w:rsidP="006D5D99">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DF5CED" w14:paraId="295AB9A3" w14:textId="77777777" w:rsidTr="006D5D99">
        <w:trPr>
          <w:cantSplit/>
          <w:trHeight w:val="284"/>
          <w:jc w:val="center"/>
        </w:trPr>
        <w:tc>
          <w:tcPr>
            <w:tcW w:w="1484" w:type="dxa"/>
          </w:tcPr>
          <w:p w14:paraId="6B9E1B59" w14:textId="77777777" w:rsidR="00DF5CED" w:rsidRDefault="00DF5CED" w:rsidP="006D5D99">
            <w:pPr>
              <w:pStyle w:val="TAL"/>
            </w:pPr>
            <w:r>
              <w:t>5</w:t>
            </w:r>
          </w:p>
        </w:tc>
        <w:tc>
          <w:tcPr>
            <w:tcW w:w="2798" w:type="dxa"/>
          </w:tcPr>
          <w:p w14:paraId="2B8C1188" w14:textId="77777777" w:rsidR="00DF5CED" w:rsidRDefault="00DF5CED" w:rsidP="006D5D99">
            <w:pPr>
              <w:pStyle w:val="TAL"/>
            </w:pPr>
            <w:r>
              <w:t>IMS_SBI</w:t>
            </w:r>
          </w:p>
        </w:tc>
        <w:tc>
          <w:tcPr>
            <w:tcW w:w="5490" w:type="dxa"/>
          </w:tcPr>
          <w:p w14:paraId="37894CF9" w14:textId="77777777" w:rsidR="00DF5CED" w:rsidRDefault="00DF5CED" w:rsidP="006D5D99">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DF5CED" w14:paraId="188A9976" w14:textId="77777777" w:rsidTr="006D5D99">
        <w:trPr>
          <w:cantSplit/>
          <w:trHeight w:val="284"/>
          <w:jc w:val="center"/>
        </w:trPr>
        <w:tc>
          <w:tcPr>
            <w:tcW w:w="1484" w:type="dxa"/>
          </w:tcPr>
          <w:p w14:paraId="18905924" w14:textId="77777777" w:rsidR="00DF5CED" w:rsidRDefault="00DF5CED" w:rsidP="006D5D99">
            <w:pPr>
              <w:pStyle w:val="TAL"/>
            </w:pPr>
            <w:r>
              <w:t>6</w:t>
            </w:r>
          </w:p>
        </w:tc>
        <w:tc>
          <w:tcPr>
            <w:tcW w:w="2798" w:type="dxa"/>
          </w:tcPr>
          <w:p w14:paraId="74B87305" w14:textId="77777777" w:rsidR="00DF5CED" w:rsidRDefault="00DF5CED" w:rsidP="006D5D99">
            <w:pPr>
              <w:pStyle w:val="TAL"/>
            </w:pPr>
            <w:r>
              <w:t>NetLoc</w:t>
            </w:r>
          </w:p>
        </w:tc>
        <w:tc>
          <w:tcPr>
            <w:tcW w:w="5490" w:type="dxa"/>
          </w:tcPr>
          <w:p w14:paraId="632188D1" w14:textId="77777777" w:rsidR="00DF5CED" w:rsidRDefault="00DF5CED" w:rsidP="006D5D99">
            <w:pPr>
              <w:pStyle w:val="TAL"/>
              <w:rPr>
                <w:lang w:eastAsia="zh-CN"/>
              </w:rPr>
            </w:pPr>
            <w:r>
              <w:rPr>
                <w:rFonts w:cs="Arial"/>
                <w:szCs w:val="18"/>
              </w:rPr>
              <w:t>Indicates the support of access network information reporting.</w:t>
            </w:r>
          </w:p>
        </w:tc>
      </w:tr>
      <w:tr w:rsidR="00DF5CED" w14:paraId="20974B54" w14:textId="77777777" w:rsidTr="006D5D99">
        <w:trPr>
          <w:cantSplit/>
          <w:trHeight w:val="284"/>
          <w:jc w:val="center"/>
        </w:trPr>
        <w:tc>
          <w:tcPr>
            <w:tcW w:w="1484" w:type="dxa"/>
          </w:tcPr>
          <w:p w14:paraId="182E0E0D" w14:textId="77777777" w:rsidR="00DF5CED" w:rsidRDefault="00DF5CED" w:rsidP="006D5D99">
            <w:pPr>
              <w:pStyle w:val="TAL"/>
            </w:pPr>
            <w:r>
              <w:t>7</w:t>
            </w:r>
          </w:p>
        </w:tc>
        <w:tc>
          <w:tcPr>
            <w:tcW w:w="2798" w:type="dxa"/>
          </w:tcPr>
          <w:p w14:paraId="39DDB575" w14:textId="77777777" w:rsidR="00DF5CED" w:rsidRDefault="00DF5CED" w:rsidP="006D5D99">
            <w:pPr>
              <w:pStyle w:val="TAL"/>
              <w:rPr>
                <w:rFonts w:cs="Arial"/>
                <w:szCs w:val="18"/>
              </w:rPr>
            </w:pPr>
            <w:r>
              <w:rPr>
                <w:rFonts w:cs="Arial"/>
                <w:szCs w:val="18"/>
              </w:rPr>
              <w:t>ProvAFsignalFlow</w:t>
            </w:r>
          </w:p>
        </w:tc>
        <w:tc>
          <w:tcPr>
            <w:tcW w:w="5490" w:type="dxa"/>
          </w:tcPr>
          <w:p w14:paraId="09870DD8" w14:textId="77777777" w:rsidR="00DF5CED" w:rsidRDefault="00DF5CED" w:rsidP="006D5D99">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1D2ABDC2" w14:textId="77777777" w:rsidR="00DF5CED" w:rsidRDefault="00DF5CED" w:rsidP="006D5D99">
            <w:pPr>
              <w:pStyle w:val="TAL"/>
            </w:pPr>
          </w:p>
          <w:p w14:paraId="0BBE8E5A" w14:textId="77777777" w:rsidR="00DF5CED" w:rsidRDefault="00DF5CED" w:rsidP="006D5D99">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867C220" w14:textId="77777777" w:rsidR="00DF5CED" w:rsidRDefault="00DF5CED" w:rsidP="006D5D99">
            <w:pPr>
              <w:pStyle w:val="TAL"/>
            </w:pPr>
          </w:p>
          <w:p w14:paraId="2F8F1EA4" w14:textId="77777777" w:rsidR="00DF5CED" w:rsidRDefault="00DF5CED" w:rsidP="006D5D99">
            <w:pPr>
              <w:pStyle w:val="TAL"/>
            </w:pPr>
            <w:r>
              <w:t>The IMS_SBI feature shall be supported in order to support this feature</w:t>
            </w:r>
            <w:r>
              <w:rPr>
                <w:lang w:eastAsia="zh-CN"/>
              </w:rPr>
              <w:t>.</w:t>
            </w:r>
          </w:p>
        </w:tc>
      </w:tr>
      <w:tr w:rsidR="00DF5CED" w14:paraId="7D749A33" w14:textId="77777777" w:rsidTr="006D5D99">
        <w:trPr>
          <w:cantSplit/>
          <w:trHeight w:val="284"/>
          <w:jc w:val="center"/>
        </w:trPr>
        <w:tc>
          <w:tcPr>
            <w:tcW w:w="1484" w:type="dxa"/>
          </w:tcPr>
          <w:p w14:paraId="67318F82" w14:textId="77777777" w:rsidR="00DF5CED" w:rsidRDefault="00DF5CED" w:rsidP="006D5D99">
            <w:pPr>
              <w:pStyle w:val="TAL"/>
            </w:pPr>
            <w:r>
              <w:t>8</w:t>
            </w:r>
          </w:p>
        </w:tc>
        <w:tc>
          <w:tcPr>
            <w:tcW w:w="2798" w:type="dxa"/>
          </w:tcPr>
          <w:p w14:paraId="735B5EB1" w14:textId="77777777" w:rsidR="00DF5CED" w:rsidRDefault="00DF5CED" w:rsidP="006D5D99">
            <w:pPr>
              <w:pStyle w:val="TAL"/>
              <w:rPr>
                <w:rFonts w:cs="Arial"/>
                <w:szCs w:val="18"/>
              </w:rPr>
            </w:pPr>
            <w:r>
              <w:t>ResourceSharing</w:t>
            </w:r>
          </w:p>
        </w:tc>
        <w:tc>
          <w:tcPr>
            <w:tcW w:w="5490" w:type="dxa"/>
          </w:tcPr>
          <w:p w14:paraId="134C9ECB" w14:textId="77777777" w:rsidR="00DF5CED" w:rsidRDefault="00DF5CED" w:rsidP="006D5D99">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DF5CED" w14:paraId="262A4448" w14:textId="77777777" w:rsidTr="006D5D99">
        <w:trPr>
          <w:cantSplit/>
          <w:trHeight w:val="284"/>
          <w:jc w:val="center"/>
        </w:trPr>
        <w:tc>
          <w:tcPr>
            <w:tcW w:w="1484" w:type="dxa"/>
          </w:tcPr>
          <w:p w14:paraId="7D4C892A" w14:textId="77777777" w:rsidR="00DF5CED" w:rsidRDefault="00DF5CED" w:rsidP="006D5D99">
            <w:pPr>
              <w:pStyle w:val="TAL"/>
            </w:pPr>
            <w:r>
              <w:t>9</w:t>
            </w:r>
          </w:p>
        </w:tc>
        <w:tc>
          <w:tcPr>
            <w:tcW w:w="2798" w:type="dxa"/>
          </w:tcPr>
          <w:p w14:paraId="7C370D29" w14:textId="77777777" w:rsidR="00DF5CED" w:rsidRDefault="00DF5CED" w:rsidP="006D5D99">
            <w:pPr>
              <w:pStyle w:val="TAL"/>
              <w:rPr>
                <w:rFonts w:cs="Arial"/>
                <w:szCs w:val="18"/>
              </w:rPr>
            </w:pPr>
            <w:r>
              <w:t>MCPTT</w:t>
            </w:r>
          </w:p>
        </w:tc>
        <w:tc>
          <w:tcPr>
            <w:tcW w:w="5490" w:type="dxa"/>
          </w:tcPr>
          <w:p w14:paraId="6700D64D" w14:textId="77777777" w:rsidR="00DF5CED" w:rsidRDefault="00DF5CED" w:rsidP="006D5D99">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DF5CED" w14:paraId="47579740" w14:textId="77777777" w:rsidTr="006D5D99">
        <w:trPr>
          <w:cantSplit/>
          <w:trHeight w:val="284"/>
          <w:jc w:val="center"/>
        </w:trPr>
        <w:tc>
          <w:tcPr>
            <w:tcW w:w="1484" w:type="dxa"/>
          </w:tcPr>
          <w:p w14:paraId="3E8A3EBF" w14:textId="77777777" w:rsidR="00DF5CED" w:rsidRDefault="00DF5CED" w:rsidP="006D5D99">
            <w:pPr>
              <w:pStyle w:val="TAL"/>
            </w:pPr>
            <w:r>
              <w:t>10</w:t>
            </w:r>
          </w:p>
        </w:tc>
        <w:tc>
          <w:tcPr>
            <w:tcW w:w="2798" w:type="dxa"/>
          </w:tcPr>
          <w:p w14:paraId="5895EEE4" w14:textId="77777777" w:rsidR="00DF5CED" w:rsidRDefault="00DF5CED" w:rsidP="006D5D99">
            <w:pPr>
              <w:pStyle w:val="TAL"/>
            </w:pPr>
            <w:r>
              <w:t>MCVideo</w:t>
            </w:r>
          </w:p>
        </w:tc>
        <w:tc>
          <w:tcPr>
            <w:tcW w:w="5490" w:type="dxa"/>
          </w:tcPr>
          <w:p w14:paraId="0AFA81F0" w14:textId="77777777" w:rsidR="00DF5CED" w:rsidRDefault="00DF5CED" w:rsidP="006D5D99">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DF5CED" w14:paraId="334E733D" w14:textId="77777777" w:rsidTr="006D5D99">
        <w:trPr>
          <w:cantSplit/>
          <w:trHeight w:val="284"/>
          <w:jc w:val="center"/>
        </w:trPr>
        <w:tc>
          <w:tcPr>
            <w:tcW w:w="1484" w:type="dxa"/>
          </w:tcPr>
          <w:p w14:paraId="06523B89" w14:textId="77777777" w:rsidR="00DF5CED" w:rsidRDefault="00DF5CED" w:rsidP="006D5D99">
            <w:pPr>
              <w:pStyle w:val="TAL"/>
            </w:pPr>
            <w:r>
              <w:t>11</w:t>
            </w:r>
          </w:p>
        </w:tc>
        <w:tc>
          <w:tcPr>
            <w:tcW w:w="2798" w:type="dxa"/>
          </w:tcPr>
          <w:p w14:paraId="1BC29C9C" w14:textId="77777777" w:rsidR="00DF5CED" w:rsidRDefault="00DF5CED" w:rsidP="006D5D99">
            <w:pPr>
              <w:pStyle w:val="TAL"/>
            </w:pPr>
            <w:r>
              <w:t>PrioritySharing</w:t>
            </w:r>
          </w:p>
        </w:tc>
        <w:tc>
          <w:tcPr>
            <w:tcW w:w="5490" w:type="dxa"/>
          </w:tcPr>
          <w:p w14:paraId="13FEDC19" w14:textId="77777777" w:rsidR="00DF5CED" w:rsidRDefault="00DF5CED" w:rsidP="006D5D99">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DF5CED" w14:paraId="32233C4A" w14:textId="77777777" w:rsidTr="006D5D99">
        <w:trPr>
          <w:cantSplit/>
          <w:trHeight w:val="284"/>
          <w:jc w:val="center"/>
        </w:trPr>
        <w:tc>
          <w:tcPr>
            <w:tcW w:w="1484" w:type="dxa"/>
          </w:tcPr>
          <w:p w14:paraId="63A7C1ED" w14:textId="77777777" w:rsidR="00DF5CED" w:rsidRDefault="00DF5CED" w:rsidP="006D5D99">
            <w:pPr>
              <w:pStyle w:val="TAL"/>
            </w:pPr>
            <w:r>
              <w:t>12</w:t>
            </w:r>
          </w:p>
        </w:tc>
        <w:tc>
          <w:tcPr>
            <w:tcW w:w="2798" w:type="dxa"/>
          </w:tcPr>
          <w:p w14:paraId="35C787FA" w14:textId="77777777" w:rsidR="00DF5CED" w:rsidRDefault="00DF5CED" w:rsidP="006D5D99">
            <w:pPr>
              <w:pStyle w:val="TAL"/>
            </w:pPr>
            <w:r>
              <w:t>MCPTT-Preemption</w:t>
            </w:r>
          </w:p>
        </w:tc>
        <w:tc>
          <w:tcPr>
            <w:tcW w:w="5490" w:type="dxa"/>
          </w:tcPr>
          <w:p w14:paraId="42B8445B" w14:textId="77777777" w:rsidR="00DF5CED" w:rsidRDefault="00DF5CED" w:rsidP="006D5D99">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DF5CED" w14:paraId="46FBA48F" w14:textId="77777777" w:rsidTr="006D5D99">
        <w:trPr>
          <w:cantSplit/>
          <w:trHeight w:val="284"/>
          <w:jc w:val="center"/>
        </w:trPr>
        <w:tc>
          <w:tcPr>
            <w:tcW w:w="1484" w:type="dxa"/>
          </w:tcPr>
          <w:p w14:paraId="0CCCA593" w14:textId="77777777" w:rsidR="00DF5CED" w:rsidRDefault="00DF5CED" w:rsidP="006D5D99">
            <w:pPr>
              <w:pStyle w:val="TAL"/>
            </w:pPr>
            <w:r>
              <w:t>13</w:t>
            </w:r>
          </w:p>
        </w:tc>
        <w:tc>
          <w:tcPr>
            <w:tcW w:w="2798" w:type="dxa"/>
          </w:tcPr>
          <w:p w14:paraId="21F89ED8" w14:textId="77777777" w:rsidR="00DF5CED" w:rsidRDefault="00DF5CED" w:rsidP="006D5D99">
            <w:pPr>
              <w:pStyle w:val="TAL"/>
            </w:pPr>
            <w:r>
              <w:t>MacAddressRange</w:t>
            </w:r>
          </w:p>
        </w:tc>
        <w:tc>
          <w:tcPr>
            <w:tcW w:w="5490" w:type="dxa"/>
          </w:tcPr>
          <w:p w14:paraId="59F27EE9" w14:textId="77777777" w:rsidR="00DF5CED" w:rsidRDefault="00DF5CED" w:rsidP="006D5D99">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DF5CED" w14:paraId="788D0657" w14:textId="77777777" w:rsidTr="006D5D99">
        <w:trPr>
          <w:cantSplit/>
          <w:trHeight w:val="284"/>
          <w:jc w:val="center"/>
        </w:trPr>
        <w:tc>
          <w:tcPr>
            <w:tcW w:w="1484" w:type="dxa"/>
          </w:tcPr>
          <w:p w14:paraId="3EE4DBB7" w14:textId="77777777" w:rsidR="00DF5CED" w:rsidRDefault="00DF5CED" w:rsidP="006D5D99">
            <w:pPr>
              <w:pStyle w:val="TAL"/>
            </w:pPr>
            <w:r>
              <w:t>14</w:t>
            </w:r>
          </w:p>
        </w:tc>
        <w:tc>
          <w:tcPr>
            <w:tcW w:w="2798" w:type="dxa"/>
          </w:tcPr>
          <w:p w14:paraId="6CCDC62E" w14:textId="77777777" w:rsidR="00DF5CED" w:rsidRDefault="00DF5CED" w:rsidP="006D5D99">
            <w:pPr>
              <w:pStyle w:val="TAL"/>
            </w:pPr>
            <w:r>
              <w:t>RAN-NAS-Cause</w:t>
            </w:r>
          </w:p>
        </w:tc>
        <w:tc>
          <w:tcPr>
            <w:tcW w:w="5490" w:type="dxa"/>
          </w:tcPr>
          <w:p w14:paraId="2D38D696" w14:textId="77777777" w:rsidR="00DF5CED" w:rsidRDefault="00DF5CED" w:rsidP="006D5D99">
            <w:pPr>
              <w:pStyle w:val="TAL"/>
              <w:rPr>
                <w:rFonts w:cs="Arial"/>
                <w:szCs w:val="18"/>
                <w:lang w:eastAsia="es-ES"/>
              </w:rPr>
            </w:pPr>
            <w:r>
              <w:rPr>
                <w:rFonts w:cs="Arial"/>
                <w:szCs w:val="18"/>
                <w:lang w:eastAsia="es-ES"/>
              </w:rPr>
              <w:t>This feature indicates the support for the release cause code information from the access network.</w:t>
            </w:r>
          </w:p>
        </w:tc>
      </w:tr>
      <w:tr w:rsidR="00DF5CED" w14:paraId="1E749EA2" w14:textId="77777777" w:rsidTr="006D5D99">
        <w:trPr>
          <w:cantSplit/>
          <w:trHeight w:val="284"/>
          <w:jc w:val="center"/>
        </w:trPr>
        <w:tc>
          <w:tcPr>
            <w:tcW w:w="1484" w:type="dxa"/>
          </w:tcPr>
          <w:p w14:paraId="55392D3E" w14:textId="77777777" w:rsidR="00DF5CED" w:rsidRDefault="00DF5CED" w:rsidP="006D5D99">
            <w:pPr>
              <w:pStyle w:val="TAL"/>
            </w:pPr>
            <w:r>
              <w:t>15</w:t>
            </w:r>
          </w:p>
        </w:tc>
        <w:tc>
          <w:tcPr>
            <w:tcW w:w="2798" w:type="dxa"/>
          </w:tcPr>
          <w:p w14:paraId="0D898442" w14:textId="77777777" w:rsidR="00DF5CED" w:rsidRDefault="00DF5CED" w:rsidP="006D5D99">
            <w:pPr>
              <w:pStyle w:val="TAL"/>
            </w:pPr>
            <w:r>
              <w:t>EnhancedSubscriptionToNotification</w:t>
            </w:r>
          </w:p>
        </w:tc>
        <w:tc>
          <w:tcPr>
            <w:tcW w:w="5490" w:type="dxa"/>
          </w:tcPr>
          <w:p w14:paraId="6FA39E8E" w14:textId="77777777" w:rsidR="00DF5CED" w:rsidRDefault="00DF5CED" w:rsidP="006D5D99">
            <w:pPr>
              <w:pStyle w:val="TAL"/>
              <w:rPr>
                <w:rFonts w:cs="Arial"/>
                <w:szCs w:val="18"/>
                <w:lang w:eastAsia="es-ES"/>
              </w:rPr>
            </w:pPr>
            <w:r>
              <w:rPr>
                <w:rFonts w:cs="Arial"/>
                <w:szCs w:val="18"/>
                <w:lang w:eastAsia="es-ES"/>
              </w:rPr>
              <w:t>Indicates the support of:</w:t>
            </w:r>
          </w:p>
          <w:p w14:paraId="7306B1D5" w14:textId="77777777" w:rsidR="00DF5CED" w:rsidRDefault="00DF5CED" w:rsidP="006D5D99">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2E12925" w14:textId="77777777" w:rsidR="00DF5CED" w:rsidRDefault="00DF5CED" w:rsidP="006D5D99">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72F45884" w14:textId="77777777" w:rsidR="00DF5CED" w:rsidRDefault="00DF5CED" w:rsidP="006D5D99">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22F4A542" w14:textId="77777777" w:rsidR="00DF5CED" w:rsidRDefault="00DF5CED" w:rsidP="006D5D99">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DF5CED" w14:paraId="32DA467F" w14:textId="77777777" w:rsidTr="006D5D99">
        <w:trPr>
          <w:cantSplit/>
          <w:trHeight w:val="284"/>
          <w:jc w:val="center"/>
        </w:trPr>
        <w:tc>
          <w:tcPr>
            <w:tcW w:w="1484" w:type="dxa"/>
          </w:tcPr>
          <w:p w14:paraId="7AF67587" w14:textId="77777777" w:rsidR="00DF5CED" w:rsidRDefault="00DF5CED" w:rsidP="006D5D99">
            <w:pPr>
              <w:pStyle w:val="TAL"/>
            </w:pPr>
            <w:r>
              <w:t>16</w:t>
            </w:r>
          </w:p>
        </w:tc>
        <w:tc>
          <w:tcPr>
            <w:tcW w:w="2798" w:type="dxa"/>
          </w:tcPr>
          <w:p w14:paraId="5C07C396" w14:textId="77777777" w:rsidR="00DF5CED" w:rsidRDefault="00DF5CED" w:rsidP="006D5D99">
            <w:pPr>
              <w:pStyle w:val="TAL"/>
            </w:pPr>
            <w:r>
              <w:t>QoSMonitoring</w:t>
            </w:r>
          </w:p>
        </w:tc>
        <w:tc>
          <w:tcPr>
            <w:tcW w:w="5490" w:type="dxa"/>
          </w:tcPr>
          <w:p w14:paraId="30E741F6" w14:textId="77777777" w:rsidR="00DF5CED" w:rsidRDefault="00DF5CED" w:rsidP="006D5D99">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DF5CED" w14:paraId="58A02C42" w14:textId="77777777" w:rsidTr="006D5D99">
        <w:trPr>
          <w:cantSplit/>
          <w:trHeight w:val="284"/>
          <w:jc w:val="center"/>
        </w:trPr>
        <w:tc>
          <w:tcPr>
            <w:tcW w:w="1484" w:type="dxa"/>
          </w:tcPr>
          <w:p w14:paraId="7ACF3E97" w14:textId="77777777" w:rsidR="00DF5CED" w:rsidRDefault="00DF5CED" w:rsidP="006D5D99">
            <w:pPr>
              <w:pStyle w:val="TAL"/>
            </w:pPr>
            <w:r>
              <w:t>17</w:t>
            </w:r>
          </w:p>
        </w:tc>
        <w:tc>
          <w:tcPr>
            <w:tcW w:w="2798" w:type="dxa"/>
          </w:tcPr>
          <w:p w14:paraId="7BA1197E" w14:textId="77777777" w:rsidR="00DF5CED" w:rsidRDefault="00DF5CED" w:rsidP="006D5D99">
            <w:pPr>
              <w:pStyle w:val="TAL"/>
            </w:pPr>
            <w:r>
              <w:t>AuthorizationWithRequiredQoS</w:t>
            </w:r>
          </w:p>
        </w:tc>
        <w:tc>
          <w:tcPr>
            <w:tcW w:w="5490" w:type="dxa"/>
          </w:tcPr>
          <w:p w14:paraId="6E5BF3AD" w14:textId="77777777" w:rsidR="00DF5CED" w:rsidRDefault="00DF5CED" w:rsidP="006D5D99">
            <w:pPr>
              <w:pStyle w:val="TAL"/>
              <w:rPr>
                <w:rFonts w:cs="Arial"/>
                <w:szCs w:val="18"/>
                <w:lang w:eastAsia="es-ES"/>
              </w:rPr>
            </w:pPr>
            <w:r>
              <w:rPr>
                <w:rFonts w:cs="Arial"/>
                <w:szCs w:val="18"/>
                <w:lang w:eastAsia="es-ES"/>
              </w:rPr>
              <w:t>Indicates support of policy authorization for the AF session with required QoS.</w:t>
            </w:r>
          </w:p>
        </w:tc>
      </w:tr>
      <w:tr w:rsidR="00DF5CED" w14:paraId="0224DA38" w14:textId="77777777" w:rsidTr="006D5D99">
        <w:trPr>
          <w:cantSplit/>
          <w:trHeight w:val="284"/>
          <w:jc w:val="center"/>
        </w:trPr>
        <w:tc>
          <w:tcPr>
            <w:tcW w:w="1484" w:type="dxa"/>
          </w:tcPr>
          <w:p w14:paraId="13CEB5EC" w14:textId="77777777" w:rsidR="00DF5CED" w:rsidRDefault="00DF5CED" w:rsidP="006D5D99">
            <w:pPr>
              <w:pStyle w:val="TAL"/>
            </w:pPr>
            <w:r>
              <w:t>18</w:t>
            </w:r>
          </w:p>
        </w:tc>
        <w:tc>
          <w:tcPr>
            <w:tcW w:w="2798" w:type="dxa"/>
          </w:tcPr>
          <w:p w14:paraId="7C25DF52" w14:textId="77777777" w:rsidR="00DF5CED" w:rsidRDefault="00DF5CED" w:rsidP="006D5D99">
            <w:pPr>
              <w:pStyle w:val="TAL"/>
            </w:pPr>
            <w:r>
              <w:t>TimeSensitiveNetworking</w:t>
            </w:r>
          </w:p>
        </w:tc>
        <w:tc>
          <w:tcPr>
            <w:tcW w:w="5490" w:type="dxa"/>
          </w:tcPr>
          <w:p w14:paraId="53F53CA8" w14:textId="77777777" w:rsidR="00DF5CED" w:rsidRDefault="00DF5CED" w:rsidP="006D5D99">
            <w:pPr>
              <w:pStyle w:val="TAL"/>
              <w:rPr>
                <w:rFonts w:cs="Arial"/>
                <w:szCs w:val="18"/>
                <w:lang w:eastAsia="es-ES"/>
              </w:rPr>
            </w:pPr>
            <w:r>
              <w:rPr>
                <w:rFonts w:cs="Arial"/>
                <w:szCs w:val="18"/>
                <w:lang w:eastAsia="es-ES"/>
              </w:rPr>
              <w:t>Indicates that the 5G System is integrated within the external network as a TSN bridge.</w:t>
            </w:r>
          </w:p>
        </w:tc>
      </w:tr>
      <w:tr w:rsidR="00DF5CED" w14:paraId="71A11A36" w14:textId="77777777" w:rsidTr="006D5D99">
        <w:trPr>
          <w:cantSplit/>
          <w:trHeight w:val="284"/>
          <w:jc w:val="center"/>
        </w:trPr>
        <w:tc>
          <w:tcPr>
            <w:tcW w:w="1484" w:type="dxa"/>
          </w:tcPr>
          <w:p w14:paraId="5AD43A02" w14:textId="77777777" w:rsidR="00DF5CED" w:rsidRDefault="00DF5CED" w:rsidP="006D5D99">
            <w:pPr>
              <w:pStyle w:val="TAL"/>
            </w:pPr>
            <w:r>
              <w:t>19</w:t>
            </w:r>
          </w:p>
        </w:tc>
        <w:tc>
          <w:tcPr>
            <w:tcW w:w="2798" w:type="dxa"/>
          </w:tcPr>
          <w:p w14:paraId="1AC24A41" w14:textId="77777777" w:rsidR="00DF5CED" w:rsidRDefault="00DF5CED" w:rsidP="006D5D99">
            <w:pPr>
              <w:pStyle w:val="TAL"/>
            </w:pPr>
            <w:r>
              <w:t>PCSCF-Restoration-Enhancement</w:t>
            </w:r>
          </w:p>
        </w:tc>
        <w:tc>
          <w:tcPr>
            <w:tcW w:w="5490" w:type="dxa"/>
          </w:tcPr>
          <w:p w14:paraId="2AA75CD5" w14:textId="77777777" w:rsidR="00DF5CED" w:rsidRDefault="00DF5CED" w:rsidP="006D5D99">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DF5CED" w14:paraId="3E1F2907" w14:textId="77777777" w:rsidTr="006D5D99">
        <w:trPr>
          <w:cantSplit/>
          <w:trHeight w:val="284"/>
          <w:jc w:val="center"/>
        </w:trPr>
        <w:tc>
          <w:tcPr>
            <w:tcW w:w="1484" w:type="dxa"/>
          </w:tcPr>
          <w:p w14:paraId="4C778AB8" w14:textId="77777777" w:rsidR="00DF5CED" w:rsidRDefault="00DF5CED" w:rsidP="006D5D99">
            <w:pPr>
              <w:pStyle w:val="TAL"/>
            </w:pPr>
            <w:r>
              <w:t>20</w:t>
            </w:r>
          </w:p>
        </w:tc>
        <w:tc>
          <w:tcPr>
            <w:tcW w:w="2798" w:type="dxa"/>
          </w:tcPr>
          <w:p w14:paraId="21118D7C" w14:textId="77777777" w:rsidR="00DF5CED" w:rsidRDefault="00DF5CED" w:rsidP="006D5D99">
            <w:pPr>
              <w:pStyle w:val="TAL"/>
            </w:pPr>
            <w:r>
              <w:rPr>
                <w:rFonts w:cs="Arial"/>
                <w:szCs w:val="18"/>
              </w:rPr>
              <w:t>CHEM</w:t>
            </w:r>
          </w:p>
        </w:tc>
        <w:tc>
          <w:tcPr>
            <w:tcW w:w="5490" w:type="dxa"/>
          </w:tcPr>
          <w:p w14:paraId="396DA351" w14:textId="77777777" w:rsidR="00DF5CED" w:rsidRDefault="00DF5CED" w:rsidP="006D5D99">
            <w:pPr>
              <w:pStyle w:val="TAL"/>
              <w:rPr>
                <w:rFonts w:cs="Arial"/>
                <w:szCs w:val="18"/>
                <w:lang w:eastAsia="es-ES"/>
              </w:rPr>
            </w:pPr>
            <w:r>
              <w:rPr>
                <w:rFonts w:cs="Arial"/>
                <w:szCs w:val="18"/>
                <w:lang w:eastAsia="zh-CN"/>
              </w:rPr>
              <w:t>This feature indicates the support of Coverage and Handover Enhancements for Media (CHEM).</w:t>
            </w:r>
          </w:p>
        </w:tc>
      </w:tr>
      <w:tr w:rsidR="00DF5CED" w14:paraId="0E1724DE" w14:textId="77777777" w:rsidTr="006D5D99">
        <w:trPr>
          <w:cantSplit/>
          <w:trHeight w:val="284"/>
          <w:jc w:val="center"/>
        </w:trPr>
        <w:tc>
          <w:tcPr>
            <w:tcW w:w="1484" w:type="dxa"/>
          </w:tcPr>
          <w:p w14:paraId="4C75B9C6" w14:textId="77777777" w:rsidR="00DF5CED" w:rsidRDefault="00DF5CED" w:rsidP="006D5D99">
            <w:pPr>
              <w:pStyle w:val="TAL"/>
            </w:pPr>
            <w:r>
              <w:t>21</w:t>
            </w:r>
          </w:p>
        </w:tc>
        <w:tc>
          <w:tcPr>
            <w:tcW w:w="2798" w:type="dxa"/>
          </w:tcPr>
          <w:p w14:paraId="5B64BEAA" w14:textId="77777777" w:rsidR="00DF5CED" w:rsidRDefault="00DF5CED" w:rsidP="006D5D99">
            <w:pPr>
              <w:pStyle w:val="TAL"/>
              <w:rPr>
                <w:rFonts w:cs="Arial"/>
                <w:szCs w:val="18"/>
              </w:rPr>
            </w:pPr>
            <w:r>
              <w:rPr>
                <w:rFonts w:cs="Arial"/>
                <w:szCs w:val="18"/>
              </w:rPr>
              <w:t>FLUS</w:t>
            </w:r>
          </w:p>
        </w:tc>
        <w:tc>
          <w:tcPr>
            <w:tcW w:w="5490" w:type="dxa"/>
          </w:tcPr>
          <w:p w14:paraId="42F36283" w14:textId="77777777" w:rsidR="00DF5CED" w:rsidRDefault="00DF5CED" w:rsidP="006D5D99">
            <w:pPr>
              <w:pStyle w:val="TAL"/>
              <w:rPr>
                <w:rFonts w:cs="Arial"/>
                <w:szCs w:val="18"/>
                <w:lang w:eastAsia="zh-CN"/>
              </w:rPr>
            </w:pPr>
            <w:r>
              <w:rPr>
                <w:lang w:eastAsia="zh-CN"/>
              </w:rPr>
              <w:t>This feature indicates the support of FLUS functionality as described in 3GPP TS 26.238 [51].</w:t>
            </w:r>
          </w:p>
        </w:tc>
      </w:tr>
      <w:tr w:rsidR="00DF5CED" w14:paraId="74F95D83" w14:textId="77777777" w:rsidTr="006D5D99">
        <w:trPr>
          <w:cantSplit/>
          <w:trHeight w:val="284"/>
          <w:jc w:val="center"/>
        </w:trPr>
        <w:tc>
          <w:tcPr>
            <w:tcW w:w="1484" w:type="dxa"/>
          </w:tcPr>
          <w:p w14:paraId="28EE13FE" w14:textId="77777777" w:rsidR="00DF5CED" w:rsidRDefault="00DF5CED" w:rsidP="006D5D99">
            <w:pPr>
              <w:pStyle w:val="TAL"/>
            </w:pPr>
            <w:r>
              <w:t>22</w:t>
            </w:r>
          </w:p>
        </w:tc>
        <w:tc>
          <w:tcPr>
            <w:tcW w:w="2798" w:type="dxa"/>
          </w:tcPr>
          <w:p w14:paraId="5081CBB8" w14:textId="77777777" w:rsidR="00DF5CED" w:rsidRDefault="00DF5CED" w:rsidP="006D5D99">
            <w:pPr>
              <w:pStyle w:val="TAL"/>
              <w:rPr>
                <w:rFonts w:cs="Arial"/>
                <w:szCs w:val="18"/>
              </w:rPr>
            </w:pPr>
            <w:r>
              <w:rPr>
                <w:rFonts w:cs="Arial"/>
                <w:szCs w:val="18"/>
              </w:rPr>
              <w:t>EPSFallbackReport</w:t>
            </w:r>
          </w:p>
        </w:tc>
        <w:tc>
          <w:tcPr>
            <w:tcW w:w="5490" w:type="dxa"/>
          </w:tcPr>
          <w:p w14:paraId="1E712085" w14:textId="77777777" w:rsidR="00DF5CED" w:rsidRDefault="00DF5CED" w:rsidP="006D5D99">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DF5CED" w14:paraId="24A2F8F5" w14:textId="77777777" w:rsidTr="006D5D99">
        <w:trPr>
          <w:cantSplit/>
          <w:trHeight w:val="284"/>
          <w:jc w:val="center"/>
        </w:trPr>
        <w:tc>
          <w:tcPr>
            <w:tcW w:w="1484" w:type="dxa"/>
          </w:tcPr>
          <w:p w14:paraId="1D856A92" w14:textId="77777777" w:rsidR="00DF5CED" w:rsidRDefault="00DF5CED" w:rsidP="006D5D99">
            <w:pPr>
              <w:pStyle w:val="TAL"/>
            </w:pPr>
            <w:r>
              <w:t>23</w:t>
            </w:r>
          </w:p>
        </w:tc>
        <w:tc>
          <w:tcPr>
            <w:tcW w:w="2798" w:type="dxa"/>
          </w:tcPr>
          <w:p w14:paraId="22561FCF" w14:textId="77777777" w:rsidR="00DF5CED" w:rsidRDefault="00DF5CED" w:rsidP="006D5D99">
            <w:pPr>
              <w:pStyle w:val="TAL"/>
              <w:rPr>
                <w:rFonts w:cs="Arial"/>
                <w:szCs w:val="18"/>
              </w:rPr>
            </w:pPr>
            <w:r>
              <w:t>ATSSS</w:t>
            </w:r>
          </w:p>
        </w:tc>
        <w:tc>
          <w:tcPr>
            <w:tcW w:w="5490" w:type="dxa"/>
          </w:tcPr>
          <w:p w14:paraId="5D0F0796" w14:textId="77777777" w:rsidR="00DF5CED" w:rsidRDefault="00DF5CED" w:rsidP="006D5D99">
            <w:pPr>
              <w:pStyle w:val="TAL"/>
              <w:rPr>
                <w:rFonts w:cs="Arial"/>
                <w:szCs w:val="18"/>
                <w:lang w:eastAsia="zh-CN"/>
              </w:rPr>
            </w:pPr>
            <w:r>
              <w:t>Indicates the support of the report of the multiple access types of a MA PDU session.</w:t>
            </w:r>
          </w:p>
        </w:tc>
      </w:tr>
      <w:tr w:rsidR="00DF5CED" w14:paraId="79278E70" w14:textId="77777777" w:rsidTr="006D5D99">
        <w:trPr>
          <w:cantSplit/>
          <w:trHeight w:val="284"/>
          <w:jc w:val="center"/>
        </w:trPr>
        <w:tc>
          <w:tcPr>
            <w:tcW w:w="1484" w:type="dxa"/>
          </w:tcPr>
          <w:p w14:paraId="1B35A553" w14:textId="77777777" w:rsidR="00DF5CED" w:rsidRDefault="00DF5CED" w:rsidP="006D5D99">
            <w:pPr>
              <w:pStyle w:val="TAL"/>
            </w:pPr>
            <w:r>
              <w:t>24</w:t>
            </w:r>
          </w:p>
        </w:tc>
        <w:tc>
          <w:tcPr>
            <w:tcW w:w="2798" w:type="dxa"/>
          </w:tcPr>
          <w:p w14:paraId="74141E37" w14:textId="77777777" w:rsidR="00DF5CED" w:rsidRDefault="00DF5CED" w:rsidP="006D5D99">
            <w:pPr>
              <w:pStyle w:val="TAL"/>
            </w:pPr>
            <w:r>
              <w:t>QoSHint</w:t>
            </w:r>
          </w:p>
        </w:tc>
        <w:tc>
          <w:tcPr>
            <w:tcW w:w="5490" w:type="dxa"/>
          </w:tcPr>
          <w:p w14:paraId="42D8259B" w14:textId="77777777" w:rsidR="00DF5CED" w:rsidRDefault="00DF5CED" w:rsidP="006D5D99">
            <w:pPr>
              <w:pStyle w:val="TAL"/>
            </w:pPr>
            <w:r>
              <w:rPr>
                <w:lang w:eastAsia="zh-CN"/>
              </w:rPr>
              <w:t xml:space="preserve">This feature indicates the support of specific QoS hint parameters as described in </w:t>
            </w:r>
            <w:r>
              <w:t>3GPP TS 26.114 [30], clause 6.2.10.</w:t>
            </w:r>
          </w:p>
        </w:tc>
      </w:tr>
      <w:tr w:rsidR="00DF5CED" w14:paraId="4A625221" w14:textId="77777777" w:rsidTr="006D5D99">
        <w:trPr>
          <w:cantSplit/>
          <w:trHeight w:val="284"/>
          <w:jc w:val="center"/>
        </w:trPr>
        <w:tc>
          <w:tcPr>
            <w:tcW w:w="1484" w:type="dxa"/>
          </w:tcPr>
          <w:p w14:paraId="7D904470" w14:textId="77777777" w:rsidR="00DF5CED" w:rsidRDefault="00DF5CED" w:rsidP="006D5D99">
            <w:pPr>
              <w:pStyle w:val="TAL"/>
            </w:pPr>
            <w:r>
              <w:t>25</w:t>
            </w:r>
          </w:p>
        </w:tc>
        <w:tc>
          <w:tcPr>
            <w:tcW w:w="2798" w:type="dxa"/>
          </w:tcPr>
          <w:p w14:paraId="229E704E" w14:textId="77777777" w:rsidR="00DF5CED" w:rsidRDefault="00DF5CED" w:rsidP="006D5D99">
            <w:pPr>
              <w:pStyle w:val="TAL"/>
            </w:pPr>
            <w:r>
              <w:rPr>
                <w:rFonts w:cs="Arial"/>
                <w:szCs w:val="18"/>
              </w:rPr>
              <w:t>ReallocationOfCredit</w:t>
            </w:r>
          </w:p>
        </w:tc>
        <w:tc>
          <w:tcPr>
            <w:tcW w:w="5490" w:type="dxa"/>
          </w:tcPr>
          <w:p w14:paraId="33471E4E" w14:textId="77777777" w:rsidR="00DF5CED" w:rsidRDefault="00DF5CED" w:rsidP="006D5D99">
            <w:pPr>
              <w:pStyle w:val="TAL"/>
              <w:rPr>
                <w:lang w:eastAsia="zh-CN"/>
              </w:rPr>
            </w:pPr>
            <w:r>
              <w:rPr>
                <w:rFonts w:cs="Arial"/>
                <w:szCs w:val="18"/>
                <w:lang w:eastAsia="zh-CN"/>
              </w:rPr>
              <w:t>This feature indicates the support of notifications of reallocation of credits events. It requires the support of IMS_SBI feature.</w:t>
            </w:r>
          </w:p>
        </w:tc>
      </w:tr>
      <w:tr w:rsidR="00DF5CED" w14:paraId="6802A377" w14:textId="77777777" w:rsidTr="006D5D99">
        <w:trPr>
          <w:cantSplit/>
          <w:trHeight w:val="284"/>
          <w:jc w:val="center"/>
        </w:trPr>
        <w:tc>
          <w:tcPr>
            <w:tcW w:w="1484" w:type="dxa"/>
          </w:tcPr>
          <w:p w14:paraId="38F593E1" w14:textId="77777777" w:rsidR="00DF5CED" w:rsidRDefault="00DF5CED" w:rsidP="006D5D99">
            <w:pPr>
              <w:pStyle w:val="TAL"/>
            </w:pPr>
            <w:r>
              <w:t>26</w:t>
            </w:r>
          </w:p>
        </w:tc>
        <w:tc>
          <w:tcPr>
            <w:tcW w:w="2798" w:type="dxa"/>
          </w:tcPr>
          <w:p w14:paraId="4036FB0D" w14:textId="77777777" w:rsidR="00DF5CED" w:rsidRDefault="00DF5CED" w:rsidP="006D5D99">
            <w:pPr>
              <w:pStyle w:val="TAL"/>
              <w:rPr>
                <w:rFonts w:cs="Arial"/>
                <w:szCs w:val="18"/>
              </w:rPr>
            </w:pPr>
            <w:r>
              <w:rPr>
                <w:rFonts w:cs="Arial"/>
                <w:szCs w:val="18"/>
              </w:rPr>
              <w:t>ES3XX</w:t>
            </w:r>
          </w:p>
        </w:tc>
        <w:tc>
          <w:tcPr>
            <w:tcW w:w="5490" w:type="dxa"/>
          </w:tcPr>
          <w:p w14:paraId="1849F32C" w14:textId="77777777" w:rsidR="00DF5CED" w:rsidRDefault="00DF5CED" w:rsidP="006D5D99">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DF5CED" w14:paraId="0DBA53CD" w14:textId="77777777" w:rsidTr="006D5D99">
        <w:trPr>
          <w:cantSplit/>
          <w:trHeight w:val="284"/>
          <w:jc w:val="center"/>
        </w:trPr>
        <w:tc>
          <w:tcPr>
            <w:tcW w:w="1484" w:type="dxa"/>
          </w:tcPr>
          <w:p w14:paraId="48460D2F" w14:textId="77777777" w:rsidR="00DF5CED" w:rsidRDefault="00DF5CED" w:rsidP="006D5D99">
            <w:pPr>
              <w:pStyle w:val="TAL"/>
            </w:pPr>
            <w:r>
              <w:t>27</w:t>
            </w:r>
          </w:p>
        </w:tc>
        <w:tc>
          <w:tcPr>
            <w:tcW w:w="2798" w:type="dxa"/>
          </w:tcPr>
          <w:p w14:paraId="42748EB4" w14:textId="77777777" w:rsidR="00DF5CED" w:rsidRDefault="00DF5CED" w:rsidP="006D5D99">
            <w:pPr>
              <w:pStyle w:val="TAL"/>
              <w:rPr>
                <w:rFonts w:cs="Arial"/>
                <w:szCs w:val="18"/>
              </w:rPr>
            </w:pPr>
            <w:r>
              <w:rPr>
                <w:rFonts w:hint="eastAsia"/>
                <w:lang w:eastAsia="zh-CN"/>
              </w:rPr>
              <w:t>D</w:t>
            </w:r>
            <w:r>
              <w:rPr>
                <w:lang w:eastAsia="zh-CN"/>
              </w:rPr>
              <w:t>isableUENotification</w:t>
            </w:r>
          </w:p>
        </w:tc>
        <w:tc>
          <w:tcPr>
            <w:tcW w:w="5490" w:type="dxa"/>
          </w:tcPr>
          <w:p w14:paraId="0C9365F0" w14:textId="77777777" w:rsidR="00DF5CED" w:rsidRDefault="00DF5CED" w:rsidP="006D5D99">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DF5CED" w14:paraId="33CE3836" w14:textId="77777777" w:rsidTr="006D5D99">
        <w:trPr>
          <w:cantSplit/>
          <w:trHeight w:val="284"/>
          <w:jc w:val="center"/>
        </w:trPr>
        <w:tc>
          <w:tcPr>
            <w:tcW w:w="1484" w:type="dxa"/>
          </w:tcPr>
          <w:p w14:paraId="402D8802" w14:textId="77777777" w:rsidR="00DF5CED" w:rsidRDefault="00DF5CED" w:rsidP="006D5D99">
            <w:pPr>
              <w:pStyle w:val="TAL"/>
            </w:pPr>
            <w:r>
              <w:t>28</w:t>
            </w:r>
          </w:p>
        </w:tc>
        <w:tc>
          <w:tcPr>
            <w:tcW w:w="2798" w:type="dxa"/>
          </w:tcPr>
          <w:p w14:paraId="2DC798D5" w14:textId="77777777" w:rsidR="00DF5CED" w:rsidRDefault="00DF5CED" w:rsidP="006D5D99">
            <w:pPr>
              <w:pStyle w:val="TAL"/>
              <w:rPr>
                <w:lang w:eastAsia="zh-CN"/>
              </w:rPr>
            </w:pPr>
            <w:r>
              <w:rPr>
                <w:lang w:eastAsia="fr-FR"/>
              </w:rPr>
              <w:t>PatchCorrection</w:t>
            </w:r>
          </w:p>
        </w:tc>
        <w:tc>
          <w:tcPr>
            <w:tcW w:w="5490" w:type="dxa"/>
          </w:tcPr>
          <w:p w14:paraId="5D3EF0A1" w14:textId="77777777" w:rsidR="00DF5CED" w:rsidRDefault="00DF5CED" w:rsidP="006D5D99">
            <w:pPr>
              <w:pStyle w:val="TAL"/>
              <w:rPr>
                <w:lang w:eastAsia="fr-FR"/>
              </w:rPr>
            </w:pPr>
            <w:r>
              <w:rPr>
                <w:rFonts w:cs="Arial"/>
                <w:szCs w:val="18"/>
                <w:lang w:eastAsia="fr-FR"/>
              </w:rPr>
              <w:t xml:space="preserve">Indicates </w:t>
            </w:r>
            <w:r>
              <w:rPr>
                <w:lang w:eastAsia="fr-FR"/>
              </w:rPr>
              <w:t>support of the correction to the PATCH method:</w:t>
            </w:r>
          </w:p>
          <w:p w14:paraId="52A234BE" w14:textId="77777777" w:rsidR="00DF5CED" w:rsidRDefault="00DF5CED" w:rsidP="006D5D99">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DF5CED" w14:paraId="5D3128C4" w14:textId="77777777" w:rsidTr="006D5D99">
        <w:trPr>
          <w:cantSplit/>
          <w:trHeight w:val="284"/>
          <w:jc w:val="center"/>
        </w:trPr>
        <w:tc>
          <w:tcPr>
            <w:tcW w:w="1484" w:type="dxa"/>
          </w:tcPr>
          <w:p w14:paraId="094F4BA2" w14:textId="77777777" w:rsidR="00DF5CED" w:rsidRDefault="00DF5CED" w:rsidP="006D5D99">
            <w:pPr>
              <w:pStyle w:val="TAL"/>
            </w:pPr>
            <w:r>
              <w:t>29</w:t>
            </w:r>
          </w:p>
        </w:tc>
        <w:tc>
          <w:tcPr>
            <w:tcW w:w="2798" w:type="dxa"/>
          </w:tcPr>
          <w:p w14:paraId="42153B6D" w14:textId="77777777" w:rsidR="00DF5CED" w:rsidRDefault="00DF5CED" w:rsidP="006D5D99">
            <w:pPr>
              <w:pStyle w:val="TAL"/>
              <w:rPr>
                <w:lang w:eastAsia="fr-FR"/>
              </w:rPr>
            </w:pPr>
            <w:r>
              <w:rPr>
                <w:rFonts w:cs="Arial"/>
                <w:szCs w:val="18"/>
              </w:rPr>
              <w:t>MPSforDTS</w:t>
            </w:r>
          </w:p>
        </w:tc>
        <w:tc>
          <w:tcPr>
            <w:tcW w:w="5490" w:type="dxa"/>
          </w:tcPr>
          <w:p w14:paraId="43959991" w14:textId="77777777" w:rsidR="00DF5CED" w:rsidRDefault="00DF5CED" w:rsidP="006D5D99">
            <w:pPr>
              <w:pStyle w:val="TAL"/>
              <w:rPr>
                <w:rFonts w:cs="Arial"/>
                <w:szCs w:val="18"/>
                <w:lang w:eastAsia="fr-FR"/>
              </w:rPr>
            </w:pPr>
            <w:r>
              <w:rPr>
                <w:rFonts w:cs="Arial"/>
                <w:szCs w:val="18"/>
                <w:lang w:eastAsia="zh-CN"/>
              </w:rPr>
              <w:t>Indicates support for MPS for DTS as described in clauses 4.2.2.12.2 and 4.2.3.12.</w:t>
            </w:r>
          </w:p>
        </w:tc>
      </w:tr>
      <w:tr w:rsidR="00DF5CED" w14:paraId="0D62E5C7" w14:textId="77777777" w:rsidTr="006D5D99">
        <w:trPr>
          <w:cantSplit/>
          <w:trHeight w:val="284"/>
          <w:jc w:val="center"/>
        </w:trPr>
        <w:tc>
          <w:tcPr>
            <w:tcW w:w="1484" w:type="dxa"/>
          </w:tcPr>
          <w:p w14:paraId="41F5BFEB" w14:textId="77777777" w:rsidR="00DF5CED" w:rsidRDefault="00DF5CED" w:rsidP="006D5D99">
            <w:pPr>
              <w:pStyle w:val="TAL"/>
            </w:pPr>
            <w:r>
              <w:t>30</w:t>
            </w:r>
          </w:p>
        </w:tc>
        <w:tc>
          <w:tcPr>
            <w:tcW w:w="2798" w:type="dxa"/>
          </w:tcPr>
          <w:p w14:paraId="0BD0769D" w14:textId="77777777" w:rsidR="00DF5CED" w:rsidRDefault="00DF5CED" w:rsidP="006D5D99">
            <w:pPr>
              <w:pStyle w:val="TAL"/>
              <w:rPr>
                <w:rFonts w:cs="Arial"/>
                <w:szCs w:val="18"/>
              </w:rPr>
            </w:pPr>
            <w:r>
              <w:rPr>
                <w:lang w:eastAsia="fr-FR"/>
              </w:rPr>
              <w:t>ApplicationDetectionEvents</w:t>
            </w:r>
          </w:p>
        </w:tc>
        <w:tc>
          <w:tcPr>
            <w:tcW w:w="5490" w:type="dxa"/>
          </w:tcPr>
          <w:p w14:paraId="57630926" w14:textId="77777777" w:rsidR="00DF5CED" w:rsidRDefault="00DF5CED" w:rsidP="006D5D99">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DF5CED" w14:paraId="7C404675" w14:textId="77777777" w:rsidTr="006D5D99">
        <w:trPr>
          <w:cantSplit/>
          <w:trHeight w:val="284"/>
          <w:jc w:val="center"/>
        </w:trPr>
        <w:tc>
          <w:tcPr>
            <w:tcW w:w="1484" w:type="dxa"/>
          </w:tcPr>
          <w:p w14:paraId="2615B725" w14:textId="77777777" w:rsidR="00DF5CED" w:rsidRDefault="00DF5CED" w:rsidP="006D5D99">
            <w:pPr>
              <w:pStyle w:val="TAL"/>
            </w:pPr>
            <w:r>
              <w:t>31</w:t>
            </w:r>
          </w:p>
        </w:tc>
        <w:tc>
          <w:tcPr>
            <w:tcW w:w="2798" w:type="dxa"/>
          </w:tcPr>
          <w:p w14:paraId="2A1FD498" w14:textId="77777777" w:rsidR="00DF5CED" w:rsidRDefault="00DF5CED" w:rsidP="006D5D99">
            <w:pPr>
              <w:pStyle w:val="TAL"/>
              <w:rPr>
                <w:lang w:eastAsia="fr-FR"/>
              </w:rPr>
            </w:pPr>
            <w:r>
              <w:t>TimeSensitiveCommunication</w:t>
            </w:r>
          </w:p>
        </w:tc>
        <w:tc>
          <w:tcPr>
            <w:tcW w:w="5490" w:type="dxa"/>
          </w:tcPr>
          <w:p w14:paraId="222B9001" w14:textId="77777777" w:rsidR="00DF5CED" w:rsidRDefault="00DF5CED" w:rsidP="006D5D99">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DF5CED" w14:paraId="13366B50" w14:textId="77777777" w:rsidTr="006D5D99">
        <w:trPr>
          <w:cantSplit/>
          <w:trHeight w:val="284"/>
          <w:jc w:val="center"/>
        </w:trPr>
        <w:tc>
          <w:tcPr>
            <w:tcW w:w="1484" w:type="dxa"/>
          </w:tcPr>
          <w:p w14:paraId="48DBFD60" w14:textId="77777777" w:rsidR="00DF5CED" w:rsidRDefault="00DF5CED" w:rsidP="006D5D99">
            <w:pPr>
              <w:pStyle w:val="TAL"/>
            </w:pPr>
            <w:r>
              <w:t>32</w:t>
            </w:r>
          </w:p>
        </w:tc>
        <w:tc>
          <w:tcPr>
            <w:tcW w:w="2798" w:type="dxa"/>
          </w:tcPr>
          <w:p w14:paraId="3A9423EB" w14:textId="77777777" w:rsidR="00DF5CED" w:rsidRDefault="00DF5CED" w:rsidP="006D5D99">
            <w:pPr>
              <w:pStyle w:val="TAL"/>
            </w:pPr>
            <w:r>
              <w:t>ExposureToEAS</w:t>
            </w:r>
          </w:p>
        </w:tc>
        <w:tc>
          <w:tcPr>
            <w:tcW w:w="5490" w:type="dxa"/>
          </w:tcPr>
          <w:p w14:paraId="6032B241" w14:textId="77777777" w:rsidR="00DF5CED" w:rsidRDefault="00DF5CED" w:rsidP="006D5D99">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13ED572F" w14:textId="77777777" w:rsidR="00DF5CED" w:rsidRDefault="00DF5CED" w:rsidP="006D5D99">
            <w:pPr>
              <w:pStyle w:val="TAL"/>
            </w:pPr>
          </w:p>
        </w:tc>
      </w:tr>
      <w:tr w:rsidR="00DF5CED" w14:paraId="00C28844" w14:textId="77777777" w:rsidTr="006D5D99">
        <w:trPr>
          <w:cantSplit/>
          <w:trHeight w:val="284"/>
          <w:jc w:val="center"/>
        </w:trPr>
        <w:tc>
          <w:tcPr>
            <w:tcW w:w="1484" w:type="dxa"/>
          </w:tcPr>
          <w:p w14:paraId="29BF893F" w14:textId="77777777" w:rsidR="00DF5CED" w:rsidRDefault="00DF5CED" w:rsidP="006D5D99">
            <w:pPr>
              <w:pStyle w:val="TAL"/>
            </w:pPr>
            <w:r>
              <w:t>33</w:t>
            </w:r>
          </w:p>
        </w:tc>
        <w:tc>
          <w:tcPr>
            <w:tcW w:w="2798" w:type="dxa"/>
          </w:tcPr>
          <w:p w14:paraId="3400FDAB" w14:textId="77777777" w:rsidR="00DF5CED" w:rsidRDefault="00DF5CED" w:rsidP="006D5D99">
            <w:pPr>
              <w:pStyle w:val="TAL"/>
            </w:pPr>
            <w:r>
              <w:rPr>
                <w:lang w:eastAsia="fr-FR"/>
              </w:rPr>
              <w:t>SatelliteBackhaul</w:t>
            </w:r>
          </w:p>
        </w:tc>
        <w:tc>
          <w:tcPr>
            <w:tcW w:w="5490" w:type="dxa"/>
          </w:tcPr>
          <w:p w14:paraId="25106369" w14:textId="77777777" w:rsidR="00DF5CED" w:rsidRDefault="00DF5CED" w:rsidP="006D5D99">
            <w:pPr>
              <w:pStyle w:val="TAL"/>
            </w:pPr>
            <w:r>
              <w:rPr>
                <w:rFonts w:cs="Arial"/>
                <w:szCs w:val="18"/>
                <w:lang w:eastAsia="fr-FR"/>
              </w:rPr>
              <w:t>Indicates the support of the report of the satellite or non-satellite backhaul category of the PDU session.</w:t>
            </w:r>
          </w:p>
        </w:tc>
      </w:tr>
      <w:tr w:rsidR="00DF5CED" w14:paraId="4AACAB61" w14:textId="77777777" w:rsidTr="006D5D99">
        <w:trPr>
          <w:cantSplit/>
          <w:trHeight w:val="284"/>
          <w:jc w:val="center"/>
        </w:trPr>
        <w:tc>
          <w:tcPr>
            <w:tcW w:w="1484" w:type="dxa"/>
          </w:tcPr>
          <w:p w14:paraId="41F2595E" w14:textId="77777777" w:rsidR="00DF5CED" w:rsidRDefault="00DF5CED" w:rsidP="006D5D99">
            <w:pPr>
              <w:pStyle w:val="TAL"/>
            </w:pPr>
            <w:r>
              <w:t>34</w:t>
            </w:r>
          </w:p>
        </w:tc>
        <w:tc>
          <w:tcPr>
            <w:tcW w:w="2798" w:type="dxa"/>
          </w:tcPr>
          <w:p w14:paraId="095B3BA0" w14:textId="77777777" w:rsidR="00DF5CED" w:rsidRDefault="00DF5CED" w:rsidP="006D5D99">
            <w:pPr>
              <w:pStyle w:val="TAL"/>
              <w:rPr>
                <w:lang w:eastAsia="fr-FR"/>
              </w:rPr>
            </w:pPr>
            <w:r>
              <w:rPr>
                <w:noProof/>
                <w:lang w:eastAsia="zh-CN"/>
              </w:rPr>
              <w:t>RoutingReqOutcome</w:t>
            </w:r>
          </w:p>
        </w:tc>
        <w:tc>
          <w:tcPr>
            <w:tcW w:w="5490" w:type="dxa"/>
          </w:tcPr>
          <w:p w14:paraId="0C0B2B37" w14:textId="77777777" w:rsidR="00DF5CED" w:rsidRDefault="00DF5CED" w:rsidP="006D5D99">
            <w:pPr>
              <w:pStyle w:val="TAL"/>
              <w:rPr>
                <w:rFonts w:cs="Arial"/>
                <w:szCs w:val="18"/>
                <w:lang w:eastAsia="fr-FR"/>
              </w:rPr>
            </w:pPr>
            <w:r>
              <w:rPr>
                <w:rFonts w:cs="Arial"/>
                <w:szCs w:val="18"/>
                <w:lang w:eastAsia="fr-FR"/>
              </w:rPr>
              <w:t>Indicates the support of:</w:t>
            </w:r>
          </w:p>
          <w:p w14:paraId="23859867" w14:textId="77777777" w:rsidR="00DF5CED" w:rsidRDefault="00DF5CED" w:rsidP="006D5D99">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7345C77" w14:textId="77777777" w:rsidR="00DF5CED" w:rsidRDefault="00DF5CED" w:rsidP="006D5D99">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0ECC3227" w14:textId="77777777" w:rsidR="00DF5CED" w:rsidRDefault="00DF5CED" w:rsidP="006D5D99">
            <w:pPr>
              <w:pStyle w:val="TAL"/>
              <w:rPr>
                <w:rFonts w:cs="Arial"/>
                <w:szCs w:val="18"/>
                <w:lang w:eastAsia="fr-FR"/>
              </w:rPr>
            </w:pPr>
            <w:r>
              <w:rPr>
                <w:rFonts w:cs="Arial"/>
                <w:szCs w:val="18"/>
                <w:lang w:eastAsia="fr-FR"/>
              </w:rPr>
              <w:t>It requires the support of I</w:t>
            </w:r>
            <w:r>
              <w:t>nfluenceOnTrafficRouting feature.</w:t>
            </w:r>
          </w:p>
        </w:tc>
      </w:tr>
      <w:tr w:rsidR="00DF5CED" w14:paraId="0776BBDB" w14:textId="77777777" w:rsidTr="006D5D99">
        <w:trPr>
          <w:cantSplit/>
          <w:trHeight w:val="284"/>
          <w:jc w:val="center"/>
        </w:trPr>
        <w:tc>
          <w:tcPr>
            <w:tcW w:w="1484" w:type="dxa"/>
          </w:tcPr>
          <w:p w14:paraId="5D377E54" w14:textId="77777777" w:rsidR="00DF5CED" w:rsidRDefault="00DF5CED" w:rsidP="006D5D99">
            <w:pPr>
              <w:pStyle w:val="TAL"/>
            </w:pPr>
            <w:r>
              <w:t>35</w:t>
            </w:r>
          </w:p>
        </w:tc>
        <w:tc>
          <w:tcPr>
            <w:tcW w:w="2798" w:type="dxa"/>
          </w:tcPr>
          <w:p w14:paraId="34F65168" w14:textId="77777777" w:rsidR="00DF5CED" w:rsidRDefault="00DF5CED" w:rsidP="006D5D99">
            <w:pPr>
              <w:pStyle w:val="TAL"/>
              <w:rPr>
                <w:noProof/>
                <w:lang w:eastAsia="zh-CN"/>
              </w:rPr>
            </w:pPr>
            <w:r>
              <w:rPr>
                <w:lang w:eastAsia="zh-CN"/>
              </w:rPr>
              <w:t>EASDiscovery</w:t>
            </w:r>
          </w:p>
        </w:tc>
        <w:tc>
          <w:tcPr>
            <w:tcW w:w="5490" w:type="dxa"/>
          </w:tcPr>
          <w:p w14:paraId="689DC40B" w14:textId="77777777" w:rsidR="00DF5CED" w:rsidRDefault="00DF5CED" w:rsidP="006D5D99">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DF5CED" w14:paraId="35923EE4" w14:textId="77777777" w:rsidTr="006D5D99">
        <w:trPr>
          <w:cantSplit/>
          <w:trHeight w:val="284"/>
          <w:jc w:val="center"/>
        </w:trPr>
        <w:tc>
          <w:tcPr>
            <w:tcW w:w="1484" w:type="dxa"/>
          </w:tcPr>
          <w:p w14:paraId="71117C93" w14:textId="77777777" w:rsidR="00DF5CED" w:rsidRDefault="00DF5CED" w:rsidP="006D5D99">
            <w:pPr>
              <w:pStyle w:val="TAL"/>
            </w:pPr>
            <w:r>
              <w:t>36</w:t>
            </w:r>
          </w:p>
        </w:tc>
        <w:tc>
          <w:tcPr>
            <w:tcW w:w="2798" w:type="dxa"/>
          </w:tcPr>
          <w:p w14:paraId="46E50033" w14:textId="77777777" w:rsidR="00DF5CED" w:rsidRDefault="00DF5CED" w:rsidP="006D5D99">
            <w:pPr>
              <w:pStyle w:val="TAL"/>
              <w:rPr>
                <w:lang w:eastAsia="zh-CN"/>
              </w:rPr>
            </w:pPr>
            <w:r>
              <w:rPr>
                <w:lang w:val="en-US"/>
              </w:rPr>
              <w:t>AltSerReqsWithIndQoS</w:t>
            </w:r>
          </w:p>
        </w:tc>
        <w:tc>
          <w:tcPr>
            <w:tcW w:w="5490" w:type="dxa"/>
          </w:tcPr>
          <w:p w14:paraId="5A457479" w14:textId="77777777" w:rsidR="00DF5CED" w:rsidRDefault="00DF5CED" w:rsidP="006D5D99">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DF5CED" w14:paraId="65A87A60" w14:textId="77777777" w:rsidTr="006D5D99">
        <w:trPr>
          <w:cantSplit/>
          <w:trHeight w:val="284"/>
          <w:jc w:val="center"/>
        </w:trPr>
        <w:tc>
          <w:tcPr>
            <w:tcW w:w="1484" w:type="dxa"/>
          </w:tcPr>
          <w:p w14:paraId="4683911C" w14:textId="77777777" w:rsidR="00DF5CED" w:rsidRDefault="00DF5CED" w:rsidP="006D5D99">
            <w:pPr>
              <w:pStyle w:val="TAL"/>
            </w:pPr>
            <w:r>
              <w:t>37</w:t>
            </w:r>
          </w:p>
        </w:tc>
        <w:tc>
          <w:tcPr>
            <w:tcW w:w="2798" w:type="dxa"/>
          </w:tcPr>
          <w:p w14:paraId="4062C8AC" w14:textId="77777777" w:rsidR="00DF5CED" w:rsidRDefault="00DF5CED" w:rsidP="006D5D99">
            <w:pPr>
              <w:pStyle w:val="TAL"/>
              <w:rPr>
                <w:lang w:val="en-US"/>
              </w:rPr>
            </w:pPr>
            <w:r>
              <w:rPr>
                <w:noProof/>
                <w:lang w:eastAsia="zh-CN"/>
              </w:rPr>
              <w:t>SimultConnectivity</w:t>
            </w:r>
          </w:p>
        </w:tc>
        <w:tc>
          <w:tcPr>
            <w:tcW w:w="5490" w:type="dxa"/>
          </w:tcPr>
          <w:p w14:paraId="28B93EBC" w14:textId="77777777" w:rsidR="00DF5CED" w:rsidRDefault="00DF5CED" w:rsidP="006D5D99">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DF5CED" w14:paraId="2A4969D2" w14:textId="77777777" w:rsidTr="006D5D99">
        <w:trPr>
          <w:cantSplit/>
          <w:trHeight w:val="284"/>
          <w:jc w:val="center"/>
        </w:trPr>
        <w:tc>
          <w:tcPr>
            <w:tcW w:w="1484" w:type="dxa"/>
          </w:tcPr>
          <w:p w14:paraId="0B6BAB0A" w14:textId="77777777" w:rsidR="00DF5CED" w:rsidRDefault="00DF5CED" w:rsidP="006D5D99">
            <w:pPr>
              <w:pStyle w:val="TAL"/>
            </w:pPr>
            <w:r>
              <w:t>38</w:t>
            </w:r>
          </w:p>
        </w:tc>
        <w:tc>
          <w:tcPr>
            <w:tcW w:w="2798" w:type="dxa"/>
          </w:tcPr>
          <w:p w14:paraId="3C8D6345" w14:textId="77777777" w:rsidR="00DF5CED" w:rsidRDefault="00DF5CED" w:rsidP="006D5D99">
            <w:pPr>
              <w:pStyle w:val="TAL"/>
              <w:rPr>
                <w:lang w:val="en-US"/>
              </w:rPr>
            </w:pPr>
            <w:r>
              <w:rPr>
                <w:noProof/>
                <w:lang w:eastAsia="zh-CN"/>
              </w:rPr>
              <w:t>EASIPreplacement</w:t>
            </w:r>
          </w:p>
        </w:tc>
        <w:tc>
          <w:tcPr>
            <w:tcW w:w="5490" w:type="dxa"/>
          </w:tcPr>
          <w:p w14:paraId="1726103B" w14:textId="77777777" w:rsidR="00DF5CED" w:rsidRDefault="00DF5CED" w:rsidP="006D5D99">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DF5CED" w14:paraId="7A72B059" w14:textId="77777777" w:rsidTr="006D5D99">
        <w:trPr>
          <w:cantSplit/>
          <w:trHeight w:val="284"/>
          <w:jc w:val="center"/>
        </w:trPr>
        <w:tc>
          <w:tcPr>
            <w:tcW w:w="1484" w:type="dxa"/>
          </w:tcPr>
          <w:p w14:paraId="5D6D7494" w14:textId="77777777" w:rsidR="00DF5CED" w:rsidRDefault="00DF5CED" w:rsidP="006D5D99">
            <w:pPr>
              <w:pStyle w:val="TAL"/>
            </w:pPr>
            <w:r>
              <w:t>39</w:t>
            </w:r>
          </w:p>
        </w:tc>
        <w:tc>
          <w:tcPr>
            <w:tcW w:w="2798" w:type="dxa"/>
          </w:tcPr>
          <w:p w14:paraId="4B1E430F" w14:textId="77777777" w:rsidR="00DF5CED" w:rsidRDefault="00DF5CED" w:rsidP="006D5D99">
            <w:pPr>
              <w:pStyle w:val="TAL"/>
              <w:rPr>
                <w:noProof/>
                <w:lang w:eastAsia="zh-CN"/>
              </w:rPr>
            </w:pPr>
            <w:r>
              <w:rPr>
                <w:noProof/>
                <w:lang w:eastAsia="zh-CN"/>
              </w:rPr>
              <w:t>AccNetChargId_String</w:t>
            </w:r>
          </w:p>
        </w:tc>
        <w:tc>
          <w:tcPr>
            <w:tcW w:w="5490" w:type="dxa"/>
          </w:tcPr>
          <w:p w14:paraId="62FF6280" w14:textId="77777777" w:rsidR="00DF5CED" w:rsidRDefault="00DF5CED" w:rsidP="006D5D99">
            <w:pPr>
              <w:pStyle w:val="TAL"/>
              <w:rPr>
                <w:lang w:eastAsia="fr-FR"/>
              </w:rPr>
            </w:pPr>
            <w:r>
              <w:t>This feature indicates the support of long character strings as access network charging identifier.</w:t>
            </w:r>
          </w:p>
        </w:tc>
      </w:tr>
      <w:tr w:rsidR="00DF5CED" w14:paraId="1B5F949F" w14:textId="77777777" w:rsidTr="006D5D99">
        <w:trPr>
          <w:cantSplit/>
          <w:trHeight w:val="284"/>
          <w:jc w:val="center"/>
        </w:trPr>
        <w:tc>
          <w:tcPr>
            <w:tcW w:w="1484" w:type="dxa"/>
          </w:tcPr>
          <w:p w14:paraId="1CE43D19" w14:textId="77777777" w:rsidR="00DF5CED" w:rsidRDefault="00DF5CED" w:rsidP="006D5D99">
            <w:pPr>
              <w:pStyle w:val="TAL"/>
            </w:pPr>
            <w:r>
              <w:t>40</w:t>
            </w:r>
          </w:p>
        </w:tc>
        <w:tc>
          <w:tcPr>
            <w:tcW w:w="2798" w:type="dxa"/>
          </w:tcPr>
          <w:p w14:paraId="7B0897CF" w14:textId="77777777" w:rsidR="00DF5CED" w:rsidRDefault="00DF5CED" w:rsidP="006D5D99">
            <w:pPr>
              <w:pStyle w:val="TAL"/>
              <w:rPr>
                <w:noProof/>
                <w:lang w:eastAsia="zh-CN"/>
              </w:rPr>
            </w:pPr>
            <w:r>
              <w:t>WLAN_Location</w:t>
            </w:r>
          </w:p>
        </w:tc>
        <w:tc>
          <w:tcPr>
            <w:tcW w:w="5490" w:type="dxa"/>
          </w:tcPr>
          <w:p w14:paraId="13B4D517" w14:textId="77777777" w:rsidR="00DF5CED" w:rsidRDefault="00DF5CED" w:rsidP="006D5D99">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DF5CED" w14:paraId="694BE17C" w14:textId="77777777" w:rsidTr="006D5D99">
        <w:trPr>
          <w:cantSplit/>
          <w:trHeight w:val="284"/>
          <w:jc w:val="center"/>
        </w:trPr>
        <w:tc>
          <w:tcPr>
            <w:tcW w:w="1484" w:type="dxa"/>
          </w:tcPr>
          <w:p w14:paraId="3CD55341" w14:textId="77777777" w:rsidR="00DF5CED" w:rsidRDefault="00DF5CED" w:rsidP="006D5D99">
            <w:pPr>
              <w:pStyle w:val="TAL"/>
            </w:pPr>
            <w:r>
              <w:t>41</w:t>
            </w:r>
          </w:p>
        </w:tc>
        <w:tc>
          <w:tcPr>
            <w:tcW w:w="2798" w:type="dxa"/>
          </w:tcPr>
          <w:p w14:paraId="5EE7C6FE" w14:textId="77777777" w:rsidR="00DF5CED" w:rsidRDefault="00DF5CED" w:rsidP="006D5D99">
            <w:pPr>
              <w:pStyle w:val="TAL"/>
            </w:pPr>
            <w:r w:rsidRPr="00E937E6">
              <w:rPr>
                <w:lang w:eastAsia="zh-CN"/>
              </w:rPr>
              <w:t>AF_latency</w:t>
            </w:r>
          </w:p>
        </w:tc>
        <w:tc>
          <w:tcPr>
            <w:tcW w:w="5490" w:type="dxa"/>
          </w:tcPr>
          <w:p w14:paraId="7CC9EB11" w14:textId="77777777" w:rsidR="00DF5CED" w:rsidRDefault="00DF5CED" w:rsidP="006D5D99">
            <w:pPr>
              <w:pStyle w:val="TAL"/>
            </w:pPr>
            <w:r w:rsidRPr="00E937E6">
              <w:t xml:space="preserve">This feature indicates support for </w:t>
            </w:r>
            <w:r>
              <w:rPr>
                <w:bCs/>
              </w:rPr>
              <w:t>e</w:t>
            </w:r>
            <w:r w:rsidRPr="00E937E6">
              <w:rPr>
                <w:bCs/>
              </w:rPr>
              <w:t>dge relocation considering user plane latency.</w:t>
            </w:r>
          </w:p>
        </w:tc>
      </w:tr>
      <w:tr w:rsidR="00DF5CED" w:rsidRPr="00E937E6" w14:paraId="7000C362" w14:textId="77777777" w:rsidTr="006D5D9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164B0F" w14:textId="77777777" w:rsidR="00DF5CED" w:rsidRDefault="00DF5CED" w:rsidP="006D5D99">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354A3F57" w14:textId="77777777" w:rsidR="00DF5CED" w:rsidRPr="00E937E6" w:rsidRDefault="00DF5CED" w:rsidP="006D5D99">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7C6CAB9E" w14:textId="77777777" w:rsidR="00DF5CED" w:rsidRPr="00130B82" w:rsidRDefault="00DF5CED" w:rsidP="006D5D99">
            <w:pPr>
              <w:pStyle w:val="TAL"/>
            </w:pPr>
            <w:r w:rsidRPr="00130B82">
              <w:t>This feature indicates the support for the reporting of UE temporary unavailable.</w:t>
            </w:r>
          </w:p>
        </w:tc>
      </w:tr>
      <w:tr w:rsidR="00DF5CED" w:rsidRPr="00E937E6" w14:paraId="728C3DED" w14:textId="77777777" w:rsidTr="006D5D9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8547186" w14:textId="77777777" w:rsidR="00DF5CED" w:rsidRDefault="00DF5CED" w:rsidP="006D5D99">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0A940351" w14:textId="77777777" w:rsidR="00DF5CED" w:rsidRPr="00E937E6" w:rsidRDefault="00DF5CED" w:rsidP="006D5D99">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6B4FE189" w14:textId="77777777" w:rsidR="00DF5CED" w:rsidRPr="00FF1480" w:rsidRDefault="00DF5CED" w:rsidP="006D5D99">
            <w:pPr>
              <w:pStyle w:val="TAL"/>
            </w:pPr>
            <w:r w:rsidRPr="00FF1480">
              <w:t>This feature indicates the support of the report of whether Alternative QoS parameters are supported by NG-RAN. This feature requires that AuthorizationWithRequiredQoS feature is also supported.</w:t>
            </w:r>
          </w:p>
        </w:tc>
      </w:tr>
      <w:tr w:rsidR="00DF5CED" w:rsidRPr="00E937E6" w14:paraId="0ABC7265" w14:textId="77777777" w:rsidTr="006D5D9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30A25D" w14:textId="77777777" w:rsidR="00DF5CED" w:rsidRDefault="00DF5CED" w:rsidP="006D5D99">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29D1879A" w14:textId="77777777" w:rsidR="00DF5CED" w:rsidRDefault="00DF5CED" w:rsidP="006D5D99">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64BF32A" w14:textId="77777777" w:rsidR="00DF5CED" w:rsidRPr="00FF1480" w:rsidRDefault="00DF5CED" w:rsidP="006D5D99">
            <w:pPr>
              <w:pStyle w:val="TAL"/>
            </w:pPr>
            <w:r>
              <w:rPr>
                <w:lang w:eastAsia="zh-CN"/>
              </w:rPr>
              <w:t>Indicates the support of packet delay failure report as part of QoS Monitoring procedures. This feature requires that QoSMonitoring feature is supported.</w:t>
            </w:r>
          </w:p>
        </w:tc>
      </w:tr>
      <w:tr w:rsidR="00DF5CED" w:rsidRPr="00E937E6" w14:paraId="2F00C22F" w14:textId="77777777" w:rsidTr="006D5D9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7D41E3" w14:textId="77777777" w:rsidR="00DF5CED" w:rsidRDefault="00DF5CED" w:rsidP="006D5D99">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255A052" w14:textId="77777777" w:rsidR="00DF5CED" w:rsidRDefault="00DF5CED" w:rsidP="006D5D99">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19F43133" w14:textId="77777777" w:rsidR="00DF5CED" w:rsidRPr="00CF0D04" w:rsidRDefault="00DF5CED" w:rsidP="006D5D99">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481028F9" w14:textId="77777777" w:rsidR="00DF5CED" w:rsidRPr="00FF1480" w:rsidRDefault="00DF5CED" w:rsidP="006D5D99">
            <w:pPr>
              <w:pStyle w:val="TAL"/>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DF5CED" w:rsidRPr="00E937E6" w14:paraId="5454CCF9" w14:textId="77777777" w:rsidTr="006D5D9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2643DD" w14:textId="77777777" w:rsidR="00DF5CED" w:rsidRDefault="00DF5CED" w:rsidP="006D5D99">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1606575F" w14:textId="77777777" w:rsidR="00DF5CED" w:rsidRDefault="00DF5CED" w:rsidP="006D5D99">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0C528213" w14:textId="77777777" w:rsidR="00DF5CED" w:rsidRDefault="00DF5CED" w:rsidP="006D5D99">
            <w:pPr>
              <w:pStyle w:val="TAL"/>
              <w:rPr>
                <w:rFonts w:cs="Arial"/>
                <w:szCs w:val="18"/>
                <w:lang w:eastAsia="es-ES"/>
              </w:rPr>
            </w:pPr>
            <w:r>
              <w:t>This feature indicates the support of the validation of the NF type that originates the Npcf_PolicyAuthorization_Create request.</w:t>
            </w:r>
          </w:p>
        </w:tc>
      </w:tr>
      <w:tr w:rsidR="00DF5CED" w:rsidRPr="00E937E6" w14:paraId="7145535C" w14:textId="77777777" w:rsidTr="006D5D9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483D87" w14:textId="77777777" w:rsidR="00DF5CED" w:rsidRPr="00B83A73" w:rsidRDefault="00DF5CED" w:rsidP="006D5D99">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726D5269" w14:textId="77777777" w:rsidR="00DF5CED" w:rsidRDefault="00DF5CED" w:rsidP="006D5D99">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66FF7556" w14:textId="77777777" w:rsidR="00DF5CED" w:rsidRDefault="00DF5CED" w:rsidP="006D5D99">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DF5CED" w:rsidRPr="00E937E6" w14:paraId="71F23191" w14:textId="77777777" w:rsidTr="006D5D9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9BD893" w14:textId="77777777" w:rsidR="00DF5CED" w:rsidRDefault="00DF5CED" w:rsidP="006D5D99">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4D04575" w14:textId="77777777" w:rsidR="00DF5CED" w:rsidRDefault="00DF5CED" w:rsidP="006D5D99">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75059356" w14:textId="77777777" w:rsidR="00DF5CED" w:rsidRDefault="00DF5CED" w:rsidP="006D5D99">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alos supported.</w:t>
            </w:r>
          </w:p>
        </w:tc>
      </w:tr>
      <w:tr w:rsidR="00DF5CED" w:rsidRPr="00E937E6" w14:paraId="33553F4D" w14:textId="77777777" w:rsidTr="006D5D9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647418" w14:textId="77777777" w:rsidR="00DF5CED" w:rsidRDefault="00DF5CED" w:rsidP="006D5D99">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6FC6B6A0" w14:textId="77777777" w:rsidR="00DF5CED" w:rsidRDefault="00DF5CED" w:rsidP="006D5D99">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35590658" w14:textId="77777777" w:rsidR="00DF5CED" w:rsidRPr="00937B74" w:rsidRDefault="00DF5CED" w:rsidP="006D5D99">
            <w:pPr>
              <w:pStyle w:val="TAL"/>
            </w:pPr>
            <w:r>
              <w:t>This feature indicates support of Service Function Chaining functionality.</w:t>
            </w:r>
            <w:r>
              <w:rPr>
                <w:lang w:eastAsia="fr-FR"/>
              </w:rPr>
              <w:t xml:space="preserve"> </w:t>
            </w:r>
          </w:p>
        </w:tc>
      </w:tr>
      <w:tr w:rsidR="00DF5CED" w:rsidRPr="00E937E6" w14:paraId="328F4898" w14:textId="77777777" w:rsidTr="006D5D9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86A44F0" w14:textId="77777777" w:rsidR="00DF5CED" w:rsidRDefault="00DF5CED" w:rsidP="006D5D99">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4FE38E78" w14:textId="07538BD2" w:rsidR="00DF5CED" w:rsidRDefault="00DF5CED" w:rsidP="006D5D99">
            <w:pPr>
              <w:pStyle w:val="TAL"/>
              <w:rPr>
                <w:lang w:eastAsia="zh-CN"/>
              </w:rPr>
            </w:pPr>
            <w:del w:id="70" w:author="Parthasarathi  [Nokia]" w:date="2023-09-21T21:15:00Z">
              <w:r w:rsidDel="00547A8D">
                <w:delText>XRM_5G</w:delText>
              </w:r>
            </w:del>
            <w:proofErr w:type="spellStart"/>
            <w:ins w:id="71" w:author="Parthasarathi [Nokia]" w:date="2023-10-12T15:16:00Z">
              <w:r w:rsidR="00667E0E">
                <w:t>MultiMedia</w:t>
              </w:r>
            </w:ins>
            <w:proofErr w:type="spellEnd"/>
          </w:p>
        </w:tc>
        <w:tc>
          <w:tcPr>
            <w:tcW w:w="5490" w:type="dxa"/>
            <w:tcBorders>
              <w:top w:val="single" w:sz="6" w:space="0" w:color="auto"/>
              <w:left w:val="single" w:sz="6" w:space="0" w:color="auto"/>
              <w:bottom w:val="single" w:sz="6" w:space="0" w:color="auto"/>
              <w:right w:val="single" w:sz="6" w:space="0" w:color="auto"/>
            </w:tcBorders>
          </w:tcPr>
          <w:p w14:paraId="67DD5EEB" w14:textId="3D1E0CD8" w:rsidR="00DF5CED" w:rsidRDefault="00DF5CED" w:rsidP="006D5D99">
            <w:pPr>
              <w:pStyle w:val="TAL"/>
            </w:pPr>
            <w:r>
              <w:t xml:space="preserve">This feature indicates the support of multi-modal </w:t>
            </w:r>
            <w:ins w:id="72" w:author="Parthasarathi [Nokia]" w:date="2023-10-12T15:20:00Z">
              <w:r w:rsidR="00667E0E">
                <w:t xml:space="preserve">or multimedia </w:t>
              </w:r>
            </w:ins>
            <w:r>
              <w:t>communication service</w:t>
            </w:r>
            <w:ins w:id="73" w:author="Parthasarathi  [Nokia]" w:date="2023-09-21T21:15:00Z">
              <w:r>
                <w:t>. This feature</w:t>
              </w:r>
            </w:ins>
            <w:ins w:id="74" w:author="Parthasarathi  [Nokia]" w:date="2023-09-21T21:16:00Z">
              <w:r>
                <w:t xml:space="preserve"> acts as a basic functional block</w:t>
              </w:r>
            </w:ins>
            <w:r>
              <w:t xml:space="preserve"> for extended reality (XR) and interactive media services.</w:t>
            </w:r>
          </w:p>
        </w:tc>
      </w:tr>
      <w:tr w:rsidR="00DF5CED" w:rsidRPr="00E937E6" w14:paraId="31DE5C4B" w14:textId="77777777" w:rsidTr="006D5D9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E0C649" w14:textId="77777777" w:rsidR="00DF5CED" w:rsidRDefault="00DF5CED" w:rsidP="006D5D99">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7323BAE7" w14:textId="77777777" w:rsidR="00DF5CED" w:rsidRDefault="00DF5CED" w:rsidP="006D5D99">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3CC62EB2" w14:textId="77777777" w:rsidR="00DF5CED" w:rsidRDefault="00DF5CED" w:rsidP="006D5D99">
            <w:pPr>
              <w:pStyle w:val="TAL"/>
            </w:pPr>
            <w:r>
              <w:t>This feature indicates the support also of the report of the dynamic</w:t>
            </w:r>
          </w:p>
          <w:p w14:paraId="19FA4965" w14:textId="77777777" w:rsidR="00DF5CED" w:rsidRDefault="00DF5CED" w:rsidP="006D5D99">
            <w:pPr>
              <w:pStyle w:val="TAL"/>
            </w:pPr>
            <w:r>
              <w:rPr>
                <w:rFonts w:cs="Arial"/>
                <w:szCs w:val="18"/>
                <w:lang w:eastAsia="fr-FR"/>
              </w:rPr>
              <w:t>satellite backhaul category of the PDU session.</w:t>
            </w:r>
            <w:r>
              <w:t xml:space="preserve"> This feature requires the support of SatelliteBackhaul feature.</w:t>
            </w:r>
          </w:p>
        </w:tc>
      </w:tr>
      <w:tr w:rsidR="00DF5CED" w:rsidRPr="00E937E6" w14:paraId="33D7A86A" w14:textId="77777777" w:rsidTr="006D5D9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87705B" w14:textId="77777777" w:rsidR="00DF5CED" w:rsidRDefault="00DF5CED" w:rsidP="006D5D99">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78EE14FE" w14:textId="77777777" w:rsidR="00DF5CED" w:rsidRDefault="00DF5CED" w:rsidP="006D5D99">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60A84E7B" w14:textId="77777777" w:rsidR="00DF5CED" w:rsidRDefault="00DF5CED" w:rsidP="006D5D99">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DF5CED" w:rsidRPr="00E937E6" w14:paraId="42D690C0" w14:textId="77777777" w:rsidTr="006D5D9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64BB47" w14:textId="77777777" w:rsidR="00DF5CED" w:rsidRDefault="00DF5CED" w:rsidP="006D5D99">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7A718BA6" w14:textId="77777777" w:rsidR="00DF5CED" w:rsidRDefault="00DF5CED" w:rsidP="006D5D99">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71075F0E" w14:textId="77777777" w:rsidR="00DF5CED" w:rsidRDefault="00DF5CED" w:rsidP="006D5D99">
            <w:pPr>
              <w:pStyle w:val="TAL"/>
              <w:rPr>
                <w:lang w:eastAsia="zh-CN"/>
              </w:rPr>
            </w:pPr>
            <w:r>
              <w:t>This feature indicates the support of the report of additional IP addresses or address ranges allocated for the given PDU session resulting from framed routes or IPv6 prefix delegation.</w:t>
            </w:r>
          </w:p>
        </w:tc>
      </w:tr>
      <w:tr w:rsidR="00DF5CED" w:rsidRPr="00E937E6" w14:paraId="2F366E91" w14:textId="77777777" w:rsidTr="006D5D9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7BE88C" w14:textId="77777777" w:rsidR="00DF5CED" w:rsidRDefault="00DF5CED" w:rsidP="006D5D99">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789511AE" w14:textId="77777777" w:rsidR="00DF5CED" w:rsidRDefault="00DF5CED" w:rsidP="006D5D99">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09D443B7" w14:textId="77777777" w:rsidR="00DF5CED" w:rsidRDefault="00DF5CED" w:rsidP="006D5D99">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DF5CED" w:rsidRPr="00E937E6" w14:paraId="0069C665" w14:textId="77777777" w:rsidTr="006D5D9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3C7529" w14:textId="77777777" w:rsidR="00DF5CED" w:rsidRDefault="00DF5CED" w:rsidP="006D5D99">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6867807B" w14:textId="77777777" w:rsidR="00DF5CED" w:rsidRDefault="00DF5CED" w:rsidP="006D5D99">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65B8DFAC" w14:textId="77777777" w:rsidR="00DF5CED" w:rsidRDefault="00DF5CED" w:rsidP="006D5D99">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DF5CED" w:rsidRPr="00E937E6" w14:paraId="735D8A30" w14:textId="77777777" w:rsidTr="006D5D9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CBC4C" w14:textId="77777777" w:rsidR="00DF5CED" w:rsidRDefault="00DF5CED" w:rsidP="006D5D99">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3900A4E0" w14:textId="77777777" w:rsidR="00DF5CED" w:rsidRPr="0032106E" w:rsidRDefault="00DF5CED" w:rsidP="006D5D99">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68C1F193" w14:textId="77777777" w:rsidR="00DF5CED" w:rsidRPr="000E7213" w:rsidRDefault="00DF5CED" w:rsidP="006D5D99">
            <w:pPr>
              <w:pStyle w:val="TAL"/>
            </w:pPr>
            <w:r>
              <w:rPr>
                <w:noProof/>
              </w:rPr>
              <w:t xml:space="preserve">This feature indicates the support of </w:t>
            </w:r>
            <w:r>
              <w:t>awareness of URSP rule enforcement</w:t>
            </w:r>
          </w:p>
        </w:tc>
      </w:tr>
      <w:tr w:rsidR="00DF5CED" w:rsidRPr="00E937E6" w14:paraId="345677D8" w14:textId="77777777" w:rsidTr="006D5D9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8B41F4" w14:textId="77777777" w:rsidR="00DF5CED" w:rsidRDefault="00DF5CED" w:rsidP="006D5D99">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076E2AD9" w14:textId="77777777" w:rsidR="00DF5CED" w:rsidRDefault="00DF5CED" w:rsidP="006D5D99">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286E8E51" w14:textId="77777777" w:rsidR="00DF5CED" w:rsidRDefault="00DF5CED" w:rsidP="006D5D99">
            <w:pPr>
              <w:pStyle w:val="TAL"/>
              <w:rPr>
                <w:noProof/>
              </w:rPr>
            </w:pPr>
            <w:r>
              <w:t>This feature indicates support for use e.g. of additional flow description parameters, as the flow label and the IPSec SPI.</w:t>
            </w:r>
          </w:p>
        </w:tc>
      </w:tr>
      <w:tr w:rsidR="00DF5CED" w:rsidRPr="00E937E6" w14:paraId="20D1DC09" w14:textId="77777777" w:rsidTr="006D5D9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4058B5" w14:textId="77777777" w:rsidR="00DF5CED" w:rsidRDefault="00DF5CED" w:rsidP="006D5D99">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6397FD48" w14:textId="77777777" w:rsidR="00DF5CED" w:rsidRDefault="00DF5CED" w:rsidP="006D5D99">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58DC91CA" w14:textId="77777777" w:rsidR="00DF5CED" w:rsidRDefault="00DF5CED" w:rsidP="006D5D99">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DF5CED" w:rsidRPr="00E937E6" w14:paraId="46F87B17" w14:textId="77777777" w:rsidTr="006D5D99">
        <w:trPr>
          <w:cantSplit/>
          <w:trHeight w:val="284"/>
          <w:jc w:val="center"/>
          <w:ins w:id="75" w:author="Parthasarathi  [Nokia]" w:date="2023-09-21T21:17:00Z"/>
        </w:trPr>
        <w:tc>
          <w:tcPr>
            <w:tcW w:w="1484" w:type="dxa"/>
            <w:tcBorders>
              <w:top w:val="single" w:sz="6" w:space="0" w:color="auto"/>
              <w:left w:val="single" w:sz="6" w:space="0" w:color="auto"/>
              <w:bottom w:val="single" w:sz="6" w:space="0" w:color="auto"/>
              <w:right w:val="single" w:sz="6" w:space="0" w:color="auto"/>
            </w:tcBorders>
          </w:tcPr>
          <w:p w14:paraId="2DF2FD18" w14:textId="77777777" w:rsidR="00DF5CED" w:rsidRDefault="00DF5CED" w:rsidP="006D5D99">
            <w:pPr>
              <w:pStyle w:val="TAL"/>
              <w:rPr>
                <w:ins w:id="76" w:author="Parthasarathi  [Nokia]" w:date="2023-09-21T21:17:00Z"/>
              </w:rPr>
            </w:pPr>
            <w:ins w:id="77" w:author="Parthasarathi  [Nokia]" w:date="2023-09-21T21:17:00Z">
              <w:r w:rsidRPr="00547A8D">
                <w:rPr>
                  <w:highlight w:val="yellow"/>
                </w:rPr>
                <w:t>59</w:t>
              </w:r>
            </w:ins>
          </w:p>
        </w:tc>
        <w:tc>
          <w:tcPr>
            <w:tcW w:w="2798" w:type="dxa"/>
            <w:tcBorders>
              <w:top w:val="single" w:sz="6" w:space="0" w:color="auto"/>
              <w:left w:val="single" w:sz="6" w:space="0" w:color="auto"/>
              <w:bottom w:val="single" w:sz="6" w:space="0" w:color="auto"/>
              <w:right w:val="single" w:sz="6" w:space="0" w:color="auto"/>
            </w:tcBorders>
          </w:tcPr>
          <w:p w14:paraId="5DE4418E" w14:textId="77777777" w:rsidR="00DF5CED" w:rsidRDefault="00DF5CED" w:rsidP="006D5D99">
            <w:pPr>
              <w:pStyle w:val="TAL"/>
              <w:rPr>
                <w:ins w:id="78" w:author="Parthasarathi  [Nokia]" w:date="2023-09-21T21:17:00Z"/>
                <w:rFonts w:cs="Arial"/>
              </w:rPr>
            </w:pPr>
            <w:ins w:id="79" w:author="Parthasarathi  [Nokia]" w:date="2023-09-21T21:18:00Z">
              <w:r w:rsidRPr="00971910">
                <w:rPr>
                  <w:rFonts w:cs="Arial"/>
                </w:rPr>
                <w:t>PowerSaving</w:t>
              </w:r>
            </w:ins>
          </w:p>
        </w:tc>
        <w:tc>
          <w:tcPr>
            <w:tcW w:w="5490" w:type="dxa"/>
            <w:tcBorders>
              <w:top w:val="single" w:sz="6" w:space="0" w:color="auto"/>
              <w:left w:val="single" w:sz="6" w:space="0" w:color="auto"/>
              <w:bottom w:val="single" w:sz="6" w:space="0" w:color="auto"/>
              <w:right w:val="single" w:sz="6" w:space="0" w:color="auto"/>
            </w:tcBorders>
          </w:tcPr>
          <w:p w14:paraId="18B3DB80" w14:textId="5836D7CC" w:rsidR="00DF5CED" w:rsidRDefault="00DF5CED" w:rsidP="006D5D99">
            <w:pPr>
              <w:pStyle w:val="TAL"/>
              <w:rPr>
                <w:ins w:id="80" w:author="Parthasarathi  [Nokia]" w:date="2023-09-21T21:17:00Z"/>
                <w:rFonts w:cs="Arial"/>
              </w:rPr>
            </w:pPr>
            <w:ins w:id="81" w:author="Parthasarathi  [Nokia]" w:date="2023-09-21T21:18:00Z">
              <w:r>
                <w:t>This feature indicates the support of po</w:t>
              </w:r>
            </w:ins>
            <w:ins w:id="82" w:author="Parthasarathi  [Nokia]" w:date="2023-09-21T21:19:00Z">
              <w:r>
                <w:t xml:space="preserve">wer savings in multi modal </w:t>
              </w:r>
              <w:proofErr w:type="gramStart"/>
              <w:r>
                <w:t>traffic.</w:t>
              </w:r>
            </w:ins>
            <w:ins w:id="83" w:author="Parthasarathi  [Nokia]" w:date="2023-09-21T21:21:00Z">
              <w:r>
                <w:t>.</w:t>
              </w:r>
            </w:ins>
            <w:proofErr w:type="gramEnd"/>
          </w:p>
        </w:tc>
      </w:tr>
    </w:tbl>
    <w:p w14:paraId="45970708" w14:textId="77777777" w:rsidR="00DF5CED" w:rsidRDefault="00DF5CED" w:rsidP="00DF5CED"/>
    <w:p w14:paraId="4DF5AA67" w14:textId="77777777" w:rsidR="00DF5CED" w:rsidDel="00547A8D" w:rsidRDefault="00DF5CED" w:rsidP="00DF5CED">
      <w:pPr>
        <w:pStyle w:val="EditorsNote"/>
        <w:rPr>
          <w:del w:id="84" w:author="Parthasarathi  [Nokia]" w:date="2023-09-21T21:17:00Z"/>
          <w:lang w:eastAsia="zh-CN"/>
        </w:rPr>
      </w:pPr>
      <w:del w:id="85" w:author="Parthasarathi  [Nokia]" w:date="2023-09-21T21:17:00Z">
        <w:r w:rsidDel="00547A8D">
          <w:delText>Editor's Note:</w:delText>
        </w:r>
        <w:r w:rsidDel="00547A8D">
          <w:tab/>
          <w:delText>It is FFS the name and the granularity for the XRM_5G feature.</w:delText>
        </w:r>
      </w:del>
    </w:p>
    <w:p w14:paraId="64970BDB" w14:textId="77777777" w:rsidR="00DF5CED" w:rsidRDefault="00DF5CED" w:rsidP="00DF5CED">
      <w:pPr>
        <w:pStyle w:val="EditorsNote"/>
        <w:rPr>
          <w:ins w:id="86" w:author="Parthasarathi [Nokia]" w:date="2023-10-13T13:51:00Z"/>
        </w:rPr>
      </w:pPr>
      <w:r>
        <w:t>Editor's note:</w:t>
      </w:r>
      <w:r>
        <w:tab/>
        <w:t>Whether an independent feature for RT latency is needed is FFS.</w:t>
      </w:r>
    </w:p>
    <w:p w14:paraId="75402B8D" w14:textId="1208089F" w:rsidR="00082102" w:rsidRDefault="00082102" w:rsidP="00DF5CED">
      <w:pPr>
        <w:pStyle w:val="EditorsNote"/>
      </w:pPr>
      <w:ins w:id="87" w:author="Parthasarathi [Nokia]" w:date="2023-10-13T13:51:00Z">
        <w:r>
          <w:t>Editor's note:</w:t>
        </w:r>
        <w:r>
          <w:tab/>
        </w:r>
        <w:r w:rsidRPr="00082102">
          <w:t>Whether and/how to indicate the support of end of burst indication, and provision the flow periodicity information within the Power Saving feature is FFS</w:t>
        </w:r>
        <w:r>
          <w:t>.</w:t>
        </w:r>
      </w:ins>
    </w:p>
    <w:bookmarkEnd w:id="8"/>
    <w:bookmarkEnd w:id="9"/>
    <w:bookmarkEnd w:id="10"/>
    <w:bookmarkEnd w:id="11"/>
    <w:bookmarkEnd w:id="12"/>
    <w:bookmarkEnd w:id="13"/>
    <w:bookmarkEnd w:id="14"/>
    <w:bookmarkEnd w:id="15"/>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D79A8" w14:textId="77777777" w:rsidR="00923173" w:rsidRDefault="00923173">
      <w:r>
        <w:separator/>
      </w:r>
    </w:p>
  </w:endnote>
  <w:endnote w:type="continuationSeparator" w:id="0">
    <w:p w14:paraId="477DE3FB" w14:textId="77777777" w:rsidR="00923173" w:rsidRDefault="00923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0EDEA" w14:textId="77777777" w:rsidR="00923173" w:rsidRDefault="00923173">
      <w:r>
        <w:separator/>
      </w:r>
    </w:p>
  </w:footnote>
  <w:footnote w:type="continuationSeparator" w:id="0">
    <w:p w14:paraId="366995E9" w14:textId="77777777" w:rsidR="00923173" w:rsidRDefault="00923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03768378">
    <w:abstractNumId w:val="2"/>
  </w:num>
  <w:num w:numId="2" w16cid:durableId="819462577">
    <w:abstractNumId w:val="1"/>
  </w:num>
  <w:num w:numId="3" w16cid:durableId="1305508737">
    <w:abstractNumId w:val="0"/>
  </w:num>
  <w:num w:numId="4" w16cid:durableId="2030599976">
    <w:abstractNumId w:val="9"/>
  </w:num>
  <w:num w:numId="5" w16cid:durableId="78917004">
    <w:abstractNumId w:val="8"/>
  </w:num>
  <w:num w:numId="6" w16cid:durableId="1025444600">
    <w:abstractNumId w:val="7"/>
  </w:num>
  <w:num w:numId="7" w16cid:durableId="1804037427">
    <w:abstractNumId w:val="6"/>
  </w:num>
  <w:num w:numId="8" w16cid:durableId="670134229">
    <w:abstractNumId w:val="5"/>
  </w:num>
  <w:num w:numId="9" w16cid:durableId="1402601766">
    <w:abstractNumId w:val="4"/>
  </w:num>
  <w:num w:numId="10" w16cid:durableId="976492271">
    <w:abstractNumId w:val="3"/>
  </w:num>
  <w:num w:numId="11" w16cid:durableId="93678678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102"/>
    <w:rsid w:val="000A6394"/>
    <w:rsid w:val="000B7FED"/>
    <w:rsid w:val="000C038A"/>
    <w:rsid w:val="000C6598"/>
    <w:rsid w:val="000D44B3"/>
    <w:rsid w:val="001179C1"/>
    <w:rsid w:val="00145D43"/>
    <w:rsid w:val="00154F34"/>
    <w:rsid w:val="00192C46"/>
    <w:rsid w:val="001A08B3"/>
    <w:rsid w:val="001A7B60"/>
    <w:rsid w:val="001B52F0"/>
    <w:rsid w:val="001B7A65"/>
    <w:rsid w:val="001D7D11"/>
    <w:rsid w:val="001E41F3"/>
    <w:rsid w:val="001F3EA6"/>
    <w:rsid w:val="002051F2"/>
    <w:rsid w:val="0026004D"/>
    <w:rsid w:val="002640DD"/>
    <w:rsid w:val="00275D12"/>
    <w:rsid w:val="00284FEB"/>
    <w:rsid w:val="002860C4"/>
    <w:rsid w:val="002918AA"/>
    <w:rsid w:val="002B5741"/>
    <w:rsid w:val="002E472E"/>
    <w:rsid w:val="003007C9"/>
    <w:rsid w:val="00305409"/>
    <w:rsid w:val="003609EF"/>
    <w:rsid w:val="0036231A"/>
    <w:rsid w:val="00374DD4"/>
    <w:rsid w:val="003B11BD"/>
    <w:rsid w:val="003B306D"/>
    <w:rsid w:val="003E1A36"/>
    <w:rsid w:val="00410371"/>
    <w:rsid w:val="004242F1"/>
    <w:rsid w:val="00453FC3"/>
    <w:rsid w:val="004B71E7"/>
    <w:rsid w:val="004B75B7"/>
    <w:rsid w:val="00511807"/>
    <w:rsid w:val="00512178"/>
    <w:rsid w:val="005141D9"/>
    <w:rsid w:val="0051580D"/>
    <w:rsid w:val="00542BEE"/>
    <w:rsid w:val="00547111"/>
    <w:rsid w:val="00564C5A"/>
    <w:rsid w:val="00592D74"/>
    <w:rsid w:val="005A0EE4"/>
    <w:rsid w:val="005D029F"/>
    <w:rsid w:val="005E2C44"/>
    <w:rsid w:val="00621188"/>
    <w:rsid w:val="006257ED"/>
    <w:rsid w:val="00653DE4"/>
    <w:rsid w:val="00665C47"/>
    <w:rsid w:val="00667E0E"/>
    <w:rsid w:val="006737A3"/>
    <w:rsid w:val="00695808"/>
    <w:rsid w:val="006A25C3"/>
    <w:rsid w:val="006B46FB"/>
    <w:rsid w:val="006E21FB"/>
    <w:rsid w:val="006F73B1"/>
    <w:rsid w:val="00702586"/>
    <w:rsid w:val="0070645A"/>
    <w:rsid w:val="00792342"/>
    <w:rsid w:val="007977A8"/>
    <w:rsid w:val="007A18E6"/>
    <w:rsid w:val="007A23DB"/>
    <w:rsid w:val="007B512A"/>
    <w:rsid w:val="007C2097"/>
    <w:rsid w:val="007D6A07"/>
    <w:rsid w:val="007F33F9"/>
    <w:rsid w:val="007F7259"/>
    <w:rsid w:val="008040A8"/>
    <w:rsid w:val="008279FA"/>
    <w:rsid w:val="008626E7"/>
    <w:rsid w:val="00870EE7"/>
    <w:rsid w:val="00882A11"/>
    <w:rsid w:val="008863B9"/>
    <w:rsid w:val="00892EA3"/>
    <w:rsid w:val="008A45A6"/>
    <w:rsid w:val="008D12DF"/>
    <w:rsid w:val="008D3CCC"/>
    <w:rsid w:val="008F3789"/>
    <w:rsid w:val="008F686C"/>
    <w:rsid w:val="009148DE"/>
    <w:rsid w:val="00923173"/>
    <w:rsid w:val="00941E30"/>
    <w:rsid w:val="009777D9"/>
    <w:rsid w:val="00991B88"/>
    <w:rsid w:val="009A288B"/>
    <w:rsid w:val="009A5753"/>
    <w:rsid w:val="009A579D"/>
    <w:rsid w:val="009B1511"/>
    <w:rsid w:val="009E3297"/>
    <w:rsid w:val="009F734F"/>
    <w:rsid w:val="00A010E0"/>
    <w:rsid w:val="00A01D8B"/>
    <w:rsid w:val="00A246B6"/>
    <w:rsid w:val="00A47E70"/>
    <w:rsid w:val="00A50CF0"/>
    <w:rsid w:val="00A6123A"/>
    <w:rsid w:val="00A7671C"/>
    <w:rsid w:val="00AA05CF"/>
    <w:rsid w:val="00AA2CBC"/>
    <w:rsid w:val="00AC5820"/>
    <w:rsid w:val="00AD1CD8"/>
    <w:rsid w:val="00B258BB"/>
    <w:rsid w:val="00B35984"/>
    <w:rsid w:val="00B36C45"/>
    <w:rsid w:val="00B67B97"/>
    <w:rsid w:val="00B968C8"/>
    <w:rsid w:val="00BA3EC5"/>
    <w:rsid w:val="00BA51D9"/>
    <w:rsid w:val="00BB5DFC"/>
    <w:rsid w:val="00BD279D"/>
    <w:rsid w:val="00BD283F"/>
    <w:rsid w:val="00BD6BB8"/>
    <w:rsid w:val="00BD7F92"/>
    <w:rsid w:val="00C15B25"/>
    <w:rsid w:val="00C353F8"/>
    <w:rsid w:val="00C4408D"/>
    <w:rsid w:val="00C66BA2"/>
    <w:rsid w:val="00C74A7B"/>
    <w:rsid w:val="00C870F6"/>
    <w:rsid w:val="00C91A0E"/>
    <w:rsid w:val="00C95985"/>
    <w:rsid w:val="00CB6619"/>
    <w:rsid w:val="00CB6EE7"/>
    <w:rsid w:val="00CC5026"/>
    <w:rsid w:val="00CC68D0"/>
    <w:rsid w:val="00CD558F"/>
    <w:rsid w:val="00CD7C77"/>
    <w:rsid w:val="00CE0AB2"/>
    <w:rsid w:val="00D03F9A"/>
    <w:rsid w:val="00D06D51"/>
    <w:rsid w:val="00D117A1"/>
    <w:rsid w:val="00D24991"/>
    <w:rsid w:val="00D37D93"/>
    <w:rsid w:val="00D46EAB"/>
    <w:rsid w:val="00D50255"/>
    <w:rsid w:val="00D66520"/>
    <w:rsid w:val="00D834BE"/>
    <w:rsid w:val="00D84AE9"/>
    <w:rsid w:val="00DE34CF"/>
    <w:rsid w:val="00DF022D"/>
    <w:rsid w:val="00DF5CED"/>
    <w:rsid w:val="00E040B7"/>
    <w:rsid w:val="00E13F3D"/>
    <w:rsid w:val="00E34898"/>
    <w:rsid w:val="00E43060"/>
    <w:rsid w:val="00E61E17"/>
    <w:rsid w:val="00E8518E"/>
    <w:rsid w:val="00E86B23"/>
    <w:rsid w:val="00EB09B7"/>
    <w:rsid w:val="00EB3C85"/>
    <w:rsid w:val="00EC7413"/>
    <w:rsid w:val="00EE7D7C"/>
    <w:rsid w:val="00F2556B"/>
    <w:rsid w:val="00F25D98"/>
    <w:rsid w:val="00F300FB"/>
    <w:rsid w:val="00F47963"/>
    <w:rsid w:val="00F5678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style>
  <w:style w:type="paragraph" w:customStyle="1" w:styleId="Guidance">
    <w:name w:val="Guidance"/>
    <w:basedOn w:val="Normal"/>
    <w:rsid w:val="004B71E7"/>
    <w:rPr>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F3EA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A6026-4B59-48E0-A4C0-DC7D70C7FD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12776</Words>
  <Characters>72829</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2023-10-13T06:36:00Z</dcterms:created>
  <dcterms:modified xsi:type="dcterms:W3CDTF">2023-10-13T06:36:00Z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