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C1E5EF" w:rsidR="001E41F3" w:rsidRDefault="001E41F3">
      <w:pPr>
        <w:pStyle w:val="CRCoverPage"/>
        <w:tabs>
          <w:tab w:val="right" w:pos="9639"/>
        </w:tabs>
        <w:spacing w:after="0"/>
        <w:rPr>
          <w:b/>
          <w:i/>
          <w:noProof/>
          <w:sz w:val="28"/>
        </w:rPr>
      </w:pPr>
      <w:r>
        <w:rPr>
          <w:b/>
          <w:noProof/>
          <w:sz w:val="24"/>
        </w:rPr>
        <w:t>3GPP TSG-</w:t>
      </w:r>
      <w:r w:rsidR="00AF1BFA">
        <w:fldChar w:fldCharType="begin"/>
      </w:r>
      <w:r w:rsidR="00AF1BFA">
        <w:instrText xml:space="preserve"> DOCPROPERTY  TSG/WGRef  \* MERGEFORMAT </w:instrText>
      </w:r>
      <w:r w:rsidR="00AF1BFA">
        <w:fldChar w:fldCharType="separate"/>
      </w:r>
      <w:r w:rsidR="00BD283F">
        <w:rPr>
          <w:b/>
          <w:noProof/>
          <w:sz w:val="24"/>
        </w:rPr>
        <w:t>CT</w:t>
      </w:r>
      <w:r w:rsidR="00AF1BFA">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AF1BFA">
        <w:fldChar w:fldCharType="begin"/>
      </w:r>
      <w:r w:rsidR="00AF1BFA">
        <w:instrText xml:space="preserve"> DOCPROPERTY  MtgSeq  \* MERGEFORMAT </w:instrText>
      </w:r>
      <w:r w:rsidR="00AF1BFA">
        <w:fldChar w:fldCharType="separate"/>
      </w:r>
      <w:r w:rsidR="00BD283F">
        <w:rPr>
          <w:b/>
          <w:noProof/>
          <w:sz w:val="24"/>
        </w:rPr>
        <w:t>1</w:t>
      </w:r>
      <w:r w:rsidR="00A010E0">
        <w:rPr>
          <w:b/>
          <w:noProof/>
          <w:sz w:val="24"/>
        </w:rPr>
        <w:t>30</w:t>
      </w:r>
      <w:r w:rsidR="00AF1BFA">
        <w:rPr>
          <w:b/>
          <w:noProof/>
          <w:sz w:val="24"/>
        </w:rPr>
        <w:fldChar w:fldCharType="end"/>
      </w:r>
      <w:r>
        <w:rPr>
          <w:b/>
          <w:i/>
          <w:noProof/>
          <w:sz w:val="28"/>
        </w:rPr>
        <w:tab/>
      </w:r>
      <w:r w:rsidR="00AF1BFA">
        <w:fldChar w:fldCharType="begin"/>
      </w:r>
      <w:r w:rsidR="00AF1BFA">
        <w:instrText xml:space="preserve"> DOCPROPERTY  Tdoc#  \* MERGEFORMAT </w:instrText>
      </w:r>
      <w:r w:rsidR="00AF1BFA">
        <w:fldChar w:fldCharType="separate"/>
      </w:r>
      <w:r w:rsidR="00BD283F">
        <w:rPr>
          <w:b/>
          <w:i/>
          <w:noProof/>
          <w:sz w:val="28"/>
        </w:rPr>
        <w:t>C3-2</w:t>
      </w:r>
      <w:r w:rsidR="00E86B23">
        <w:rPr>
          <w:b/>
          <w:i/>
          <w:noProof/>
          <w:sz w:val="28"/>
        </w:rPr>
        <w:t>3</w:t>
      </w:r>
      <w:r w:rsidR="00A010E0">
        <w:rPr>
          <w:b/>
          <w:i/>
          <w:noProof/>
          <w:sz w:val="28"/>
        </w:rPr>
        <w:t>4</w:t>
      </w:r>
      <w:r w:rsidR="00AF1BFA">
        <w:rPr>
          <w:b/>
          <w:i/>
          <w:noProof/>
          <w:sz w:val="28"/>
        </w:rPr>
        <w:t>534</w:t>
      </w:r>
      <w:r w:rsidR="00AF1BFA">
        <w:rPr>
          <w:b/>
          <w:i/>
          <w:noProof/>
          <w:sz w:val="28"/>
        </w:rPr>
        <w:fldChar w:fldCharType="end"/>
      </w:r>
    </w:p>
    <w:p w14:paraId="7CB45193" w14:textId="7C8B6922" w:rsidR="001E41F3" w:rsidRDefault="00D117A1"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sidR="00A010E0">
        <w:rPr>
          <w:b/>
          <w:noProof/>
          <w:sz w:val="24"/>
        </w:rPr>
        <w:t>9</w:t>
      </w:r>
      <w:r w:rsidR="002051F2">
        <w:rPr>
          <w:b/>
          <w:noProof/>
          <w:sz w:val="24"/>
        </w:rPr>
        <w:t xml:space="preserve"> - </w:t>
      </w:r>
      <w:r w:rsidR="00A010E0">
        <w:rPr>
          <w:b/>
          <w:noProof/>
          <w:sz w:val="24"/>
        </w:rPr>
        <w:t>13</w:t>
      </w:r>
      <w:r w:rsidR="00AA05CF">
        <w:rPr>
          <w:b/>
          <w:noProof/>
          <w:sz w:val="24"/>
        </w:rPr>
        <w:t xml:space="preserve"> </w:t>
      </w:r>
      <w:r w:rsidR="00A010E0">
        <w:rPr>
          <w:b/>
          <w:noProof/>
          <w:sz w:val="24"/>
        </w:rPr>
        <w:t>October</w:t>
      </w:r>
      <w:r w:rsidR="00BD283F">
        <w:rPr>
          <w:b/>
          <w:noProof/>
          <w:sz w:val="24"/>
        </w:rPr>
        <w:t>, 202</w:t>
      </w:r>
      <w:r w:rsidR="00E86B23">
        <w:rPr>
          <w:b/>
          <w:noProof/>
          <w:sz w:val="24"/>
        </w:rPr>
        <w:t>3</w:t>
      </w:r>
      <w:r w:rsidR="00AF1BFA">
        <w:rPr>
          <w:b/>
          <w:noProof/>
          <w:sz w:val="24"/>
        </w:rPr>
        <w:t xml:space="preserve">                                              revision of C3-234339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B97B14" w:rsidR="001E41F3" w:rsidRPr="00410371" w:rsidRDefault="00AF1BFA" w:rsidP="00E13F3D">
            <w:pPr>
              <w:pStyle w:val="CRCoverPage"/>
              <w:spacing w:after="0"/>
              <w:jc w:val="right"/>
              <w:rPr>
                <w:b/>
                <w:noProof/>
                <w:sz w:val="28"/>
              </w:rPr>
            </w:pPr>
            <w:r>
              <w:fldChar w:fldCharType="begin"/>
            </w:r>
            <w:r>
              <w:instrText xml:space="preserve"> DOCPROPERTY  Spec#  \* MERGEFORMAT </w:instrText>
            </w:r>
            <w:r>
              <w:fldChar w:fldCharType="separate"/>
            </w:r>
            <w:r w:rsidR="003007C9">
              <w:rPr>
                <w:b/>
                <w:noProof/>
                <w:sz w:val="28"/>
              </w:rPr>
              <w:t>29.</w:t>
            </w:r>
            <w:r w:rsidR="00E8518E">
              <w:rPr>
                <w:b/>
                <w:noProof/>
                <w:sz w:val="28"/>
              </w:rPr>
              <w:t>51</w:t>
            </w:r>
            <w:r w:rsidR="00220F4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505328" w:rsidR="001E41F3" w:rsidRPr="00410371" w:rsidRDefault="00AF1BFA" w:rsidP="00547111">
            <w:pPr>
              <w:pStyle w:val="CRCoverPage"/>
              <w:spacing w:after="0"/>
              <w:rPr>
                <w:noProof/>
              </w:rPr>
            </w:pPr>
            <w:r>
              <w:fldChar w:fldCharType="begin"/>
            </w:r>
            <w:r>
              <w:instrText xml:space="preserve"> DOCPROPERTY  Cr#  \* MERGEFORMAT </w:instrText>
            </w:r>
            <w:r>
              <w:fldChar w:fldCharType="separate"/>
            </w:r>
            <w:r w:rsidR="00A73253">
              <w:rPr>
                <w:b/>
                <w:noProof/>
                <w:sz w:val="28"/>
              </w:rPr>
              <w:t>1150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FB4547" w:rsidR="001E41F3" w:rsidRPr="00410371" w:rsidRDefault="00AF1BF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61C9A" w:rsidR="001E41F3" w:rsidRPr="00410371" w:rsidRDefault="00AF1BFA">
            <w:pPr>
              <w:pStyle w:val="CRCoverPage"/>
              <w:spacing w:after="0"/>
              <w:jc w:val="center"/>
              <w:rPr>
                <w:noProof/>
                <w:sz w:val="28"/>
              </w:rPr>
            </w:pPr>
            <w:r>
              <w:fldChar w:fldCharType="begin"/>
            </w:r>
            <w:r>
              <w:instrText xml:space="preserve"> DOCPROPERTY  Version  \* MERGEFORMAT </w:instrText>
            </w:r>
            <w:r>
              <w:fldChar w:fldCharType="separate"/>
            </w:r>
            <w:r w:rsidR="003007C9">
              <w:rPr>
                <w:b/>
                <w:noProof/>
                <w:sz w:val="28"/>
              </w:rPr>
              <w:t>1</w:t>
            </w:r>
            <w:r w:rsidR="00E8518E">
              <w:rPr>
                <w:b/>
                <w:noProof/>
                <w:sz w:val="28"/>
              </w:rPr>
              <w:t>8</w:t>
            </w:r>
            <w:r w:rsidR="003007C9">
              <w:rPr>
                <w:b/>
                <w:noProof/>
                <w:sz w:val="28"/>
              </w:rPr>
              <w:t>.</w:t>
            </w:r>
            <w:r w:rsidR="00E8518E">
              <w:rPr>
                <w:b/>
                <w:noProof/>
                <w:sz w:val="28"/>
              </w:rPr>
              <w:t>3</w:t>
            </w:r>
            <w:r w:rsidR="003007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3A748D" w:rsidR="001E41F3" w:rsidRDefault="00C74A7B">
            <w:pPr>
              <w:pStyle w:val="CRCoverPage"/>
              <w:spacing w:after="0"/>
              <w:ind w:left="100"/>
              <w:rPr>
                <w:noProof/>
              </w:rPr>
            </w:pPr>
            <w:r w:rsidRPr="00C74A7B">
              <w:t>Feature</w:t>
            </w:r>
            <w:r w:rsidR="00B422AF">
              <w:t xml:space="preserve"> </w:t>
            </w:r>
            <w:r w:rsidRPr="00C74A7B">
              <w:t>granularity and definition</w:t>
            </w:r>
            <w:r>
              <w:t xml:space="preserve"> for </w:t>
            </w:r>
            <w:proofErr w:type="spellStart"/>
            <w:r w:rsidRPr="00C74A7B">
              <w:rPr>
                <w:lang w:val="en-US"/>
              </w:rPr>
              <w:t>MultiModal</w:t>
            </w:r>
            <w:proofErr w:type="spellEnd"/>
            <w:r>
              <w:rPr>
                <w:lang w:val="en-US"/>
              </w:rPr>
              <w:t xml:space="preserve"> &amp; </w:t>
            </w:r>
            <w:proofErr w:type="spellStart"/>
            <w:r w:rsidRPr="00C74A7B">
              <w:rPr>
                <w:lang w:val="en-US"/>
              </w:rPr>
              <w:t>PowerSaving</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202B0" w:rsidR="001E41F3" w:rsidRDefault="00AF1BFA">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1179C1" w:rsidRPr="00D916C1">
              <w:t>Nokia, Nokia Shanghai Bell</w:t>
            </w:r>
            <w:r>
              <w:fldChar w:fldCharType="end"/>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AF1BFA" w:rsidP="00547111">
            <w:pPr>
              <w:pStyle w:val="CRCoverPage"/>
              <w:spacing w:after="0"/>
              <w:ind w:left="100"/>
              <w:rPr>
                <w:noProof/>
              </w:rPr>
            </w:pPr>
            <w:r>
              <w:fldChar w:fldCharType="begin"/>
            </w:r>
            <w:r>
              <w:instrText xml:space="preserve"> DOCPROPERTY  SourceIfTsg  \* MERGEFORMAT </w:instrText>
            </w:r>
            <w:r>
              <w:fldChar w:fldCharType="separate"/>
            </w:r>
            <w:r w:rsidR="001179C1">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43783" w:rsidR="001E41F3" w:rsidRDefault="00AF1BFA">
            <w:pPr>
              <w:pStyle w:val="CRCoverPage"/>
              <w:spacing w:after="0"/>
              <w:ind w:left="100"/>
              <w:rPr>
                <w:noProof/>
              </w:rPr>
            </w:pPr>
            <w:r>
              <w:fldChar w:fldCharType="begin"/>
            </w:r>
            <w:r>
              <w:instrText xml:space="preserve"> DOCPROPERTY  RelatedWis  \* MERGEFORMAT </w:instrText>
            </w:r>
            <w:r>
              <w:fldChar w:fldCharType="separate"/>
            </w:r>
            <w:r w:rsidR="00E8518E">
              <w:t>XRM</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DB4AA" w:rsidR="001E41F3" w:rsidRDefault="00AF1BFA" w:rsidP="00E8518E">
            <w:pPr>
              <w:pStyle w:val="CRCoverPage"/>
              <w:spacing w:after="0"/>
              <w:rPr>
                <w:noProof/>
              </w:rPr>
            </w:pPr>
            <w:r>
              <w:fldChar w:fldCharType="begin"/>
            </w:r>
            <w:r>
              <w:instrText xml:space="preserve"> DOCPROPERTY  ResDate  \* MERGEFORMAT </w:instrText>
            </w:r>
            <w:r>
              <w:fldChar w:fldCharType="separate"/>
            </w:r>
            <w:r w:rsidR="00E8518E">
              <w:rPr>
                <w:noProof/>
              </w:rPr>
              <w:t>29</w:t>
            </w:r>
            <w:r w:rsidR="001179C1">
              <w:rPr>
                <w:noProof/>
              </w:rPr>
              <w:t>-</w:t>
            </w:r>
            <w:r w:rsidR="00E8518E">
              <w:rPr>
                <w:noProof/>
              </w:rPr>
              <w:t>9</w:t>
            </w:r>
            <w:r w:rsidR="001179C1">
              <w:rPr>
                <w:noProof/>
              </w:rPr>
              <w:t>-2023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D04C9D" w:rsidR="001E41F3" w:rsidRDefault="00BE4B9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AF1BFA">
            <w:pPr>
              <w:pStyle w:val="CRCoverPage"/>
              <w:spacing w:after="0"/>
              <w:ind w:left="100"/>
              <w:rPr>
                <w:noProof/>
              </w:rPr>
            </w:pPr>
            <w:r>
              <w:fldChar w:fldCharType="begin"/>
            </w:r>
            <w:r>
              <w:instrText xml:space="preserve"> DOCPROPERTY  Release  \* MERGEFORMAT </w:instrText>
            </w:r>
            <w:r>
              <w:fldChar w:fldCharType="separate"/>
            </w:r>
            <w:r w:rsidR="001179C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28341" w14:textId="4CCC88D1" w:rsidR="001E41F3" w:rsidRDefault="00A6123A">
            <w:pPr>
              <w:pStyle w:val="CRCoverPage"/>
              <w:spacing w:after="0"/>
              <w:ind w:left="100"/>
            </w:pPr>
            <w:r>
              <w:t>XRM_5G is the common feature name for all key issues of Rel-18 XRM WID as of now</w:t>
            </w:r>
            <w:r w:rsidR="00C91A0E">
              <w:t>.</w:t>
            </w:r>
            <w:r>
              <w:t xml:space="preserve"> As per CT3 offline XRM meeting in September, it was agreed to split the </w:t>
            </w:r>
            <w:r w:rsidRPr="00C74A7B">
              <w:t>Feature granularity</w:t>
            </w:r>
            <w:r>
              <w:t xml:space="preserve"> in the level of key issues.</w:t>
            </w:r>
          </w:p>
          <w:p w14:paraId="229B262A" w14:textId="77777777" w:rsidR="00A6123A" w:rsidRDefault="00A6123A">
            <w:pPr>
              <w:pStyle w:val="CRCoverPage"/>
              <w:spacing w:after="0"/>
              <w:ind w:left="100"/>
            </w:pPr>
          </w:p>
          <w:p w14:paraId="708AA7DE" w14:textId="29690567" w:rsidR="00A6123A" w:rsidRDefault="00A6123A">
            <w:pPr>
              <w:pStyle w:val="CRCoverPage"/>
              <w:spacing w:after="0"/>
              <w:ind w:left="100"/>
              <w:rPr>
                <w:noProof/>
              </w:rPr>
            </w:pPr>
            <w:r>
              <w:t xml:space="preserve">As part of this agreement, </w:t>
            </w:r>
            <w:proofErr w:type="spellStart"/>
            <w:r>
              <w:t>MultiModal</w:t>
            </w:r>
            <w:proofErr w:type="spellEnd"/>
            <w:r>
              <w:t xml:space="preserve"> and </w:t>
            </w:r>
            <w:proofErr w:type="spellStart"/>
            <w:r>
              <w:t>PowerSaving</w:t>
            </w:r>
            <w:proofErr w:type="spellEnd"/>
            <w:r>
              <w:t xml:space="preserve"> feature </w:t>
            </w:r>
            <w:r w:rsidR="00564C5A">
              <w:t xml:space="preserve">and its corresponding definition </w:t>
            </w:r>
            <w:r>
              <w:t>needs to be updated instead of XRM_5G.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418956" w:rsidR="001E41F3" w:rsidRDefault="00D834BE">
            <w:pPr>
              <w:pStyle w:val="CRCoverPage"/>
              <w:spacing w:after="0"/>
              <w:ind w:left="100"/>
              <w:rPr>
                <w:noProof/>
              </w:rPr>
            </w:pPr>
            <w:r w:rsidRPr="00C74A7B">
              <w:t>Feature</w:t>
            </w:r>
            <w:r w:rsidR="00B422AF">
              <w:t xml:space="preserve"> </w:t>
            </w:r>
            <w:r w:rsidRPr="00C74A7B">
              <w:t>granularity and definition</w:t>
            </w:r>
            <w:r>
              <w:t xml:space="preserve"> for </w:t>
            </w:r>
            <w:proofErr w:type="spellStart"/>
            <w:r w:rsidRPr="00C74A7B">
              <w:rPr>
                <w:lang w:val="en-US"/>
              </w:rPr>
              <w:t>MultiModal</w:t>
            </w:r>
            <w:proofErr w:type="spellEnd"/>
            <w:r>
              <w:rPr>
                <w:lang w:val="en-US"/>
              </w:rPr>
              <w:t xml:space="preserve"> &amp; </w:t>
            </w:r>
            <w:proofErr w:type="spellStart"/>
            <w:r w:rsidRPr="00C74A7B">
              <w:rPr>
                <w:lang w:val="en-US"/>
              </w:rPr>
              <w:t>PowerSaving</w:t>
            </w:r>
            <w:proofErr w:type="spellEnd"/>
            <w:r>
              <w:rPr>
                <w:lang w:val="en-US"/>
              </w:rPr>
              <w:t xml:space="preserve"> is updated</w:t>
            </w:r>
            <w:r w:rsidR="00B422AF">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E01BF" w:rsidR="001E41F3" w:rsidRDefault="00D46EAB">
            <w:pPr>
              <w:pStyle w:val="CRCoverPage"/>
              <w:spacing w:after="0"/>
              <w:ind w:left="100"/>
              <w:rPr>
                <w:noProof/>
              </w:rPr>
            </w:pPr>
            <w:r>
              <w:rPr>
                <w:lang w:eastAsia="zh-CN"/>
              </w:rPr>
              <w:t>XRM feature granularity will be missed in the stage 3</w:t>
            </w:r>
            <w:r w:rsidR="004B71E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EEC16" w:rsidR="001E41F3" w:rsidRDefault="005D029F">
            <w:pPr>
              <w:pStyle w:val="CRCoverPage"/>
              <w:spacing w:after="0"/>
              <w:ind w:left="100"/>
              <w:rPr>
                <w:noProof/>
              </w:rPr>
            </w:pPr>
            <w:r>
              <w:rPr>
                <w:noProof/>
              </w:rPr>
              <w:t>4.</w:t>
            </w:r>
            <w:r w:rsidR="00A232B7">
              <w:rPr>
                <w:noProof/>
              </w:rPr>
              <w:t>2.3.29, 5.6.1, 5.6.2.6, 5.8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E2834" w:rsidR="001E41F3" w:rsidRDefault="00892E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4F06DC" w:rsidR="001E41F3" w:rsidRDefault="00512178">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1330D8B1" w14:textId="77777777" w:rsidR="00F360B7" w:rsidRPr="00BA58A2" w:rsidRDefault="00F360B7" w:rsidP="00F360B7">
      <w:pPr>
        <w:pStyle w:val="Heading4"/>
      </w:pPr>
      <w:bookmarkStart w:id="1" w:name="_Toc138747098"/>
      <w:bookmarkStart w:id="2" w:name="_Toc144394193"/>
      <w:r w:rsidRPr="00BA58A2">
        <w:t>4.2.3.2</w:t>
      </w:r>
      <w:r>
        <w:t>9</w:t>
      </w:r>
      <w:r w:rsidRPr="00BA58A2">
        <w:tab/>
        <w:t xml:space="preserve">Policy provisioning of </w:t>
      </w:r>
      <w:r>
        <w:t xml:space="preserve">Traffic Parameter to be </w:t>
      </w:r>
      <w:proofErr w:type="gramStart"/>
      <w:r>
        <w:t>measured</w:t>
      </w:r>
      <w:bookmarkEnd w:id="1"/>
      <w:bookmarkEnd w:id="2"/>
      <w:proofErr w:type="gramEnd"/>
    </w:p>
    <w:p w14:paraId="53F5A962" w14:textId="77777777" w:rsidR="00F360B7" w:rsidRDefault="00F360B7" w:rsidP="00F360B7">
      <w:r>
        <w:t>If the "</w:t>
      </w:r>
      <w:proofErr w:type="spellStart"/>
      <w:ins w:id="3" w:author="Parthasarathi [Nokia]" w:date="2023-09-23T09:23:00Z">
        <w:r w:rsidRPr="00440041">
          <w:t>PowerSaving</w:t>
        </w:r>
      </w:ins>
      <w:proofErr w:type="spellEnd"/>
      <w:del w:id="4" w:author="Parthasarathi [Nokia]" w:date="2023-09-23T09:23:00Z">
        <w:r w:rsidDel="00440041">
          <w:delText>XRM_5G</w:delText>
        </w:r>
      </w:del>
      <w:r>
        <w:t xml:space="preserve">" feature is supported, the PCF may send the </w:t>
      </w:r>
      <w:r w:rsidRPr="002546FC">
        <w:t>Periodicity information</w:t>
      </w:r>
      <w:r>
        <w:t xml:space="preserve"> </w:t>
      </w:r>
      <w:ins w:id="5" w:author="Parthasarathi [Nokia]" w:date="2023-09-23T09:27:00Z">
        <w:r>
          <w:t>"</w:t>
        </w:r>
        <w:proofErr w:type="spellStart"/>
        <w:r>
          <w:rPr>
            <w:lang w:eastAsia="zh-CN"/>
          </w:rPr>
          <w:t>periodInfo</w:t>
        </w:r>
        <w:proofErr w:type="spellEnd"/>
        <w:r>
          <w:t xml:space="preserve">" attribute </w:t>
        </w:r>
      </w:ins>
      <w:r>
        <w:t xml:space="preserve">received from the AF or NEF and together with the indication for SMF to request the UPF to perform the </w:t>
      </w:r>
      <w:r w:rsidRPr="00FC7727">
        <w:t>Traffic Parameter(s) measurement</w:t>
      </w:r>
      <w:r w:rsidRPr="009F16DD">
        <w:t xml:space="preserve"> </w:t>
      </w:r>
      <w:r>
        <w:t xml:space="preserve">within the PCC rules. The </w:t>
      </w:r>
      <w:r w:rsidRPr="00FC7727">
        <w:t>Traffic Parameter(s)</w:t>
      </w:r>
      <w:r>
        <w:t xml:space="preserve"> to be measured includes the downlink</w:t>
      </w:r>
      <w:r w:rsidRPr="00FC7727">
        <w:t xml:space="preserve"> periodicity associated N6 jitter range and</w:t>
      </w:r>
      <w:r>
        <w:t xml:space="preserve"> the</w:t>
      </w:r>
      <w:r w:rsidRPr="00FC7727">
        <w:t xml:space="preserve"> </w:t>
      </w:r>
      <w:r>
        <w:t>Uplink and</w:t>
      </w:r>
      <w:r w:rsidRPr="00FC7727">
        <w:t>/</w:t>
      </w:r>
      <w:r>
        <w:t>or downlink</w:t>
      </w:r>
      <w:r w:rsidRPr="00FC7727">
        <w:t xml:space="preserve"> periodicity</w:t>
      </w:r>
      <w:r>
        <w:t xml:space="preserve"> </w:t>
      </w:r>
      <w:r w:rsidRPr="002546FC">
        <w:t>information</w:t>
      </w:r>
      <w:r>
        <w:t xml:space="preserve"> </w:t>
      </w:r>
      <w:ins w:id="6" w:author="Parthasarathi [Nokia]" w:date="2023-09-23T09:26:00Z">
        <w:r>
          <w:t>"</w:t>
        </w:r>
        <w:proofErr w:type="spellStart"/>
        <w:r>
          <w:rPr>
            <w:lang w:eastAsia="zh-CN"/>
          </w:rPr>
          <w:t>periodInfo</w:t>
        </w:r>
      </w:ins>
      <w:proofErr w:type="spellEnd"/>
      <w:ins w:id="7" w:author="Parthasarathi [Nokia]" w:date="2023-09-23T09:27:00Z">
        <w:r>
          <w:t>" attribute</w:t>
        </w:r>
      </w:ins>
      <w:ins w:id="8" w:author="Parthasarathi [Nokia]" w:date="2023-09-23T09:26:00Z">
        <w:r>
          <w:t xml:space="preserve"> </w:t>
        </w:r>
      </w:ins>
      <w:r>
        <w:t>if the</w:t>
      </w:r>
      <w:r w:rsidRPr="009F16DD">
        <w:t xml:space="preserve"> </w:t>
      </w:r>
      <w:r w:rsidRPr="002546FC">
        <w:t>Periodicity information</w:t>
      </w:r>
      <w:r>
        <w:t xml:space="preserve"> is not</w:t>
      </w:r>
      <w:r w:rsidRPr="00FC7727">
        <w:t xml:space="preserve"> </w:t>
      </w:r>
      <w:r>
        <w:rPr>
          <w:lang w:eastAsia="zh-CN"/>
        </w:rPr>
        <w:t>received from</w:t>
      </w:r>
      <w:r>
        <w:t xml:space="preserve"> the AF</w:t>
      </w:r>
      <w:r w:rsidRPr="003F07B5">
        <w:t>.</w:t>
      </w:r>
    </w:p>
    <w:p w14:paraId="126FFF74" w14:textId="77777777" w:rsidR="00F360B7" w:rsidRDefault="00F360B7" w:rsidP="00F360B7">
      <w:r>
        <w:t>I</w:t>
      </w:r>
      <w:r w:rsidRPr="00FC7727">
        <w:t>f the PCC rule</w:t>
      </w:r>
      <w:r>
        <w:t xml:space="preserve"> </w:t>
      </w:r>
      <w:r w:rsidRPr="00FC7727">
        <w:t>indicates to perform</w:t>
      </w:r>
      <w:r w:rsidRPr="00CB132B">
        <w:t xml:space="preserve"> </w:t>
      </w:r>
      <w:r>
        <w:t xml:space="preserve">the </w:t>
      </w:r>
      <w:r w:rsidRPr="00FC7727">
        <w:t xml:space="preserve">Traffic Parameter(s) </w:t>
      </w:r>
      <w:r>
        <w:t>measurement</w:t>
      </w:r>
      <w:r>
        <w:rPr>
          <w:rFonts w:hint="eastAsia"/>
          <w:lang w:eastAsia="zh-CN"/>
        </w:rPr>
        <w:t>,</w:t>
      </w:r>
      <w:r>
        <w:rPr>
          <w:lang w:eastAsia="zh-CN"/>
        </w:rPr>
        <w:t xml:space="preserve"> t</w:t>
      </w:r>
      <w:r w:rsidRPr="00FC7727">
        <w:t>he SMF</w:t>
      </w:r>
      <w:r>
        <w:t xml:space="preserve"> </w:t>
      </w:r>
      <w:r w:rsidRPr="00FC7727">
        <w:t xml:space="preserve">requests the UPF to monitor and periodically report the </w:t>
      </w:r>
      <w:r>
        <w:t xml:space="preserve">measured </w:t>
      </w:r>
      <w:r w:rsidRPr="00FC7727">
        <w:t>Traffic Parameter(s)</w:t>
      </w:r>
      <w:r w:rsidRPr="002546FC">
        <w:t xml:space="preserve"> using the N4 Session Modification procedure.</w:t>
      </w:r>
      <w:r w:rsidRPr="00DD333B">
        <w:t xml:space="preserve"> </w:t>
      </w:r>
      <w:r w:rsidRPr="00FC7727">
        <w:t>Upon reception of</w:t>
      </w:r>
      <w:r>
        <w:t xml:space="preserve"> the measured Traffic Parameter(s) from the UPF, </w:t>
      </w:r>
      <w:r w:rsidRPr="002546FC">
        <w:t xml:space="preserve">the SMF includes the </w:t>
      </w:r>
      <w:r>
        <w:t>measured N6 j</w:t>
      </w:r>
      <w:r w:rsidRPr="002546FC">
        <w:t xml:space="preserve">itter </w:t>
      </w:r>
      <w:r>
        <w:t>range</w:t>
      </w:r>
      <w:r w:rsidRPr="002546FC">
        <w:t xml:space="preserve"> </w:t>
      </w:r>
      <w:r>
        <w:t>and the</w:t>
      </w:r>
      <w:r w:rsidRPr="002546FC">
        <w:t xml:space="preserve"> associated </w:t>
      </w:r>
      <w:r>
        <w:t>downlink</w:t>
      </w:r>
      <w:r w:rsidRPr="00FC7727">
        <w:t xml:space="preserve"> </w:t>
      </w:r>
      <w:r>
        <w:t>p</w:t>
      </w:r>
      <w:r w:rsidRPr="002546FC">
        <w:t xml:space="preserve">eriodicity in the TSCAI and forwards it to the NG-RAN to </w:t>
      </w:r>
      <w:r>
        <w:t>assist configuration</w:t>
      </w:r>
      <w:r w:rsidRPr="002546FC">
        <w:t xml:space="preserve"> UE power </w:t>
      </w:r>
      <w:r>
        <w:t>saving.</w:t>
      </w:r>
    </w:p>
    <w:p w14:paraId="7C4C419B" w14:textId="77777777" w:rsidR="006A25C3" w:rsidRPr="007C3862"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54ABB42" w14:textId="77777777" w:rsidR="00F360B7" w:rsidRPr="003107D3" w:rsidRDefault="00F360B7" w:rsidP="00F360B7">
      <w:pPr>
        <w:pStyle w:val="Heading3"/>
      </w:pPr>
      <w:bookmarkStart w:id="9" w:name="_Toc28012210"/>
      <w:bookmarkStart w:id="10" w:name="_Toc34123063"/>
      <w:bookmarkStart w:id="11" w:name="_Toc36038013"/>
      <w:bookmarkStart w:id="12" w:name="_Toc38875395"/>
      <w:bookmarkStart w:id="13" w:name="_Toc43191876"/>
      <w:bookmarkStart w:id="14" w:name="_Toc45133271"/>
      <w:bookmarkStart w:id="15" w:name="_Toc51316775"/>
      <w:bookmarkStart w:id="16" w:name="_Toc51761955"/>
      <w:bookmarkStart w:id="17" w:name="_Toc56674942"/>
      <w:bookmarkStart w:id="18" w:name="_Toc56675333"/>
      <w:bookmarkStart w:id="19" w:name="_Toc59016319"/>
      <w:bookmarkStart w:id="20" w:name="_Toc63167917"/>
      <w:bookmarkStart w:id="21" w:name="_Toc66262427"/>
      <w:bookmarkStart w:id="22" w:name="_Toc68166933"/>
      <w:bookmarkStart w:id="23" w:name="_Toc73538051"/>
      <w:bookmarkStart w:id="24" w:name="_Toc75351927"/>
      <w:bookmarkStart w:id="25" w:name="_Toc83231737"/>
      <w:bookmarkStart w:id="26" w:name="_Toc85535042"/>
      <w:bookmarkStart w:id="27" w:name="_Toc88559505"/>
      <w:bookmarkStart w:id="28" w:name="_Toc114210135"/>
      <w:bookmarkStart w:id="29" w:name="_Toc129246486"/>
      <w:bookmarkStart w:id="30" w:name="_Toc138747256"/>
      <w:bookmarkStart w:id="31" w:name="_Toc144394351"/>
      <w:bookmarkStart w:id="32" w:name="_Hlk146354789"/>
      <w:bookmarkStart w:id="33" w:name="_Toc28012521"/>
      <w:bookmarkStart w:id="34" w:name="_Toc36038484"/>
      <w:bookmarkStart w:id="35" w:name="_Toc45133755"/>
      <w:bookmarkStart w:id="36" w:name="_Toc51762509"/>
      <w:bookmarkStart w:id="37" w:name="_Toc59017081"/>
      <w:bookmarkStart w:id="38" w:name="_Toc129339011"/>
      <w:bookmarkStart w:id="39" w:name="_Toc144202084"/>
      <w:bookmarkStart w:id="40" w:name="_Hlk129163530"/>
      <w:r w:rsidRPr="003107D3">
        <w:t>5.6.1</w:t>
      </w:r>
      <w:r w:rsidRPr="003107D3">
        <w:tab/>
        <w:t>General</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EFE9524" w14:textId="77777777" w:rsidR="00F360B7" w:rsidRPr="003107D3" w:rsidRDefault="00F360B7" w:rsidP="00F360B7">
      <w:r w:rsidRPr="003107D3">
        <w:t xml:space="preserve">This </w:t>
      </w:r>
      <w:r>
        <w:t>clause</w:t>
      </w:r>
      <w:r w:rsidRPr="003107D3">
        <w:t xml:space="preserve"> specifies the application data model supported by the API.</w:t>
      </w:r>
    </w:p>
    <w:p w14:paraId="57AC4877" w14:textId="77777777" w:rsidR="00F360B7" w:rsidRPr="003107D3" w:rsidRDefault="00F360B7" w:rsidP="00F360B7">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0764D487" w14:textId="77777777" w:rsidR="00F360B7" w:rsidRPr="003107D3" w:rsidRDefault="00F360B7" w:rsidP="00F360B7">
      <w:r w:rsidRPr="003107D3">
        <w:t xml:space="preserve">Table 5.6.1-1 specifies the data types defined for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w:t>
      </w:r>
    </w:p>
    <w:p w14:paraId="4239E39C" w14:textId="77777777" w:rsidR="00F360B7" w:rsidRPr="003107D3" w:rsidRDefault="00F360B7" w:rsidP="00F360B7">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F360B7" w:rsidRPr="003107D3" w14:paraId="0F0603B3" w14:textId="77777777" w:rsidTr="006D5D99">
        <w:trPr>
          <w:cantSplit/>
          <w:jc w:val="center"/>
        </w:trPr>
        <w:tc>
          <w:tcPr>
            <w:tcW w:w="2555" w:type="dxa"/>
            <w:shd w:val="clear" w:color="auto" w:fill="C0C0C0"/>
            <w:hideMark/>
          </w:tcPr>
          <w:p w14:paraId="41DDA3B9" w14:textId="77777777" w:rsidR="00F360B7" w:rsidRPr="003107D3" w:rsidRDefault="00F360B7" w:rsidP="006D5D99">
            <w:pPr>
              <w:pStyle w:val="TAH"/>
            </w:pPr>
            <w:r w:rsidRPr="003107D3">
              <w:lastRenderedPageBreak/>
              <w:t>Data type</w:t>
            </w:r>
          </w:p>
        </w:tc>
        <w:tc>
          <w:tcPr>
            <w:tcW w:w="1559" w:type="dxa"/>
            <w:shd w:val="clear" w:color="auto" w:fill="C0C0C0"/>
            <w:hideMark/>
          </w:tcPr>
          <w:p w14:paraId="6EDED80E" w14:textId="77777777" w:rsidR="00F360B7" w:rsidRPr="003107D3" w:rsidRDefault="00F360B7" w:rsidP="006D5D99">
            <w:pPr>
              <w:pStyle w:val="TAH"/>
            </w:pPr>
            <w:r w:rsidRPr="003107D3">
              <w:t>Section defined</w:t>
            </w:r>
          </w:p>
        </w:tc>
        <w:tc>
          <w:tcPr>
            <w:tcW w:w="4146" w:type="dxa"/>
            <w:shd w:val="clear" w:color="auto" w:fill="C0C0C0"/>
            <w:hideMark/>
          </w:tcPr>
          <w:p w14:paraId="761387D8" w14:textId="77777777" w:rsidR="00F360B7" w:rsidRPr="003107D3" w:rsidRDefault="00F360B7" w:rsidP="006D5D99">
            <w:pPr>
              <w:pStyle w:val="TAH"/>
            </w:pPr>
            <w:r w:rsidRPr="003107D3">
              <w:t>Description</w:t>
            </w:r>
          </w:p>
        </w:tc>
        <w:tc>
          <w:tcPr>
            <w:tcW w:w="1387" w:type="dxa"/>
            <w:shd w:val="clear" w:color="auto" w:fill="C0C0C0"/>
          </w:tcPr>
          <w:p w14:paraId="664F65EC" w14:textId="77777777" w:rsidR="00F360B7" w:rsidRPr="003107D3" w:rsidRDefault="00F360B7" w:rsidP="006D5D99">
            <w:pPr>
              <w:pStyle w:val="TAH"/>
            </w:pPr>
            <w:r w:rsidRPr="003107D3">
              <w:t>Applicability</w:t>
            </w:r>
          </w:p>
        </w:tc>
      </w:tr>
      <w:tr w:rsidR="00F360B7" w:rsidRPr="003107D3" w14:paraId="526B3F44" w14:textId="77777777" w:rsidTr="006D5D99">
        <w:trPr>
          <w:cantSplit/>
          <w:jc w:val="center"/>
        </w:trPr>
        <w:tc>
          <w:tcPr>
            <w:tcW w:w="2555" w:type="dxa"/>
            <w:shd w:val="clear" w:color="auto" w:fill="auto"/>
          </w:tcPr>
          <w:p w14:paraId="74C8B241" w14:textId="77777777" w:rsidR="00F360B7" w:rsidRPr="003107D3" w:rsidRDefault="00F360B7" w:rsidP="006D5D99">
            <w:pPr>
              <w:pStyle w:val="TAL"/>
            </w:pPr>
            <w:r w:rsidRPr="003107D3">
              <w:t>5GSmCause</w:t>
            </w:r>
          </w:p>
        </w:tc>
        <w:tc>
          <w:tcPr>
            <w:tcW w:w="1559" w:type="dxa"/>
            <w:shd w:val="clear" w:color="auto" w:fill="auto"/>
          </w:tcPr>
          <w:p w14:paraId="526B6BB6" w14:textId="77777777" w:rsidR="00F360B7" w:rsidRPr="003107D3" w:rsidRDefault="00F360B7" w:rsidP="006D5D99">
            <w:pPr>
              <w:pStyle w:val="TAL"/>
            </w:pPr>
            <w:r w:rsidRPr="003107D3">
              <w:t>5.6.3.2</w:t>
            </w:r>
          </w:p>
        </w:tc>
        <w:tc>
          <w:tcPr>
            <w:tcW w:w="4146" w:type="dxa"/>
            <w:shd w:val="clear" w:color="auto" w:fill="auto"/>
          </w:tcPr>
          <w:p w14:paraId="7E1007F2" w14:textId="77777777" w:rsidR="00F360B7" w:rsidRPr="003107D3" w:rsidRDefault="00F360B7" w:rsidP="006D5D99">
            <w:pPr>
              <w:pStyle w:val="TAL"/>
            </w:pPr>
            <w:r w:rsidRPr="003107D3">
              <w:t>Indicates the 5GSM cause code value.</w:t>
            </w:r>
          </w:p>
        </w:tc>
        <w:tc>
          <w:tcPr>
            <w:tcW w:w="1387" w:type="dxa"/>
            <w:shd w:val="clear" w:color="auto" w:fill="auto"/>
          </w:tcPr>
          <w:p w14:paraId="480DBF28" w14:textId="77777777" w:rsidR="00F360B7" w:rsidRPr="003107D3" w:rsidRDefault="00F360B7" w:rsidP="006D5D99">
            <w:pPr>
              <w:pStyle w:val="TAL"/>
            </w:pPr>
            <w:r w:rsidRPr="003107D3">
              <w:t>RAN-NAS-Cause</w:t>
            </w:r>
          </w:p>
        </w:tc>
      </w:tr>
      <w:tr w:rsidR="00F360B7" w:rsidRPr="003107D3" w14:paraId="06D9B0FC" w14:textId="77777777" w:rsidTr="006D5D99">
        <w:trPr>
          <w:cantSplit/>
          <w:jc w:val="center"/>
        </w:trPr>
        <w:tc>
          <w:tcPr>
            <w:tcW w:w="2555" w:type="dxa"/>
            <w:shd w:val="clear" w:color="auto" w:fill="auto"/>
          </w:tcPr>
          <w:p w14:paraId="7766F675" w14:textId="77777777" w:rsidR="00F360B7" w:rsidRPr="003107D3" w:rsidRDefault="00F360B7" w:rsidP="006D5D99">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4409CFC7" w14:textId="77777777" w:rsidR="00F360B7" w:rsidRPr="003107D3" w:rsidRDefault="00F360B7" w:rsidP="006D5D99">
            <w:pPr>
              <w:pStyle w:val="TAL"/>
            </w:pPr>
            <w:r w:rsidRPr="003107D3">
              <w:rPr>
                <w:rFonts w:hint="eastAsia"/>
                <w:lang w:eastAsia="zh-CN"/>
              </w:rPr>
              <w:t>5.6.2.</w:t>
            </w:r>
            <w:r w:rsidRPr="003107D3">
              <w:rPr>
                <w:lang w:eastAsia="zh-CN"/>
              </w:rPr>
              <w:t>43</w:t>
            </w:r>
          </w:p>
        </w:tc>
        <w:tc>
          <w:tcPr>
            <w:tcW w:w="4146" w:type="dxa"/>
            <w:shd w:val="clear" w:color="auto" w:fill="auto"/>
          </w:tcPr>
          <w:p w14:paraId="4774E713" w14:textId="77777777" w:rsidR="00F360B7" w:rsidRPr="003107D3" w:rsidRDefault="00F360B7" w:rsidP="006D5D99">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6AD19F50" w14:textId="77777777" w:rsidR="00F360B7" w:rsidRPr="003107D3" w:rsidRDefault="00F360B7" w:rsidP="006D5D99">
            <w:pPr>
              <w:pStyle w:val="TAL"/>
            </w:pPr>
            <w:r w:rsidRPr="003107D3">
              <w:rPr>
                <w:rFonts w:hint="eastAsia"/>
                <w:lang w:eastAsia="zh-CN"/>
              </w:rPr>
              <w:t>ATSSS</w:t>
            </w:r>
          </w:p>
        </w:tc>
      </w:tr>
      <w:tr w:rsidR="00F360B7" w:rsidRPr="003107D3" w14:paraId="65806A69" w14:textId="77777777" w:rsidTr="006D5D99">
        <w:trPr>
          <w:cantSplit/>
          <w:jc w:val="center"/>
        </w:trPr>
        <w:tc>
          <w:tcPr>
            <w:tcW w:w="2555" w:type="dxa"/>
            <w:shd w:val="clear" w:color="auto" w:fill="auto"/>
          </w:tcPr>
          <w:p w14:paraId="68675CD5" w14:textId="77777777" w:rsidR="00F360B7" w:rsidRPr="003107D3" w:rsidRDefault="00F360B7" w:rsidP="006D5D99">
            <w:pPr>
              <w:pStyle w:val="TAL"/>
            </w:pPr>
            <w:proofErr w:type="spellStart"/>
            <w:r w:rsidRPr="003107D3">
              <w:t>AccNetChargingAddress</w:t>
            </w:r>
            <w:proofErr w:type="spellEnd"/>
          </w:p>
        </w:tc>
        <w:tc>
          <w:tcPr>
            <w:tcW w:w="1559" w:type="dxa"/>
            <w:shd w:val="clear" w:color="auto" w:fill="auto"/>
          </w:tcPr>
          <w:p w14:paraId="60613470" w14:textId="77777777" w:rsidR="00F360B7" w:rsidRPr="003107D3" w:rsidRDefault="00F360B7" w:rsidP="006D5D99">
            <w:pPr>
              <w:pStyle w:val="TAL"/>
            </w:pPr>
            <w:r w:rsidRPr="003107D3">
              <w:t>5.6.2.35</w:t>
            </w:r>
          </w:p>
        </w:tc>
        <w:tc>
          <w:tcPr>
            <w:tcW w:w="4146" w:type="dxa"/>
            <w:shd w:val="clear" w:color="auto" w:fill="auto"/>
          </w:tcPr>
          <w:p w14:paraId="0C259D75" w14:textId="77777777" w:rsidR="00F360B7" w:rsidRPr="003107D3" w:rsidRDefault="00F360B7" w:rsidP="006D5D99">
            <w:pPr>
              <w:pStyle w:val="TAL"/>
            </w:pPr>
            <w:r w:rsidRPr="003107D3">
              <w:t>Identifies the address of the network node performing charging and used for charging applications.</w:t>
            </w:r>
          </w:p>
        </w:tc>
        <w:tc>
          <w:tcPr>
            <w:tcW w:w="1387" w:type="dxa"/>
            <w:shd w:val="clear" w:color="auto" w:fill="auto"/>
          </w:tcPr>
          <w:p w14:paraId="1A165325" w14:textId="77777777" w:rsidR="00F360B7" w:rsidRPr="003107D3" w:rsidRDefault="00F360B7" w:rsidP="006D5D99">
            <w:pPr>
              <w:pStyle w:val="TAL"/>
            </w:pPr>
          </w:p>
        </w:tc>
      </w:tr>
      <w:tr w:rsidR="00F360B7" w:rsidRPr="003107D3" w14:paraId="08C49207" w14:textId="77777777" w:rsidTr="006D5D99">
        <w:trPr>
          <w:cantSplit/>
          <w:jc w:val="center"/>
        </w:trPr>
        <w:tc>
          <w:tcPr>
            <w:tcW w:w="2555" w:type="dxa"/>
            <w:shd w:val="clear" w:color="auto" w:fill="auto"/>
          </w:tcPr>
          <w:p w14:paraId="0A7F3249" w14:textId="77777777" w:rsidR="00F360B7" w:rsidRPr="003107D3" w:rsidRDefault="00F360B7" w:rsidP="006D5D99">
            <w:pPr>
              <w:pStyle w:val="TAL"/>
            </w:pPr>
            <w:proofErr w:type="spellStart"/>
            <w:r w:rsidRPr="003107D3">
              <w:t>AccNetChId</w:t>
            </w:r>
            <w:proofErr w:type="spellEnd"/>
          </w:p>
        </w:tc>
        <w:tc>
          <w:tcPr>
            <w:tcW w:w="1559" w:type="dxa"/>
            <w:shd w:val="clear" w:color="auto" w:fill="auto"/>
          </w:tcPr>
          <w:p w14:paraId="4CB8E2D3" w14:textId="77777777" w:rsidR="00F360B7" w:rsidRPr="003107D3" w:rsidRDefault="00F360B7" w:rsidP="006D5D99">
            <w:pPr>
              <w:pStyle w:val="TAL"/>
            </w:pPr>
            <w:r w:rsidRPr="003107D3">
              <w:t>5.6.2.23</w:t>
            </w:r>
          </w:p>
        </w:tc>
        <w:tc>
          <w:tcPr>
            <w:tcW w:w="4146" w:type="dxa"/>
            <w:shd w:val="clear" w:color="auto" w:fill="auto"/>
          </w:tcPr>
          <w:p w14:paraId="6BE29D5B" w14:textId="77777777" w:rsidR="00F360B7" w:rsidRPr="003107D3" w:rsidRDefault="00F360B7" w:rsidP="006D5D99">
            <w:pPr>
              <w:pStyle w:val="TAL"/>
            </w:pPr>
            <w:r w:rsidRPr="003107D3">
              <w:t>Contains the access network charging identifier for the PCC rule(s) or whole PDU session.</w:t>
            </w:r>
          </w:p>
        </w:tc>
        <w:tc>
          <w:tcPr>
            <w:tcW w:w="1387" w:type="dxa"/>
            <w:shd w:val="clear" w:color="auto" w:fill="auto"/>
          </w:tcPr>
          <w:p w14:paraId="6FBB8AB1" w14:textId="77777777" w:rsidR="00F360B7" w:rsidRPr="003107D3" w:rsidRDefault="00F360B7" w:rsidP="006D5D99">
            <w:pPr>
              <w:pStyle w:val="TAL"/>
            </w:pPr>
          </w:p>
        </w:tc>
      </w:tr>
      <w:tr w:rsidR="00F360B7" w:rsidRPr="003107D3" w14:paraId="3B32D385" w14:textId="77777777" w:rsidTr="006D5D99">
        <w:trPr>
          <w:cantSplit/>
          <w:jc w:val="center"/>
        </w:trPr>
        <w:tc>
          <w:tcPr>
            <w:tcW w:w="2555" w:type="dxa"/>
            <w:shd w:val="clear" w:color="auto" w:fill="auto"/>
          </w:tcPr>
          <w:p w14:paraId="7822D568" w14:textId="77777777" w:rsidR="00F360B7" w:rsidRPr="003107D3" w:rsidRDefault="00F360B7" w:rsidP="006D5D99">
            <w:pPr>
              <w:pStyle w:val="TAL"/>
            </w:pPr>
            <w:proofErr w:type="spellStart"/>
            <w:r w:rsidRPr="003107D3">
              <w:t>AccuUsageReport</w:t>
            </w:r>
            <w:proofErr w:type="spellEnd"/>
          </w:p>
        </w:tc>
        <w:tc>
          <w:tcPr>
            <w:tcW w:w="1559" w:type="dxa"/>
            <w:shd w:val="clear" w:color="auto" w:fill="auto"/>
          </w:tcPr>
          <w:p w14:paraId="6B61DFD4" w14:textId="77777777" w:rsidR="00F360B7" w:rsidRPr="003107D3" w:rsidRDefault="00F360B7" w:rsidP="006D5D99">
            <w:pPr>
              <w:pStyle w:val="TAL"/>
            </w:pPr>
            <w:r w:rsidRPr="003107D3">
              <w:t>5.6.2.18</w:t>
            </w:r>
          </w:p>
        </w:tc>
        <w:tc>
          <w:tcPr>
            <w:tcW w:w="4146" w:type="dxa"/>
            <w:shd w:val="clear" w:color="auto" w:fill="auto"/>
          </w:tcPr>
          <w:p w14:paraId="24D4BB55" w14:textId="77777777" w:rsidR="00F360B7" w:rsidRPr="003107D3" w:rsidRDefault="00F360B7" w:rsidP="006D5D99">
            <w:pPr>
              <w:pStyle w:val="TAL"/>
            </w:pPr>
            <w:r w:rsidRPr="003107D3">
              <w:t>Contains the accumulated usage report information.</w:t>
            </w:r>
          </w:p>
        </w:tc>
        <w:tc>
          <w:tcPr>
            <w:tcW w:w="1387" w:type="dxa"/>
            <w:shd w:val="clear" w:color="auto" w:fill="auto"/>
          </w:tcPr>
          <w:p w14:paraId="10237456" w14:textId="77777777" w:rsidR="00F360B7" w:rsidRPr="003107D3" w:rsidRDefault="00F360B7" w:rsidP="006D5D99">
            <w:pPr>
              <w:pStyle w:val="TAL"/>
            </w:pPr>
            <w:r w:rsidRPr="003107D3">
              <w:t>UMC</w:t>
            </w:r>
          </w:p>
        </w:tc>
      </w:tr>
      <w:tr w:rsidR="00F360B7" w:rsidRPr="003107D3" w14:paraId="29BA7362" w14:textId="77777777" w:rsidTr="006D5D99">
        <w:trPr>
          <w:cantSplit/>
          <w:jc w:val="center"/>
        </w:trPr>
        <w:tc>
          <w:tcPr>
            <w:tcW w:w="2555" w:type="dxa"/>
            <w:shd w:val="clear" w:color="auto" w:fill="auto"/>
          </w:tcPr>
          <w:p w14:paraId="27E96BB6" w14:textId="77777777" w:rsidR="00F360B7" w:rsidRPr="003107D3" w:rsidRDefault="00F360B7" w:rsidP="006D5D99">
            <w:pPr>
              <w:pStyle w:val="TAL"/>
            </w:pPr>
            <w:proofErr w:type="spellStart"/>
            <w:r w:rsidRPr="003107D3">
              <w:t>AfSigProtocol</w:t>
            </w:r>
            <w:proofErr w:type="spellEnd"/>
          </w:p>
        </w:tc>
        <w:tc>
          <w:tcPr>
            <w:tcW w:w="1559" w:type="dxa"/>
            <w:shd w:val="clear" w:color="auto" w:fill="auto"/>
          </w:tcPr>
          <w:p w14:paraId="40D5E927" w14:textId="77777777" w:rsidR="00F360B7" w:rsidRPr="003107D3" w:rsidRDefault="00F360B7" w:rsidP="006D5D99">
            <w:pPr>
              <w:pStyle w:val="TAL"/>
            </w:pPr>
            <w:r w:rsidRPr="003107D3">
              <w:t>5.6.3.10</w:t>
            </w:r>
          </w:p>
        </w:tc>
        <w:tc>
          <w:tcPr>
            <w:tcW w:w="4146" w:type="dxa"/>
            <w:shd w:val="clear" w:color="auto" w:fill="auto"/>
          </w:tcPr>
          <w:p w14:paraId="695E544F" w14:textId="77777777" w:rsidR="00F360B7" w:rsidRPr="003107D3" w:rsidRDefault="00F360B7" w:rsidP="006D5D99">
            <w:pPr>
              <w:pStyle w:val="TAL"/>
            </w:pPr>
            <w:r w:rsidRPr="003107D3">
              <w:t>Indicates the protocol used for signalling between the UE and the AF.</w:t>
            </w:r>
          </w:p>
        </w:tc>
        <w:tc>
          <w:tcPr>
            <w:tcW w:w="1387" w:type="dxa"/>
            <w:shd w:val="clear" w:color="auto" w:fill="auto"/>
          </w:tcPr>
          <w:p w14:paraId="62D53E0D" w14:textId="77777777" w:rsidR="00F360B7" w:rsidRPr="003107D3" w:rsidRDefault="00F360B7" w:rsidP="006D5D99">
            <w:pPr>
              <w:pStyle w:val="TAL"/>
            </w:pPr>
            <w:proofErr w:type="spellStart"/>
            <w:r w:rsidRPr="003107D3">
              <w:t>ProvAFsignalFlow</w:t>
            </w:r>
            <w:proofErr w:type="spellEnd"/>
          </w:p>
        </w:tc>
      </w:tr>
      <w:tr w:rsidR="00F360B7" w:rsidRPr="003107D3" w14:paraId="4E99073A" w14:textId="77777777" w:rsidTr="006D5D99">
        <w:trPr>
          <w:cantSplit/>
          <w:jc w:val="center"/>
        </w:trPr>
        <w:tc>
          <w:tcPr>
            <w:tcW w:w="2555" w:type="dxa"/>
            <w:shd w:val="clear" w:color="auto" w:fill="auto"/>
          </w:tcPr>
          <w:p w14:paraId="70E93756" w14:textId="77777777" w:rsidR="00F360B7" w:rsidRPr="003107D3" w:rsidRDefault="00F360B7" w:rsidP="006D5D99">
            <w:pPr>
              <w:pStyle w:val="TAL"/>
            </w:pPr>
            <w:proofErr w:type="spellStart"/>
            <w:r w:rsidRPr="003107D3">
              <w:rPr>
                <w:lang w:eastAsia="zh-CN"/>
              </w:rPr>
              <w:t>AppDetectionInfo</w:t>
            </w:r>
            <w:proofErr w:type="spellEnd"/>
          </w:p>
        </w:tc>
        <w:tc>
          <w:tcPr>
            <w:tcW w:w="1559" w:type="dxa"/>
            <w:shd w:val="clear" w:color="auto" w:fill="auto"/>
          </w:tcPr>
          <w:p w14:paraId="3DFCDC0C" w14:textId="77777777" w:rsidR="00F360B7" w:rsidRPr="003107D3" w:rsidRDefault="00F360B7" w:rsidP="006D5D99">
            <w:pPr>
              <w:pStyle w:val="TAL"/>
            </w:pPr>
            <w:r w:rsidRPr="003107D3">
              <w:t>5.6.2.22</w:t>
            </w:r>
          </w:p>
        </w:tc>
        <w:tc>
          <w:tcPr>
            <w:tcW w:w="4146" w:type="dxa"/>
            <w:shd w:val="clear" w:color="auto" w:fill="auto"/>
          </w:tcPr>
          <w:p w14:paraId="2892914D" w14:textId="77777777" w:rsidR="00F360B7" w:rsidRPr="003107D3" w:rsidRDefault="00F360B7" w:rsidP="006D5D99">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19DD01C1" w14:textId="77777777" w:rsidR="00F360B7" w:rsidRPr="003107D3" w:rsidRDefault="00F360B7" w:rsidP="006D5D99">
            <w:pPr>
              <w:pStyle w:val="TAL"/>
            </w:pPr>
            <w:r w:rsidRPr="003107D3">
              <w:rPr>
                <w:lang w:eastAsia="zh-CN"/>
              </w:rPr>
              <w:t>ADC</w:t>
            </w:r>
          </w:p>
        </w:tc>
      </w:tr>
      <w:tr w:rsidR="00F360B7" w:rsidRPr="003107D3" w14:paraId="28D7CD97" w14:textId="77777777" w:rsidTr="006D5D99">
        <w:trPr>
          <w:cantSplit/>
          <w:jc w:val="center"/>
        </w:trPr>
        <w:tc>
          <w:tcPr>
            <w:tcW w:w="2555" w:type="dxa"/>
            <w:shd w:val="clear" w:color="auto" w:fill="auto"/>
          </w:tcPr>
          <w:p w14:paraId="5FB72C29" w14:textId="77777777" w:rsidR="00F360B7" w:rsidRPr="003107D3" w:rsidRDefault="00F360B7" w:rsidP="006D5D99">
            <w:pPr>
              <w:pStyle w:val="TAL"/>
              <w:rPr>
                <w:lang w:eastAsia="zh-CN"/>
              </w:rPr>
            </w:pPr>
            <w:proofErr w:type="spellStart"/>
            <w:r w:rsidRPr="003107D3">
              <w:t>ApplicationDescriptor</w:t>
            </w:r>
            <w:proofErr w:type="spellEnd"/>
          </w:p>
        </w:tc>
        <w:tc>
          <w:tcPr>
            <w:tcW w:w="1559" w:type="dxa"/>
            <w:shd w:val="clear" w:color="auto" w:fill="auto"/>
          </w:tcPr>
          <w:p w14:paraId="112616E9" w14:textId="77777777" w:rsidR="00F360B7" w:rsidRPr="003107D3" w:rsidRDefault="00F360B7" w:rsidP="006D5D99">
            <w:pPr>
              <w:pStyle w:val="TAL"/>
            </w:pPr>
            <w:r w:rsidRPr="003107D3">
              <w:t>5.6.3.2</w:t>
            </w:r>
          </w:p>
        </w:tc>
        <w:tc>
          <w:tcPr>
            <w:tcW w:w="4146" w:type="dxa"/>
            <w:shd w:val="clear" w:color="auto" w:fill="auto"/>
          </w:tcPr>
          <w:p w14:paraId="7D499F57" w14:textId="77777777" w:rsidR="00F360B7" w:rsidRPr="003107D3" w:rsidRDefault="00F360B7" w:rsidP="006D5D99">
            <w:pPr>
              <w:pStyle w:val="TAL"/>
            </w:pPr>
            <w:r w:rsidRPr="003107D3">
              <w:t>Defines the Application Descriptor for an ATSSS rule.</w:t>
            </w:r>
          </w:p>
        </w:tc>
        <w:tc>
          <w:tcPr>
            <w:tcW w:w="1387" w:type="dxa"/>
            <w:shd w:val="clear" w:color="auto" w:fill="auto"/>
          </w:tcPr>
          <w:p w14:paraId="0C72BD60" w14:textId="77777777" w:rsidR="00F360B7" w:rsidRPr="003107D3" w:rsidRDefault="00F360B7" w:rsidP="006D5D99">
            <w:pPr>
              <w:pStyle w:val="TAL"/>
              <w:rPr>
                <w:lang w:eastAsia="zh-CN"/>
              </w:rPr>
            </w:pPr>
            <w:r w:rsidRPr="003107D3">
              <w:t>ATSSS</w:t>
            </w:r>
          </w:p>
        </w:tc>
      </w:tr>
      <w:tr w:rsidR="00F360B7" w:rsidRPr="003107D3" w14:paraId="30F64571" w14:textId="77777777" w:rsidTr="006D5D99">
        <w:trPr>
          <w:cantSplit/>
          <w:jc w:val="center"/>
        </w:trPr>
        <w:tc>
          <w:tcPr>
            <w:tcW w:w="2555" w:type="dxa"/>
            <w:shd w:val="clear" w:color="auto" w:fill="auto"/>
          </w:tcPr>
          <w:p w14:paraId="79F6D8CB" w14:textId="77777777" w:rsidR="00F360B7" w:rsidRPr="003107D3" w:rsidRDefault="00F360B7" w:rsidP="006D5D99">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0DE7D3C4" w14:textId="77777777" w:rsidR="00F360B7" w:rsidRPr="003107D3" w:rsidRDefault="00F360B7" w:rsidP="006D5D99">
            <w:pPr>
              <w:pStyle w:val="TAL"/>
            </w:pPr>
            <w:r w:rsidRPr="003107D3">
              <w:rPr>
                <w:rFonts w:hint="eastAsia"/>
                <w:lang w:eastAsia="zh-CN"/>
              </w:rPr>
              <w:t>5</w:t>
            </w:r>
            <w:r w:rsidRPr="003107D3">
              <w:rPr>
                <w:lang w:eastAsia="zh-CN"/>
              </w:rPr>
              <w:t>.6.3.26</w:t>
            </w:r>
          </w:p>
        </w:tc>
        <w:tc>
          <w:tcPr>
            <w:tcW w:w="4146" w:type="dxa"/>
            <w:shd w:val="clear" w:color="auto" w:fill="auto"/>
          </w:tcPr>
          <w:p w14:paraId="11B3CEF6" w14:textId="77777777" w:rsidR="00F360B7" w:rsidRPr="003107D3" w:rsidRDefault="00F360B7" w:rsidP="006D5D99">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3A177528" w14:textId="77777777" w:rsidR="00F360B7" w:rsidRPr="003107D3" w:rsidRDefault="00F360B7" w:rsidP="006D5D99">
            <w:pPr>
              <w:pStyle w:val="TAL"/>
            </w:pPr>
            <w:r w:rsidRPr="003107D3">
              <w:rPr>
                <w:rFonts w:hint="eastAsia"/>
                <w:lang w:eastAsia="zh-CN"/>
              </w:rPr>
              <w:t>A</w:t>
            </w:r>
            <w:r w:rsidRPr="003107D3">
              <w:rPr>
                <w:lang w:eastAsia="zh-CN"/>
              </w:rPr>
              <w:t>TSSS</w:t>
            </w:r>
          </w:p>
        </w:tc>
      </w:tr>
      <w:tr w:rsidR="00F360B7" w:rsidRPr="003107D3" w14:paraId="2CA55AE2" w14:textId="77777777" w:rsidTr="006D5D99">
        <w:trPr>
          <w:cantSplit/>
          <w:jc w:val="center"/>
        </w:trPr>
        <w:tc>
          <w:tcPr>
            <w:tcW w:w="2555" w:type="dxa"/>
            <w:shd w:val="clear" w:color="auto" w:fill="auto"/>
          </w:tcPr>
          <w:p w14:paraId="72D2C595" w14:textId="77777777" w:rsidR="00F360B7" w:rsidRPr="003107D3" w:rsidRDefault="00F360B7" w:rsidP="006D5D99">
            <w:pPr>
              <w:pStyle w:val="TAL"/>
            </w:pPr>
            <w:proofErr w:type="spellStart"/>
            <w:r w:rsidRPr="003107D3">
              <w:t>AuthorizedDefaultQos</w:t>
            </w:r>
            <w:proofErr w:type="spellEnd"/>
          </w:p>
        </w:tc>
        <w:tc>
          <w:tcPr>
            <w:tcW w:w="1559" w:type="dxa"/>
            <w:shd w:val="clear" w:color="auto" w:fill="auto"/>
          </w:tcPr>
          <w:p w14:paraId="1AF2D48D" w14:textId="77777777" w:rsidR="00F360B7" w:rsidRPr="003107D3" w:rsidRDefault="00F360B7" w:rsidP="006D5D99">
            <w:pPr>
              <w:pStyle w:val="TAL"/>
            </w:pPr>
            <w:r w:rsidRPr="003107D3">
              <w:t>5.6.2.34</w:t>
            </w:r>
          </w:p>
        </w:tc>
        <w:tc>
          <w:tcPr>
            <w:tcW w:w="4146" w:type="dxa"/>
            <w:shd w:val="clear" w:color="auto" w:fill="auto"/>
          </w:tcPr>
          <w:p w14:paraId="70D0DC98" w14:textId="77777777" w:rsidR="00F360B7" w:rsidRPr="003107D3" w:rsidRDefault="00F360B7" w:rsidP="006D5D99">
            <w:pPr>
              <w:pStyle w:val="TAL"/>
            </w:pPr>
            <w:r w:rsidRPr="003107D3">
              <w:t>Authorized Default QoS.</w:t>
            </w:r>
          </w:p>
        </w:tc>
        <w:tc>
          <w:tcPr>
            <w:tcW w:w="1387" w:type="dxa"/>
            <w:shd w:val="clear" w:color="auto" w:fill="auto"/>
          </w:tcPr>
          <w:p w14:paraId="17AB95FA" w14:textId="77777777" w:rsidR="00F360B7" w:rsidRPr="003107D3" w:rsidRDefault="00F360B7" w:rsidP="006D5D99">
            <w:pPr>
              <w:pStyle w:val="TAL"/>
            </w:pPr>
          </w:p>
        </w:tc>
      </w:tr>
      <w:tr w:rsidR="00F360B7" w:rsidRPr="003107D3" w14:paraId="626CD6E7" w14:textId="77777777" w:rsidTr="006D5D99">
        <w:trPr>
          <w:cantSplit/>
          <w:jc w:val="center"/>
        </w:trPr>
        <w:tc>
          <w:tcPr>
            <w:tcW w:w="2555" w:type="dxa"/>
            <w:shd w:val="clear" w:color="auto" w:fill="auto"/>
          </w:tcPr>
          <w:p w14:paraId="5E9C5961" w14:textId="77777777" w:rsidR="00F360B7" w:rsidRPr="003107D3" w:rsidRDefault="00F360B7" w:rsidP="006D5D99">
            <w:pPr>
              <w:pStyle w:val="TAL"/>
            </w:pPr>
            <w:proofErr w:type="spellStart"/>
            <w:r w:rsidRPr="003107D3">
              <w:t>BridgeManagementContainer</w:t>
            </w:r>
            <w:proofErr w:type="spellEnd"/>
          </w:p>
        </w:tc>
        <w:tc>
          <w:tcPr>
            <w:tcW w:w="1559" w:type="dxa"/>
            <w:shd w:val="clear" w:color="auto" w:fill="auto"/>
          </w:tcPr>
          <w:p w14:paraId="2F1DD0CE" w14:textId="77777777" w:rsidR="00F360B7" w:rsidRPr="003107D3" w:rsidRDefault="00F360B7" w:rsidP="006D5D99">
            <w:pPr>
              <w:pStyle w:val="TAL"/>
            </w:pPr>
            <w:r w:rsidRPr="003107D3">
              <w:t>5.6.2.47</w:t>
            </w:r>
          </w:p>
        </w:tc>
        <w:tc>
          <w:tcPr>
            <w:tcW w:w="4146" w:type="dxa"/>
            <w:shd w:val="clear" w:color="auto" w:fill="auto"/>
          </w:tcPr>
          <w:p w14:paraId="25E03E43" w14:textId="77777777" w:rsidR="00F360B7" w:rsidRPr="003107D3" w:rsidRDefault="00F360B7" w:rsidP="006D5D99">
            <w:pPr>
              <w:pStyle w:val="TAL"/>
            </w:pPr>
            <w:r w:rsidRPr="003107D3">
              <w:t>Contains the UMIC.</w:t>
            </w:r>
          </w:p>
        </w:tc>
        <w:tc>
          <w:tcPr>
            <w:tcW w:w="1387" w:type="dxa"/>
            <w:shd w:val="clear" w:color="auto" w:fill="auto"/>
          </w:tcPr>
          <w:p w14:paraId="26C1587F" w14:textId="77777777" w:rsidR="00F360B7" w:rsidRPr="003107D3" w:rsidRDefault="00F360B7" w:rsidP="006D5D99">
            <w:pPr>
              <w:pStyle w:val="TAL"/>
            </w:pPr>
            <w:r w:rsidRPr="003107D3">
              <w:t>TimeSensitiveNetworking</w:t>
            </w:r>
          </w:p>
        </w:tc>
      </w:tr>
      <w:tr w:rsidR="00F360B7" w:rsidRPr="003107D3" w14:paraId="75C0A248" w14:textId="77777777" w:rsidTr="006D5D99">
        <w:trPr>
          <w:cantSplit/>
          <w:jc w:val="center"/>
        </w:trPr>
        <w:tc>
          <w:tcPr>
            <w:tcW w:w="2555" w:type="dxa"/>
            <w:shd w:val="clear" w:color="auto" w:fill="auto"/>
          </w:tcPr>
          <w:p w14:paraId="047D42CC" w14:textId="77777777" w:rsidR="00F360B7" w:rsidRPr="003107D3" w:rsidRDefault="00F360B7" w:rsidP="006D5D99">
            <w:pPr>
              <w:pStyle w:val="TAL"/>
            </w:pPr>
            <w:proofErr w:type="spellStart"/>
            <w:r>
              <w:t>CalleeInfo</w:t>
            </w:r>
            <w:proofErr w:type="spellEnd"/>
          </w:p>
        </w:tc>
        <w:tc>
          <w:tcPr>
            <w:tcW w:w="1559" w:type="dxa"/>
            <w:shd w:val="clear" w:color="auto" w:fill="auto"/>
          </w:tcPr>
          <w:p w14:paraId="54784EA5" w14:textId="77777777" w:rsidR="00F360B7" w:rsidRPr="003107D3" w:rsidRDefault="00F360B7" w:rsidP="006D5D99">
            <w:pPr>
              <w:pStyle w:val="TAL"/>
            </w:pPr>
            <w:r>
              <w:rPr>
                <w:rFonts w:hint="eastAsia"/>
              </w:rPr>
              <w:t>5</w:t>
            </w:r>
            <w:r>
              <w:t>.6.2.55</w:t>
            </w:r>
          </w:p>
        </w:tc>
        <w:tc>
          <w:tcPr>
            <w:tcW w:w="4146" w:type="dxa"/>
            <w:shd w:val="clear" w:color="auto" w:fill="auto"/>
          </w:tcPr>
          <w:p w14:paraId="266DF52C" w14:textId="77777777" w:rsidR="00F360B7" w:rsidRPr="003107D3" w:rsidRDefault="00F360B7" w:rsidP="006D5D99">
            <w:pPr>
              <w:pStyle w:val="TAL"/>
            </w:pPr>
            <w:r>
              <w:t xml:space="preserve">Identifies </w:t>
            </w:r>
            <w:r>
              <w:rPr>
                <w:lang w:eastAsia="zh-CN"/>
              </w:rPr>
              <w:t>the callee information.</w:t>
            </w:r>
          </w:p>
        </w:tc>
        <w:tc>
          <w:tcPr>
            <w:tcW w:w="1387" w:type="dxa"/>
            <w:shd w:val="clear" w:color="auto" w:fill="auto"/>
          </w:tcPr>
          <w:p w14:paraId="63635BAB" w14:textId="77777777" w:rsidR="00F360B7" w:rsidRPr="003107D3" w:rsidRDefault="00F360B7" w:rsidP="006D5D99">
            <w:pPr>
              <w:pStyle w:val="TAL"/>
            </w:pPr>
            <w:proofErr w:type="spellStart"/>
            <w:r w:rsidRPr="000D6BAA">
              <w:t>VBCforIMS</w:t>
            </w:r>
            <w:proofErr w:type="spellEnd"/>
            <w:r w:rsidRPr="000D6BAA">
              <w:t xml:space="preserve"> </w:t>
            </w:r>
          </w:p>
        </w:tc>
      </w:tr>
      <w:tr w:rsidR="00F360B7" w:rsidRPr="003107D3" w14:paraId="57AE2903" w14:textId="77777777" w:rsidTr="006D5D99">
        <w:trPr>
          <w:cantSplit/>
          <w:jc w:val="center"/>
        </w:trPr>
        <w:tc>
          <w:tcPr>
            <w:tcW w:w="2555" w:type="dxa"/>
            <w:shd w:val="clear" w:color="auto" w:fill="auto"/>
          </w:tcPr>
          <w:p w14:paraId="7A1EAB53" w14:textId="77777777" w:rsidR="00F360B7" w:rsidRPr="003107D3" w:rsidRDefault="00F360B7" w:rsidP="006D5D99">
            <w:pPr>
              <w:pStyle w:val="TAL"/>
            </w:pPr>
            <w:proofErr w:type="spellStart"/>
            <w:r>
              <w:rPr>
                <w:rFonts w:hint="eastAsia"/>
              </w:rPr>
              <w:t>C</w:t>
            </w:r>
            <w:r>
              <w:t>allInfo</w:t>
            </w:r>
            <w:proofErr w:type="spellEnd"/>
          </w:p>
        </w:tc>
        <w:tc>
          <w:tcPr>
            <w:tcW w:w="1559" w:type="dxa"/>
            <w:shd w:val="clear" w:color="auto" w:fill="auto"/>
          </w:tcPr>
          <w:p w14:paraId="059F8312" w14:textId="77777777" w:rsidR="00F360B7" w:rsidRPr="003107D3" w:rsidRDefault="00F360B7" w:rsidP="006D5D99">
            <w:pPr>
              <w:pStyle w:val="TAL"/>
            </w:pPr>
            <w:r>
              <w:rPr>
                <w:rFonts w:hint="eastAsia"/>
              </w:rPr>
              <w:t>5</w:t>
            </w:r>
            <w:r>
              <w:t>.6.2.54</w:t>
            </w:r>
          </w:p>
        </w:tc>
        <w:tc>
          <w:tcPr>
            <w:tcW w:w="4146" w:type="dxa"/>
            <w:shd w:val="clear" w:color="auto" w:fill="auto"/>
          </w:tcPr>
          <w:p w14:paraId="5373FD04" w14:textId="77777777" w:rsidR="00F360B7" w:rsidRPr="003107D3" w:rsidRDefault="00F360B7" w:rsidP="006D5D99">
            <w:pPr>
              <w:pStyle w:val="TAL"/>
            </w:pPr>
            <w:r>
              <w:t xml:space="preserve">Identifies </w:t>
            </w:r>
            <w:r>
              <w:rPr>
                <w:lang w:eastAsia="zh-CN"/>
              </w:rPr>
              <w:t>the caller and callee information.</w:t>
            </w:r>
          </w:p>
        </w:tc>
        <w:tc>
          <w:tcPr>
            <w:tcW w:w="1387" w:type="dxa"/>
            <w:shd w:val="clear" w:color="auto" w:fill="auto"/>
          </w:tcPr>
          <w:p w14:paraId="23BE5421" w14:textId="77777777" w:rsidR="00F360B7" w:rsidRPr="003107D3" w:rsidRDefault="00F360B7" w:rsidP="006D5D99">
            <w:pPr>
              <w:pStyle w:val="TAL"/>
            </w:pPr>
            <w:proofErr w:type="spellStart"/>
            <w:r w:rsidRPr="000D6BAA">
              <w:t>VBCforIMS</w:t>
            </w:r>
            <w:proofErr w:type="spellEnd"/>
            <w:r w:rsidRPr="000D6BAA">
              <w:t xml:space="preserve"> </w:t>
            </w:r>
          </w:p>
        </w:tc>
      </w:tr>
      <w:tr w:rsidR="00F360B7" w:rsidRPr="003107D3" w14:paraId="238DEA7A" w14:textId="77777777" w:rsidTr="006D5D99">
        <w:trPr>
          <w:cantSplit/>
          <w:jc w:val="center"/>
        </w:trPr>
        <w:tc>
          <w:tcPr>
            <w:tcW w:w="2555" w:type="dxa"/>
            <w:shd w:val="clear" w:color="auto" w:fill="auto"/>
          </w:tcPr>
          <w:p w14:paraId="4F684CAD" w14:textId="77777777" w:rsidR="00F360B7" w:rsidRPr="003107D3" w:rsidRDefault="00F360B7" w:rsidP="006D5D99">
            <w:pPr>
              <w:pStyle w:val="TAL"/>
            </w:pPr>
            <w:proofErr w:type="spellStart"/>
            <w:r w:rsidRPr="003107D3">
              <w:t>ChargingData</w:t>
            </w:r>
            <w:proofErr w:type="spellEnd"/>
          </w:p>
        </w:tc>
        <w:tc>
          <w:tcPr>
            <w:tcW w:w="1559" w:type="dxa"/>
            <w:shd w:val="clear" w:color="auto" w:fill="auto"/>
          </w:tcPr>
          <w:p w14:paraId="6F527AF6" w14:textId="77777777" w:rsidR="00F360B7" w:rsidRPr="003107D3" w:rsidRDefault="00F360B7" w:rsidP="006D5D99">
            <w:pPr>
              <w:pStyle w:val="TAL"/>
            </w:pPr>
            <w:r w:rsidRPr="003107D3">
              <w:t>5.6.2.11</w:t>
            </w:r>
          </w:p>
        </w:tc>
        <w:tc>
          <w:tcPr>
            <w:tcW w:w="4146" w:type="dxa"/>
            <w:shd w:val="clear" w:color="auto" w:fill="auto"/>
          </w:tcPr>
          <w:p w14:paraId="4A4421B5" w14:textId="77777777" w:rsidR="00F360B7" w:rsidRPr="003107D3" w:rsidRDefault="00F360B7" w:rsidP="006D5D99">
            <w:pPr>
              <w:pStyle w:val="TAL"/>
            </w:pPr>
            <w:r w:rsidRPr="003107D3">
              <w:t>Contains charging related parameters.</w:t>
            </w:r>
          </w:p>
        </w:tc>
        <w:tc>
          <w:tcPr>
            <w:tcW w:w="1387" w:type="dxa"/>
            <w:shd w:val="clear" w:color="auto" w:fill="auto"/>
          </w:tcPr>
          <w:p w14:paraId="32CDFDCA" w14:textId="77777777" w:rsidR="00F360B7" w:rsidRPr="003107D3" w:rsidRDefault="00F360B7" w:rsidP="006D5D99">
            <w:pPr>
              <w:pStyle w:val="TAL"/>
            </w:pPr>
          </w:p>
        </w:tc>
      </w:tr>
      <w:tr w:rsidR="00F360B7" w:rsidRPr="003107D3" w14:paraId="5F0BABEA" w14:textId="77777777" w:rsidTr="006D5D99">
        <w:trPr>
          <w:cantSplit/>
          <w:jc w:val="center"/>
        </w:trPr>
        <w:tc>
          <w:tcPr>
            <w:tcW w:w="2555" w:type="dxa"/>
            <w:shd w:val="clear" w:color="auto" w:fill="auto"/>
          </w:tcPr>
          <w:p w14:paraId="166917B9" w14:textId="77777777" w:rsidR="00F360B7" w:rsidRPr="003107D3" w:rsidRDefault="00F360B7" w:rsidP="006D5D99">
            <w:pPr>
              <w:pStyle w:val="TAL"/>
            </w:pPr>
            <w:proofErr w:type="spellStart"/>
            <w:r w:rsidRPr="003107D3">
              <w:t>ChargingInformation</w:t>
            </w:r>
            <w:proofErr w:type="spellEnd"/>
          </w:p>
        </w:tc>
        <w:tc>
          <w:tcPr>
            <w:tcW w:w="1559" w:type="dxa"/>
            <w:shd w:val="clear" w:color="auto" w:fill="auto"/>
          </w:tcPr>
          <w:p w14:paraId="58BFE009" w14:textId="77777777" w:rsidR="00F360B7" w:rsidRPr="003107D3" w:rsidRDefault="00F360B7" w:rsidP="006D5D99">
            <w:pPr>
              <w:pStyle w:val="TAL"/>
            </w:pPr>
            <w:r w:rsidRPr="003107D3">
              <w:t>5.6.2.17</w:t>
            </w:r>
          </w:p>
        </w:tc>
        <w:tc>
          <w:tcPr>
            <w:tcW w:w="4146" w:type="dxa"/>
            <w:shd w:val="clear" w:color="auto" w:fill="auto"/>
          </w:tcPr>
          <w:p w14:paraId="54028C37" w14:textId="77777777" w:rsidR="00F360B7" w:rsidRPr="003107D3" w:rsidRDefault="00F360B7" w:rsidP="006D5D99">
            <w:pPr>
              <w:pStyle w:val="TAL"/>
            </w:pPr>
            <w:r w:rsidRPr="003107D3">
              <w:t>Contains the addresses, and if available, the instance ID and set ID, of the charging functions.</w:t>
            </w:r>
          </w:p>
        </w:tc>
        <w:tc>
          <w:tcPr>
            <w:tcW w:w="1387" w:type="dxa"/>
            <w:shd w:val="clear" w:color="auto" w:fill="auto"/>
          </w:tcPr>
          <w:p w14:paraId="00C9F6BF" w14:textId="77777777" w:rsidR="00F360B7" w:rsidRPr="003107D3" w:rsidRDefault="00F360B7" w:rsidP="006D5D99">
            <w:pPr>
              <w:pStyle w:val="TAL"/>
            </w:pPr>
          </w:p>
        </w:tc>
      </w:tr>
      <w:tr w:rsidR="00F360B7" w:rsidRPr="003107D3" w14:paraId="12888CAD" w14:textId="77777777" w:rsidTr="006D5D99">
        <w:trPr>
          <w:cantSplit/>
          <w:jc w:val="center"/>
        </w:trPr>
        <w:tc>
          <w:tcPr>
            <w:tcW w:w="2555" w:type="dxa"/>
            <w:shd w:val="clear" w:color="auto" w:fill="auto"/>
          </w:tcPr>
          <w:p w14:paraId="5DCF287E" w14:textId="77777777" w:rsidR="00F360B7" w:rsidRPr="003107D3" w:rsidRDefault="00F360B7" w:rsidP="006D5D99">
            <w:pPr>
              <w:pStyle w:val="TAL"/>
            </w:pPr>
            <w:proofErr w:type="spellStart"/>
            <w:r w:rsidRPr="003107D3">
              <w:t>ConditionData</w:t>
            </w:r>
            <w:proofErr w:type="spellEnd"/>
          </w:p>
        </w:tc>
        <w:tc>
          <w:tcPr>
            <w:tcW w:w="1559" w:type="dxa"/>
            <w:shd w:val="clear" w:color="auto" w:fill="auto"/>
          </w:tcPr>
          <w:p w14:paraId="6F515212" w14:textId="77777777" w:rsidR="00F360B7" w:rsidRPr="003107D3" w:rsidRDefault="00F360B7" w:rsidP="006D5D99">
            <w:pPr>
              <w:pStyle w:val="TAL"/>
            </w:pPr>
            <w:r w:rsidRPr="003107D3">
              <w:t>5.6.2.9</w:t>
            </w:r>
          </w:p>
        </w:tc>
        <w:tc>
          <w:tcPr>
            <w:tcW w:w="4146" w:type="dxa"/>
            <w:shd w:val="clear" w:color="auto" w:fill="auto"/>
          </w:tcPr>
          <w:p w14:paraId="1DC676C0" w14:textId="77777777" w:rsidR="00F360B7" w:rsidRPr="003107D3" w:rsidRDefault="00F360B7" w:rsidP="006D5D99">
            <w:pPr>
              <w:pStyle w:val="TAL"/>
            </w:pPr>
            <w:r w:rsidRPr="003107D3">
              <w:t>Contains conditions for applicability of a rule.</w:t>
            </w:r>
          </w:p>
        </w:tc>
        <w:tc>
          <w:tcPr>
            <w:tcW w:w="1387" w:type="dxa"/>
            <w:shd w:val="clear" w:color="auto" w:fill="auto"/>
          </w:tcPr>
          <w:p w14:paraId="61C6611D" w14:textId="77777777" w:rsidR="00F360B7" w:rsidRPr="003107D3" w:rsidRDefault="00F360B7" w:rsidP="006D5D99">
            <w:pPr>
              <w:pStyle w:val="TAL"/>
            </w:pPr>
          </w:p>
        </w:tc>
      </w:tr>
      <w:tr w:rsidR="00F360B7" w:rsidRPr="003107D3" w14:paraId="5EE5C14C" w14:textId="77777777" w:rsidTr="006D5D99">
        <w:trPr>
          <w:cantSplit/>
          <w:jc w:val="center"/>
        </w:trPr>
        <w:tc>
          <w:tcPr>
            <w:tcW w:w="2555" w:type="dxa"/>
            <w:shd w:val="clear" w:color="auto" w:fill="auto"/>
          </w:tcPr>
          <w:p w14:paraId="1B8974FC" w14:textId="77777777" w:rsidR="00F360B7" w:rsidRPr="003107D3" w:rsidRDefault="00F360B7" w:rsidP="006D5D99">
            <w:pPr>
              <w:pStyle w:val="TAL"/>
            </w:pPr>
            <w:proofErr w:type="spellStart"/>
            <w:r w:rsidRPr="003107D3">
              <w:t>CreditManagementStatus</w:t>
            </w:r>
            <w:proofErr w:type="spellEnd"/>
          </w:p>
        </w:tc>
        <w:tc>
          <w:tcPr>
            <w:tcW w:w="1559" w:type="dxa"/>
            <w:shd w:val="clear" w:color="auto" w:fill="auto"/>
          </w:tcPr>
          <w:p w14:paraId="03599A81" w14:textId="77777777" w:rsidR="00F360B7" w:rsidRPr="003107D3" w:rsidRDefault="00F360B7" w:rsidP="006D5D99">
            <w:pPr>
              <w:pStyle w:val="TAL"/>
            </w:pPr>
            <w:r w:rsidRPr="003107D3">
              <w:t>5.6.3.16</w:t>
            </w:r>
          </w:p>
        </w:tc>
        <w:tc>
          <w:tcPr>
            <w:tcW w:w="4146" w:type="dxa"/>
            <w:shd w:val="clear" w:color="auto" w:fill="auto"/>
          </w:tcPr>
          <w:p w14:paraId="1F88E7C2" w14:textId="77777777" w:rsidR="00F360B7" w:rsidRPr="003107D3" w:rsidRDefault="00F360B7" w:rsidP="006D5D99">
            <w:pPr>
              <w:pStyle w:val="TAL"/>
            </w:pPr>
            <w:r w:rsidRPr="003107D3">
              <w:t>Indicates the reason of the credit management session failure.</w:t>
            </w:r>
          </w:p>
        </w:tc>
        <w:tc>
          <w:tcPr>
            <w:tcW w:w="1387" w:type="dxa"/>
            <w:shd w:val="clear" w:color="auto" w:fill="auto"/>
          </w:tcPr>
          <w:p w14:paraId="622FCD59" w14:textId="77777777" w:rsidR="00F360B7" w:rsidRPr="003107D3" w:rsidRDefault="00F360B7" w:rsidP="006D5D99">
            <w:pPr>
              <w:pStyle w:val="TAL"/>
            </w:pPr>
          </w:p>
        </w:tc>
      </w:tr>
      <w:tr w:rsidR="00F360B7" w:rsidRPr="003107D3" w14:paraId="18BE0A9E" w14:textId="77777777" w:rsidTr="006D5D99">
        <w:trPr>
          <w:cantSplit/>
          <w:jc w:val="center"/>
        </w:trPr>
        <w:tc>
          <w:tcPr>
            <w:tcW w:w="2555" w:type="dxa"/>
            <w:shd w:val="clear" w:color="auto" w:fill="auto"/>
          </w:tcPr>
          <w:p w14:paraId="2F356504" w14:textId="77777777" w:rsidR="00F360B7" w:rsidRPr="003107D3" w:rsidRDefault="00F360B7" w:rsidP="006D5D99">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2E710D37" w14:textId="77777777" w:rsidR="00F360B7" w:rsidRPr="003107D3" w:rsidRDefault="00F360B7" w:rsidP="006D5D99">
            <w:pPr>
              <w:pStyle w:val="TAL"/>
            </w:pPr>
            <w:r w:rsidRPr="003107D3">
              <w:rPr>
                <w:rFonts w:hint="eastAsia"/>
                <w:lang w:eastAsia="zh-CN"/>
              </w:rPr>
              <w:t>5</w:t>
            </w:r>
            <w:r w:rsidRPr="003107D3">
              <w:rPr>
                <w:lang w:eastAsia="zh-CN"/>
              </w:rPr>
              <w:t>.6.2.48</w:t>
            </w:r>
          </w:p>
        </w:tc>
        <w:tc>
          <w:tcPr>
            <w:tcW w:w="4146" w:type="dxa"/>
            <w:shd w:val="clear" w:color="auto" w:fill="auto"/>
          </w:tcPr>
          <w:p w14:paraId="4214CAC0" w14:textId="77777777" w:rsidR="00F360B7" w:rsidRPr="003107D3" w:rsidRDefault="00F360B7" w:rsidP="006D5D99">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32B30470" w14:textId="77777777" w:rsidR="00F360B7" w:rsidRPr="003107D3" w:rsidRDefault="00F360B7" w:rsidP="006D5D99">
            <w:pPr>
              <w:pStyle w:val="TAL"/>
            </w:pPr>
            <w:proofErr w:type="spellStart"/>
            <w:r w:rsidRPr="003107D3">
              <w:t>DDNEventPolicyControl</w:t>
            </w:r>
            <w:proofErr w:type="spellEnd"/>
          </w:p>
        </w:tc>
      </w:tr>
      <w:tr w:rsidR="00F360B7" w:rsidRPr="003107D3" w14:paraId="7D2065DC" w14:textId="77777777" w:rsidTr="006D5D99">
        <w:trPr>
          <w:cantSplit/>
          <w:jc w:val="center"/>
        </w:trPr>
        <w:tc>
          <w:tcPr>
            <w:tcW w:w="2555" w:type="dxa"/>
            <w:shd w:val="clear" w:color="auto" w:fill="auto"/>
          </w:tcPr>
          <w:p w14:paraId="4DA9FF47" w14:textId="77777777" w:rsidR="00F360B7" w:rsidRPr="003107D3" w:rsidRDefault="00F360B7" w:rsidP="006D5D99">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0DB32342" w14:textId="77777777" w:rsidR="00F360B7" w:rsidRPr="003107D3" w:rsidRDefault="00F360B7" w:rsidP="006D5D99">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2C5C5400" w14:textId="77777777" w:rsidR="00F360B7" w:rsidRPr="003107D3" w:rsidRDefault="00F360B7" w:rsidP="006D5D99">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87" w:type="dxa"/>
            <w:shd w:val="clear" w:color="auto" w:fill="auto"/>
          </w:tcPr>
          <w:p w14:paraId="6D0F403D" w14:textId="77777777" w:rsidR="00F360B7" w:rsidRPr="003107D3" w:rsidRDefault="00F360B7" w:rsidP="006D5D99">
            <w:pPr>
              <w:pStyle w:val="TAL"/>
            </w:pPr>
            <w:r w:rsidRPr="003107D3">
              <w:t>DDNEventPolicyControl2</w:t>
            </w:r>
          </w:p>
        </w:tc>
      </w:tr>
      <w:tr w:rsidR="00F360B7" w:rsidRPr="003107D3" w14:paraId="042D8CCF" w14:textId="77777777" w:rsidTr="006D5D99">
        <w:trPr>
          <w:cantSplit/>
          <w:jc w:val="center"/>
        </w:trPr>
        <w:tc>
          <w:tcPr>
            <w:tcW w:w="2555" w:type="dxa"/>
            <w:shd w:val="clear" w:color="auto" w:fill="auto"/>
          </w:tcPr>
          <w:p w14:paraId="5EF092F2" w14:textId="77777777" w:rsidR="00F360B7" w:rsidRPr="003107D3" w:rsidRDefault="00F360B7" w:rsidP="006D5D99">
            <w:pPr>
              <w:pStyle w:val="TAL"/>
            </w:pPr>
            <w:proofErr w:type="spellStart"/>
            <w:r w:rsidRPr="003107D3">
              <w:rPr>
                <w:lang w:eastAsia="zh-CN"/>
              </w:rPr>
              <w:t>EpsRanNasRelCause</w:t>
            </w:r>
            <w:proofErr w:type="spellEnd"/>
          </w:p>
        </w:tc>
        <w:tc>
          <w:tcPr>
            <w:tcW w:w="1559" w:type="dxa"/>
            <w:shd w:val="clear" w:color="auto" w:fill="auto"/>
          </w:tcPr>
          <w:p w14:paraId="4E4228A7" w14:textId="77777777" w:rsidR="00F360B7" w:rsidRPr="003107D3" w:rsidRDefault="00F360B7" w:rsidP="006D5D99">
            <w:pPr>
              <w:pStyle w:val="TAL"/>
            </w:pPr>
            <w:r w:rsidRPr="003107D3">
              <w:t>5.6.3.2</w:t>
            </w:r>
          </w:p>
        </w:tc>
        <w:tc>
          <w:tcPr>
            <w:tcW w:w="4146" w:type="dxa"/>
            <w:shd w:val="clear" w:color="auto" w:fill="auto"/>
          </w:tcPr>
          <w:p w14:paraId="5B1E673B" w14:textId="77777777" w:rsidR="00F360B7" w:rsidRPr="003107D3" w:rsidRDefault="00F360B7" w:rsidP="006D5D99">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386B3719" w14:textId="77777777" w:rsidR="00F360B7" w:rsidRPr="003107D3" w:rsidRDefault="00F360B7" w:rsidP="006D5D99">
            <w:pPr>
              <w:pStyle w:val="TAL"/>
            </w:pPr>
            <w:r w:rsidRPr="003107D3">
              <w:t>RAN-NAS-Cause</w:t>
            </w:r>
          </w:p>
        </w:tc>
      </w:tr>
      <w:tr w:rsidR="00F360B7" w:rsidRPr="003107D3" w14:paraId="4CA46260" w14:textId="77777777" w:rsidTr="006D5D99">
        <w:trPr>
          <w:cantSplit/>
          <w:jc w:val="center"/>
        </w:trPr>
        <w:tc>
          <w:tcPr>
            <w:tcW w:w="2555" w:type="dxa"/>
            <w:shd w:val="clear" w:color="auto" w:fill="auto"/>
          </w:tcPr>
          <w:p w14:paraId="627F82B1" w14:textId="77777777" w:rsidR="00F360B7" w:rsidRPr="003107D3" w:rsidRDefault="00F360B7" w:rsidP="006D5D99">
            <w:pPr>
              <w:pStyle w:val="TAL"/>
            </w:pPr>
            <w:proofErr w:type="spellStart"/>
            <w:r w:rsidRPr="003107D3">
              <w:t>ErrorReport</w:t>
            </w:r>
            <w:proofErr w:type="spellEnd"/>
          </w:p>
        </w:tc>
        <w:tc>
          <w:tcPr>
            <w:tcW w:w="1559" w:type="dxa"/>
            <w:shd w:val="clear" w:color="auto" w:fill="auto"/>
          </w:tcPr>
          <w:p w14:paraId="50C5A18F" w14:textId="77777777" w:rsidR="00F360B7" w:rsidRPr="003107D3" w:rsidRDefault="00F360B7" w:rsidP="006D5D99">
            <w:pPr>
              <w:pStyle w:val="TAL"/>
            </w:pPr>
            <w:r w:rsidRPr="003107D3">
              <w:t>5.6.2.36</w:t>
            </w:r>
          </w:p>
        </w:tc>
        <w:tc>
          <w:tcPr>
            <w:tcW w:w="4146" w:type="dxa"/>
            <w:shd w:val="clear" w:color="auto" w:fill="auto"/>
          </w:tcPr>
          <w:p w14:paraId="48D3BBF2" w14:textId="77777777" w:rsidR="00F360B7" w:rsidRPr="003107D3" w:rsidRDefault="00F360B7" w:rsidP="006D5D99">
            <w:pPr>
              <w:pStyle w:val="TAL"/>
            </w:pPr>
            <w:r w:rsidRPr="00113AE1">
              <w:t>Contains the PCC rule and/or session rule and/or policy decision and/or condition data reports.</w:t>
            </w:r>
          </w:p>
        </w:tc>
        <w:tc>
          <w:tcPr>
            <w:tcW w:w="1387" w:type="dxa"/>
            <w:shd w:val="clear" w:color="auto" w:fill="auto"/>
          </w:tcPr>
          <w:p w14:paraId="7DDE1A50" w14:textId="77777777" w:rsidR="00F360B7" w:rsidRPr="003107D3" w:rsidRDefault="00F360B7" w:rsidP="006D5D99">
            <w:pPr>
              <w:pStyle w:val="TAL"/>
            </w:pPr>
          </w:p>
        </w:tc>
      </w:tr>
      <w:tr w:rsidR="00F360B7" w:rsidRPr="003107D3" w14:paraId="5970CA6B" w14:textId="77777777" w:rsidTr="006D5D99">
        <w:trPr>
          <w:cantSplit/>
          <w:jc w:val="center"/>
        </w:trPr>
        <w:tc>
          <w:tcPr>
            <w:tcW w:w="2555" w:type="dxa"/>
            <w:shd w:val="clear" w:color="auto" w:fill="auto"/>
          </w:tcPr>
          <w:p w14:paraId="595EEBB1" w14:textId="77777777" w:rsidR="00F360B7" w:rsidRPr="003107D3" w:rsidRDefault="00F360B7" w:rsidP="006D5D99">
            <w:pPr>
              <w:pStyle w:val="TAL"/>
            </w:pPr>
            <w:proofErr w:type="spellStart"/>
            <w:r w:rsidRPr="003107D3">
              <w:t>FailureCause</w:t>
            </w:r>
            <w:proofErr w:type="spellEnd"/>
          </w:p>
        </w:tc>
        <w:tc>
          <w:tcPr>
            <w:tcW w:w="1559" w:type="dxa"/>
            <w:shd w:val="clear" w:color="auto" w:fill="auto"/>
          </w:tcPr>
          <w:p w14:paraId="2984D7F1" w14:textId="77777777" w:rsidR="00F360B7" w:rsidRPr="003107D3" w:rsidRDefault="00F360B7" w:rsidP="006D5D99">
            <w:pPr>
              <w:pStyle w:val="TAL"/>
            </w:pPr>
            <w:r w:rsidRPr="003107D3">
              <w:t>5.6.3.14</w:t>
            </w:r>
          </w:p>
        </w:tc>
        <w:tc>
          <w:tcPr>
            <w:tcW w:w="4146" w:type="dxa"/>
            <w:shd w:val="clear" w:color="auto" w:fill="auto"/>
          </w:tcPr>
          <w:p w14:paraId="685D0EF1" w14:textId="77777777" w:rsidR="00F360B7" w:rsidRPr="003107D3" w:rsidRDefault="00F360B7" w:rsidP="006D5D99">
            <w:pPr>
              <w:pStyle w:val="TAL"/>
            </w:pPr>
            <w:r w:rsidRPr="003107D3">
              <w:t>Indicates the cause of the failure in a Partial Success Report.</w:t>
            </w:r>
          </w:p>
        </w:tc>
        <w:tc>
          <w:tcPr>
            <w:tcW w:w="1387" w:type="dxa"/>
            <w:shd w:val="clear" w:color="auto" w:fill="auto"/>
          </w:tcPr>
          <w:p w14:paraId="55131DF3" w14:textId="77777777" w:rsidR="00F360B7" w:rsidRPr="003107D3" w:rsidRDefault="00F360B7" w:rsidP="006D5D99">
            <w:pPr>
              <w:pStyle w:val="TAL"/>
            </w:pPr>
          </w:p>
        </w:tc>
      </w:tr>
      <w:tr w:rsidR="00F360B7" w:rsidRPr="003107D3" w14:paraId="5B6E7925" w14:textId="77777777" w:rsidTr="006D5D99">
        <w:trPr>
          <w:cantSplit/>
          <w:jc w:val="center"/>
        </w:trPr>
        <w:tc>
          <w:tcPr>
            <w:tcW w:w="2555" w:type="dxa"/>
            <w:shd w:val="clear" w:color="auto" w:fill="auto"/>
          </w:tcPr>
          <w:p w14:paraId="57124E3A" w14:textId="77777777" w:rsidR="00F360B7" w:rsidRPr="003107D3" w:rsidRDefault="00F360B7" w:rsidP="006D5D99">
            <w:pPr>
              <w:pStyle w:val="TAL"/>
            </w:pPr>
            <w:proofErr w:type="spellStart"/>
            <w:r w:rsidRPr="003107D3">
              <w:t>FailureCode</w:t>
            </w:r>
            <w:proofErr w:type="spellEnd"/>
          </w:p>
        </w:tc>
        <w:tc>
          <w:tcPr>
            <w:tcW w:w="1559" w:type="dxa"/>
            <w:shd w:val="clear" w:color="auto" w:fill="auto"/>
          </w:tcPr>
          <w:p w14:paraId="744FDB5D" w14:textId="77777777" w:rsidR="00F360B7" w:rsidRPr="003107D3" w:rsidRDefault="00F360B7" w:rsidP="006D5D99">
            <w:pPr>
              <w:pStyle w:val="TAL"/>
            </w:pPr>
            <w:r w:rsidRPr="003107D3">
              <w:t>5.6.3.9</w:t>
            </w:r>
          </w:p>
        </w:tc>
        <w:tc>
          <w:tcPr>
            <w:tcW w:w="4146" w:type="dxa"/>
            <w:shd w:val="clear" w:color="auto" w:fill="auto"/>
          </w:tcPr>
          <w:p w14:paraId="369F65E3" w14:textId="77777777" w:rsidR="00F360B7" w:rsidRPr="003107D3" w:rsidRDefault="00F360B7" w:rsidP="006D5D99">
            <w:pPr>
              <w:pStyle w:val="TAL"/>
            </w:pPr>
            <w:r w:rsidRPr="003107D3">
              <w:t>Indicates the reason of the PCC rule failure.</w:t>
            </w:r>
          </w:p>
        </w:tc>
        <w:tc>
          <w:tcPr>
            <w:tcW w:w="1387" w:type="dxa"/>
            <w:shd w:val="clear" w:color="auto" w:fill="auto"/>
          </w:tcPr>
          <w:p w14:paraId="1C148CE9" w14:textId="77777777" w:rsidR="00F360B7" w:rsidRPr="003107D3" w:rsidRDefault="00F360B7" w:rsidP="006D5D99">
            <w:pPr>
              <w:pStyle w:val="TAL"/>
            </w:pPr>
          </w:p>
        </w:tc>
      </w:tr>
      <w:tr w:rsidR="00F360B7" w:rsidRPr="003107D3" w14:paraId="573261EB" w14:textId="77777777" w:rsidTr="006D5D99">
        <w:trPr>
          <w:cantSplit/>
          <w:jc w:val="center"/>
        </w:trPr>
        <w:tc>
          <w:tcPr>
            <w:tcW w:w="2555" w:type="dxa"/>
            <w:shd w:val="clear" w:color="auto" w:fill="auto"/>
          </w:tcPr>
          <w:p w14:paraId="382A6A9E" w14:textId="77777777" w:rsidR="00F360B7" w:rsidRPr="003107D3" w:rsidRDefault="00F360B7" w:rsidP="006D5D99">
            <w:pPr>
              <w:pStyle w:val="TAL"/>
            </w:pPr>
            <w:proofErr w:type="spellStart"/>
            <w:r w:rsidRPr="003107D3">
              <w:rPr>
                <w:lang w:eastAsia="zh-CN"/>
              </w:rPr>
              <w:t>FlowDescription</w:t>
            </w:r>
            <w:proofErr w:type="spellEnd"/>
          </w:p>
        </w:tc>
        <w:tc>
          <w:tcPr>
            <w:tcW w:w="1559" w:type="dxa"/>
            <w:shd w:val="clear" w:color="auto" w:fill="auto"/>
          </w:tcPr>
          <w:p w14:paraId="4E48F1A2" w14:textId="77777777" w:rsidR="00F360B7" w:rsidRPr="003107D3" w:rsidRDefault="00F360B7" w:rsidP="006D5D99">
            <w:pPr>
              <w:pStyle w:val="TAL"/>
            </w:pPr>
            <w:r w:rsidRPr="003107D3">
              <w:t>5.6.3.2</w:t>
            </w:r>
          </w:p>
        </w:tc>
        <w:tc>
          <w:tcPr>
            <w:tcW w:w="4146" w:type="dxa"/>
            <w:shd w:val="clear" w:color="auto" w:fill="auto"/>
          </w:tcPr>
          <w:p w14:paraId="5F6AC391" w14:textId="77777777" w:rsidR="00F360B7" w:rsidRPr="003107D3" w:rsidRDefault="00F360B7" w:rsidP="006D5D99">
            <w:pPr>
              <w:pStyle w:val="TAL"/>
            </w:pPr>
            <w:r w:rsidRPr="003107D3">
              <w:t>Defines a packet filter for an IP flow.</w:t>
            </w:r>
          </w:p>
        </w:tc>
        <w:tc>
          <w:tcPr>
            <w:tcW w:w="1387" w:type="dxa"/>
            <w:shd w:val="clear" w:color="auto" w:fill="auto"/>
          </w:tcPr>
          <w:p w14:paraId="1DDD8B36" w14:textId="77777777" w:rsidR="00F360B7" w:rsidRPr="003107D3" w:rsidRDefault="00F360B7" w:rsidP="006D5D99">
            <w:pPr>
              <w:pStyle w:val="TAL"/>
            </w:pPr>
          </w:p>
        </w:tc>
      </w:tr>
      <w:tr w:rsidR="00F360B7" w:rsidRPr="003107D3" w14:paraId="68AB4978" w14:textId="77777777" w:rsidTr="006D5D99">
        <w:trPr>
          <w:cantSplit/>
          <w:jc w:val="center"/>
        </w:trPr>
        <w:tc>
          <w:tcPr>
            <w:tcW w:w="2555" w:type="dxa"/>
            <w:shd w:val="clear" w:color="auto" w:fill="auto"/>
          </w:tcPr>
          <w:p w14:paraId="42E36344" w14:textId="77777777" w:rsidR="00F360B7" w:rsidRPr="003107D3" w:rsidRDefault="00F360B7" w:rsidP="006D5D99">
            <w:pPr>
              <w:pStyle w:val="TAL"/>
            </w:pPr>
            <w:proofErr w:type="spellStart"/>
            <w:r w:rsidRPr="003107D3">
              <w:t>FlowDirection</w:t>
            </w:r>
            <w:proofErr w:type="spellEnd"/>
          </w:p>
        </w:tc>
        <w:tc>
          <w:tcPr>
            <w:tcW w:w="1559" w:type="dxa"/>
            <w:shd w:val="clear" w:color="auto" w:fill="auto"/>
          </w:tcPr>
          <w:p w14:paraId="2863FAF3" w14:textId="77777777" w:rsidR="00F360B7" w:rsidRPr="003107D3" w:rsidRDefault="00F360B7" w:rsidP="006D5D99">
            <w:pPr>
              <w:pStyle w:val="TAL"/>
            </w:pPr>
            <w:r w:rsidRPr="003107D3">
              <w:t>5.6.3.3</w:t>
            </w:r>
          </w:p>
        </w:tc>
        <w:tc>
          <w:tcPr>
            <w:tcW w:w="4146" w:type="dxa"/>
            <w:shd w:val="clear" w:color="auto" w:fill="auto"/>
          </w:tcPr>
          <w:p w14:paraId="1E9F0E8D" w14:textId="77777777" w:rsidR="00F360B7" w:rsidRPr="003107D3" w:rsidRDefault="00F360B7" w:rsidP="006D5D99">
            <w:pPr>
              <w:pStyle w:val="TAL"/>
            </w:pPr>
            <w:r w:rsidRPr="003107D3">
              <w:t>Indicates the direction of the service data flow.</w:t>
            </w:r>
          </w:p>
        </w:tc>
        <w:tc>
          <w:tcPr>
            <w:tcW w:w="1387" w:type="dxa"/>
            <w:shd w:val="clear" w:color="auto" w:fill="auto"/>
          </w:tcPr>
          <w:p w14:paraId="56FDFBA2" w14:textId="77777777" w:rsidR="00F360B7" w:rsidRPr="003107D3" w:rsidRDefault="00F360B7" w:rsidP="006D5D99">
            <w:pPr>
              <w:pStyle w:val="TAL"/>
            </w:pPr>
          </w:p>
        </w:tc>
      </w:tr>
      <w:tr w:rsidR="00F360B7" w:rsidRPr="003107D3" w14:paraId="34A106A2" w14:textId="77777777" w:rsidTr="006D5D99">
        <w:trPr>
          <w:cantSplit/>
          <w:jc w:val="center"/>
        </w:trPr>
        <w:tc>
          <w:tcPr>
            <w:tcW w:w="2555" w:type="dxa"/>
            <w:shd w:val="clear" w:color="auto" w:fill="auto"/>
          </w:tcPr>
          <w:p w14:paraId="0E2E75B6" w14:textId="77777777" w:rsidR="00F360B7" w:rsidRPr="003107D3" w:rsidRDefault="00F360B7" w:rsidP="006D5D99">
            <w:pPr>
              <w:pStyle w:val="TAL"/>
            </w:pPr>
            <w:proofErr w:type="spellStart"/>
            <w:r w:rsidRPr="003107D3">
              <w:t>FlowDirectionRm</w:t>
            </w:r>
            <w:proofErr w:type="spellEnd"/>
          </w:p>
        </w:tc>
        <w:tc>
          <w:tcPr>
            <w:tcW w:w="1559" w:type="dxa"/>
            <w:shd w:val="clear" w:color="auto" w:fill="auto"/>
          </w:tcPr>
          <w:p w14:paraId="276676EC" w14:textId="77777777" w:rsidR="00F360B7" w:rsidRPr="003107D3" w:rsidRDefault="00F360B7" w:rsidP="006D5D99">
            <w:pPr>
              <w:pStyle w:val="TAL"/>
            </w:pPr>
            <w:r w:rsidRPr="003107D3">
              <w:t>5.6.3.15</w:t>
            </w:r>
          </w:p>
        </w:tc>
        <w:tc>
          <w:tcPr>
            <w:tcW w:w="4146" w:type="dxa"/>
            <w:shd w:val="clear" w:color="auto" w:fill="auto"/>
          </w:tcPr>
          <w:p w14:paraId="20ED113B" w14:textId="77777777" w:rsidR="00F360B7" w:rsidRPr="003107D3" w:rsidRDefault="00F360B7" w:rsidP="006D5D99">
            <w:pPr>
              <w:pStyle w:val="TAL"/>
            </w:pPr>
            <w:r w:rsidRPr="003107D3">
              <w:t>This data type is defined in the same way as the "</w:t>
            </w:r>
            <w:proofErr w:type="spellStart"/>
            <w:r w:rsidRPr="003107D3">
              <w:t>FlowDirection</w:t>
            </w:r>
            <w:proofErr w:type="spellEnd"/>
            <w:r w:rsidRPr="003107D3">
              <w:t xml:space="preserve">" data </w:t>
            </w:r>
            <w:proofErr w:type="gramStart"/>
            <w:r w:rsidRPr="003107D3">
              <w:t>type, but</w:t>
            </w:r>
            <w:proofErr w:type="gramEnd"/>
            <w:r w:rsidRPr="003107D3">
              <w:t xml:space="preserve"> allows null value.</w:t>
            </w:r>
          </w:p>
        </w:tc>
        <w:tc>
          <w:tcPr>
            <w:tcW w:w="1387" w:type="dxa"/>
            <w:shd w:val="clear" w:color="auto" w:fill="auto"/>
          </w:tcPr>
          <w:p w14:paraId="41BAC193" w14:textId="77777777" w:rsidR="00F360B7" w:rsidRPr="003107D3" w:rsidRDefault="00F360B7" w:rsidP="006D5D99">
            <w:pPr>
              <w:pStyle w:val="TAL"/>
            </w:pPr>
          </w:p>
        </w:tc>
      </w:tr>
      <w:tr w:rsidR="00F360B7" w:rsidRPr="003107D3" w14:paraId="09FE21EE" w14:textId="77777777" w:rsidTr="006D5D99">
        <w:trPr>
          <w:cantSplit/>
          <w:jc w:val="center"/>
        </w:trPr>
        <w:tc>
          <w:tcPr>
            <w:tcW w:w="2555" w:type="dxa"/>
            <w:shd w:val="clear" w:color="auto" w:fill="auto"/>
          </w:tcPr>
          <w:p w14:paraId="208853B7" w14:textId="77777777" w:rsidR="00F360B7" w:rsidRPr="003107D3" w:rsidRDefault="00F360B7" w:rsidP="006D5D99">
            <w:pPr>
              <w:pStyle w:val="TAL"/>
            </w:pPr>
            <w:proofErr w:type="spellStart"/>
            <w:r w:rsidRPr="003107D3">
              <w:t>FlowInformation</w:t>
            </w:r>
            <w:proofErr w:type="spellEnd"/>
          </w:p>
        </w:tc>
        <w:tc>
          <w:tcPr>
            <w:tcW w:w="1559" w:type="dxa"/>
            <w:shd w:val="clear" w:color="auto" w:fill="auto"/>
          </w:tcPr>
          <w:p w14:paraId="2900454F" w14:textId="77777777" w:rsidR="00F360B7" w:rsidRPr="003107D3" w:rsidRDefault="00F360B7" w:rsidP="006D5D99">
            <w:pPr>
              <w:pStyle w:val="TAL"/>
            </w:pPr>
            <w:r w:rsidRPr="003107D3">
              <w:t>5.6.2.14</w:t>
            </w:r>
          </w:p>
        </w:tc>
        <w:tc>
          <w:tcPr>
            <w:tcW w:w="4146" w:type="dxa"/>
            <w:shd w:val="clear" w:color="auto" w:fill="auto"/>
          </w:tcPr>
          <w:p w14:paraId="0A6FB986" w14:textId="77777777" w:rsidR="00F360B7" w:rsidRPr="003107D3" w:rsidRDefault="00F360B7" w:rsidP="006D5D99">
            <w:pPr>
              <w:pStyle w:val="TAL"/>
            </w:pPr>
            <w:r w:rsidRPr="003107D3">
              <w:t>Contains the flow information.</w:t>
            </w:r>
          </w:p>
        </w:tc>
        <w:tc>
          <w:tcPr>
            <w:tcW w:w="1387" w:type="dxa"/>
            <w:shd w:val="clear" w:color="auto" w:fill="auto"/>
          </w:tcPr>
          <w:p w14:paraId="7B2D0AA4" w14:textId="77777777" w:rsidR="00F360B7" w:rsidRPr="003107D3" w:rsidRDefault="00F360B7" w:rsidP="006D5D99">
            <w:pPr>
              <w:pStyle w:val="TAL"/>
            </w:pPr>
          </w:p>
        </w:tc>
      </w:tr>
      <w:tr w:rsidR="00F360B7" w:rsidRPr="003107D3" w14:paraId="1B15DF7A" w14:textId="77777777" w:rsidTr="006D5D99">
        <w:trPr>
          <w:cantSplit/>
          <w:jc w:val="center"/>
        </w:trPr>
        <w:tc>
          <w:tcPr>
            <w:tcW w:w="2555" w:type="dxa"/>
            <w:shd w:val="clear" w:color="auto" w:fill="auto"/>
          </w:tcPr>
          <w:p w14:paraId="75684DBF" w14:textId="77777777" w:rsidR="00F360B7" w:rsidRPr="003107D3" w:rsidRDefault="00F360B7" w:rsidP="006D5D99">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3D7B919F" w14:textId="77777777" w:rsidR="00F360B7" w:rsidRPr="003107D3" w:rsidRDefault="00F360B7" w:rsidP="006D5D99">
            <w:pPr>
              <w:pStyle w:val="TAL"/>
            </w:pPr>
            <w:r w:rsidRPr="003107D3">
              <w:t>5.6.2.46</w:t>
            </w:r>
          </w:p>
        </w:tc>
        <w:tc>
          <w:tcPr>
            <w:tcW w:w="4146" w:type="dxa"/>
            <w:shd w:val="clear" w:color="auto" w:fill="auto"/>
          </w:tcPr>
          <w:p w14:paraId="488E56B4" w14:textId="77777777" w:rsidR="00F360B7" w:rsidRPr="003107D3" w:rsidRDefault="00F360B7" w:rsidP="006D5D99">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17A11E58" w14:textId="77777777" w:rsidR="00F360B7" w:rsidRPr="003107D3" w:rsidRDefault="00F360B7" w:rsidP="006D5D99">
            <w:pPr>
              <w:pStyle w:val="TAL"/>
            </w:pPr>
            <w:r w:rsidRPr="003107D3">
              <w:t>WWC</w:t>
            </w:r>
          </w:p>
        </w:tc>
      </w:tr>
      <w:tr w:rsidR="00F360B7" w:rsidRPr="003107D3" w14:paraId="73640209" w14:textId="77777777" w:rsidTr="006D5D99">
        <w:trPr>
          <w:cantSplit/>
          <w:jc w:val="center"/>
        </w:trPr>
        <w:tc>
          <w:tcPr>
            <w:tcW w:w="2555" w:type="dxa"/>
            <w:shd w:val="clear" w:color="auto" w:fill="auto"/>
          </w:tcPr>
          <w:p w14:paraId="312B0611" w14:textId="77777777" w:rsidR="00F360B7" w:rsidRPr="003107D3" w:rsidRDefault="00F360B7" w:rsidP="006D5D99">
            <w:pPr>
              <w:pStyle w:val="TAL"/>
            </w:pPr>
            <w:r>
              <w:rPr>
                <w:lang w:eastAsia="zh-CN"/>
              </w:rPr>
              <w:t>L4sSupportInfo</w:t>
            </w:r>
            <w:del w:id="41" w:author="Parthasarathi [Nokia]" w:date="2023-09-23T09:34:00Z">
              <w:r w:rsidDel="00720974">
                <w:rPr>
                  <w:lang w:eastAsia="zh-CN"/>
                </w:rPr>
                <w:tab/>
              </w:r>
            </w:del>
          </w:p>
        </w:tc>
        <w:tc>
          <w:tcPr>
            <w:tcW w:w="1559" w:type="dxa"/>
            <w:shd w:val="clear" w:color="auto" w:fill="auto"/>
          </w:tcPr>
          <w:p w14:paraId="5A947D3C" w14:textId="77777777" w:rsidR="00F360B7" w:rsidRPr="003107D3" w:rsidRDefault="00F360B7" w:rsidP="006D5D99">
            <w:pPr>
              <w:pStyle w:val="TAL"/>
            </w:pPr>
            <w:r>
              <w:rPr>
                <w:lang w:eastAsia="zh-CN"/>
              </w:rPr>
              <w:t>5.6.2.57</w:t>
            </w:r>
          </w:p>
        </w:tc>
        <w:tc>
          <w:tcPr>
            <w:tcW w:w="4146" w:type="dxa"/>
            <w:shd w:val="clear" w:color="auto" w:fill="auto"/>
          </w:tcPr>
          <w:p w14:paraId="0D955672" w14:textId="77777777" w:rsidR="00F360B7" w:rsidRPr="003107D3" w:rsidRDefault="00F360B7" w:rsidP="006D5D99">
            <w:pPr>
              <w:pStyle w:val="TAL"/>
              <w:rPr>
                <w:lang w:eastAsia="zh-CN"/>
              </w:rPr>
            </w:pPr>
            <w:r>
              <w:t>Indicates whether the ECN marking for L4S is available in 5GS for the indicated PCC rules.</w:t>
            </w:r>
          </w:p>
        </w:tc>
        <w:tc>
          <w:tcPr>
            <w:tcW w:w="1387" w:type="dxa"/>
            <w:shd w:val="clear" w:color="auto" w:fill="auto"/>
          </w:tcPr>
          <w:p w14:paraId="3521F941" w14:textId="77777777" w:rsidR="00F360B7" w:rsidRPr="003107D3" w:rsidRDefault="00F360B7" w:rsidP="006D5D99">
            <w:pPr>
              <w:pStyle w:val="TAL"/>
            </w:pPr>
            <w:r>
              <w:t>XRM_5G</w:t>
            </w:r>
          </w:p>
        </w:tc>
      </w:tr>
      <w:tr w:rsidR="00F360B7" w:rsidRPr="003107D3" w14:paraId="48C46858" w14:textId="77777777" w:rsidTr="006D5D99">
        <w:trPr>
          <w:cantSplit/>
          <w:jc w:val="center"/>
        </w:trPr>
        <w:tc>
          <w:tcPr>
            <w:tcW w:w="2555" w:type="dxa"/>
            <w:shd w:val="clear" w:color="auto" w:fill="auto"/>
          </w:tcPr>
          <w:p w14:paraId="5EAF01CA" w14:textId="77777777" w:rsidR="00F360B7" w:rsidRPr="003107D3" w:rsidRDefault="00F360B7" w:rsidP="006D5D99">
            <w:pPr>
              <w:pStyle w:val="TAL"/>
            </w:pPr>
            <w:proofErr w:type="spellStart"/>
            <w:r w:rsidRPr="003107D3">
              <w:rPr>
                <w:rFonts w:hint="eastAsia"/>
                <w:lang w:eastAsia="zh-CN"/>
              </w:rPr>
              <w:t>M</w:t>
            </w:r>
            <w:r w:rsidRPr="003107D3">
              <w:rPr>
                <w:lang w:eastAsia="zh-CN"/>
              </w:rPr>
              <w:t>aPduIndication</w:t>
            </w:r>
            <w:proofErr w:type="spellEnd"/>
          </w:p>
        </w:tc>
        <w:tc>
          <w:tcPr>
            <w:tcW w:w="1559" w:type="dxa"/>
            <w:shd w:val="clear" w:color="auto" w:fill="auto"/>
          </w:tcPr>
          <w:p w14:paraId="7AE47939" w14:textId="77777777" w:rsidR="00F360B7" w:rsidRPr="003107D3" w:rsidRDefault="00F360B7" w:rsidP="006D5D99">
            <w:pPr>
              <w:pStyle w:val="TAL"/>
            </w:pPr>
            <w:r w:rsidRPr="003107D3">
              <w:rPr>
                <w:rFonts w:hint="eastAsia"/>
                <w:lang w:eastAsia="zh-CN"/>
              </w:rPr>
              <w:t>5</w:t>
            </w:r>
            <w:r w:rsidRPr="003107D3">
              <w:rPr>
                <w:lang w:eastAsia="zh-CN"/>
              </w:rPr>
              <w:t>.6.3.25</w:t>
            </w:r>
          </w:p>
        </w:tc>
        <w:tc>
          <w:tcPr>
            <w:tcW w:w="4146" w:type="dxa"/>
            <w:shd w:val="clear" w:color="auto" w:fill="auto"/>
          </w:tcPr>
          <w:p w14:paraId="2A0B6D8E" w14:textId="77777777" w:rsidR="00F360B7" w:rsidRPr="003107D3" w:rsidRDefault="00F360B7" w:rsidP="006D5D99">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13769F27" w14:textId="77777777" w:rsidR="00F360B7" w:rsidRPr="003107D3" w:rsidRDefault="00F360B7" w:rsidP="006D5D99">
            <w:pPr>
              <w:pStyle w:val="TAL"/>
            </w:pPr>
            <w:r w:rsidRPr="003107D3">
              <w:rPr>
                <w:rFonts w:hint="eastAsia"/>
                <w:lang w:eastAsia="zh-CN"/>
              </w:rPr>
              <w:t>A</w:t>
            </w:r>
            <w:r w:rsidRPr="003107D3">
              <w:rPr>
                <w:lang w:eastAsia="zh-CN"/>
              </w:rPr>
              <w:t>TSSS</w:t>
            </w:r>
          </w:p>
        </w:tc>
      </w:tr>
      <w:tr w:rsidR="00F360B7" w:rsidRPr="003107D3" w14:paraId="3F0394AB" w14:textId="77777777" w:rsidTr="006D5D99">
        <w:trPr>
          <w:cantSplit/>
          <w:jc w:val="center"/>
        </w:trPr>
        <w:tc>
          <w:tcPr>
            <w:tcW w:w="2555" w:type="dxa"/>
            <w:shd w:val="clear" w:color="auto" w:fill="auto"/>
          </w:tcPr>
          <w:p w14:paraId="31E3D541" w14:textId="77777777" w:rsidR="00F360B7" w:rsidRPr="003107D3" w:rsidRDefault="00F360B7" w:rsidP="006D5D99">
            <w:pPr>
              <w:pStyle w:val="TAL"/>
            </w:pPr>
            <w:proofErr w:type="spellStart"/>
            <w:r w:rsidRPr="003107D3">
              <w:t>MeteringMethod</w:t>
            </w:r>
            <w:proofErr w:type="spellEnd"/>
          </w:p>
        </w:tc>
        <w:tc>
          <w:tcPr>
            <w:tcW w:w="1559" w:type="dxa"/>
            <w:shd w:val="clear" w:color="auto" w:fill="auto"/>
          </w:tcPr>
          <w:p w14:paraId="0C78FDED" w14:textId="77777777" w:rsidR="00F360B7" w:rsidRPr="003107D3" w:rsidRDefault="00F360B7" w:rsidP="006D5D99">
            <w:pPr>
              <w:pStyle w:val="TAL"/>
            </w:pPr>
            <w:r w:rsidRPr="003107D3">
              <w:t>5.6.3.5</w:t>
            </w:r>
          </w:p>
        </w:tc>
        <w:tc>
          <w:tcPr>
            <w:tcW w:w="4146" w:type="dxa"/>
            <w:shd w:val="clear" w:color="auto" w:fill="auto"/>
          </w:tcPr>
          <w:p w14:paraId="18B22260" w14:textId="77777777" w:rsidR="00F360B7" w:rsidRPr="003107D3" w:rsidRDefault="00F360B7" w:rsidP="006D5D99">
            <w:pPr>
              <w:pStyle w:val="TAL"/>
            </w:pPr>
            <w:r w:rsidRPr="003107D3">
              <w:t>Indicates the metering method.</w:t>
            </w:r>
          </w:p>
        </w:tc>
        <w:tc>
          <w:tcPr>
            <w:tcW w:w="1387" w:type="dxa"/>
            <w:shd w:val="clear" w:color="auto" w:fill="auto"/>
          </w:tcPr>
          <w:p w14:paraId="04DD75F9" w14:textId="77777777" w:rsidR="00F360B7" w:rsidRPr="003107D3" w:rsidRDefault="00F360B7" w:rsidP="006D5D99">
            <w:pPr>
              <w:pStyle w:val="TAL"/>
            </w:pPr>
          </w:p>
        </w:tc>
      </w:tr>
      <w:tr w:rsidR="00F360B7" w:rsidRPr="003107D3" w14:paraId="36926C9F" w14:textId="77777777" w:rsidTr="006D5D99">
        <w:trPr>
          <w:cantSplit/>
          <w:jc w:val="center"/>
        </w:trPr>
        <w:tc>
          <w:tcPr>
            <w:tcW w:w="2555" w:type="dxa"/>
            <w:shd w:val="clear" w:color="auto" w:fill="auto"/>
          </w:tcPr>
          <w:p w14:paraId="076B3B57" w14:textId="77777777" w:rsidR="00F360B7" w:rsidRPr="003107D3" w:rsidRDefault="00F360B7" w:rsidP="006D5D99">
            <w:pPr>
              <w:pStyle w:val="TAL"/>
            </w:pPr>
            <w:proofErr w:type="spellStart"/>
            <w:r w:rsidRPr="003107D3">
              <w:t>MulticastAccessControl</w:t>
            </w:r>
            <w:proofErr w:type="spellEnd"/>
          </w:p>
        </w:tc>
        <w:tc>
          <w:tcPr>
            <w:tcW w:w="1559" w:type="dxa"/>
            <w:shd w:val="clear" w:color="auto" w:fill="auto"/>
          </w:tcPr>
          <w:p w14:paraId="37D03C91" w14:textId="77777777" w:rsidR="00F360B7" w:rsidRPr="003107D3" w:rsidRDefault="00F360B7" w:rsidP="006D5D99">
            <w:pPr>
              <w:pStyle w:val="TAL"/>
            </w:pPr>
            <w:r w:rsidRPr="003107D3">
              <w:t>5.6.3.20</w:t>
            </w:r>
          </w:p>
        </w:tc>
        <w:tc>
          <w:tcPr>
            <w:tcW w:w="4146" w:type="dxa"/>
            <w:shd w:val="clear" w:color="auto" w:fill="auto"/>
          </w:tcPr>
          <w:p w14:paraId="4AB056D9" w14:textId="77777777" w:rsidR="00F360B7" w:rsidRPr="003107D3" w:rsidRDefault="00F360B7" w:rsidP="006D5D99">
            <w:pPr>
              <w:pStyle w:val="TAL"/>
            </w:pPr>
            <w:r w:rsidRPr="003107D3">
              <w:t>Indicates whether the service data flow, corresponding to the service data flow template, is allowed or not allowed.</w:t>
            </w:r>
          </w:p>
        </w:tc>
        <w:tc>
          <w:tcPr>
            <w:tcW w:w="1387" w:type="dxa"/>
            <w:shd w:val="clear" w:color="auto" w:fill="auto"/>
          </w:tcPr>
          <w:p w14:paraId="6A00AA4E" w14:textId="77777777" w:rsidR="00F360B7" w:rsidRPr="003107D3" w:rsidRDefault="00F360B7" w:rsidP="006D5D99">
            <w:pPr>
              <w:pStyle w:val="TAL"/>
            </w:pPr>
            <w:r w:rsidRPr="003107D3">
              <w:t>WWC</w:t>
            </w:r>
          </w:p>
        </w:tc>
      </w:tr>
      <w:tr w:rsidR="00F360B7" w:rsidRPr="003107D3" w14:paraId="7B4D9105" w14:textId="77777777" w:rsidTr="006D5D99">
        <w:trPr>
          <w:cantSplit/>
          <w:jc w:val="center"/>
        </w:trPr>
        <w:tc>
          <w:tcPr>
            <w:tcW w:w="2555" w:type="dxa"/>
            <w:shd w:val="clear" w:color="auto" w:fill="auto"/>
          </w:tcPr>
          <w:p w14:paraId="2A5DD406" w14:textId="77777777" w:rsidR="00F360B7" w:rsidRPr="003107D3" w:rsidRDefault="00F360B7" w:rsidP="006D5D99">
            <w:pPr>
              <w:pStyle w:val="TAL"/>
            </w:pPr>
            <w:proofErr w:type="spellStart"/>
            <w:r w:rsidRPr="003107D3">
              <w:t>NetLocAccessSupport</w:t>
            </w:r>
            <w:proofErr w:type="spellEnd"/>
          </w:p>
        </w:tc>
        <w:tc>
          <w:tcPr>
            <w:tcW w:w="1559" w:type="dxa"/>
            <w:shd w:val="clear" w:color="auto" w:fill="auto"/>
          </w:tcPr>
          <w:p w14:paraId="6C9BAFDC" w14:textId="77777777" w:rsidR="00F360B7" w:rsidRPr="003107D3" w:rsidRDefault="00F360B7" w:rsidP="006D5D99">
            <w:pPr>
              <w:pStyle w:val="TAL"/>
            </w:pPr>
            <w:r w:rsidRPr="003107D3">
              <w:t>5.6.3.27</w:t>
            </w:r>
          </w:p>
        </w:tc>
        <w:tc>
          <w:tcPr>
            <w:tcW w:w="4146" w:type="dxa"/>
            <w:shd w:val="clear" w:color="auto" w:fill="auto"/>
          </w:tcPr>
          <w:p w14:paraId="2BB68847" w14:textId="77777777" w:rsidR="00F360B7" w:rsidRPr="003107D3" w:rsidRDefault="00F360B7" w:rsidP="006D5D99">
            <w:pPr>
              <w:pStyle w:val="TAL"/>
            </w:pPr>
            <w:r w:rsidRPr="003107D3">
              <w:t>Indicates the access network support of the report of the requested access network information.</w:t>
            </w:r>
          </w:p>
        </w:tc>
        <w:tc>
          <w:tcPr>
            <w:tcW w:w="1387" w:type="dxa"/>
            <w:shd w:val="clear" w:color="auto" w:fill="auto"/>
          </w:tcPr>
          <w:p w14:paraId="1496E14A" w14:textId="77777777" w:rsidR="00F360B7" w:rsidRPr="003107D3" w:rsidRDefault="00F360B7" w:rsidP="006D5D99">
            <w:pPr>
              <w:pStyle w:val="TAL"/>
            </w:pPr>
            <w:proofErr w:type="spellStart"/>
            <w:r w:rsidRPr="003107D3">
              <w:t>NetLoc</w:t>
            </w:r>
            <w:proofErr w:type="spellEnd"/>
          </w:p>
        </w:tc>
      </w:tr>
      <w:tr w:rsidR="00F360B7" w:rsidRPr="003107D3" w14:paraId="4EE5DC4F" w14:textId="77777777" w:rsidTr="006D5D99">
        <w:trPr>
          <w:cantSplit/>
          <w:jc w:val="center"/>
        </w:trPr>
        <w:tc>
          <w:tcPr>
            <w:tcW w:w="2555" w:type="dxa"/>
            <w:shd w:val="clear" w:color="auto" w:fill="auto"/>
          </w:tcPr>
          <w:p w14:paraId="69C17569" w14:textId="77777777" w:rsidR="00F360B7" w:rsidRPr="003107D3" w:rsidRDefault="00F360B7" w:rsidP="006D5D99">
            <w:pPr>
              <w:pStyle w:val="TAL"/>
            </w:pPr>
            <w:proofErr w:type="spellStart"/>
            <w:r w:rsidRPr="003107D3">
              <w:t>NotificationControlIndication</w:t>
            </w:r>
            <w:proofErr w:type="spellEnd"/>
          </w:p>
        </w:tc>
        <w:tc>
          <w:tcPr>
            <w:tcW w:w="1559" w:type="dxa"/>
            <w:shd w:val="clear" w:color="auto" w:fill="auto"/>
          </w:tcPr>
          <w:p w14:paraId="3DC21C14" w14:textId="77777777" w:rsidR="00F360B7" w:rsidRPr="003107D3" w:rsidRDefault="00F360B7" w:rsidP="006D5D99">
            <w:pPr>
              <w:pStyle w:val="TAL"/>
            </w:pPr>
            <w:r w:rsidRPr="003107D3">
              <w:rPr>
                <w:rFonts w:hint="eastAsia"/>
                <w:lang w:eastAsia="zh-CN"/>
              </w:rPr>
              <w:t>5</w:t>
            </w:r>
            <w:r w:rsidRPr="003107D3">
              <w:rPr>
                <w:lang w:eastAsia="zh-CN"/>
              </w:rPr>
              <w:t>.6.3.29</w:t>
            </w:r>
          </w:p>
        </w:tc>
        <w:tc>
          <w:tcPr>
            <w:tcW w:w="4146" w:type="dxa"/>
            <w:shd w:val="clear" w:color="auto" w:fill="auto"/>
          </w:tcPr>
          <w:p w14:paraId="5ABC0A6C" w14:textId="77777777" w:rsidR="00F360B7" w:rsidRPr="003107D3" w:rsidRDefault="00F360B7" w:rsidP="006D5D99">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7AE8C54C" w14:textId="77777777" w:rsidR="00F360B7" w:rsidRPr="003107D3" w:rsidRDefault="00F360B7" w:rsidP="006D5D99">
            <w:pPr>
              <w:pStyle w:val="TAL"/>
            </w:pPr>
            <w:proofErr w:type="spellStart"/>
            <w:r w:rsidRPr="003107D3">
              <w:t>DDNEventPolicyControl</w:t>
            </w:r>
            <w:proofErr w:type="spellEnd"/>
          </w:p>
        </w:tc>
      </w:tr>
      <w:tr w:rsidR="00F360B7" w:rsidRPr="003107D3" w14:paraId="02C8E32A" w14:textId="77777777" w:rsidTr="006D5D99">
        <w:trPr>
          <w:cantSplit/>
          <w:jc w:val="center"/>
        </w:trPr>
        <w:tc>
          <w:tcPr>
            <w:tcW w:w="2555" w:type="dxa"/>
            <w:shd w:val="clear" w:color="auto" w:fill="auto"/>
          </w:tcPr>
          <w:p w14:paraId="6341AB86" w14:textId="77777777" w:rsidR="00F360B7" w:rsidRPr="003107D3" w:rsidRDefault="00F360B7" w:rsidP="006D5D99">
            <w:pPr>
              <w:pStyle w:val="TAL"/>
            </w:pPr>
            <w:proofErr w:type="spellStart"/>
            <w:r w:rsidRPr="003107D3">
              <w:lastRenderedPageBreak/>
              <w:t>NwdafData</w:t>
            </w:r>
            <w:proofErr w:type="spellEnd"/>
          </w:p>
        </w:tc>
        <w:tc>
          <w:tcPr>
            <w:tcW w:w="1559" w:type="dxa"/>
            <w:shd w:val="clear" w:color="auto" w:fill="auto"/>
          </w:tcPr>
          <w:p w14:paraId="695E11F0" w14:textId="77777777" w:rsidR="00F360B7" w:rsidRPr="003107D3" w:rsidRDefault="00F360B7" w:rsidP="006D5D99">
            <w:pPr>
              <w:pStyle w:val="TAL"/>
              <w:rPr>
                <w:lang w:eastAsia="zh-CN"/>
              </w:rPr>
            </w:pPr>
            <w:r w:rsidRPr="003107D3">
              <w:rPr>
                <w:lang w:eastAsia="zh-CN"/>
              </w:rPr>
              <w:t>5.6.2.53</w:t>
            </w:r>
          </w:p>
        </w:tc>
        <w:tc>
          <w:tcPr>
            <w:tcW w:w="4146" w:type="dxa"/>
            <w:shd w:val="clear" w:color="auto" w:fill="auto"/>
          </w:tcPr>
          <w:p w14:paraId="58E3115B" w14:textId="77777777" w:rsidR="00F360B7" w:rsidRPr="003107D3" w:rsidRDefault="00F360B7" w:rsidP="006D5D99">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1A1DC2DA" w14:textId="77777777" w:rsidR="00F360B7" w:rsidRPr="003107D3" w:rsidRDefault="00F360B7" w:rsidP="006D5D99">
            <w:pPr>
              <w:pStyle w:val="TAL"/>
            </w:pPr>
            <w:proofErr w:type="spellStart"/>
            <w:r w:rsidRPr="003107D3">
              <w:rPr>
                <w:lang w:eastAsia="zh-CN"/>
              </w:rPr>
              <w:t>EneNA</w:t>
            </w:r>
            <w:proofErr w:type="spellEnd"/>
          </w:p>
        </w:tc>
      </w:tr>
      <w:tr w:rsidR="00F360B7" w:rsidRPr="003107D3" w14:paraId="37B06F93" w14:textId="77777777" w:rsidTr="006D5D99">
        <w:trPr>
          <w:cantSplit/>
          <w:jc w:val="center"/>
        </w:trPr>
        <w:tc>
          <w:tcPr>
            <w:tcW w:w="2555" w:type="dxa"/>
            <w:shd w:val="clear" w:color="auto" w:fill="auto"/>
          </w:tcPr>
          <w:p w14:paraId="6FBF7E0C" w14:textId="77777777" w:rsidR="00F360B7" w:rsidRPr="003107D3" w:rsidRDefault="00F360B7" w:rsidP="006D5D99">
            <w:pPr>
              <w:pStyle w:val="TAL"/>
            </w:pPr>
            <w:proofErr w:type="spellStart"/>
            <w:r w:rsidRPr="003107D3">
              <w:rPr>
                <w:lang w:eastAsia="zh-CN"/>
              </w:rPr>
              <w:t>PacketFilterContent</w:t>
            </w:r>
            <w:proofErr w:type="spellEnd"/>
          </w:p>
        </w:tc>
        <w:tc>
          <w:tcPr>
            <w:tcW w:w="1559" w:type="dxa"/>
            <w:shd w:val="clear" w:color="auto" w:fill="auto"/>
          </w:tcPr>
          <w:p w14:paraId="2053909E" w14:textId="77777777" w:rsidR="00F360B7" w:rsidRPr="003107D3" w:rsidRDefault="00F360B7" w:rsidP="006D5D99">
            <w:pPr>
              <w:pStyle w:val="TAL"/>
            </w:pPr>
            <w:r w:rsidRPr="003107D3">
              <w:t>5.6.3.2</w:t>
            </w:r>
          </w:p>
        </w:tc>
        <w:tc>
          <w:tcPr>
            <w:tcW w:w="4146" w:type="dxa"/>
            <w:shd w:val="clear" w:color="auto" w:fill="auto"/>
          </w:tcPr>
          <w:p w14:paraId="40DFCA5A" w14:textId="77777777" w:rsidR="00F360B7" w:rsidRPr="003107D3" w:rsidRDefault="00F360B7" w:rsidP="006D5D99">
            <w:pPr>
              <w:pStyle w:val="TAL"/>
            </w:pPr>
            <w:r w:rsidRPr="003107D3">
              <w:t>Defines a packet filter for an IP flow.</w:t>
            </w:r>
          </w:p>
        </w:tc>
        <w:tc>
          <w:tcPr>
            <w:tcW w:w="1387" w:type="dxa"/>
            <w:shd w:val="clear" w:color="auto" w:fill="auto"/>
          </w:tcPr>
          <w:p w14:paraId="6462A713" w14:textId="77777777" w:rsidR="00F360B7" w:rsidRPr="003107D3" w:rsidRDefault="00F360B7" w:rsidP="006D5D99">
            <w:pPr>
              <w:pStyle w:val="TAL"/>
            </w:pPr>
          </w:p>
        </w:tc>
      </w:tr>
      <w:tr w:rsidR="00F360B7" w:rsidRPr="003107D3" w14:paraId="34B63974" w14:textId="77777777" w:rsidTr="006D5D99">
        <w:trPr>
          <w:cantSplit/>
          <w:jc w:val="center"/>
        </w:trPr>
        <w:tc>
          <w:tcPr>
            <w:tcW w:w="2555" w:type="dxa"/>
            <w:shd w:val="clear" w:color="auto" w:fill="auto"/>
          </w:tcPr>
          <w:p w14:paraId="06B534EB" w14:textId="77777777" w:rsidR="00F360B7" w:rsidRPr="003107D3" w:rsidRDefault="00F360B7" w:rsidP="006D5D99">
            <w:pPr>
              <w:pStyle w:val="TAL"/>
            </w:pPr>
            <w:proofErr w:type="spellStart"/>
            <w:r w:rsidRPr="003107D3">
              <w:t>PacketFilterInfo</w:t>
            </w:r>
            <w:proofErr w:type="spellEnd"/>
          </w:p>
        </w:tc>
        <w:tc>
          <w:tcPr>
            <w:tcW w:w="1559" w:type="dxa"/>
            <w:shd w:val="clear" w:color="auto" w:fill="auto"/>
          </w:tcPr>
          <w:p w14:paraId="70BBDF07" w14:textId="77777777" w:rsidR="00F360B7" w:rsidRPr="003107D3" w:rsidRDefault="00F360B7" w:rsidP="006D5D99">
            <w:pPr>
              <w:pStyle w:val="TAL"/>
            </w:pPr>
            <w:r w:rsidRPr="003107D3">
              <w:t>5.6.2.30</w:t>
            </w:r>
          </w:p>
        </w:tc>
        <w:tc>
          <w:tcPr>
            <w:tcW w:w="4146" w:type="dxa"/>
            <w:shd w:val="clear" w:color="auto" w:fill="auto"/>
          </w:tcPr>
          <w:p w14:paraId="72681091" w14:textId="77777777" w:rsidR="00F360B7" w:rsidRPr="003107D3" w:rsidRDefault="00F360B7" w:rsidP="006D5D99">
            <w:pPr>
              <w:pStyle w:val="TAL"/>
            </w:pPr>
            <w:r w:rsidRPr="003107D3">
              <w:t>Contains the information from a single packet filter sent from the NF service consumer to the PCF.</w:t>
            </w:r>
          </w:p>
        </w:tc>
        <w:tc>
          <w:tcPr>
            <w:tcW w:w="1387" w:type="dxa"/>
            <w:shd w:val="clear" w:color="auto" w:fill="auto"/>
          </w:tcPr>
          <w:p w14:paraId="1D5082CA" w14:textId="77777777" w:rsidR="00F360B7" w:rsidRPr="003107D3" w:rsidRDefault="00F360B7" w:rsidP="006D5D99">
            <w:pPr>
              <w:pStyle w:val="TAL"/>
            </w:pPr>
          </w:p>
        </w:tc>
      </w:tr>
      <w:tr w:rsidR="00F360B7" w:rsidRPr="003107D3" w14:paraId="48119A71" w14:textId="77777777" w:rsidTr="006D5D99">
        <w:trPr>
          <w:cantSplit/>
          <w:jc w:val="center"/>
        </w:trPr>
        <w:tc>
          <w:tcPr>
            <w:tcW w:w="2555" w:type="dxa"/>
            <w:shd w:val="clear" w:color="auto" w:fill="auto"/>
          </w:tcPr>
          <w:p w14:paraId="4DC6E836" w14:textId="77777777" w:rsidR="00F360B7" w:rsidRPr="003107D3" w:rsidRDefault="00F360B7" w:rsidP="006D5D99">
            <w:pPr>
              <w:pStyle w:val="TAL"/>
            </w:pPr>
            <w:proofErr w:type="spellStart"/>
            <w:r w:rsidRPr="003107D3">
              <w:t>PartialSuccessReport</w:t>
            </w:r>
            <w:proofErr w:type="spellEnd"/>
          </w:p>
        </w:tc>
        <w:tc>
          <w:tcPr>
            <w:tcW w:w="1559" w:type="dxa"/>
            <w:shd w:val="clear" w:color="auto" w:fill="auto"/>
          </w:tcPr>
          <w:p w14:paraId="62C74DFC" w14:textId="77777777" w:rsidR="00F360B7" w:rsidRPr="003107D3" w:rsidRDefault="00F360B7" w:rsidP="006D5D99">
            <w:pPr>
              <w:pStyle w:val="TAL"/>
            </w:pPr>
            <w:r w:rsidRPr="003107D3">
              <w:t>5.6.2.33</w:t>
            </w:r>
          </w:p>
        </w:tc>
        <w:tc>
          <w:tcPr>
            <w:tcW w:w="4146" w:type="dxa"/>
            <w:shd w:val="clear" w:color="auto" w:fill="auto"/>
          </w:tcPr>
          <w:p w14:paraId="1307ABBE" w14:textId="77777777" w:rsidR="00F360B7" w:rsidRPr="003107D3" w:rsidRDefault="00F360B7" w:rsidP="006D5D99">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285460C8" w14:textId="77777777" w:rsidR="00F360B7" w:rsidRPr="003107D3" w:rsidRDefault="00F360B7" w:rsidP="006D5D99">
            <w:pPr>
              <w:pStyle w:val="TAL"/>
            </w:pPr>
          </w:p>
        </w:tc>
      </w:tr>
      <w:tr w:rsidR="00F360B7" w:rsidRPr="003107D3" w14:paraId="5DEB939D" w14:textId="77777777" w:rsidTr="006D5D99">
        <w:trPr>
          <w:cantSplit/>
          <w:jc w:val="center"/>
        </w:trPr>
        <w:tc>
          <w:tcPr>
            <w:tcW w:w="2555" w:type="dxa"/>
            <w:shd w:val="clear" w:color="auto" w:fill="auto"/>
          </w:tcPr>
          <w:p w14:paraId="665ECD52" w14:textId="77777777" w:rsidR="00F360B7" w:rsidRPr="003107D3" w:rsidRDefault="00F360B7" w:rsidP="006D5D99">
            <w:pPr>
              <w:pStyle w:val="TAL"/>
            </w:pPr>
            <w:proofErr w:type="spellStart"/>
            <w:r w:rsidRPr="003107D3">
              <w:t>PccRule</w:t>
            </w:r>
            <w:proofErr w:type="spellEnd"/>
          </w:p>
        </w:tc>
        <w:tc>
          <w:tcPr>
            <w:tcW w:w="1559" w:type="dxa"/>
            <w:shd w:val="clear" w:color="auto" w:fill="auto"/>
          </w:tcPr>
          <w:p w14:paraId="5DF7AEAF" w14:textId="77777777" w:rsidR="00F360B7" w:rsidRPr="003107D3" w:rsidRDefault="00F360B7" w:rsidP="006D5D99">
            <w:pPr>
              <w:pStyle w:val="TAL"/>
            </w:pPr>
            <w:r w:rsidRPr="003107D3">
              <w:t>5.6.2.6</w:t>
            </w:r>
          </w:p>
        </w:tc>
        <w:tc>
          <w:tcPr>
            <w:tcW w:w="4146" w:type="dxa"/>
            <w:shd w:val="clear" w:color="auto" w:fill="auto"/>
          </w:tcPr>
          <w:p w14:paraId="01F55EFF" w14:textId="77777777" w:rsidR="00F360B7" w:rsidRPr="003107D3" w:rsidRDefault="00F360B7" w:rsidP="006D5D99">
            <w:pPr>
              <w:pStyle w:val="TAL"/>
            </w:pPr>
            <w:r w:rsidRPr="003107D3">
              <w:t>Contains the PCC rule information.</w:t>
            </w:r>
          </w:p>
        </w:tc>
        <w:tc>
          <w:tcPr>
            <w:tcW w:w="1387" w:type="dxa"/>
            <w:shd w:val="clear" w:color="auto" w:fill="auto"/>
          </w:tcPr>
          <w:p w14:paraId="3D4A13EF" w14:textId="77777777" w:rsidR="00F360B7" w:rsidRPr="003107D3" w:rsidRDefault="00F360B7" w:rsidP="006D5D99">
            <w:pPr>
              <w:pStyle w:val="TAL"/>
            </w:pPr>
          </w:p>
        </w:tc>
      </w:tr>
      <w:tr w:rsidR="00F360B7" w:rsidRPr="003107D3" w14:paraId="363E2224" w14:textId="77777777" w:rsidTr="006D5D99">
        <w:trPr>
          <w:cantSplit/>
          <w:jc w:val="center"/>
        </w:trPr>
        <w:tc>
          <w:tcPr>
            <w:tcW w:w="2555" w:type="dxa"/>
            <w:shd w:val="clear" w:color="auto" w:fill="auto"/>
          </w:tcPr>
          <w:p w14:paraId="318ACC12" w14:textId="77777777" w:rsidR="00F360B7" w:rsidRPr="003107D3" w:rsidRDefault="00F360B7" w:rsidP="006D5D99">
            <w:pPr>
              <w:pStyle w:val="TAL"/>
            </w:pPr>
            <w:proofErr w:type="spellStart"/>
            <w:r w:rsidRPr="003107D3">
              <w:t>PduSessionRelCause</w:t>
            </w:r>
            <w:proofErr w:type="spellEnd"/>
          </w:p>
        </w:tc>
        <w:tc>
          <w:tcPr>
            <w:tcW w:w="1559" w:type="dxa"/>
            <w:shd w:val="clear" w:color="auto" w:fill="auto"/>
          </w:tcPr>
          <w:p w14:paraId="34C3A6CE" w14:textId="77777777" w:rsidR="00F360B7" w:rsidRPr="003107D3" w:rsidRDefault="00F360B7" w:rsidP="006D5D99">
            <w:pPr>
              <w:pStyle w:val="TAL"/>
            </w:pPr>
            <w:r w:rsidRPr="003107D3">
              <w:t>5.6.3.24</w:t>
            </w:r>
          </w:p>
        </w:tc>
        <w:tc>
          <w:tcPr>
            <w:tcW w:w="4146" w:type="dxa"/>
            <w:shd w:val="clear" w:color="auto" w:fill="auto"/>
          </w:tcPr>
          <w:p w14:paraId="50E305A0" w14:textId="77777777" w:rsidR="00F360B7" w:rsidRPr="003107D3" w:rsidRDefault="00F360B7" w:rsidP="006D5D99">
            <w:pPr>
              <w:pStyle w:val="TAL"/>
            </w:pPr>
            <w:r w:rsidRPr="003107D3">
              <w:t xml:space="preserve">Contains the NF service consumer PDU Session release cause. </w:t>
            </w:r>
          </w:p>
        </w:tc>
        <w:tc>
          <w:tcPr>
            <w:tcW w:w="1387" w:type="dxa"/>
            <w:shd w:val="clear" w:color="auto" w:fill="auto"/>
          </w:tcPr>
          <w:p w14:paraId="305BAE55" w14:textId="77777777" w:rsidR="00F360B7" w:rsidRPr="003107D3" w:rsidRDefault="00F360B7" w:rsidP="006D5D99">
            <w:pPr>
              <w:pStyle w:val="TAL"/>
            </w:pPr>
            <w:proofErr w:type="spellStart"/>
            <w:r w:rsidRPr="003107D3">
              <w:t>PDUSessionRelCause</w:t>
            </w:r>
            <w:proofErr w:type="spellEnd"/>
            <w:r w:rsidRPr="003107D3">
              <w:t>,</w:t>
            </w:r>
          </w:p>
          <w:p w14:paraId="483BB93D" w14:textId="77777777" w:rsidR="00F360B7" w:rsidRPr="003107D3" w:rsidRDefault="00F360B7" w:rsidP="006D5D99">
            <w:pPr>
              <w:pStyle w:val="TAL"/>
            </w:pPr>
            <w:proofErr w:type="spellStart"/>
            <w:r w:rsidRPr="003107D3">
              <w:t>ImmediateTermination</w:t>
            </w:r>
            <w:proofErr w:type="spellEnd"/>
          </w:p>
        </w:tc>
      </w:tr>
      <w:tr w:rsidR="00F360B7" w:rsidRPr="003107D3" w14:paraId="4A873DED" w14:textId="77777777" w:rsidTr="006D5D99">
        <w:trPr>
          <w:cantSplit/>
          <w:jc w:val="center"/>
        </w:trPr>
        <w:tc>
          <w:tcPr>
            <w:tcW w:w="2555" w:type="dxa"/>
            <w:shd w:val="clear" w:color="auto" w:fill="auto"/>
          </w:tcPr>
          <w:p w14:paraId="08B095C6" w14:textId="77777777" w:rsidR="00F360B7" w:rsidRPr="003107D3" w:rsidRDefault="00F360B7" w:rsidP="006D5D99">
            <w:pPr>
              <w:pStyle w:val="TAL"/>
            </w:pPr>
            <w:proofErr w:type="spellStart"/>
            <w:r w:rsidRPr="003107D3">
              <w:t>PolicyControlRequestTrigger</w:t>
            </w:r>
            <w:proofErr w:type="spellEnd"/>
          </w:p>
        </w:tc>
        <w:tc>
          <w:tcPr>
            <w:tcW w:w="1559" w:type="dxa"/>
            <w:shd w:val="clear" w:color="auto" w:fill="auto"/>
          </w:tcPr>
          <w:p w14:paraId="796E8679" w14:textId="77777777" w:rsidR="00F360B7" w:rsidRPr="003107D3" w:rsidRDefault="00F360B7" w:rsidP="006D5D99">
            <w:pPr>
              <w:pStyle w:val="TAL"/>
            </w:pPr>
            <w:r w:rsidRPr="003107D3">
              <w:t>5.6.3.6</w:t>
            </w:r>
          </w:p>
        </w:tc>
        <w:tc>
          <w:tcPr>
            <w:tcW w:w="4146" w:type="dxa"/>
            <w:shd w:val="clear" w:color="auto" w:fill="auto"/>
          </w:tcPr>
          <w:p w14:paraId="2029BCFB" w14:textId="77777777" w:rsidR="00F360B7" w:rsidRPr="003107D3" w:rsidRDefault="00F360B7" w:rsidP="006D5D99">
            <w:pPr>
              <w:pStyle w:val="TAL"/>
            </w:pPr>
            <w:r w:rsidRPr="003107D3">
              <w:t>Contains the policy control request trigger(s).</w:t>
            </w:r>
          </w:p>
        </w:tc>
        <w:tc>
          <w:tcPr>
            <w:tcW w:w="1387" w:type="dxa"/>
            <w:shd w:val="clear" w:color="auto" w:fill="auto"/>
          </w:tcPr>
          <w:p w14:paraId="7C43A7BF" w14:textId="77777777" w:rsidR="00F360B7" w:rsidRPr="003107D3" w:rsidRDefault="00F360B7" w:rsidP="006D5D99">
            <w:pPr>
              <w:pStyle w:val="TAL"/>
            </w:pPr>
          </w:p>
        </w:tc>
      </w:tr>
      <w:tr w:rsidR="00F360B7" w:rsidRPr="003107D3" w14:paraId="02C46A5A" w14:textId="77777777" w:rsidTr="006D5D99">
        <w:trPr>
          <w:cantSplit/>
          <w:jc w:val="center"/>
        </w:trPr>
        <w:tc>
          <w:tcPr>
            <w:tcW w:w="2555" w:type="dxa"/>
            <w:shd w:val="clear" w:color="auto" w:fill="auto"/>
          </w:tcPr>
          <w:p w14:paraId="415F8A89" w14:textId="77777777" w:rsidR="00F360B7" w:rsidRPr="003107D3" w:rsidRDefault="00F360B7" w:rsidP="006D5D99">
            <w:pPr>
              <w:pStyle w:val="TAL"/>
            </w:pPr>
            <w:proofErr w:type="spellStart"/>
            <w:r w:rsidRPr="003107D3">
              <w:rPr>
                <w:lang w:eastAsia="zh-CN"/>
              </w:rPr>
              <w:t>PolicyDecisionFailureCode</w:t>
            </w:r>
            <w:proofErr w:type="spellEnd"/>
          </w:p>
        </w:tc>
        <w:tc>
          <w:tcPr>
            <w:tcW w:w="1559" w:type="dxa"/>
            <w:shd w:val="clear" w:color="auto" w:fill="auto"/>
          </w:tcPr>
          <w:p w14:paraId="095270A8" w14:textId="77777777" w:rsidR="00F360B7" w:rsidRPr="003107D3" w:rsidRDefault="00F360B7" w:rsidP="006D5D99">
            <w:pPr>
              <w:pStyle w:val="TAL"/>
            </w:pPr>
            <w:r w:rsidRPr="003107D3">
              <w:rPr>
                <w:rFonts w:hint="eastAsia"/>
                <w:lang w:eastAsia="zh-CN"/>
              </w:rPr>
              <w:t>5</w:t>
            </w:r>
            <w:r w:rsidRPr="003107D3">
              <w:rPr>
                <w:lang w:eastAsia="zh-CN"/>
              </w:rPr>
              <w:t>.6.3.28</w:t>
            </w:r>
          </w:p>
        </w:tc>
        <w:tc>
          <w:tcPr>
            <w:tcW w:w="4146" w:type="dxa"/>
            <w:shd w:val="clear" w:color="auto" w:fill="auto"/>
          </w:tcPr>
          <w:p w14:paraId="3AB88A10" w14:textId="77777777" w:rsidR="00F360B7" w:rsidRPr="003107D3" w:rsidRDefault="00F360B7" w:rsidP="006D5D99">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54956805" w14:textId="77777777" w:rsidR="00F360B7" w:rsidRPr="003107D3" w:rsidRDefault="00F360B7" w:rsidP="006D5D99">
            <w:pPr>
              <w:pStyle w:val="TAL"/>
            </w:pPr>
            <w:proofErr w:type="spellStart"/>
            <w:r w:rsidRPr="003107D3">
              <w:rPr>
                <w:lang w:eastAsia="zh-CN"/>
              </w:rPr>
              <w:t>PolicyDecisionErrorHandling</w:t>
            </w:r>
            <w:proofErr w:type="spellEnd"/>
          </w:p>
        </w:tc>
      </w:tr>
      <w:tr w:rsidR="00F360B7" w:rsidRPr="003107D3" w14:paraId="39D90B1E" w14:textId="77777777" w:rsidTr="006D5D99">
        <w:trPr>
          <w:cantSplit/>
          <w:jc w:val="center"/>
        </w:trPr>
        <w:tc>
          <w:tcPr>
            <w:tcW w:w="2555" w:type="dxa"/>
            <w:shd w:val="clear" w:color="auto" w:fill="auto"/>
          </w:tcPr>
          <w:p w14:paraId="4430ACB4" w14:textId="77777777" w:rsidR="00F360B7" w:rsidRPr="003107D3" w:rsidRDefault="00F360B7" w:rsidP="006D5D99">
            <w:pPr>
              <w:pStyle w:val="TAL"/>
            </w:pPr>
            <w:proofErr w:type="spellStart"/>
            <w:r w:rsidRPr="003107D3">
              <w:t>PortManagementContainer</w:t>
            </w:r>
            <w:proofErr w:type="spellEnd"/>
          </w:p>
        </w:tc>
        <w:tc>
          <w:tcPr>
            <w:tcW w:w="1559" w:type="dxa"/>
            <w:shd w:val="clear" w:color="auto" w:fill="auto"/>
          </w:tcPr>
          <w:p w14:paraId="1A5E3D1A" w14:textId="77777777" w:rsidR="00F360B7" w:rsidRPr="003107D3" w:rsidRDefault="00F360B7" w:rsidP="006D5D99">
            <w:pPr>
              <w:pStyle w:val="TAL"/>
            </w:pPr>
            <w:r w:rsidRPr="003107D3">
              <w:t>5.6.2.45</w:t>
            </w:r>
          </w:p>
        </w:tc>
        <w:tc>
          <w:tcPr>
            <w:tcW w:w="4146" w:type="dxa"/>
            <w:shd w:val="clear" w:color="auto" w:fill="auto"/>
          </w:tcPr>
          <w:p w14:paraId="2C5AD268" w14:textId="77777777" w:rsidR="00F360B7" w:rsidRPr="003107D3" w:rsidRDefault="00F360B7" w:rsidP="006D5D99">
            <w:pPr>
              <w:pStyle w:val="TAL"/>
            </w:pPr>
            <w:r w:rsidRPr="003107D3">
              <w:t>Contains the port management information container for a port.</w:t>
            </w:r>
          </w:p>
        </w:tc>
        <w:tc>
          <w:tcPr>
            <w:tcW w:w="1387" w:type="dxa"/>
            <w:shd w:val="clear" w:color="auto" w:fill="auto"/>
          </w:tcPr>
          <w:p w14:paraId="3346AFF5" w14:textId="77777777" w:rsidR="00F360B7" w:rsidRPr="003107D3" w:rsidRDefault="00F360B7" w:rsidP="006D5D99">
            <w:pPr>
              <w:pStyle w:val="TAL"/>
            </w:pPr>
            <w:r w:rsidRPr="003107D3">
              <w:t>TimeSensitiveNetworking</w:t>
            </w:r>
          </w:p>
        </w:tc>
      </w:tr>
      <w:tr w:rsidR="00F360B7" w:rsidRPr="003107D3" w14:paraId="42B284D9" w14:textId="77777777" w:rsidTr="006D5D99">
        <w:trPr>
          <w:cantSplit/>
          <w:jc w:val="center"/>
        </w:trPr>
        <w:tc>
          <w:tcPr>
            <w:tcW w:w="2555" w:type="dxa"/>
            <w:shd w:val="clear" w:color="auto" w:fill="auto"/>
          </w:tcPr>
          <w:p w14:paraId="568C51D1" w14:textId="77777777" w:rsidR="00F360B7" w:rsidRPr="003107D3" w:rsidRDefault="00F360B7" w:rsidP="006D5D99">
            <w:pPr>
              <w:pStyle w:val="TAL"/>
            </w:pPr>
            <w:proofErr w:type="spellStart"/>
            <w:r w:rsidRPr="003107D3">
              <w:t>QosCharacteristics</w:t>
            </w:r>
            <w:proofErr w:type="spellEnd"/>
          </w:p>
        </w:tc>
        <w:tc>
          <w:tcPr>
            <w:tcW w:w="1559" w:type="dxa"/>
            <w:shd w:val="clear" w:color="auto" w:fill="auto"/>
          </w:tcPr>
          <w:p w14:paraId="602BA98C" w14:textId="77777777" w:rsidR="00F360B7" w:rsidRPr="003107D3" w:rsidRDefault="00F360B7" w:rsidP="006D5D99">
            <w:pPr>
              <w:pStyle w:val="TAL"/>
            </w:pPr>
            <w:r w:rsidRPr="003107D3">
              <w:t>5.6.2.16</w:t>
            </w:r>
          </w:p>
        </w:tc>
        <w:tc>
          <w:tcPr>
            <w:tcW w:w="4146" w:type="dxa"/>
            <w:shd w:val="clear" w:color="auto" w:fill="auto"/>
          </w:tcPr>
          <w:p w14:paraId="06144BE9" w14:textId="77777777" w:rsidR="00F360B7" w:rsidRPr="003107D3" w:rsidRDefault="00F360B7" w:rsidP="006D5D99">
            <w:pPr>
              <w:pStyle w:val="TAL"/>
            </w:pPr>
            <w:r w:rsidRPr="003107D3">
              <w:t>Contains QoS characteristics for a non-standardized or non-configured 5QI.</w:t>
            </w:r>
          </w:p>
        </w:tc>
        <w:tc>
          <w:tcPr>
            <w:tcW w:w="1387" w:type="dxa"/>
            <w:shd w:val="clear" w:color="auto" w:fill="auto"/>
          </w:tcPr>
          <w:p w14:paraId="53B0DA46" w14:textId="77777777" w:rsidR="00F360B7" w:rsidRPr="003107D3" w:rsidRDefault="00F360B7" w:rsidP="006D5D99">
            <w:pPr>
              <w:pStyle w:val="TAL"/>
            </w:pPr>
          </w:p>
        </w:tc>
      </w:tr>
      <w:tr w:rsidR="00F360B7" w:rsidRPr="003107D3" w14:paraId="5BC84A67" w14:textId="77777777" w:rsidTr="006D5D99">
        <w:trPr>
          <w:cantSplit/>
          <w:jc w:val="center"/>
        </w:trPr>
        <w:tc>
          <w:tcPr>
            <w:tcW w:w="2555" w:type="dxa"/>
            <w:shd w:val="clear" w:color="auto" w:fill="auto"/>
          </w:tcPr>
          <w:p w14:paraId="559F555E" w14:textId="77777777" w:rsidR="00F360B7" w:rsidRPr="003107D3" w:rsidRDefault="00F360B7" w:rsidP="006D5D99">
            <w:pPr>
              <w:pStyle w:val="TAL"/>
            </w:pPr>
            <w:proofErr w:type="spellStart"/>
            <w:r w:rsidRPr="003107D3">
              <w:t>QosData</w:t>
            </w:r>
            <w:proofErr w:type="spellEnd"/>
          </w:p>
        </w:tc>
        <w:tc>
          <w:tcPr>
            <w:tcW w:w="1559" w:type="dxa"/>
            <w:shd w:val="clear" w:color="auto" w:fill="auto"/>
          </w:tcPr>
          <w:p w14:paraId="5C9ADD80" w14:textId="77777777" w:rsidR="00F360B7" w:rsidRPr="003107D3" w:rsidRDefault="00F360B7" w:rsidP="006D5D99">
            <w:pPr>
              <w:pStyle w:val="TAL"/>
            </w:pPr>
            <w:r w:rsidRPr="003107D3">
              <w:t>5.6.2.8</w:t>
            </w:r>
          </w:p>
        </w:tc>
        <w:tc>
          <w:tcPr>
            <w:tcW w:w="4146" w:type="dxa"/>
            <w:shd w:val="clear" w:color="auto" w:fill="auto"/>
          </w:tcPr>
          <w:p w14:paraId="3C3055FC" w14:textId="77777777" w:rsidR="00F360B7" w:rsidRPr="003107D3" w:rsidRDefault="00F360B7" w:rsidP="006D5D99">
            <w:pPr>
              <w:pStyle w:val="TAL"/>
            </w:pPr>
            <w:r w:rsidRPr="003107D3">
              <w:t>Contains the QoS parameters.</w:t>
            </w:r>
          </w:p>
        </w:tc>
        <w:tc>
          <w:tcPr>
            <w:tcW w:w="1387" w:type="dxa"/>
            <w:shd w:val="clear" w:color="auto" w:fill="auto"/>
          </w:tcPr>
          <w:p w14:paraId="255F8043" w14:textId="77777777" w:rsidR="00F360B7" w:rsidRPr="003107D3" w:rsidRDefault="00F360B7" w:rsidP="006D5D99">
            <w:pPr>
              <w:pStyle w:val="TAL"/>
            </w:pPr>
          </w:p>
        </w:tc>
      </w:tr>
      <w:tr w:rsidR="00F360B7" w:rsidRPr="003107D3" w14:paraId="7B4C93D9" w14:textId="77777777" w:rsidTr="006D5D99">
        <w:trPr>
          <w:cantSplit/>
          <w:jc w:val="center"/>
        </w:trPr>
        <w:tc>
          <w:tcPr>
            <w:tcW w:w="2555" w:type="dxa"/>
            <w:shd w:val="clear" w:color="auto" w:fill="auto"/>
          </w:tcPr>
          <w:p w14:paraId="2DDB36DF" w14:textId="77777777" w:rsidR="00F360B7" w:rsidRPr="003107D3" w:rsidRDefault="00F360B7" w:rsidP="006D5D99">
            <w:pPr>
              <w:pStyle w:val="TAL"/>
            </w:pPr>
            <w:proofErr w:type="spellStart"/>
            <w:r w:rsidRPr="003107D3">
              <w:t>QosFlowUsage</w:t>
            </w:r>
            <w:proofErr w:type="spellEnd"/>
          </w:p>
        </w:tc>
        <w:tc>
          <w:tcPr>
            <w:tcW w:w="1559" w:type="dxa"/>
            <w:shd w:val="clear" w:color="auto" w:fill="auto"/>
          </w:tcPr>
          <w:p w14:paraId="4DD4E09A" w14:textId="77777777" w:rsidR="00F360B7" w:rsidRPr="003107D3" w:rsidRDefault="00F360B7" w:rsidP="006D5D99">
            <w:pPr>
              <w:pStyle w:val="TAL"/>
            </w:pPr>
            <w:r w:rsidRPr="003107D3">
              <w:t>5.6.3.13</w:t>
            </w:r>
          </w:p>
        </w:tc>
        <w:tc>
          <w:tcPr>
            <w:tcW w:w="4146" w:type="dxa"/>
            <w:shd w:val="clear" w:color="auto" w:fill="auto"/>
          </w:tcPr>
          <w:p w14:paraId="7AB95ABE" w14:textId="77777777" w:rsidR="00F360B7" w:rsidRPr="003107D3" w:rsidRDefault="00F360B7" w:rsidP="006D5D99">
            <w:pPr>
              <w:pStyle w:val="TAL"/>
            </w:pPr>
            <w:r w:rsidRPr="003107D3">
              <w:t>Indicates a QoS flow usage information.</w:t>
            </w:r>
          </w:p>
        </w:tc>
        <w:tc>
          <w:tcPr>
            <w:tcW w:w="1387" w:type="dxa"/>
            <w:shd w:val="clear" w:color="auto" w:fill="auto"/>
          </w:tcPr>
          <w:p w14:paraId="33DB3352" w14:textId="77777777" w:rsidR="00F360B7" w:rsidRPr="003107D3" w:rsidRDefault="00F360B7" w:rsidP="006D5D99">
            <w:pPr>
              <w:pStyle w:val="TAL"/>
            </w:pPr>
          </w:p>
        </w:tc>
      </w:tr>
      <w:tr w:rsidR="00F360B7" w:rsidRPr="003107D3" w14:paraId="383B54E7" w14:textId="77777777" w:rsidTr="006D5D99">
        <w:trPr>
          <w:cantSplit/>
          <w:jc w:val="center"/>
        </w:trPr>
        <w:tc>
          <w:tcPr>
            <w:tcW w:w="2555" w:type="dxa"/>
            <w:shd w:val="clear" w:color="auto" w:fill="auto"/>
          </w:tcPr>
          <w:p w14:paraId="43D0DB7A" w14:textId="77777777" w:rsidR="00F360B7" w:rsidRPr="003107D3" w:rsidRDefault="00F360B7" w:rsidP="006D5D99">
            <w:pPr>
              <w:pStyle w:val="TAL"/>
            </w:pPr>
            <w:proofErr w:type="spellStart"/>
            <w:r w:rsidRPr="003107D3">
              <w:t>QosMonitoringData</w:t>
            </w:r>
            <w:proofErr w:type="spellEnd"/>
          </w:p>
        </w:tc>
        <w:tc>
          <w:tcPr>
            <w:tcW w:w="1559" w:type="dxa"/>
            <w:shd w:val="clear" w:color="auto" w:fill="auto"/>
          </w:tcPr>
          <w:p w14:paraId="3E80A3AC" w14:textId="77777777" w:rsidR="00F360B7" w:rsidRPr="003107D3" w:rsidRDefault="00F360B7" w:rsidP="006D5D99">
            <w:pPr>
              <w:pStyle w:val="TAL"/>
            </w:pPr>
            <w:r w:rsidRPr="003107D3">
              <w:t>5.6.2.40</w:t>
            </w:r>
          </w:p>
        </w:tc>
        <w:tc>
          <w:tcPr>
            <w:tcW w:w="4146" w:type="dxa"/>
            <w:shd w:val="clear" w:color="auto" w:fill="auto"/>
          </w:tcPr>
          <w:p w14:paraId="6813DAD8" w14:textId="77777777" w:rsidR="00F360B7" w:rsidRPr="003107D3" w:rsidRDefault="00F360B7" w:rsidP="006D5D99">
            <w:pPr>
              <w:pStyle w:val="TAL"/>
            </w:pPr>
            <w:r w:rsidRPr="003107D3">
              <w:t>Contains QoS monitoring related control information.</w:t>
            </w:r>
          </w:p>
        </w:tc>
        <w:tc>
          <w:tcPr>
            <w:tcW w:w="1387" w:type="dxa"/>
            <w:shd w:val="clear" w:color="auto" w:fill="auto"/>
          </w:tcPr>
          <w:p w14:paraId="5CBF76BF" w14:textId="77777777" w:rsidR="00F360B7" w:rsidRPr="003107D3" w:rsidRDefault="00F360B7" w:rsidP="006D5D99">
            <w:pPr>
              <w:pStyle w:val="TAL"/>
            </w:pPr>
            <w:proofErr w:type="spellStart"/>
            <w:r w:rsidRPr="003107D3">
              <w:t>QosMonitoring</w:t>
            </w:r>
            <w:proofErr w:type="spellEnd"/>
          </w:p>
        </w:tc>
      </w:tr>
      <w:tr w:rsidR="00F360B7" w:rsidRPr="003107D3" w14:paraId="3F64339A" w14:textId="77777777" w:rsidTr="006D5D99">
        <w:trPr>
          <w:cantSplit/>
          <w:jc w:val="center"/>
        </w:trPr>
        <w:tc>
          <w:tcPr>
            <w:tcW w:w="2555" w:type="dxa"/>
            <w:shd w:val="clear" w:color="auto" w:fill="auto"/>
          </w:tcPr>
          <w:p w14:paraId="573501C0" w14:textId="77777777" w:rsidR="00F360B7" w:rsidRPr="003107D3" w:rsidRDefault="00F360B7" w:rsidP="006D5D99">
            <w:pPr>
              <w:pStyle w:val="TAL"/>
            </w:pPr>
            <w:proofErr w:type="spellStart"/>
            <w:r w:rsidRPr="003107D3">
              <w:t>QosMonitoringReport</w:t>
            </w:r>
            <w:proofErr w:type="spellEnd"/>
          </w:p>
        </w:tc>
        <w:tc>
          <w:tcPr>
            <w:tcW w:w="1559" w:type="dxa"/>
            <w:shd w:val="clear" w:color="auto" w:fill="auto"/>
          </w:tcPr>
          <w:p w14:paraId="279108CE" w14:textId="77777777" w:rsidR="00F360B7" w:rsidRPr="003107D3" w:rsidRDefault="00F360B7" w:rsidP="006D5D99">
            <w:pPr>
              <w:pStyle w:val="TAL"/>
            </w:pPr>
            <w:r w:rsidRPr="003107D3">
              <w:t>5.6.2.42</w:t>
            </w:r>
          </w:p>
        </w:tc>
        <w:tc>
          <w:tcPr>
            <w:tcW w:w="4146" w:type="dxa"/>
            <w:shd w:val="clear" w:color="auto" w:fill="auto"/>
          </w:tcPr>
          <w:p w14:paraId="020B8974" w14:textId="77777777" w:rsidR="00F360B7" w:rsidRPr="003107D3" w:rsidRDefault="00F360B7" w:rsidP="006D5D99">
            <w:pPr>
              <w:pStyle w:val="TAL"/>
            </w:pPr>
            <w:r w:rsidRPr="003107D3">
              <w:t>Contains QoS monitoring reporting information.</w:t>
            </w:r>
          </w:p>
        </w:tc>
        <w:tc>
          <w:tcPr>
            <w:tcW w:w="1387" w:type="dxa"/>
            <w:shd w:val="clear" w:color="auto" w:fill="auto"/>
          </w:tcPr>
          <w:p w14:paraId="0FA4C69D" w14:textId="77777777" w:rsidR="00F360B7" w:rsidRPr="003107D3" w:rsidRDefault="00F360B7" w:rsidP="006D5D99">
            <w:pPr>
              <w:pStyle w:val="TAL"/>
            </w:pPr>
            <w:proofErr w:type="spellStart"/>
            <w:r w:rsidRPr="003107D3">
              <w:t>QosMonitoring</w:t>
            </w:r>
            <w:proofErr w:type="spellEnd"/>
          </w:p>
        </w:tc>
      </w:tr>
      <w:tr w:rsidR="00F360B7" w:rsidRPr="003107D3" w14:paraId="38531704" w14:textId="77777777" w:rsidTr="006D5D99">
        <w:trPr>
          <w:cantSplit/>
          <w:jc w:val="center"/>
        </w:trPr>
        <w:tc>
          <w:tcPr>
            <w:tcW w:w="2555" w:type="dxa"/>
            <w:shd w:val="clear" w:color="auto" w:fill="auto"/>
          </w:tcPr>
          <w:p w14:paraId="021C7F21" w14:textId="77777777" w:rsidR="00F360B7" w:rsidRPr="003107D3" w:rsidRDefault="00F360B7" w:rsidP="006D5D99">
            <w:pPr>
              <w:pStyle w:val="TAL"/>
            </w:pPr>
            <w:proofErr w:type="spellStart"/>
            <w:r w:rsidRPr="003107D3">
              <w:t>QosNotificationControlInfo</w:t>
            </w:r>
            <w:proofErr w:type="spellEnd"/>
          </w:p>
        </w:tc>
        <w:tc>
          <w:tcPr>
            <w:tcW w:w="1559" w:type="dxa"/>
            <w:shd w:val="clear" w:color="auto" w:fill="auto"/>
          </w:tcPr>
          <w:p w14:paraId="1A45C2D9" w14:textId="77777777" w:rsidR="00F360B7" w:rsidRPr="003107D3" w:rsidRDefault="00F360B7" w:rsidP="006D5D99">
            <w:pPr>
              <w:pStyle w:val="TAL"/>
            </w:pPr>
            <w:r w:rsidRPr="003107D3">
              <w:t>5.6.2.32</w:t>
            </w:r>
          </w:p>
        </w:tc>
        <w:tc>
          <w:tcPr>
            <w:tcW w:w="4146" w:type="dxa"/>
            <w:shd w:val="clear" w:color="auto" w:fill="auto"/>
          </w:tcPr>
          <w:p w14:paraId="0150B89C" w14:textId="77777777" w:rsidR="00F360B7" w:rsidRPr="003107D3" w:rsidRDefault="00F360B7" w:rsidP="006D5D99">
            <w:pPr>
              <w:pStyle w:val="TAL"/>
            </w:pPr>
            <w:r w:rsidRPr="003107D3">
              <w:t>Contains the QoS Notification Control Information.</w:t>
            </w:r>
          </w:p>
        </w:tc>
        <w:tc>
          <w:tcPr>
            <w:tcW w:w="1387" w:type="dxa"/>
            <w:shd w:val="clear" w:color="auto" w:fill="auto"/>
          </w:tcPr>
          <w:p w14:paraId="10C6DE84" w14:textId="77777777" w:rsidR="00F360B7" w:rsidRPr="003107D3" w:rsidRDefault="00F360B7" w:rsidP="006D5D99">
            <w:pPr>
              <w:pStyle w:val="TAL"/>
            </w:pPr>
          </w:p>
        </w:tc>
      </w:tr>
      <w:tr w:rsidR="00F360B7" w:rsidRPr="003107D3" w14:paraId="2133A717" w14:textId="77777777" w:rsidTr="006D5D99">
        <w:trPr>
          <w:cantSplit/>
          <w:jc w:val="center"/>
        </w:trPr>
        <w:tc>
          <w:tcPr>
            <w:tcW w:w="2555" w:type="dxa"/>
            <w:shd w:val="clear" w:color="auto" w:fill="auto"/>
          </w:tcPr>
          <w:p w14:paraId="66A6C81C" w14:textId="77777777" w:rsidR="00F360B7" w:rsidRPr="003107D3" w:rsidRDefault="00F360B7" w:rsidP="006D5D99">
            <w:pPr>
              <w:pStyle w:val="TAL"/>
            </w:pPr>
            <w:proofErr w:type="spellStart"/>
            <w:r w:rsidRPr="003107D3">
              <w:t>RanNasRelCause</w:t>
            </w:r>
            <w:proofErr w:type="spellEnd"/>
          </w:p>
        </w:tc>
        <w:tc>
          <w:tcPr>
            <w:tcW w:w="1559" w:type="dxa"/>
            <w:shd w:val="clear" w:color="auto" w:fill="auto"/>
          </w:tcPr>
          <w:p w14:paraId="2757BFA0" w14:textId="77777777" w:rsidR="00F360B7" w:rsidRPr="003107D3" w:rsidRDefault="00F360B7" w:rsidP="006D5D99">
            <w:pPr>
              <w:pStyle w:val="TAL"/>
            </w:pPr>
            <w:r w:rsidRPr="003107D3">
              <w:t>5.6.2.28</w:t>
            </w:r>
          </w:p>
        </w:tc>
        <w:tc>
          <w:tcPr>
            <w:tcW w:w="4146" w:type="dxa"/>
            <w:shd w:val="clear" w:color="auto" w:fill="auto"/>
          </w:tcPr>
          <w:p w14:paraId="6C5F34B7" w14:textId="77777777" w:rsidR="00F360B7" w:rsidRPr="003107D3" w:rsidRDefault="00F360B7" w:rsidP="006D5D99">
            <w:pPr>
              <w:pStyle w:val="TAL"/>
            </w:pPr>
            <w:r w:rsidRPr="003107D3">
              <w:t>Contains the RAN/NAS release cause.</w:t>
            </w:r>
          </w:p>
        </w:tc>
        <w:tc>
          <w:tcPr>
            <w:tcW w:w="1387" w:type="dxa"/>
            <w:shd w:val="clear" w:color="auto" w:fill="auto"/>
          </w:tcPr>
          <w:p w14:paraId="1B763749" w14:textId="77777777" w:rsidR="00F360B7" w:rsidRPr="003107D3" w:rsidRDefault="00F360B7" w:rsidP="006D5D99">
            <w:pPr>
              <w:pStyle w:val="TAL"/>
            </w:pPr>
            <w:r w:rsidRPr="003107D3">
              <w:t>RAN-NAS-Cause</w:t>
            </w:r>
          </w:p>
        </w:tc>
      </w:tr>
      <w:tr w:rsidR="00F360B7" w:rsidRPr="003107D3" w14:paraId="5E5FA4F9" w14:textId="77777777" w:rsidTr="006D5D99">
        <w:trPr>
          <w:cantSplit/>
          <w:jc w:val="center"/>
        </w:trPr>
        <w:tc>
          <w:tcPr>
            <w:tcW w:w="2555" w:type="dxa"/>
            <w:shd w:val="clear" w:color="auto" w:fill="auto"/>
          </w:tcPr>
          <w:p w14:paraId="559DE057" w14:textId="77777777" w:rsidR="00F360B7" w:rsidRPr="003107D3" w:rsidRDefault="00F360B7" w:rsidP="006D5D99">
            <w:pPr>
              <w:pStyle w:val="TAL"/>
            </w:pPr>
            <w:proofErr w:type="spellStart"/>
            <w:r w:rsidRPr="003107D3">
              <w:t>RedirectAddressType</w:t>
            </w:r>
            <w:proofErr w:type="spellEnd"/>
          </w:p>
        </w:tc>
        <w:tc>
          <w:tcPr>
            <w:tcW w:w="1559" w:type="dxa"/>
            <w:shd w:val="clear" w:color="auto" w:fill="auto"/>
          </w:tcPr>
          <w:p w14:paraId="24B45248" w14:textId="77777777" w:rsidR="00F360B7" w:rsidRPr="003107D3" w:rsidRDefault="00F360B7" w:rsidP="006D5D99">
            <w:pPr>
              <w:pStyle w:val="TAL"/>
            </w:pPr>
            <w:r w:rsidRPr="003107D3">
              <w:t>5.6.3.12</w:t>
            </w:r>
          </w:p>
        </w:tc>
        <w:tc>
          <w:tcPr>
            <w:tcW w:w="4146" w:type="dxa"/>
            <w:shd w:val="clear" w:color="auto" w:fill="auto"/>
          </w:tcPr>
          <w:p w14:paraId="34C5647B" w14:textId="77777777" w:rsidR="00F360B7" w:rsidRPr="003107D3" w:rsidRDefault="00F360B7" w:rsidP="006D5D99">
            <w:pPr>
              <w:pStyle w:val="TAL"/>
            </w:pPr>
            <w:r w:rsidRPr="003107D3">
              <w:t>Indicates the redirect address type.</w:t>
            </w:r>
          </w:p>
        </w:tc>
        <w:tc>
          <w:tcPr>
            <w:tcW w:w="1387" w:type="dxa"/>
            <w:shd w:val="clear" w:color="auto" w:fill="auto"/>
          </w:tcPr>
          <w:p w14:paraId="13AC91BC" w14:textId="77777777" w:rsidR="00F360B7" w:rsidRPr="003107D3" w:rsidRDefault="00F360B7" w:rsidP="006D5D99">
            <w:pPr>
              <w:pStyle w:val="TAL"/>
              <w:rPr>
                <w:lang w:eastAsia="zh-CN"/>
              </w:rPr>
            </w:pPr>
            <w:r w:rsidRPr="003107D3">
              <w:rPr>
                <w:rFonts w:hint="eastAsia"/>
                <w:lang w:eastAsia="zh-CN"/>
              </w:rPr>
              <w:t>A</w:t>
            </w:r>
            <w:r w:rsidRPr="003107D3">
              <w:rPr>
                <w:lang w:eastAsia="zh-CN"/>
              </w:rPr>
              <w:t>DC</w:t>
            </w:r>
          </w:p>
        </w:tc>
      </w:tr>
      <w:tr w:rsidR="00F360B7" w:rsidRPr="003107D3" w14:paraId="34CD3218" w14:textId="77777777" w:rsidTr="006D5D99">
        <w:trPr>
          <w:cantSplit/>
          <w:jc w:val="center"/>
        </w:trPr>
        <w:tc>
          <w:tcPr>
            <w:tcW w:w="2555" w:type="dxa"/>
            <w:shd w:val="clear" w:color="auto" w:fill="auto"/>
          </w:tcPr>
          <w:p w14:paraId="1648CFD5" w14:textId="77777777" w:rsidR="00F360B7" w:rsidRPr="003107D3" w:rsidRDefault="00F360B7" w:rsidP="006D5D99">
            <w:pPr>
              <w:pStyle w:val="TAL"/>
            </w:pPr>
            <w:proofErr w:type="spellStart"/>
            <w:r w:rsidRPr="003107D3">
              <w:t>RedirectInformation</w:t>
            </w:r>
            <w:proofErr w:type="spellEnd"/>
          </w:p>
        </w:tc>
        <w:tc>
          <w:tcPr>
            <w:tcW w:w="1559" w:type="dxa"/>
            <w:shd w:val="clear" w:color="auto" w:fill="auto"/>
          </w:tcPr>
          <w:p w14:paraId="0259DD06" w14:textId="77777777" w:rsidR="00F360B7" w:rsidRPr="003107D3" w:rsidRDefault="00F360B7" w:rsidP="006D5D99">
            <w:pPr>
              <w:pStyle w:val="TAL"/>
            </w:pPr>
            <w:r w:rsidRPr="003107D3">
              <w:t>5.6.2.13</w:t>
            </w:r>
          </w:p>
        </w:tc>
        <w:tc>
          <w:tcPr>
            <w:tcW w:w="4146" w:type="dxa"/>
            <w:shd w:val="clear" w:color="auto" w:fill="auto"/>
          </w:tcPr>
          <w:p w14:paraId="4C80DCF6" w14:textId="77777777" w:rsidR="00F360B7" w:rsidRPr="003107D3" w:rsidRDefault="00F360B7" w:rsidP="006D5D99">
            <w:pPr>
              <w:pStyle w:val="TAL"/>
            </w:pPr>
            <w:r w:rsidRPr="003107D3">
              <w:t>Contains the redirect information.</w:t>
            </w:r>
          </w:p>
        </w:tc>
        <w:tc>
          <w:tcPr>
            <w:tcW w:w="1387" w:type="dxa"/>
            <w:shd w:val="clear" w:color="auto" w:fill="auto"/>
          </w:tcPr>
          <w:p w14:paraId="06A9A28A" w14:textId="77777777" w:rsidR="00F360B7" w:rsidRPr="003107D3" w:rsidRDefault="00F360B7" w:rsidP="006D5D99">
            <w:pPr>
              <w:pStyle w:val="TAL"/>
              <w:rPr>
                <w:lang w:eastAsia="zh-CN"/>
              </w:rPr>
            </w:pPr>
            <w:r w:rsidRPr="003107D3">
              <w:rPr>
                <w:rFonts w:hint="eastAsia"/>
                <w:lang w:eastAsia="zh-CN"/>
              </w:rPr>
              <w:t>A</w:t>
            </w:r>
            <w:r w:rsidRPr="003107D3">
              <w:rPr>
                <w:lang w:eastAsia="zh-CN"/>
              </w:rPr>
              <w:t>DC</w:t>
            </w:r>
          </w:p>
        </w:tc>
      </w:tr>
      <w:tr w:rsidR="00F360B7" w:rsidRPr="003107D3" w14:paraId="2C6F834F" w14:textId="77777777" w:rsidTr="006D5D99">
        <w:trPr>
          <w:cantSplit/>
          <w:jc w:val="center"/>
        </w:trPr>
        <w:tc>
          <w:tcPr>
            <w:tcW w:w="2555" w:type="dxa"/>
            <w:shd w:val="clear" w:color="auto" w:fill="auto"/>
          </w:tcPr>
          <w:p w14:paraId="3F0791C5" w14:textId="77777777" w:rsidR="00F360B7" w:rsidRPr="003107D3" w:rsidRDefault="00F360B7" w:rsidP="006D5D99">
            <w:pPr>
              <w:pStyle w:val="TAL"/>
            </w:pPr>
            <w:proofErr w:type="spellStart"/>
            <w:r w:rsidRPr="003107D3">
              <w:t>ReportingFrequency</w:t>
            </w:r>
            <w:proofErr w:type="spellEnd"/>
          </w:p>
        </w:tc>
        <w:tc>
          <w:tcPr>
            <w:tcW w:w="1559" w:type="dxa"/>
            <w:shd w:val="clear" w:color="auto" w:fill="auto"/>
          </w:tcPr>
          <w:p w14:paraId="206FFE3F" w14:textId="77777777" w:rsidR="00F360B7" w:rsidRPr="003107D3" w:rsidRDefault="00F360B7" w:rsidP="006D5D99">
            <w:pPr>
              <w:pStyle w:val="TAL"/>
            </w:pPr>
            <w:r w:rsidRPr="003107D3">
              <w:t>5.6.3.22</w:t>
            </w:r>
          </w:p>
        </w:tc>
        <w:tc>
          <w:tcPr>
            <w:tcW w:w="4146" w:type="dxa"/>
            <w:shd w:val="clear" w:color="auto" w:fill="auto"/>
          </w:tcPr>
          <w:p w14:paraId="03797BE6" w14:textId="77777777" w:rsidR="00F360B7" w:rsidRPr="003107D3" w:rsidRDefault="00F360B7" w:rsidP="006D5D99">
            <w:pPr>
              <w:pStyle w:val="TAL"/>
            </w:pPr>
            <w:r w:rsidRPr="003107D3">
              <w:t>Indicates the frequency for the reporting</w:t>
            </w:r>
          </w:p>
        </w:tc>
        <w:tc>
          <w:tcPr>
            <w:tcW w:w="1387" w:type="dxa"/>
            <w:shd w:val="clear" w:color="auto" w:fill="auto"/>
          </w:tcPr>
          <w:p w14:paraId="6692E531" w14:textId="77777777" w:rsidR="00F360B7" w:rsidRPr="003107D3" w:rsidRDefault="00F360B7" w:rsidP="006D5D99">
            <w:pPr>
              <w:pStyle w:val="TAL"/>
            </w:pPr>
            <w:proofErr w:type="spellStart"/>
            <w:r w:rsidRPr="003107D3">
              <w:t>QosMonitoring</w:t>
            </w:r>
            <w:proofErr w:type="spellEnd"/>
          </w:p>
        </w:tc>
      </w:tr>
      <w:tr w:rsidR="00F360B7" w:rsidRPr="003107D3" w14:paraId="4A8CAA0A" w14:textId="77777777" w:rsidTr="006D5D99">
        <w:trPr>
          <w:cantSplit/>
          <w:jc w:val="center"/>
        </w:trPr>
        <w:tc>
          <w:tcPr>
            <w:tcW w:w="2555" w:type="dxa"/>
            <w:shd w:val="clear" w:color="auto" w:fill="auto"/>
          </w:tcPr>
          <w:p w14:paraId="4D0D46DD" w14:textId="77777777" w:rsidR="00F360B7" w:rsidRPr="003107D3" w:rsidRDefault="00F360B7" w:rsidP="006D5D99">
            <w:pPr>
              <w:pStyle w:val="TAL"/>
            </w:pPr>
            <w:proofErr w:type="spellStart"/>
            <w:r w:rsidRPr="003107D3">
              <w:t>ReportingLevel</w:t>
            </w:r>
            <w:proofErr w:type="spellEnd"/>
          </w:p>
        </w:tc>
        <w:tc>
          <w:tcPr>
            <w:tcW w:w="1559" w:type="dxa"/>
            <w:shd w:val="clear" w:color="auto" w:fill="auto"/>
          </w:tcPr>
          <w:p w14:paraId="11646BF9" w14:textId="77777777" w:rsidR="00F360B7" w:rsidRPr="003107D3" w:rsidRDefault="00F360B7" w:rsidP="006D5D99">
            <w:pPr>
              <w:pStyle w:val="TAL"/>
            </w:pPr>
            <w:r w:rsidRPr="003107D3">
              <w:t>5.6.3.4</w:t>
            </w:r>
          </w:p>
        </w:tc>
        <w:tc>
          <w:tcPr>
            <w:tcW w:w="4146" w:type="dxa"/>
            <w:shd w:val="clear" w:color="auto" w:fill="auto"/>
          </w:tcPr>
          <w:p w14:paraId="548EE135" w14:textId="77777777" w:rsidR="00F360B7" w:rsidRPr="003107D3" w:rsidRDefault="00F360B7" w:rsidP="006D5D99">
            <w:pPr>
              <w:pStyle w:val="TAL"/>
            </w:pPr>
            <w:r w:rsidRPr="003107D3">
              <w:t>Indicates the reporting level.</w:t>
            </w:r>
          </w:p>
        </w:tc>
        <w:tc>
          <w:tcPr>
            <w:tcW w:w="1387" w:type="dxa"/>
            <w:shd w:val="clear" w:color="auto" w:fill="auto"/>
          </w:tcPr>
          <w:p w14:paraId="08629F79" w14:textId="77777777" w:rsidR="00F360B7" w:rsidRPr="003107D3" w:rsidRDefault="00F360B7" w:rsidP="006D5D99">
            <w:pPr>
              <w:pStyle w:val="TAL"/>
            </w:pPr>
          </w:p>
        </w:tc>
      </w:tr>
      <w:tr w:rsidR="00F360B7" w:rsidRPr="003107D3" w14:paraId="61C802C8" w14:textId="77777777" w:rsidTr="006D5D99">
        <w:trPr>
          <w:cantSplit/>
          <w:jc w:val="center"/>
        </w:trPr>
        <w:tc>
          <w:tcPr>
            <w:tcW w:w="2555" w:type="dxa"/>
            <w:shd w:val="clear" w:color="auto" w:fill="auto"/>
          </w:tcPr>
          <w:p w14:paraId="11642D9C" w14:textId="77777777" w:rsidR="00F360B7" w:rsidRPr="003107D3" w:rsidRDefault="00F360B7" w:rsidP="006D5D99">
            <w:pPr>
              <w:pStyle w:val="TAL"/>
            </w:pPr>
            <w:proofErr w:type="spellStart"/>
            <w:r w:rsidRPr="003107D3">
              <w:t>RequestedQos</w:t>
            </w:r>
            <w:proofErr w:type="spellEnd"/>
          </w:p>
        </w:tc>
        <w:tc>
          <w:tcPr>
            <w:tcW w:w="1559" w:type="dxa"/>
            <w:shd w:val="clear" w:color="auto" w:fill="auto"/>
          </w:tcPr>
          <w:p w14:paraId="4B366355" w14:textId="77777777" w:rsidR="00F360B7" w:rsidRPr="003107D3" w:rsidRDefault="00F360B7" w:rsidP="006D5D99">
            <w:pPr>
              <w:pStyle w:val="TAL"/>
            </w:pPr>
            <w:r w:rsidRPr="003107D3">
              <w:t>5.6.2.31</w:t>
            </w:r>
          </w:p>
        </w:tc>
        <w:tc>
          <w:tcPr>
            <w:tcW w:w="4146" w:type="dxa"/>
            <w:shd w:val="clear" w:color="auto" w:fill="auto"/>
          </w:tcPr>
          <w:p w14:paraId="008D8D6C" w14:textId="77777777" w:rsidR="00F360B7" w:rsidRPr="003107D3" w:rsidRDefault="00F360B7" w:rsidP="006D5D99">
            <w:pPr>
              <w:pStyle w:val="TAL"/>
            </w:pPr>
            <w:r w:rsidRPr="003107D3">
              <w:t>Contains the QoS information requested by the UE.</w:t>
            </w:r>
          </w:p>
        </w:tc>
        <w:tc>
          <w:tcPr>
            <w:tcW w:w="1387" w:type="dxa"/>
            <w:shd w:val="clear" w:color="auto" w:fill="auto"/>
          </w:tcPr>
          <w:p w14:paraId="51771E08" w14:textId="77777777" w:rsidR="00F360B7" w:rsidRPr="003107D3" w:rsidRDefault="00F360B7" w:rsidP="006D5D99">
            <w:pPr>
              <w:pStyle w:val="TAL"/>
            </w:pPr>
          </w:p>
        </w:tc>
      </w:tr>
      <w:tr w:rsidR="00F360B7" w:rsidRPr="003107D3" w14:paraId="322A9944" w14:textId="77777777" w:rsidTr="006D5D99">
        <w:trPr>
          <w:cantSplit/>
          <w:jc w:val="center"/>
        </w:trPr>
        <w:tc>
          <w:tcPr>
            <w:tcW w:w="2555" w:type="dxa"/>
            <w:shd w:val="clear" w:color="auto" w:fill="auto"/>
          </w:tcPr>
          <w:p w14:paraId="511F8AD9" w14:textId="77777777" w:rsidR="00F360B7" w:rsidRPr="003107D3" w:rsidRDefault="00F360B7" w:rsidP="006D5D99">
            <w:pPr>
              <w:pStyle w:val="TAL"/>
            </w:pPr>
            <w:proofErr w:type="spellStart"/>
            <w:r w:rsidRPr="003107D3">
              <w:t>RequestedQosMonitoringParameter</w:t>
            </w:r>
            <w:proofErr w:type="spellEnd"/>
          </w:p>
        </w:tc>
        <w:tc>
          <w:tcPr>
            <w:tcW w:w="1559" w:type="dxa"/>
            <w:shd w:val="clear" w:color="auto" w:fill="auto"/>
          </w:tcPr>
          <w:p w14:paraId="421E78A7" w14:textId="77777777" w:rsidR="00F360B7" w:rsidRPr="003107D3" w:rsidRDefault="00F360B7" w:rsidP="006D5D99">
            <w:pPr>
              <w:pStyle w:val="TAL"/>
            </w:pPr>
            <w:r w:rsidRPr="003107D3">
              <w:t>5.6.3.21</w:t>
            </w:r>
          </w:p>
        </w:tc>
        <w:tc>
          <w:tcPr>
            <w:tcW w:w="4146" w:type="dxa"/>
            <w:shd w:val="clear" w:color="auto" w:fill="auto"/>
          </w:tcPr>
          <w:p w14:paraId="260785FF" w14:textId="77777777" w:rsidR="00F360B7" w:rsidRPr="003107D3" w:rsidRDefault="00F360B7" w:rsidP="006D5D99">
            <w:pPr>
              <w:pStyle w:val="TAL"/>
            </w:pPr>
            <w:r w:rsidRPr="003107D3">
              <w:t>Indicates the requested QoS monitoring parameters to be measured.</w:t>
            </w:r>
          </w:p>
        </w:tc>
        <w:tc>
          <w:tcPr>
            <w:tcW w:w="1387" w:type="dxa"/>
            <w:shd w:val="clear" w:color="auto" w:fill="auto"/>
          </w:tcPr>
          <w:p w14:paraId="09AC4DA0" w14:textId="77777777" w:rsidR="00F360B7" w:rsidRPr="003107D3" w:rsidRDefault="00F360B7" w:rsidP="006D5D99">
            <w:pPr>
              <w:pStyle w:val="TAL"/>
            </w:pPr>
            <w:proofErr w:type="spellStart"/>
            <w:r w:rsidRPr="003107D3">
              <w:t>QosMonitoring</w:t>
            </w:r>
            <w:proofErr w:type="spellEnd"/>
          </w:p>
        </w:tc>
      </w:tr>
      <w:tr w:rsidR="00F360B7" w:rsidRPr="003107D3" w14:paraId="20C2C43B" w14:textId="77777777" w:rsidTr="006D5D99">
        <w:trPr>
          <w:cantSplit/>
          <w:jc w:val="center"/>
        </w:trPr>
        <w:tc>
          <w:tcPr>
            <w:tcW w:w="2555" w:type="dxa"/>
            <w:shd w:val="clear" w:color="auto" w:fill="auto"/>
          </w:tcPr>
          <w:p w14:paraId="27468AA4" w14:textId="77777777" w:rsidR="00F360B7" w:rsidRPr="003107D3" w:rsidRDefault="00F360B7" w:rsidP="006D5D99">
            <w:pPr>
              <w:pStyle w:val="TAL"/>
            </w:pPr>
            <w:proofErr w:type="spellStart"/>
            <w:r w:rsidRPr="003107D3">
              <w:t>RequestedRuleData</w:t>
            </w:r>
            <w:proofErr w:type="spellEnd"/>
          </w:p>
        </w:tc>
        <w:tc>
          <w:tcPr>
            <w:tcW w:w="1559" w:type="dxa"/>
            <w:shd w:val="clear" w:color="auto" w:fill="auto"/>
          </w:tcPr>
          <w:p w14:paraId="58416D40" w14:textId="77777777" w:rsidR="00F360B7" w:rsidRPr="003107D3" w:rsidRDefault="00F360B7" w:rsidP="006D5D99">
            <w:pPr>
              <w:pStyle w:val="TAL"/>
            </w:pPr>
            <w:r w:rsidRPr="003107D3">
              <w:t>5.6.2.24</w:t>
            </w:r>
          </w:p>
        </w:tc>
        <w:tc>
          <w:tcPr>
            <w:tcW w:w="4146" w:type="dxa"/>
            <w:shd w:val="clear" w:color="auto" w:fill="auto"/>
          </w:tcPr>
          <w:p w14:paraId="61090884" w14:textId="77777777" w:rsidR="00F360B7" w:rsidRPr="003107D3" w:rsidRDefault="00F360B7" w:rsidP="006D5D99">
            <w:pPr>
              <w:pStyle w:val="TAL"/>
            </w:pPr>
            <w:r w:rsidRPr="003107D3">
              <w:t xml:space="preserve">Contains rule data requested by the PCF to receive information associated with PCC rules. </w:t>
            </w:r>
          </w:p>
        </w:tc>
        <w:tc>
          <w:tcPr>
            <w:tcW w:w="1387" w:type="dxa"/>
            <w:shd w:val="clear" w:color="auto" w:fill="auto"/>
          </w:tcPr>
          <w:p w14:paraId="329888BF" w14:textId="77777777" w:rsidR="00F360B7" w:rsidRPr="003107D3" w:rsidRDefault="00F360B7" w:rsidP="006D5D99">
            <w:pPr>
              <w:pStyle w:val="TAL"/>
            </w:pPr>
          </w:p>
        </w:tc>
      </w:tr>
      <w:tr w:rsidR="00F360B7" w:rsidRPr="003107D3" w14:paraId="088EBEB1" w14:textId="77777777" w:rsidTr="006D5D99">
        <w:trPr>
          <w:cantSplit/>
          <w:jc w:val="center"/>
        </w:trPr>
        <w:tc>
          <w:tcPr>
            <w:tcW w:w="2555" w:type="dxa"/>
            <w:shd w:val="clear" w:color="auto" w:fill="auto"/>
          </w:tcPr>
          <w:p w14:paraId="6AEED1CA" w14:textId="77777777" w:rsidR="00F360B7" w:rsidRPr="003107D3" w:rsidRDefault="00F360B7" w:rsidP="006D5D99">
            <w:pPr>
              <w:pStyle w:val="TAL"/>
            </w:pPr>
            <w:proofErr w:type="spellStart"/>
            <w:r w:rsidRPr="003107D3">
              <w:t>RequestedRuleDataType</w:t>
            </w:r>
            <w:proofErr w:type="spellEnd"/>
          </w:p>
        </w:tc>
        <w:tc>
          <w:tcPr>
            <w:tcW w:w="1559" w:type="dxa"/>
            <w:shd w:val="clear" w:color="auto" w:fill="auto"/>
          </w:tcPr>
          <w:p w14:paraId="66F321B9" w14:textId="77777777" w:rsidR="00F360B7" w:rsidRPr="003107D3" w:rsidRDefault="00F360B7" w:rsidP="006D5D99">
            <w:pPr>
              <w:pStyle w:val="TAL"/>
            </w:pPr>
            <w:r w:rsidRPr="003107D3">
              <w:t>5.6.3.7</w:t>
            </w:r>
          </w:p>
        </w:tc>
        <w:tc>
          <w:tcPr>
            <w:tcW w:w="4146" w:type="dxa"/>
            <w:shd w:val="clear" w:color="auto" w:fill="auto"/>
          </w:tcPr>
          <w:p w14:paraId="1861B36A" w14:textId="77777777" w:rsidR="00F360B7" w:rsidRPr="003107D3" w:rsidRDefault="00F360B7" w:rsidP="006D5D99">
            <w:pPr>
              <w:pStyle w:val="TAL"/>
            </w:pPr>
            <w:r w:rsidRPr="003107D3">
              <w:t>Contains the type of rule data requested by the PCF.</w:t>
            </w:r>
          </w:p>
        </w:tc>
        <w:tc>
          <w:tcPr>
            <w:tcW w:w="1387" w:type="dxa"/>
            <w:shd w:val="clear" w:color="auto" w:fill="auto"/>
          </w:tcPr>
          <w:p w14:paraId="772CB0FD" w14:textId="77777777" w:rsidR="00F360B7" w:rsidRPr="003107D3" w:rsidRDefault="00F360B7" w:rsidP="006D5D99">
            <w:pPr>
              <w:pStyle w:val="TAL"/>
            </w:pPr>
          </w:p>
        </w:tc>
      </w:tr>
      <w:tr w:rsidR="00F360B7" w:rsidRPr="003107D3" w14:paraId="52EC5D9D" w14:textId="77777777" w:rsidTr="006D5D99">
        <w:trPr>
          <w:cantSplit/>
          <w:jc w:val="center"/>
        </w:trPr>
        <w:tc>
          <w:tcPr>
            <w:tcW w:w="2555" w:type="dxa"/>
            <w:shd w:val="clear" w:color="auto" w:fill="auto"/>
          </w:tcPr>
          <w:p w14:paraId="67364B9D" w14:textId="77777777" w:rsidR="00F360B7" w:rsidRPr="003107D3" w:rsidRDefault="00F360B7" w:rsidP="006D5D99">
            <w:pPr>
              <w:pStyle w:val="TAL"/>
            </w:pPr>
            <w:proofErr w:type="spellStart"/>
            <w:r w:rsidRPr="003107D3">
              <w:t>RequestedUsageData</w:t>
            </w:r>
            <w:proofErr w:type="spellEnd"/>
          </w:p>
        </w:tc>
        <w:tc>
          <w:tcPr>
            <w:tcW w:w="1559" w:type="dxa"/>
            <w:shd w:val="clear" w:color="auto" w:fill="auto"/>
          </w:tcPr>
          <w:p w14:paraId="28FFB288" w14:textId="77777777" w:rsidR="00F360B7" w:rsidRPr="003107D3" w:rsidRDefault="00F360B7" w:rsidP="006D5D99">
            <w:pPr>
              <w:pStyle w:val="TAL"/>
            </w:pPr>
            <w:r w:rsidRPr="003107D3">
              <w:t>5.6.2.25</w:t>
            </w:r>
          </w:p>
        </w:tc>
        <w:tc>
          <w:tcPr>
            <w:tcW w:w="4146" w:type="dxa"/>
            <w:shd w:val="clear" w:color="auto" w:fill="auto"/>
          </w:tcPr>
          <w:p w14:paraId="7470E5D8" w14:textId="77777777" w:rsidR="00F360B7" w:rsidRPr="003107D3" w:rsidRDefault="00F360B7" w:rsidP="006D5D99">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2A2E7287" w14:textId="77777777" w:rsidR="00F360B7" w:rsidRPr="003107D3" w:rsidRDefault="00F360B7" w:rsidP="006D5D99">
            <w:pPr>
              <w:pStyle w:val="TAL"/>
              <w:rPr>
                <w:lang w:eastAsia="zh-CN"/>
              </w:rPr>
            </w:pPr>
            <w:r w:rsidRPr="003107D3">
              <w:rPr>
                <w:rFonts w:hint="eastAsia"/>
                <w:lang w:eastAsia="zh-CN"/>
              </w:rPr>
              <w:t>U</w:t>
            </w:r>
            <w:r w:rsidRPr="003107D3">
              <w:rPr>
                <w:lang w:eastAsia="zh-CN"/>
              </w:rPr>
              <w:t>MC</w:t>
            </w:r>
          </w:p>
        </w:tc>
      </w:tr>
      <w:tr w:rsidR="00F360B7" w:rsidRPr="003107D3" w14:paraId="5DBB59C5" w14:textId="77777777" w:rsidTr="006D5D99">
        <w:trPr>
          <w:cantSplit/>
          <w:jc w:val="center"/>
        </w:trPr>
        <w:tc>
          <w:tcPr>
            <w:tcW w:w="2555" w:type="dxa"/>
            <w:shd w:val="clear" w:color="auto" w:fill="auto"/>
          </w:tcPr>
          <w:p w14:paraId="50D02F32" w14:textId="77777777" w:rsidR="00F360B7" w:rsidRPr="003107D3" w:rsidRDefault="00F360B7" w:rsidP="006D5D99">
            <w:pPr>
              <w:pStyle w:val="TAL"/>
            </w:pPr>
            <w:proofErr w:type="spellStart"/>
            <w:r w:rsidRPr="003107D3">
              <w:t>RuleOperation</w:t>
            </w:r>
            <w:proofErr w:type="spellEnd"/>
          </w:p>
        </w:tc>
        <w:tc>
          <w:tcPr>
            <w:tcW w:w="1559" w:type="dxa"/>
            <w:shd w:val="clear" w:color="auto" w:fill="auto"/>
          </w:tcPr>
          <w:p w14:paraId="5DAF5EDD" w14:textId="77777777" w:rsidR="00F360B7" w:rsidRPr="003107D3" w:rsidRDefault="00F360B7" w:rsidP="006D5D99">
            <w:pPr>
              <w:pStyle w:val="TAL"/>
            </w:pPr>
            <w:r w:rsidRPr="003107D3">
              <w:t>5.6.3.11</w:t>
            </w:r>
          </w:p>
        </w:tc>
        <w:tc>
          <w:tcPr>
            <w:tcW w:w="4146" w:type="dxa"/>
            <w:shd w:val="clear" w:color="auto" w:fill="auto"/>
          </w:tcPr>
          <w:p w14:paraId="2BD72BFD" w14:textId="77777777" w:rsidR="00F360B7" w:rsidRPr="003107D3" w:rsidRDefault="00F360B7" w:rsidP="006D5D99">
            <w:pPr>
              <w:pStyle w:val="TAL"/>
            </w:pPr>
            <w:r w:rsidRPr="003107D3">
              <w:t>Indicates a UE initiated resource operation that causes a request for PCC rules.</w:t>
            </w:r>
          </w:p>
        </w:tc>
        <w:tc>
          <w:tcPr>
            <w:tcW w:w="1387" w:type="dxa"/>
            <w:shd w:val="clear" w:color="auto" w:fill="auto"/>
          </w:tcPr>
          <w:p w14:paraId="78BF4B5E" w14:textId="77777777" w:rsidR="00F360B7" w:rsidRPr="003107D3" w:rsidRDefault="00F360B7" w:rsidP="006D5D99">
            <w:pPr>
              <w:pStyle w:val="TAL"/>
            </w:pPr>
          </w:p>
        </w:tc>
      </w:tr>
      <w:tr w:rsidR="00F360B7" w:rsidRPr="003107D3" w14:paraId="2D03FF53" w14:textId="77777777" w:rsidTr="006D5D99">
        <w:trPr>
          <w:cantSplit/>
          <w:jc w:val="center"/>
        </w:trPr>
        <w:tc>
          <w:tcPr>
            <w:tcW w:w="2555" w:type="dxa"/>
            <w:shd w:val="clear" w:color="auto" w:fill="auto"/>
          </w:tcPr>
          <w:p w14:paraId="776FC7E2" w14:textId="77777777" w:rsidR="00F360B7" w:rsidRPr="003107D3" w:rsidRDefault="00F360B7" w:rsidP="006D5D99">
            <w:pPr>
              <w:pStyle w:val="TAL"/>
            </w:pPr>
            <w:proofErr w:type="spellStart"/>
            <w:r w:rsidRPr="003107D3">
              <w:t>RuleReport</w:t>
            </w:r>
            <w:proofErr w:type="spellEnd"/>
          </w:p>
        </w:tc>
        <w:tc>
          <w:tcPr>
            <w:tcW w:w="1559" w:type="dxa"/>
            <w:shd w:val="clear" w:color="auto" w:fill="auto"/>
          </w:tcPr>
          <w:p w14:paraId="165429D5" w14:textId="77777777" w:rsidR="00F360B7" w:rsidRPr="003107D3" w:rsidRDefault="00F360B7" w:rsidP="006D5D99">
            <w:pPr>
              <w:pStyle w:val="TAL"/>
            </w:pPr>
            <w:r w:rsidRPr="003107D3">
              <w:t>5.6.2.27</w:t>
            </w:r>
          </w:p>
        </w:tc>
        <w:tc>
          <w:tcPr>
            <w:tcW w:w="4146" w:type="dxa"/>
            <w:shd w:val="clear" w:color="auto" w:fill="auto"/>
          </w:tcPr>
          <w:p w14:paraId="35D58641" w14:textId="77777777" w:rsidR="00F360B7" w:rsidRPr="003107D3" w:rsidRDefault="00F360B7" w:rsidP="006D5D99">
            <w:pPr>
              <w:pStyle w:val="TAL"/>
            </w:pPr>
            <w:r w:rsidRPr="00CF4914">
              <w:t>Reports the status of PCC rule(s).</w:t>
            </w:r>
          </w:p>
        </w:tc>
        <w:tc>
          <w:tcPr>
            <w:tcW w:w="1387" w:type="dxa"/>
            <w:shd w:val="clear" w:color="auto" w:fill="auto"/>
          </w:tcPr>
          <w:p w14:paraId="5B8C3617" w14:textId="77777777" w:rsidR="00F360B7" w:rsidRPr="003107D3" w:rsidRDefault="00F360B7" w:rsidP="006D5D99">
            <w:pPr>
              <w:pStyle w:val="TAL"/>
            </w:pPr>
          </w:p>
        </w:tc>
      </w:tr>
      <w:tr w:rsidR="00F360B7" w:rsidRPr="003107D3" w14:paraId="0A9A30EA" w14:textId="77777777" w:rsidTr="006D5D99">
        <w:trPr>
          <w:cantSplit/>
          <w:jc w:val="center"/>
        </w:trPr>
        <w:tc>
          <w:tcPr>
            <w:tcW w:w="2555" w:type="dxa"/>
            <w:shd w:val="clear" w:color="auto" w:fill="auto"/>
          </w:tcPr>
          <w:p w14:paraId="0D66ED5F" w14:textId="77777777" w:rsidR="00F360B7" w:rsidRPr="003107D3" w:rsidRDefault="00F360B7" w:rsidP="006D5D99">
            <w:pPr>
              <w:pStyle w:val="TAL"/>
            </w:pPr>
            <w:proofErr w:type="spellStart"/>
            <w:r w:rsidRPr="003107D3">
              <w:t>RuleStatus</w:t>
            </w:r>
            <w:proofErr w:type="spellEnd"/>
          </w:p>
        </w:tc>
        <w:tc>
          <w:tcPr>
            <w:tcW w:w="1559" w:type="dxa"/>
            <w:shd w:val="clear" w:color="auto" w:fill="auto"/>
          </w:tcPr>
          <w:p w14:paraId="40ACFD4D" w14:textId="77777777" w:rsidR="00F360B7" w:rsidRPr="003107D3" w:rsidRDefault="00F360B7" w:rsidP="006D5D99">
            <w:pPr>
              <w:pStyle w:val="TAL"/>
            </w:pPr>
            <w:r w:rsidRPr="003107D3">
              <w:t>5.6.3.8</w:t>
            </w:r>
          </w:p>
        </w:tc>
        <w:tc>
          <w:tcPr>
            <w:tcW w:w="4146" w:type="dxa"/>
            <w:shd w:val="clear" w:color="auto" w:fill="auto"/>
          </w:tcPr>
          <w:p w14:paraId="477E37C2" w14:textId="77777777" w:rsidR="00F360B7" w:rsidRPr="003107D3" w:rsidRDefault="00F360B7" w:rsidP="006D5D99">
            <w:pPr>
              <w:pStyle w:val="TAL"/>
            </w:pPr>
            <w:r w:rsidRPr="003107D3">
              <w:t>Indicates the status of PCC or session rule.</w:t>
            </w:r>
          </w:p>
        </w:tc>
        <w:tc>
          <w:tcPr>
            <w:tcW w:w="1387" w:type="dxa"/>
            <w:shd w:val="clear" w:color="auto" w:fill="auto"/>
          </w:tcPr>
          <w:p w14:paraId="502DDD93" w14:textId="77777777" w:rsidR="00F360B7" w:rsidRPr="003107D3" w:rsidRDefault="00F360B7" w:rsidP="006D5D99">
            <w:pPr>
              <w:pStyle w:val="TAL"/>
            </w:pPr>
          </w:p>
        </w:tc>
      </w:tr>
      <w:tr w:rsidR="00F360B7" w:rsidRPr="003107D3" w14:paraId="04CBDB15" w14:textId="77777777" w:rsidTr="006D5D99">
        <w:trPr>
          <w:cantSplit/>
          <w:jc w:val="center"/>
        </w:trPr>
        <w:tc>
          <w:tcPr>
            <w:tcW w:w="2555" w:type="dxa"/>
            <w:shd w:val="clear" w:color="auto" w:fill="auto"/>
          </w:tcPr>
          <w:p w14:paraId="585332AF" w14:textId="77777777" w:rsidR="00F360B7" w:rsidRPr="003107D3" w:rsidRDefault="00F360B7" w:rsidP="006D5D99">
            <w:pPr>
              <w:pStyle w:val="TAL"/>
            </w:pPr>
            <w:proofErr w:type="spellStart"/>
            <w:r w:rsidRPr="003107D3">
              <w:t>ServingNfIdenty</w:t>
            </w:r>
            <w:proofErr w:type="spellEnd"/>
          </w:p>
        </w:tc>
        <w:tc>
          <w:tcPr>
            <w:tcW w:w="1559" w:type="dxa"/>
            <w:shd w:val="clear" w:color="auto" w:fill="auto"/>
          </w:tcPr>
          <w:p w14:paraId="0ACC4DD3" w14:textId="77777777" w:rsidR="00F360B7" w:rsidRPr="003107D3" w:rsidRDefault="00F360B7" w:rsidP="006D5D99">
            <w:pPr>
              <w:pStyle w:val="TAL"/>
            </w:pPr>
            <w:r w:rsidRPr="003107D3">
              <w:t>5.6.2.38</w:t>
            </w:r>
          </w:p>
        </w:tc>
        <w:tc>
          <w:tcPr>
            <w:tcW w:w="4146" w:type="dxa"/>
            <w:shd w:val="clear" w:color="auto" w:fill="auto"/>
          </w:tcPr>
          <w:p w14:paraId="5AD260DB" w14:textId="77777777" w:rsidR="00F360B7" w:rsidRPr="003107D3" w:rsidRDefault="00F360B7" w:rsidP="006D5D99">
            <w:pPr>
              <w:pStyle w:val="TAL"/>
            </w:pPr>
            <w:r w:rsidRPr="003107D3">
              <w:t>Contains the serving Network Function identity.</w:t>
            </w:r>
          </w:p>
        </w:tc>
        <w:tc>
          <w:tcPr>
            <w:tcW w:w="1387" w:type="dxa"/>
            <w:shd w:val="clear" w:color="auto" w:fill="auto"/>
          </w:tcPr>
          <w:p w14:paraId="53DA9D28" w14:textId="77777777" w:rsidR="00F360B7" w:rsidRPr="003107D3" w:rsidRDefault="00F360B7" w:rsidP="006D5D99">
            <w:pPr>
              <w:pStyle w:val="TAL"/>
            </w:pPr>
          </w:p>
        </w:tc>
      </w:tr>
      <w:tr w:rsidR="00F360B7" w:rsidRPr="003107D3" w14:paraId="13A169D1" w14:textId="77777777" w:rsidTr="006D5D99">
        <w:trPr>
          <w:cantSplit/>
          <w:jc w:val="center"/>
        </w:trPr>
        <w:tc>
          <w:tcPr>
            <w:tcW w:w="2555" w:type="dxa"/>
            <w:shd w:val="clear" w:color="auto" w:fill="auto"/>
          </w:tcPr>
          <w:p w14:paraId="1BA0560D" w14:textId="77777777" w:rsidR="00F360B7" w:rsidRPr="003107D3" w:rsidRDefault="00F360B7" w:rsidP="006D5D99">
            <w:pPr>
              <w:pStyle w:val="TAL"/>
            </w:pPr>
            <w:proofErr w:type="spellStart"/>
            <w:r w:rsidRPr="003107D3">
              <w:t>SessionRule</w:t>
            </w:r>
            <w:proofErr w:type="spellEnd"/>
          </w:p>
        </w:tc>
        <w:tc>
          <w:tcPr>
            <w:tcW w:w="1559" w:type="dxa"/>
            <w:shd w:val="clear" w:color="auto" w:fill="auto"/>
          </w:tcPr>
          <w:p w14:paraId="7111E4A5" w14:textId="77777777" w:rsidR="00F360B7" w:rsidRPr="003107D3" w:rsidRDefault="00F360B7" w:rsidP="006D5D99">
            <w:pPr>
              <w:pStyle w:val="TAL"/>
            </w:pPr>
            <w:r w:rsidRPr="003107D3">
              <w:t>5.6.2.7</w:t>
            </w:r>
          </w:p>
        </w:tc>
        <w:tc>
          <w:tcPr>
            <w:tcW w:w="4146" w:type="dxa"/>
            <w:shd w:val="clear" w:color="auto" w:fill="auto"/>
          </w:tcPr>
          <w:p w14:paraId="567D896C" w14:textId="77777777" w:rsidR="00F360B7" w:rsidRPr="003107D3" w:rsidRDefault="00F360B7" w:rsidP="006D5D99">
            <w:pPr>
              <w:pStyle w:val="TAL"/>
            </w:pPr>
            <w:r w:rsidRPr="003107D3">
              <w:t>Contains session level policy information.</w:t>
            </w:r>
          </w:p>
        </w:tc>
        <w:tc>
          <w:tcPr>
            <w:tcW w:w="1387" w:type="dxa"/>
            <w:shd w:val="clear" w:color="auto" w:fill="auto"/>
          </w:tcPr>
          <w:p w14:paraId="290DDB43" w14:textId="77777777" w:rsidR="00F360B7" w:rsidRPr="003107D3" w:rsidRDefault="00F360B7" w:rsidP="006D5D99">
            <w:pPr>
              <w:pStyle w:val="TAL"/>
            </w:pPr>
          </w:p>
        </w:tc>
      </w:tr>
      <w:tr w:rsidR="00F360B7" w:rsidRPr="003107D3" w14:paraId="37C19328" w14:textId="77777777" w:rsidTr="006D5D99">
        <w:trPr>
          <w:cantSplit/>
          <w:jc w:val="center"/>
        </w:trPr>
        <w:tc>
          <w:tcPr>
            <w:tcW w:w="2555" w:type="dxa"/>
            <w:shd w:val="clear" w:color="auto" w:fill="auto"/>
          </w:tcPr>
          <w:p w14:paraId="32652D8D" w14:textId="77777777" w:rsidR="00F360B7" w:rsidRPr="003107D3" w:rsidRDefault="00F360B7" w:rsidP="006D5D99">
            <w:pPr>
              <w:pStyle w:val="TAL"/>
            </w:pPr>
            <w:proofErr w:type="spellStart"/>
            <w:r w:rsidRPr="003107D3">
              <w:t>SessionRuleFailureCode</w:t>
            </w:r>
            <w:proofErr w:type="spellEnd"/>
          </w:p>
        </w:tc>
        <w:tc>
          <w:tcPr>
            <w:tcW w:w="1559" w:type="dxa"/>
            <w:shd w:val="clear" w:color="auto" w:fill="auto"/>
          </w:tcPr>
          <w:p w14:paraId="6E913DA8" w14:textId="77777777" w:rsidR="00F360B7" w:rsidRPr="003107D3" w:rsidRDefault="00F360B7" w:rsidP="006D5D99">
            <w:pPr>
              <w:pStyle w:val="TAL"/>
            </w:pPr>
            <w:r w:rsidRPr="003107D3">
              <w:t>5.6.3.17</w:t>
            </w:r>
          </w:p>
        </w:tc>
        <w:tc>
          <w:tcPr>
            <w:tcW w:w="4146" w:type="dxa"/>
            <w:shd w:val="clear" w:color="auto" w:fill="auto"/>
          </w:tcPr>
          <w:p w14:paraId="54F74227" w14:textId="77777777" w:rsidR="00F360B7" w:rsidRPr="003107D3" w:rsidRDefault="00F360B7" w:rsidP="006D5D99">
            <w:pPr>
              <w:pStyle w:val="TAL"/>
            </w:pPr>
            <w:r w:rsidRPr="003107D3">
              <w:t>Indicates the reason of the session rule failure.</w:t>
            </w:r>
          </w:p>
        </w:tc>
        <w:tc>
          <w:tcPr>
            <w:tcW w:w="1387" w:type="dxa"/>
            <w:shd w:val="clear" w:color="auto" w:fill="auto"/>
          </w:tcPr>
          <w:p w14:paraId="2CB1B034" w14:textId="77777777" w:rsidR="00F360B7" w:rsidRPr="003107D3" w:rsidRDefault="00F360B7" w:rsidP="006D5D99">
            <w:pPr>
              <w:pStyle w:val="TAL"/>
            </w:pPr>
            <w:proofErr w:type="spellStart"/>
            <w:r w:rsidRPr="003107D3">
              <w:t>SessionRuleErrorHandling</w:t>
            </w:r>
            <w:proofErr w:type="spellEnd"/>
          </w:p>
        </w:tc>
      </w:tr>
      <w:tr w:rsidR="00F360B7" w:rsidRPr="003107D3" w14:paraId="46827D17" w14:textId="77777777" w:rsidTr="006D5D99">
        <w:trPr>
          <w:cantSplit/>
          <w:jc w:val="center"/>
        </w:trPr>
        <w:tc>
          <w:tcPr>
            <w:tcW w:w="2555" w:type="dxa"/>
            <w:shd w:val="clear" w:color="auto" w:fill="auto"/>
          </w:tcPr>
          <w:p w14:paraId="18373E53" w14:textId="77777777" w:rsidR="00F360B7" w:rsidRPr="003107D3" w:rsidRDefault="00F360B7" w:rsidP="006D5D99">
            <w:pPr>
              <w:pStyle w:val="TAL"/>
            </w:pPr>
            <w:proofErr w:type="spellStart"/>
            <w:r w:rsidRPr="003107D3">
              <w:t>SessionRuleReport</w:t>
            </w:r>
            <w:proofErr w:type="spellEnd"/>
          </w:p>
        </w:tc>
        <w:tc>
          <w:tcPr>
            <w:tcW w:w="1559" w:type="dxa"/>
            <w:shd w:val="clear" w:color="auto" w:fill="auto"/>
          </w:tcPr>
          <w:p w14:paraId="1A5EB2FF" w14:textId="77777777" w:rsidR="00F360B7" w:rsidRPr="003107D3" w:rsidRDefault="00F360B7" w:rsidP="006D5D99">
            <w:pPr>
              <w:pStyle w:val="TAL"/>
            </w:pPr>
            <w:r w:rsidRPr="003107D3">
              <w:t>5.6.2.37</w:t>
            </w:r>
          </w:p>
        </w:tc>
        <w:tc>
          <w:tcPr>
            <w:tcW w:w="4146" w:type="dxa"/>
            <w:shd w:val="clear" w:color="auto" w:fill="auto"/>
          </w:tcPr>
          <w:p w14:paraId="3E05A6FF" w14:textId="77777777" w:rsidR="00F360B7" w:rsidRPr="003107D3" w:rsidRDefault="00F360B7" w:rsidP="006D5D99">
            <w:pPr>
              <w:pStyle w:val="TAL"/>
            </w:pPr>
            <w:r w:rsidRPr="003107D3">
              <w:t>Reports the status of session rule.</w:t>
            </w:r>
          </w:p>
        </w:tc>
        <w:tc>
          <w:tcPr>
            <w:tcW w:w="1387" w:type="dxa"/>
            <w:shd w:val="clear" w:color="auto" w:fill="auto"/>
          </w:tcPr>
          <w:p w14:paraId="79E44D9D" w14:textId="77777777" w:rsidR="00F360B7" w:rsidRPr="003107D3" w:rsidRDefault="00F360B7" w:rsidP="006D5D99">
            <w:pPr>
              <w:pStyle w:val="TAL"/>
            </w:pPr>
            <w:proofErr w:type="spellStart"/>
            <w:r w:rsidRPr="003107D3">
              <w:t>SessionRuleErrorHandling</w:t>
            </w:r>
            <w:proofErr w:type="spellEnd"/>
          </w:p>
        </w:tc>
      </w:tr>
      <w:tr w:rsidR="00F360B7" w:rsidRPr="003107D3" w14:paraId="46A956C7" w14:textId="77777777" w:rsidTr="006D5D99">
        <w:trPr>
          <w:cantSplit/>
          <w:jc w:val="center"/>
        </w:trPr>
        <w:tc>
          <w:tcPr>
            <w:tcW w:w="2555" w:type="dxa"/>
            <w:shd w:val="clear" w:color="auto" w:fill="auto"/>
          </w:tcPr>
          <w:p w14:paraId="1705BB57" w14:textId="77777777" w:rsidR="00F360B7" w:rsidRPr="003107D3" w:rsidRDefault="00F360B7" w:rsidP="006D5D99">
            <w:pPr>
              <w:pStyle w:val="TAL"/>
            </w:pPr>
            <w:proofErr w:type="spellStart"/>
            <w:r w:rsidRPr="003107D3">
              <w:t>SgsnAddress</w:t>
            </w:r>
            <w:proofErr w:type="spellEnd"/>
          </w:p>
        </w:tc>
        <w:tc>
          <w:tcPr>
            <w:tcW w:w="1559" w:type="dxa"/>
            <w:shd w:val="clear" w:color="auto" w:fill="auto"/>
          </w:tcPr>
          <w:p w14:paraId="51F0C63B" w14:textId="77777777" w:rsidR="00F360B7" w:rsidRPr="003107D3" w:rsidRDefault="00F360B7" w:rsidP="006D5D99">
            <w:pPr>
              <w:pStyle w:val="TAL"/>
            </w:pPr>
            <w:r w:rsidRPr="003107D3">
              <w:rPr>
                <w:rFonts w:hint="eastAsia"/>
              </w:rPr>
              <w:t>5</w:t>
            </w:r>
            <w:r w:rsidRPr="003107D3">
              <w:t>.6.2.50</w:t>
            </w:r>
          </w:p>
        </w:tc>
        <w:tc>
          <w:tcPr>
            <w:tcW w:w="4146" w:type="dxa"/>
            <w:shd w:val="clear" w:color="auto" w:fill="auto"/>
          </w:tcPr>
          <w:p w14:paraId="1CF1A62B" w14:textId="77777777" w:rsidR="00F360B7" w:rsidRPr="003107D3" w:rsidRDefault="00F360B7" w:rsidP="006D5D99">
            <w:pPr>
              <w:pStyle w:val="TAL"/>
            </w:pPr>
            <w:r w:rsidRPr="003107D3">
              <w:t>Contains the serving SGSN address.</w:t>
            </w:r>
          </w:p>
        </w:tc>
        <w:tc>
          <w:tcPr>
            <w:tcW w:w="1387" w:type="dxa"/>
            <w:shd w:val="clear" w:color="auto" w:fill="auto"/>
          </w:tcPr>
          <w:p w14:paraId="7D808633" w14:textId="77777777" w:rsidR="00F360B7" w:rsidRPr="003107D3" w:rsidRDefault="00F360B7" w:rsidP="006D5D99">
            <w:pPr>
              <w:pStyle w:val="TAL"/>
            </w:pPr>
            <w:r w:rsidRPr="003107D3">
              <w:t>2G3GIWK</w:t>
            </w:r>
          </w:p>
        </w:tc>
      </w:tr>
      <w:tr w:rsidR="00F360B7" w:rsidRPr="003107D3" w14:paraId="232EB451" w14:textId="77777777" w:rsidTr="006D5D99">
        <w:trPr>
          <w:cantSplit/>
          <w:jc w:val="center"/>
        </w:trPr>
        <w:tc>
          <w:tcPr>
            <w:tcW w:w="2555" w:type="dxa"/>
            <w:shd w:val="clear" w:color="auto" w:fill="auto"/>
          </w:tcPr>
          <w:p w14:paraId="6972DAB2" w14:textId="77777777" w:rsidR="00F360B7" w:rsidRPr="003107D3" w:rsidRDefault="00F360B7" w:rsidP="006D5D99">
            <w:pPr>
              <w:pStyle w:val="TAL"/>
            </w:pPr>
            <w:r>
              <w:rPr>
                <w:noProof/>
              </w:rPr>
              <w:t>SliceUsgCtrlInfo</w:t>
            </w:r>
          </w:p>
        </w:tc>
        <w:tc>
          <w:tcPr>
            <w:tcW w:w="1559" w:type="dxa"/>
            <w:shd w:val="clear" w:color="auto" w:fill="auto"/>
          </w:tcPr>
          <w:p w14:paraId="763CC6A9" w14:textId="77777777" w:rsidR="00F360B7" w:rsidRPr="003107D3" w:rsidRDefault="00F360B7" w:rsidP="006D5D99">
            <w:pPr>
              <w:pStyle w:val="TAL"/>
            </w:pPr>
            <w:r>
              <w:rPr>
                <w:noProof/>
              </w:rPr>
              <w:t>5.6.2.59</w:t>
            </w:r>
          </w:p>
        </w:tc>
        <w:tc>
          <w:tcPr>
            <w:tcW w:w="4146" w:type="dxa"/>
            <w:shd w:val="clear" w:color="auto" w:fill="auto"/>
          </w:tcPr>
          <w:p w14:paraId="149E4618" w14:textId="77777777" w:rsidR="00F360B7" w:rsidRPr="003107D3" w:rsidRDefault="00F360B7" w:rsidP="006D5D99">
            <w:pPr>
              <w:pStyle w:val="TAL"/>
            </w:pPr>
            <w:r>
              <w:rPr>
                <w:noProof/>
              </w:rPr>
              <w:t>Represents network slice usage control information.</w:t>
            </w:r>
          </w:p>
        </w:tc>
        <w:tc>
          <w:tcPr>
            <w:tcW w:w="1387" w:type="dxa"/>
            <w:shd w:val="clear" w:color="auto" w:fill="auto"/>
          </w:tcPr>
          <w:p w14:paraId="16F3D492" w14:textId="77777777" w:rsidR="00F360B7" w:rsidRPr="003107D3" w:rsidRDefault="00F360B7" w:rsidP="006D5D99">
            <w:pPr>
              <w:pStyle w:val="TAL"/>
            </w:pPr>
            <w:proofErr w:type="spellStart"/>
            <w:r>
              <w:rPr>
                <w:lang w:eastAsia="zh-CN"/>
              </w:rPr>
              <w:t>NetSliceUsageCtrl</w:t>
            </w:r>
            <w:proofErr w:type="spellEnd"/>
          </w:p>
        </w:tc>
      </w:tr>
      <w:tr w:rsidR="00F360B7" w:rsidRPr="003107D3" w14:paraId="416B0D7F" w14:textId="77777777" w:rsidTr="006D5D99">
        <w:trPr>
          <w:cantSplit/>
          <w:jc w:val="center"/>
        </w:trPr>
        <w:tc>
          <w:tcPr>
            <w:tcW w:w="2555" w:type="dxa"/>
          </w:tcPr>
          <w:p w14:paraId="51C841A5" w14:textId="77777777" w:rsidR="00F360B7" w:rsidRPr="003107D3" w:rsidRDefault="00F360B7" w:rsidP="006D5D99">
            <w:pPr>
              <w:pStyle w:val="TAL"/>
            </w:pPr>
            <w:proofErr w:type="spellStart"/>
            <w:r w:rsidRPr="003107D3">
              <w:t>SmPolicyAssociationReleaseCause</w:t>
            </w:r>
            <w:proofErr w:type="spellEnd"/>
          </w:p>
        </w:tc>
        <w:tc>
          <w:tcPr>
            <w:tcW w:w="1559" w:type="dxa"/>
          </w:tcPr>
          <w:p w14:paraId="0A8B35F4" w14:textId="77777777" w:rsidR="00F360B7" w:rsidRPr="003107D3" w:rsidRDefault="00F360B7" w:rsidP="006D5D99">
            <w:pPr>
              <w:pStyle w:val="TAL"/>
            </w:pPr>
            <w:r w:rsidRPr="003107D3">
              <w:t>5.6.3.23</w:t>
            </w:r>
          </w:p>
        </w:tc>
        <w:tc>
          <w:tcPr>
            <w:tcW w:w="4146" w:type="dxa"/>
          </w:tcPr>
          <w:p w14:paraId="19A19168" w14:textId="77777777" w:rsidR="00F360B7" w:rsidRPr="003107D3" w:rsidRDefault="00F360B7" w:rsidP="006D5D99">
            <w:pPr>
              <w:pStyle w:val="TAL"/>
            </w:pPr>
            <w:r w:rsidRPr="003107D3">
              <w:t>Represents the cause why the PCF requests the termination of the SM policy association.</w:t>
            </w:r>
          </w:p>
        </w:tc>
        <w:tc>
          <w:tcPr>
            <w:tcW w:w="1387" w:type="dxa"/>
          </w:tcPr>
          <w:p w14:paraId="66540C5C" w14:textId="77777777" w:rsidR="00F360B7" w:rsidRPr="003107D3" w:rsidRDefault="00F360B7" w:rsidP="006D5D99">
            <w:pPr>
              <w:pStyle w:val="TAL"/>
            </w:pPr>
          </w:p>
        </w:tc>
      </w:tr>
      <w:tr w:rsidR="00F360B7" w:rsidRPr="003107D3" w14:paraId="3F4F2242" w14:textId="77777777" w:rsidTr="006D5D99">
        <w:trPr>
          <w:cantSplit/>
          <w:jc w:val="center"/>
        </w:trPr>
        <w:tc>
          <w:tcPr>
            <w:tcW w:w="2555" w:type="dxa"/>
          </w:tcPr>
          <w:p w14:paraId="42F1A671" w14:textId="77777777" w:rsidR="00F360B7" w:rsidRPr="003107D3" w:rsidRDefault="00F360B7" w:rsidP="006D5D99">
            <w:pPr>
              <w:pStyle w:val="TAL"/>
            </w:pPr>
            <w:proofErr w:type="spellStart"/>
            <w:r w:rsidRPr="003107D3">
              <w:t>SmPolicyControl</w:t>
            </w:r>
            <w:proofErr w:type="spellEnd"/>
          </w:p>
        </w:tc>
        <w:tc>
          <w:tcPr>
            <w:tcW w:w="1559" w:type="dxa"/>
          </w:tcPr>
          <w:p w14:paraId="4B8B06B4" w14:textId="77777777" w:rsidR="00F360B7" w:rsidRPr="003107D3" w:rsidRDefault="00F360B7" w:rsidP="006D5D99">
            <w:pPr>
              <w:pStyle w:val="TAL"/>
            </w:pPr>
            <w:r w:rsidRPr="003107D3">
              <w:t>5.6.2.2</w:t>
            </w:r>
          </w:p>
        </w:tc>
        <w:tc>
          <w:tcPr>
            <w:tcW w:w="4146" w:type="dxa"/>
          </w:tcPr>
          <w:p w14:paraId="2F8D1670" w14:textId="77777777" w:rsidR="00F360B7" w:rsidRPr="003107D3" w:rsidRDefault="00F360B7" w:rsidP="006D5D99">
            <w:pPr>
              <w:pStyle w:val="TAL"/>
            </w:pPr>
            <w:r w:rsidRPr="003107D3">
              <w:t>Contains the parameters to request the SM policies and the SM policies authorized by the PCF.</w:t>
            </w:r>
          </w:p>
        </w:tc>
        <w:tc>
          <w:tcPr>
            <w:tcW w:w="1387" w:type="dxa"/>
          </w:tcPr>
          <w:p w14:paraId="52A28181" w14:textId="77777777" w:rsidR="00F360B7" w:rsidRPr="003107D3" w:rsidRDefault="00F360B7" w:rsidP="006D5D99">
            <w:pPr>
              <w:pStyle w:val="TAL"/>
            </w:pPr>
          </w:p>
        </w:tc>
      </w:tr>
      <w:tr w:rsidR="00F360B7" w:rsidRPr="003107D3" w14:paraId="4EB6A57C" w14:textId="77777777" w:rsidTr="006D5D99">
        <w:trPr>
          <w:cantSplit/>
          <w:jc w:val="center"/>
        </w:trPr>
        <w:tc>
          <w:tcPr>
            <w:tcW w:w="2555" w:type="dxa"/>
          </w:tcPr>
          <w:p w14:paraId="59E20322" w14:textId="77777777" w:rsidR="00F360B7" w:rsidRPr="003107D3" w:rsidRDefault="00F360B7" w:rsidP="006D5D99">
            <w:pPr>
              <w:pStyle w:val="TAL"/>
            </w:pPr>
            <w:proofErr w:type="spellStart"/>
            <w:r w:rsidRPr="003107D3">
              <w:t>SmPolicyContextData</w:t>
            </w:r>
            <w:proofErr w:type="spellEnd"/>
          </w:p>
        </w:tc>
        <w:tc>
          <w:tcPr>
            <w:tcW w:w="1559" w:type="dxa"/>
          </w:tcPr>
          <w:p w14:paraId="4E9F224A" w14:textId="77777777" w:rsidR="00F360B7" w:rsidRPr="003107D3" w:rsidRDefault="00F360B7" w:rsidP="006D5D99">
            <w:pPr>
              <w:pStyle w:val="TAL"/>
            </w:pPr>
            <w:r w:rsidRPr="003107D3">
              <w:t>5.6.2.3</w:t>
            </w:r>
          </w:p>
        </w:tc>
        <w:tc>
          <w:tcPr>
            <w:tcW w:w="4146" w:type="dxa"/>
          </w:tcPr>
          <w:p w14:paraId="49F36326" w14:textId="77777777" w:rsidR="00F360B7" w:rsidRPr="003107D3" w:rsidRDefault="00F360B7" w:rsidP="006D5D99">
            <w:pPr>
              <w:pStyle w:val="TAL"/>
            </w:pPr>
            <w:r w:rsidRPr="003107D3">
              <w:t>Contains the parameters to create individual SM policy resource.</w:t>
            </w:r>
          </w:p>
        </w:tc>
        <w:tc>
          <w:tcPr>
            <w:tcW w:w="1387" w:type="dxa"/>
          </w:tcPr>
          <w:p w14:paraId="192F82B9" w14:textId="77777777" w:rsidR="00F360B7" w:rsidRPr="003107D3" w:rsidRDefault="00F360B7" w:rsidP="006D5D99">
            <w:pPr>
              <w:pStyle w:val="TAL"/>
            </w:pPr>
          </w:p>
        </w:tc>
      </w:tr>
      <w:tr w:rsidR="00F360B7" w:rsidRPr="003107D3" w14:paraId="126A9A97" w14:textId="77777777" w:rsidTr="006D5D99">
        <w:trPr>
          <w:cantSplit/>
          <w:jc w:val="center"/>
        </w:trPr>
        <w:tc>
          <w:tcPr>
            <w:tcW w:w="2555" w:type="dxa"/>
          </w:tcPr>
          <w:p w14:paraId="4FF75B51" w14:textId="77777777" w:rsidR="00F360B7" w:rsidRPr="003107D3" w:rsidRDefault="00F360B7" w:rsidP="006D5D99">
            <w:pPr>
              <w:pStyle w:val="TAL"/>
            </w:pPr>
            <w:proofErr w:type="spellStart"/>
            <w:r w:rsidRPr="003107D3">
              <w:lastRenderedPageBreak/>
              <w:t>SmPolicyDecision</w:t>
            </w:r>
            <w:proofErr w:type="spellEnd"/>
          </w:p>
        </w:tc>
        <w:tc>
          <w:tcPr>
            <w:tcW w:w="1559" w:type="dxa"/>
          </w:tcPr>
          <w:p w14:paraId="5F770106" w14:textId="77777777" w:rsidR="00F360B7" w:rsidRPr="003107D3" w:rsidRDefault="00F360B7" w:rsidP="006D5D99">
            <w:pPr>
              <w:pStyle w:val="TAL"/>
            </w:pPr>
            <w:r w:rsidRPr="003107D3">
              <w:t>5.6.2.4</w:t>
            </w:r>
          </w:p>
        </w:tc>
        <w:tc>
          <w:tcPr>
            <w:tcW w:w="4146" w:type="dxa"/>
          </w:tcPr>
          <w:p w14:paraId="736F31C5" w14:textId="77777777" w:rsidR="00F360B7" w:rsidRPr="003107D3" w:rsidRDefault="00F360B7" w:rsidP="006D5D99">
            <w:pPr>
              <w:pStyle w:val="TAL"/>
            </w:pPr>
            <w:r w:rsidRPr="003107D3">
              <w:t>Contains the SM policies authorized by the PCF.</w:t>
            </w:r>
          </w:p>
        </w:tc>
        <w:tc>
          <w:tcPr>
            <w:tcW w:w="1387" w:type="dxa"/>
          </w:tcPr>
          <w:p w14:paraId="0BD556AB" w14:textId="77777777" w:rsidR="00F360B7" w:rsidRPr="003107D3" w:rsidRDefault="00F360B7" w:rsidP="006D5D99">
            <w:pPr>
              <w:pStyle w:val="TAL"/>
            </w:pPr>
          </w:p>
        </w:tc>
      </w:tr>
      <w:tr w:rsidR="00F360B7" w:rsidRPr="003107D3" w14:paraId="6BDE786B" w14:textId="77777777" w:rsidTr="006D5D99">
        <w:trPr>
          <w:cantSplit/>
          <w:jc w:val="center"/>
        </w:trPr>
        <w:tc>
          <w:tcPr>
            <w:tcW w:w="2555" w:type="dxa"/>
          </w:tcPr>
          <w:p w14:paraId="1EB95CBD" w14:textId="77777777" w:rsidR="00F360B7" w:rsidRPr="003107D3" w:rsidRDefault="00F360B7" w:rsidP="006D5D99">
            <w:pPr>
              <w:pStyle w:val="TAL"/>
            </w:pPr>
            <w:proofErr w:type="spellStart"/>
            <w:r w:rsidRPr="003107D3">
              <w:t>SmPolicyNotification</w:t>
            </w:r>
            <w:proofErr w:type="spellEnd"/>
          </w:p>
        </w:tc>
        <w:tc>
          <w:tcPr>
            <w:tcW w:w="1559" w:type="dxa"/>
          </w:tcPr>
          <w:p w14:paraId="482775E2" w14:textId="77777777" w:rsidR="00F360B7" w:rsidRPr="003107D3" w:rsidRDefault="00F360B7" w:rsidP="006D5D99">
            <w:pPr>
              <w:pStyle w:val="TAL"/>
            </w:pPr>
            <w:r w:rsidRPr="003107D3">
              <w:t>5.6.2.5</w:t>
            </w:r>
          </w:p>
        </w:tc>
        <w:tc>
          <w:tcPr>
            <w:tcW w:w="4146" w:type="dxa"/>
          </w:tcPr>
          <w:p w14:paraId="2CE233EC" w14:textId="77777777" w:rsidR="00F360B7" w:rsidRPr="003107D3" w:rsidRDefault="00F360B7" w:rsidP="006D5D99">
            <w:pPr>
              <w:pStyle w:val="TAL"/>
            </w:pPr>
            <w:r w:rsidRPr="003107D3">
              <w:t>Contains the update of the SM policies.</w:t>
            </w:r>
          </w:p>
        </w:tc>
        <w:tc>
          <w:tcPr>
            <w:tcW w:w="1387" w:type="dxa"/>
          </w:tcPr>
          <w:p w14:paraId="7CEEAFE2" w14:textId="77777777" w:rsidR="00F360B7" w:rsidRPr="003107D3" w:rsidRDefault="00F360B7" w:rsidP="006D5D99">
            <w:pPr>
              <w:pStyle w:val="TAL"/>
            </w:pPr>
          </w:p>
        </w:tc>
      </w:tr>
      <w:tr w:rsidR="00F360B7" w:rsidRPr="003107D3" w14:paraId="5504F544" w14:textId="77777777" w:rsidTr="006D5D99">
        <w:trPr>
          <w:cantSplit/>
          <w:jc w:val="center"/>
        </w:trPr>
        <w:tc>
          <w:tcPr>
            <w:tcW w:w="2555" w:type="dxa"/>
          </w:tcPr>
          <w:p w14:paraId="50BEA2DF" w14:textId="77777777" w:rsidR="00F360B7" w:rsidRPr="003107D3" w:rsidRDefault="00F360B7" w:rsidP="006D5D99">
            <w:pPr>
              <w:pStyle w:val="TAL"/>
            </w:pPr>
            <w:proofErr w:type="spellStart"/>
            <w:r w:rsidRPr="003107D3">
              <w:t>SmPolicyDeleteData</w:t>
            </w:r>
            <w:proofErr w:type="spellEnd"/>
          </w:p>
        </w:tc>
        <w:tc>
          <w:tcPr>
            <w:tcW w:w="1559" w:type="dxa"/>
          </w:tcPr>
          <w:p w14:paraId="3C7B248C" w14:textId="77777777" w:rsidR="00F360B7" w:rsidRPr="003107D3" w:rsidRDefault="00F360B7" w:rsidP="006D5D99">
            <w:pPr>
              <w:pStyle w:val="TAL"/>
            </w:pPr>
            <w:r w:rsidRPr="003107D3">
              <w:t>5.6.2.15</w:t>
            </w:r>
          </w:p>
        </w:tc>
        <w:tc>
          <w:tcPr>
            <w:tcW w:w="4146" w:type="dxa"/>
          </w:tcPr>
          <w:p w14:paraId="5B35D909" w14:textId="77777777" w:rsidR="00F360B7" w:rsidRPr="003107D3" w:rsidRDefault="00F360B7" w:rsidP="006D5D99">
            <w:pPr>
              <w:pStyle w:val="TAL"/>
            </w:pPr>
            <w:r w:rsidRPr="003107D3">
              <w:t>Contains the parameters to be sent to the PCF when the individual SM policy is deleted.</w:t>
            </w:r>
          </w:p>
        </w:tc>
        <w:tc>
          <w:tcPr>
            <w:tcW w:w="1387" w:type="dxa"/>
          </w:tcPr>
          <w:p w14:paraId="3BD427BB" w14:textId="77777777" w:rsidR="00F360B7" w:rsidRPr="003107D3" w:rsidRDefault="00F360B7" w:rsidP="006D5D99">
            <w:pPr>
              <w:pStyle w:val="TAL"/>
            </w:pPr>
          </w:p>
        </w:tc>
      </w:tr>
      <w:tr w:rsidR="00F360B7" w:rsidRPr="003107D3" w14:paraId="34DF5429" w14:textId="77777777" w:rsidTr="006D5D99">
        <w:trPr>
          <w:cantSplit/>
          <w:jc w:val="center"/>
        </w:trPr>
        <w:tc>
          <w:tcPr>
            <w:tcW w:w="2555" w:type="dxa"/>
          </w:tcPr>
          <w:p w14:paraId="3A4224B8" w14:textId="77777777" w:rsidR="00F360B7" w:rsidRPr="003107D3" w:rsidRDefault="00F360B7" w:rsidP="006D5D99">
            <w:pPr>
              <w:pStyle w:val="TAL"/>
            </w:pPr>
            <w:proofErr w:type="spellStart"/>
            <w:r w:rsidRPr="003107D3">
              <w:t>SmPolicyUpdateContextData</w:t>
            </w:r>
            <w:proofErr w:type="spellEnd"/>
          </w:p>
        </w:tc>
        <w:tc>
          <w:tcPr>
            <w:tcW w:w="1559" w:type="dxa"/>
          </w:tcPr>
          <w:p w14:paraId="168779B8" w14:textId="77777777" w:rsidR="00F360B7" w:rsidRPr="003107D3" w:rsidRDefault="00F360B7" w:rsidP="006D5D99">
            <w:pPr>
              <w:pStyle w:val="TAL"/>
            </w:pPr>
            <w:r w:rsidRPr="003107D3">
              <w:t>5.6.2.19</w:t>
            </w:r>
          </w:p>
        </w:tc>
        <w:tc>
          <w:tcPr>
            <w:tcW w:w="4146" w:type="dxa"/>
          </w:tcPr>
          <w:p w14:paraId="66553745" w14:textId="77777777" w:rsidR="00F360B7" w:rsidRPr="003107D3" w:rsidRDefault="00F360B7" w:rsidP="006D5D99">
            <w:pPr>
              <w:pStyle w:val="TAL"/>
            </w:pPr>
            <w:r w:rsidRPr="003107D3">
              <w:t>Contains the met policy control request trigger(s) and corresponding new value(s) or the error report of the policy enforcement.</w:t>
            </w:r>
          </w:p>
        </w:tc>
        <w:tc>
          <w:tcPr>
            <w:tcW w:w="1387" w:type="dxa"/>
          </w:tcPr>
          <w:p w14:paraId="6E365171" w14:textId="77777777" w:rsidR="00F360B7" w:rsidRPr="003107D3" w:rsidRDefault="00F360B7" w:rsidP="006D5D99">
            <w:pPr>
              <w:pStyle w:val="TAL"/>
            </w:pPr>
          </w:p>
        </w:tc>
      </w:tr>
      <w:tr w:rsidR="00F360B7" w:rsidRPr="003107D3" w14:paraId="651B8A95" w14:textId="77777777" w:rsidTr="006D5D99">
        <w:trPr>
          <w:cantSplit/>
          <w:jc w:val="center"/>
        </w:trPr>
        <w:tc>
          <w:tcPr>
            <w:tcW w:w="2555" w:type="dxa"/>
          </w:tcPr>
          <w:p w14:paraId="76AC8953" w14:textId="77777777" w:rsidR="00F360B7" w:rsidRPr="003107D3" w:rsidRDefault="00F360B7" w:rsidP="006D5D99">
            <w:pPr>
              <w:pStyle w:val="TAL"/>
            </w:pPr>
            <w:proofErr w:type="spellStart"/>
            <w:r w:rsidRPr="003107D3">
              <w:t>SteeringFunctionality</w:t>
            </w:r>
            <w:proofErr w:type="spellEnd"/>
          </w:p>
        </w:tc>
        <w:tc>
          <w:tcPr>
            <w:tcW w:w="1559" w:type="dxa"/>
          </w:tcPr>
          <w:p w14:paraId="541D2C96" w14:textId="77777777" w:rsidR="00F360B7" w:rsidRPr="003107D3" w:rsidRDefault="00F360B7" w:rsidP="006D5D99">
            <w:pPr>
              <w:pStyle w:val="TAL"/>
            </w:pPr>
            <w:r w:rsidRPr="003107D3">
              <w:t>5.6.3.18</w:t>
            </w:r>
          </w:p>
        </w:tc>
        <w:tc>
          <w:tcPr>
            <w:tcW w:w="4146" w:type="dxa"/>
          </w:tcPr>
          <w:p w14:paraId="7E446502" w14:textId="77777777" w:rsidR="00F360B7" w:rsidRPr="003107D3" w:rsidRDefault="00F360B7" w:rsidP="006D5D99">
            <w:pPr>
              <w:pStyle w:val="TAL"/>
            </w:pPr>
            <w:r w:rsidRPr="003107D3">
              <w:t>Indicates functionality to support traffic steering, switching and splitting determined by the PCF.</w:t>
            </w:r>
          </w:p>
        </w:tc>
        <w:tc>
          <w:tcPr>
            <w:tcW w:w="1387" w:type="dxa"/>
          </w:tcPr>
          <w:p w14:paraId="20E3FADC" w14:textId="77777777" w:rsidR="00F360B7" w:rsidRPr="003107D3" w:rsidRDefault="00F360B7" w:rsidP="006D5D99">
            <w:pPr>
              <w:pStyle w:val="TAL"/>
            </w:pPr>
            <w:r w:rsidRPr="003107D3">
              <w:t>ATSSS</w:t>
            </w:r>
          </w:p>
        </w:tc>
      </w:tr>
      <w:tr w:rsidR="00F360B7" w:rsidRPr="003107D3" w14:paraId="7DCE5DDB" w14:textId="77777777" w:rsidTr="006D5D99">
        <w:trPr>
          <w:cantSplit/>
          <w:jc w:val="center"/>
        </w:trPr>
        <w:tc>
          <w:tcPr>
            <w:tcW w:w="2555" w:type="dxa"/>
          </w:tcPr>
          <w:p w14:paraId="6CA06CF6" w14:textId="77777777" w:rsidR="00F360B7" w:rsidRPr="003107D3" w:rsidRDefault="00F360B7" w:rsidP="006D5D99">
            <w:pPr>
              <w:pStyle w:val="TAL"/>
            </w:pPr>
            <w:proofErr w:type="spellStart"/>
            <w:r w:rsidRPr="003107D3">
              <w:t>SteeringMode</w:t>
            </w:r>
            <w:proofErr w:type="spellEnd"/>
          </w:p>
        </w:tc>
        <w:tc>
          <w:tcPr>
            <w:tcW w:w="1559" w:type="dxa"/>
          </w:tcPr>
          <w:p w14:paraId="61811CB7" w14:textId="77777777" w:rsidR="00F360B7" w:rsidRPr="003107D3" w:rsidRDefault="00F360B7" w:rsidP="006D5D99">
            <w:pPr>
              <w:pStyle w:val="TAL"/>
            </w:pPr>
            <w:r w:rsidRPr="003107D3">
              <w:t>5.6.2.39</w:t>
            </w:r>
          </w:p>
        </w:tc>
        <w:tc>
          <w:tcPr>
            <w:tcW w:w="4146" w:type="dxa"/>
          </w:tcPr>
          <w:p w14:paraId="3137825B" w14:textId="77777777" w:rsidR="00F360B7" w:rsidRPr="003107D3" w:rsidRDefault="00F360B7" w:rsidP="006D5D99">
            <w:pPr>
              <w:pStyle w:val="TAL"/>
            </w:pPr>
            <w:r w:rsidRPr="003107D3">
              <w:t>Contains the steering mode value and parameters determined by the PCF.</w:t>
            </w:r>
          </w:p>
        </w:tc>
        <w:tc>
          <w:tcPr>
            <w:tcW w:w="1387" w:type="dxa"/>
          </w:tcPr>
          <w:p w14:paraId="3990A9C9" w14:textId="77777777" w:rsidR="00F360B7" w:rsidRPr="003107D3" w:rsidRDefault="00F360B7" w:rsidP="006D5D99">
            <w:pPr>
              <w:pStyle w:val="TAL"/>
            </w:pPr>
            <w:r w:rsidRPr="003107D3">
              <w:t>ATSSS</w:t>
            </w:r>
          </w:p>
        </w:tc>
      </w:tr>
      <w:tr w:rsidR="00F360B7" w:rsidRPr="003107D3" w14:paraId="7EBD73F8" w14:textId="77777777" w:rsidTr="006D5D99">
        <w:trPr>
          <w:cantSplit/>
          <w:jc w:val="center"/>
        </w:trPr>
        <w:tc>
          <w:tcPr>
            <w:tcW w:w="2555" w:type="dxa"/>
          </w:tcPr>
          <w:p w14:paraId="70F39297" w14:textId="77777777" w:rsidR="00F360B7" w:rsidRPr="003107D3" w:rsidRDefault="00F360B7" w:rsidP="006D5D99">
            <w:pPr>
              <w:pStyle w:val="TAL"/>
            </w:pPr>
            <w:proofErr w:type="spellStart"/>
            <w:r w:rsidRPr="003107D3">
              <w:rPr>
                <w:lang w:eastAsia="zh-CN"/>
              </w:rPr>
              <w:t>SteerModeIndicator</w:t>
            </w:r>
            <w:proofErr w:type="spellEnd"/>
          </w:p>
        </w:tc>
        <w:tc>
          <w:tcPr>
            <w:tcW w:w="1559" w:type="dxa"/>
          </w:tcPr>
          <w:p w14:paraId="4B4BAAC2" w14:textId="77777777" w:rsidR="00F360B7" w:rsidRPr="003107D3" w:rsidRDefault="00F360B7" w:rsidP="006D5D99">
            <w:pPr>
              <w:pStyle w:val="TAL"/>
            </w:pPr>
            <w:r w:rsidRPr="003107D3">
              <w:t>5.6.3.31</w:t>
            </w:r>
          </w:p>
        </w:tc>
        <w:tc>
          <w:tcPr>
            <w:tcW w:w="4146" w:type="dxa"/>
          </w:tcPr>
          <w:p w14:paraId="30E2B0B7" w14:textId="77777777" w:rsidR="00F360B7" w:rsidRPr="003107D3" w:rsidRDefault="00F360B7" w:rsidP="006D5D99">
            <w:pPr>
              <w:pStyle w:val="TAL"/>
            </w:pPr>
            <w:r w:rsidRPr="003107D3">
              <w:rPr>
                <w:lang w:eastAsia="zh-CN"/>
              </w:rPr>
              <w:t xml:space="preserve">Contains </w:t>
            </w:r>
            <w:r w:rsidRPr="003107D3">
              <w:t>Autonomous load-balance indicator or UE-assistance indicator.</w:t>
            </w:r>
          </w:p>
        </w:tc>
        <w:tc>
          <w:tcPr>
            <w:tcW w:w="1387" w:type="dxa"/>
          </w:tcPr>
          <w:p w14:paraId="03A226F7" w14:textId="77777777" w:rsidR="00F360B7" w:rsidRPr="003107D3" w:rsidRDefault="00F360B7" w:rsidP="006D5D99">
            <w:pPr>
              <w:pStyle w:val="TAL"/>
            </w:pPr>
            <w:proofErr w:type="spellStart"/>
            <w:r w:rsidRPr="003107D3">
              <w:rPr>
                <w:rFonts w:hint="eastAsia"/>
                <w:lang w:eastAsia="zh-CN"/>
              </w:rPr>
              <w:t>EnATSSS</w:t>
            </w:r>
            <w:proofErr w:type="spellEnd"/>
          </w:p>
        </w:tc>
      </w:tr>
      <w:tr w:rsidR="00F360B7" w:rsidRPr="003107D3" w14:paraId="53C91697" w14:textId="77777777" w:rsidTr="006D5D99">
        <w:trPr>
          <w:cantSplit/>
          <w:jc w:val="center"/>
        </w:trPr>
        <w:tc>
          <w:tcPr>
            <w:tcW w:w="2555" w:type="dxa"/>
          </w:tcPr>
          <w:p w14:paraId="4516F1AC" w14:textId="77777777" w:rsidR="00F360B7" w:rsidRPr="003107D3" w:rsidRDefault="00F360B7" w:rsidP="006D5D99">
            <w:pPr>
              <w:pStyle w:val="TAL"/>
            </w:pPr>
            <w:proofErr w:type="spellStart"/>
            <w:r w:rsidRPr="003107D3">
              <w:t>SteerModeValue</w:t>
            </w:r>
            <w:proofErr w:type="spellEnd"/>
          </w:p>
        </w:tc>
        <w:tc>
          <w:tcPr>
            <w:tcW w:w="1559" w:type="dxa"/>
          </w:tcPr>
          <w:p w14:paraId="1C4221A3" w14:textId="77777777" w:rsidR="00F360B7" w:rsidRPr="003107D3" w:rsidRDefault="00F360B7" w:rsidP="006D5D99">
            <w:pPr>
              <w:pStyle w:val="TAL"/>
            </w:pPr>
            <w:r w:rsidRPr="003107D3">
              <w:t>5.6.3.19</w:t>
            </w:r>
          </w:p>
        </w:tc>
        <w:tc>
          <w:tcPr>
            <w:tcW w:w="4146" w:type="dxa"/>
          </w:tcPr>
          <w:p w14:paraId="30112F00" w14:textId="77777777" w:rsidR="00F360B7" w:rsidRPr="003107D3" w:rsidRDefault="00F360B7" w:rsidP="006D5D99">
            <w:pPr>
              <w:pStyle w:val="TAL"/>
            </w:pPr>
            <w:r w:rsidRPr="003107D3">
              <w:t>Indicates the steering mode value determined by the PCF.</w:t>
            </w:r>
          </w:p>
        </w:tc>
        <w:tc>
          <w:tcPr>
            <w:tcW w:w="1387" w:type="dxa"/>
          </w:tcPr>
          <w:p w14:paraId="1E44E31A" w14:textId="77777777" w:rsidR="00F360B7" w:rsidRPr="003107D3" w:rsidRDefault="00F360B7" w:rsidP="006D5D99">
            <w:pPr>
              <w:pStyle w:val="TAL"/>
            </w:pPr>
            <w:r w:rsidRPr="003107D3">
              <w:t>ATSSS</w:t>
            </w:r>
          </w:p>
        </w:tc>
      </w:tr>
      <w:tr w:rsidR="00F360B7" w:rsidRPr="003107D3" w14:paraId="0026452B" w14:textId="77777777" w:rsidTr="006D5D99">
        <w:trPr>
          <w:cantSplit/>
          <w:jc w:val="center"/>
        </w:trPr>
        <w:tc>
          <w:tcPr>
            <w:tcW w:w="2555" w:type="dxa"/>
          </w:tcPr>
          <w:p w14:paraId="647476E5" w14:textId="77777777" w:rsidR="00F360B7" w:rsidRPr="003107D3" w:rsidRDefault="00F360B7" w:rsidP="006D5D99">
            <w:pPr>
              <w:pStyle w:val="TAL"/>
            </w:pPr>
            <w:proofErr w:type="spellStart"/>
            <w:r w:rsidRPr="003107D3">
              <w:t>TerminationNotification</w:t>
            </w:r>
            <w:proofErr w:type="spellEnd"/>
          </w:p>
        </w:tc>
        <w:tc>
          <w:tcPr>
            <w:tcW w:w="1559" w:type="dxa"/>
          </w:tcPr>
          <w:p w14:paraId="63021970" w14:textId="77777777" w:rsidR="00F360B7" w:rsidRPr="003107D3" w:rsidRDefault="00F360B7" w:rsidP="006D5D99">
            <w:pPr>
              <w:pStyle w:val="TAL"/>
            </w:pPr>
            <w:r w:rsidRPr="003107D3">
              <w:t>5.6.2.21</w:t>
            </w:r>
          </w:p>
        </w:tc>
        <w:tc>
          <w:tcPr>
            <w:tcW w:w="4146" w:type="dxa"/>
          </w:tcPr>
          <w:p w14:paraId="6296CD41" w14:textId="77777777" w:rsidR="00F360B7" w:rsidRPr="003107D3" w:rsidRDefault="00F360B7" w:rsidP="006D5D99">
            <w:pPr>
              <w:pStyle w:val="TAL"/>
            </w:pPr>
            <w:r w:rsidRPr="003107D3">
              <w:t>Termination Notification.</w:t>
            </w:r>
          </w:p>
        </w:tc>
        <w:tc>
          <w:tcPr>
            <w:tcW w:w="1387" w:type="dxa"/>
          </w:tcPr>
          <w:p w14:paraId="4E4D2236" w14:textId="77777777" w:rsidR="00F360B7" w:rsidRPr="003107D3" w:rsidRDefault="00F360B7" w:rsidP="006D5D99">
            <w:pPr>
              <w:pStyle w:val="TAL"/>
            </w:pPr>
          </w:p>
        </w:tc>
      </w:tr>
      <w:tr w:rsidR="00F360B7" w:rsidRPr="003107D3" w14:paraId="12013331" w14:textId="77777777" w:rsidTr="006D5D99">
        <w:trPr>
          <w:cantSplit/>
          <w:jc w:val="center"/>
        </w:trPr>
        <w:tc>
          <w:tcPr>
            <w:tcW w:w="2555" w:type="dxa"/>
          </w:tcPr>
          <w:p w14:paraId="5738240A" w14:textId="77777777" w:rsidR="00F360B7" w:rsidRPr="003107D3" w:rsidRDefault="00F360B7" w:rsidP="006D5D99">
            <w:pPr>
              <w:pStyle w:val="TAL"/>
            </w:pPr>
            <w:proofErr w:type="spellStart"/>
            <w:r w:rsidRPr="003107D3">
              <w:t>ThresholdValue</w:t>
            </w:r>
            <w:proofErr w:type="spellEnd"/>
          </w:p>
        </w:tc>
        <w:tc>
          <w:tcPr>
            <w:tcW w:w="1559" w:type="dxa"/>
          </w:tcPr>
          <w:p w14:paraId="1FCB6DED" w14:textId="77777777" w:rsidR="00F360B7" w:rsidRPr="003107D3" w:rsidRDefault="00F360B7" w:rsidP="006D5D99">
            <w:pPr>
              <w:pStyle w:val="TAL"/>
            </w:pPr>
            <w:r w:rsidRPr="003107D3">
              <w:rPr>
                <w:rFonts w:hint="eastAsia"/>
                <w:lang w:eastAsia="zh-CN"/>
              </w:rPr>
              <w:t>5.6.2.</w:t>
            </w:r>
            <w:r w:rsidRPr="003107D3">
              <w:rPr>
                <w:lang w:eastAsia="zh-CN"/>
              </w:rPr>
              <w:t>52</w:t>
            </w:r>
          </w:p>
        </w:tc>
        <w:tc>
          <w:tcPr>
            <w:tcW w:w="4146" w:type="dxa"/>
          </w:tcPr>
          <w:p w14:paraId="5A44DA3D" w14:textId="77777777" w:rsidR="00F360B7" w:rsidRPr="003107D3" w:rsidRDefault="00F360B7" w:rsidP="006D5D99">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1E753865" w14:textId="77777777" w:rsidR="00F360B7" w:rsidRPr="003107D3" w:rsidRDefault="00F360B7" w:rsidP="006D5D99">
            <w:pPr>
              <w:pStyle w:val="TAL"/>
            </w:pPr>
            <w:proofErr w:type="spellStart"/>
            <w:r w:rsidRPr="003107D3">
              <w:rPr>
                <w:lang w:eastAsia="zh-CN"/>
              </w:rPr>
              <w:t>E</w:t>
            </w:r>
            <w:r w:rsidRPr="003107D3">
              <w:rPr>
                <w:rFonts w:hint="eastAsia"/>
                <w:lang w:eastAsia="zh-CN"/>
              </w:rPr>
              <w:t>nATSSS</w:t>
            </w:r>
            <w:proofErr w:type="spellEnd"/>
          </w:p>
        </w:tc>
      </w:tr>
      <w:tr w:rsidR="00F360B7" w:rsidRPr="003107D3" w14:paraId="255BA96B" w14:textId="77777777" w:rsidTr="006D5D99">
        <w:trPr>
          <w:cantSplit/>
          <w:jc w:val="center"/>
        </w:trPr>
        <w:tc>
          <w:tcPr>
            <w:tcW w:w="2555" w:type="dxa"/>
          </w:tcPr>
          <w:p w14:paraId="531590A1" w14:textId="77777777" w:rsidR="00F360B7" w:rsidRPr="003107D3" w:rsidRDefault="00F360B7" w:rsidP="006D5D99">
            <w:pPr>
              <w:pStyle w:val="TAL"/>
            </w:pPr>
            <w:proofErr w:type="spellStart"/>
            <w:r w:rsidRPr="003107D3">
              <w:t>TrafficControlData</w:t>
            </w:r>
            <w:proofErr w:type="spellEnd"/>
          </w:p>
        </w:tc>
        <w:tc>
          <w:tcPr>
            <w:tcW w:w="1559" w:type="dxa"/>
          </w:tcPr>
          <w:p w14:paraId="7D5A424E" w14:textId="77777777" w:rsidR="00F360B7" w:rsidRPr="003107D3" w:rsidRDefault="00F360B7" w:rsidP="006D5D99">
            <w:pPr>
              <w:pStyle w:val="TAL"/>
            </w:pPr>
            <w:r w:rsidRPr="003107D3">
              <w:t>5.6.2.10</w:t>
            </w:r>
          </w:p>
        </w:tc>
        <w:tc>
          <w:tcPr>
            <w:tcW w:w="4146" w:type="dxa"/>
          </w:tcPr>
          <w:p w14:paraId="0AAEB807" w14:textId="77777777" w:rsidR="00F360B7" w:rsidRPr="003107D3" w:rsidRDefault="00F360B7" w:rsidP="006D5D99">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6BD6AA99" w14:textId="77777777" w:rsidR="00F360B7" w:rsidRPr="003107D3" w:rsidRDefault="00F360B7" w:rsidP="006D5D99">
            <w:pPr>
              <w:pStyle w:val="TAL"/>
            </w:pPr>
          </w:p>
        </w:tc>
      </w:tr>
      <w:tr w:rsidR="00F360B7" w:rsidRPr="003107D3" w14:paraId="4F40C5C7" w14:textId="77777777" w:rsidTr="006D5D99">
        <w:trPr>
          <w:cantSplit/>
          <w:jc w:val="center"/>
        </w:trPr>
        <w:tc>
          <w:tcPr>
            <w:tcW w:w="2555" w:type="dxa"/>
          </w:tcPr>
          <w:p w14:paraId="487F2ED5" w14:textId="77777777" w:rsidR="00F360B7" w:rsidRPr="003107D3" w:rsidRDefault="00F360B7" w:rsidP="006D5D99">
            <w:pPr>
              <w:pStyle w:val="TAL"/>
            </w:pPr>
            <w:proofErr w:type="spellStart"/>
            <w:r w:rsidRPr="00823C7B">
              <w:t>TrafficPara</w:t>
            </w:r>
            <w:r w:rsidRPr="003107D3">
              <w:t>Data</w:t>
            </w:r>
            <w:proofErr w:type="spellEnd"/>
          </w:p>
        </w:tc>
        <w:tc>
          <w:tcPr>
            <w:tcW w:w="1559" w:type="dxa"/>
          </w:tcPr>
          <w:p w14:paraId="52348DB9" w14:textId="77777777" w:rsidR="00F360B7" w:rsidRPr="003107D3" w:rsidRDefault="00F360B7" w:rsidP="006D5D99">
            <w:pPr>
              <w:pStyle w:val="TAL"/>
            </w:pPr>
            <w:r>
              <w:rPr>
                <w:rFonts w:hint="eastAsia"/>
                <w:lang w:eastAsia="zh-CN"/>
              </w:rPr>
              <w:t>5</w:t>
            </w:r>
            <w:r>
              <w:rPr>
                <w:lang w:eastAsia="zh-CN"/>
              </w:rPr>
              <w:t>.6.2.56</w:t>
            </w:r>
          </w:p>
        </w:tc>
        <w:tc>
          <w:tcPr>
            <w:tcW w:w="4146" w:type="dxa"/>
          </w:tcPr>
          <w:p w14:paraId="452DE512" w14:textId="77777777" w:rsidR="00F360B7" w:rsidRPr="003107D3" w:rsidRDefault="00F360B7" w:rsidP="006D5D99">
            <w:pPr>
              <w:pStyle w:val="TAL"/>
            </w:pPr>
            <w:r w:rsidRPr="003107D3">
              <w:t xml:space="preserve">Contains </w:t>
            </w:r>
            <w:r>
              <w:t>Traffic Parameter(s)</w:t>
            </w:r>
            <w:r w:rsidRPr="003107D3">
              <w:t xml:space="preserve"> related control information.</w:t>
            </w:r>
          </w:p>
        </w:tc>
        <w:tc>
          <w:tcPr>
            <w:tcW w:w="1387" w:type="dxa"/>
          </w:tcPr>
          <w:p w14:paraId="0CB9CED7" w14:textId="77777777" w:rsidR="00F360B7" w:rsidRPr="003107D3" w:rsidRDefault="00F360B7" w:rsidP="006D5D99">
            <w:pPr>
              <w:pStyle w:val="TAL"/>
            </w:pPr>
            <w:proofErr w:type="spellStart"/>
            <w:ins w:id="42" w:author="Parthasarathi [Nokia]" w:date="2023-09-23T09:34:00Z">
              <w:r w:rsidRPr="00720974">
                <w:rPr>
                  <w:lang w:eastAsia="zh-CN"/>
                </w:rPr>
                <w:t>PowerSaving</w:t>
              </w:r>
            </w:ins>
            <w:proofErr w:type="spellEnd"/>
            <w:del w:id="43" w:author="Parthasarathi [Nokia]" w:date="2023-09-23T09:34:00Z">
              <w:r w:rsidDel="00720974">
                <w:rPr>
                  <w:rFonts w:hint="eastAsia"/>
                  <w:lang w:eastAsia="zh-CN"/>
                </w:rPr>
                <w:delText>X</w:delText>
              </w:r>
              <w:r w:rsidDel="00720974">
                <w:rPr>
                  <w:lang w:eastAsia="zh-CN"/>
                </w:rPr>
                <w:delText>RM_5G</w:delText>
              </w:r>
            </w:del>
          </w:p>
        </w:tc>
      </w:tr>
      <w:tr w:rsidR="00F360B7" w:rsidRPr="003107D3" w14:paraId="0C8FB302" w14:textId="77777777" w:rsidTr="006D5D99">
        <w:trPr>
          <w:cantSplit/>
          <w:jc w:val="center"/>
        </w:trPr>
        <w:tc>
          <w:tcPr>
            <w:tcW w:w="2555" w:type="dxa"/>
          </w:tcPr>
          <w:p w14:paraId="02F03B90" w14:textId="77777777" w:rsidR="00F360B7" w:rsidRPr="003107D3" w:rsidRDefault="00F360B7" w:rsidP="006D5D99">
            <w:pPr>
              <w:pStyle w:val="TAL"/>
            </w:pPr>
            <w:proofErr w:type="spellStart"/>
            <w:r>
              <w:rPr>
                <w:lang w:eastAsia="zh-CN"/>
              </w:rPr>
              <w:t>Traffic</w:t>
            </w:r>
            <w:r w:rsidRPr="003107D3">
              <w:rPr>
                <w:lang w:eastAsia="zh-CN"/>
              </w:rPr>
              <w:t>Para</w:t>
            </w:r>
            <w:r>
              <w:rPr>
                <w:lang w:eastAsia="zh-CN"/>
              </w:rPr>
              <w:t>meterMeas</w:t>
            </w:r>
            <w:proofErr w:type="spellEnd"/>
          </w:p>
        </w:tc>
        <w:tc>
          <w:tcPr>
            <w:tcW w:w="1559" w:type="dxa"/>
          </w:tcPr>
          <w:p w14:paraId="5529B5BD" w14:textId="77777777" w:rsidR="00F360B7" w:rsidRPr="003107D3" w:rsidRDefault="00F360B7" w:rsidP="006D5D99">
            <w:pPr>
              <w:pStyle w:val="TAL"/>
            </w:pPr>
            <w:r>
              <w:rPr>
                <w:rFonts w:hint="eastAsia"/>
                <w:lang w:eastAsia="zh-CN"/>
              </w:rPr>
              <w:t>5</w:t>
            </w:r>
            <w:r>
              <w:rPr>
                <w:lang w:eastAsia="zh-CN"/>
              </w:rPr>
              <w:t>.6.3.32</w:t>
            </w:r>
          </w:p>
        </w:tc>
        <w:tc>
          <w:tcPr>
            <w:tcW w:w="4146" w:type="dxa"/>
          </w:tcPr>
          <w:p w14:paraId="3C2DF6DE" w14:textId="77777777" w:rsidR="00F360B7" w:rsidRPr="003107D3" w:rsidRDefault="00F360B7" w:rsidP="006D5D99">
            <w:pPr>
              <w:pStyle w:val="TAL"/>
            </w:pPr>
            <w:r w:rsidRPr="006F4142">
              <w:t>Indicates the traffic parameters to be measured.</w:t>
            </w:r>
          </w:p>
        </w:tc>
        <w:tc>
          <w:tcPr>
            <w:tcW w:w="1387" w:type="dxa"/>
          </w:tcPr>
          <w:p w14:paraId="4A648002" w14:textId="77777777" w:rsidR="00F360B7" w:rsidRPr="003107D3" w:rsidRDefault="00F360B7" w:rsidP="006D5D99">
            <w:pPr>
              <w:pStyle w:val="TAL"/>
            </w:pPr>
            <w:proofErr w:type="spellStart"/>
            <w:ins w:id="44" w:author="Parthasarathi [Nokia]" w:date="2023-09-23T09:34:00Z">
              <w:r w:rsidRPr="00720974">
                <w:rPr>
                  <w:lang w:eastAsia="zh-CN"/>
                </w:rPr>
                <w:t>PowerSaving</w:t>
              </w:r>
            </w:ins>
            <w:proofErr w:type="spellEnd"/>
            <w:del w:id="45" w:author="Parthasarathi [Nokia]" w:date="2023-09-23T09:34:00Z">
              <w:r w:rsidDel="00720974">
                <w:rPr>
                  <w:rFonts w:hint="eastAsia"/>
                  <w:lang w:eastAsia="zh-CN"/>
                </w:rPr>
                <w:delText>X</w:delText>
              </w:r>
              <w:r w:rsidDel="00720974">
                <w:rPr>
                  <w:lang w:eastAsia="zh-CN"/>
                </w:rPr>
                <w:delText>RM_5G</w:delText>
              </w:r>
            </w:del>
          </w:p>
        </w:tc>
      </w:tr>
      <w:tr w:rsidR="00F360B7" w:rsidRPr="003107D3" w14:paraId="05460641" w14:textId="77777777" w:rsidTr="006D5D99">
        <w:trPr>
          <w:cantSplit/>
          <w:jc w:val="center"/>
        </w:trPr>
        <w:tc>
          <w:tcPr>
            <w:tcW w:w="2555" w:type="dxa"/>
          </w:tcPr>
          <w:p w14:paraId="7FD304E0" w14:textId="77777777" w:rsidR="00F360B7" w:rsidRPr="003107D3" w:rsidRDefault="00F360B7" w:rsidP="006D5D99">
            <w:pPr>
              <w:pStyle w:val="TAL"/>
            </w:pPr>
            <w:proofErr w:type="spellStart"/>
            <w:r w:rsidRPr="003107D3">
              <w:t>TsnBridgeInfo</w:t>
            </w:r>
            <w:proofErr w:type="spellEnd"/>
          </w:p>
        </w:tc>
        <w:tc>
          <w:tcPr>
            <w:tcW w:w="1559" w:type="dxa"/>
          </w:tcPr>
          <w:p w14:paraId="5D6F0B92" w14:textId="77777777" w:rsidR="00F360B7" w:rsidRPr="003107D3" w:rsidRDefault="00F360B7" w:rsidP="006D5D99">
            <w:pPr>
              <w:pStyle w:val="TAL"/>
            </w:pPr>
            <w:r w:rsidRPr="003107D3">
              <w:t>5.6.2.41</w:t>
            </w:r>
          </w:p>
        </w:tc>
        <w:tc>
          <w:tcPr>
            <w:tcW w:w="4146" w:type="dxa"/>
          </w:tcPr>
          <w:p w14:paraId="081BC62C" w14:textId="77777777" w:rsidR="00F360B7" w:rsidRPr="003107D3" w:rsidRDefault="00F360B7" w:rsidP="006D5D99">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2C8E2934" w14:textId="77777777" w:rsidR="00F360B7" w:rsidRPr="003107D3" w:rsidRDefault="00F360B7" w:rsidP="006D5D99">
            <w:pPr>
              <w:pStyle w:val="TAL"/>
            </w:pPr>
            <w:r w:rsidRPr="003107D3">
              <w:t>TimeSensitiveNetworking</w:t>
            </w:r>
          </w:p>
          <w:p w14:paraId="64CF719A" w14:textId="77777777" w:rsidR="00F360B7" w:rsidRPr="003107D3" w:rsidRDefault="00F360B7" w:rsidP="006D5D99">
            <w:pPr>
              <w:pStyle w:val="TAL"/>
            </w:pPr>
          </w:p>
        </w:tc>
      </w:tr>
      <w:tr w:rsidR="00F360B7" w:rsidRPr="003107D3" w14:paraId="660CB9C5" w14:textId="77777777" w:rsidTr="006D5D99">
        <w:trPr>
          <w:cantSplit/>
          <w:jc w:val="center"/>
        </w:trPr>
        <w:tc>
          <w:tcPr>
            <w:tcW w:w="2555" w:type="dxa"/>
          </w:tcPr>
          <w:p w14:paraId="6A6A8EE7" w14:textId="77777777" w:rsidR="00F360B7" w:rsidRPr="003107D3" w:rsidRDefault="00F360B7" w:rsidP="006D5D99">
            <w:pPr>
              <w:pStyle w:val="TAL"/>
            </w:pPr>
            <w:proofErr w:type="spellStart"/>
            <w:r w:rsidRPr="003107D3">
              <w:t>TsnPortNumber</w:t>
            </w:r>
            <w:proofErr w:type="spellEnd"/>
          </w:p>
        </w:tc>
        <w:tc>
          <w:tcPr>
            <w:tcW w:w="1559" w:type="dxa"/>
          </w:tcPr>
          <w:p w14:paraId="14F922F7" w14:textId="77777777" w:rsidR="00F360B7" w:rsidRPr="003107D3" w:rsidRDefault="00F360B7" w:rsidP="006D5D99">
            <w:pPr>
              <w:pStyle w:val="TAL"/>
            </w:pPr>
            <w:r w:rsidRPr="003107D3">
              <w:t>5.6.3.2</w:t>
            </w:r>
          </w:p>
        </w:tc>
        <w:tc>
          <w:tcPr>
            <w:tcW w:w="4146" w:type="dxa"/>
          </w:tcPr>
          <w:p w14:paraId="34BF188D" w14:textId="77777777" w:rsidR="00F360B7" w:rsidRPr="003107D3" w:rsidRDefault="00F360B7" w:rsidP="006D5D99">
            <w:pPr>
              <w:pStyle w:val="TAL"/>
            </w:pPr>
            <w:r w:rsidRPr="003107D3">
              <w:t>Contains a port number.</w:t>
            </w:r>
          </w:p>
        </w:tc>
        <w:tc>
          <w:tcPr>
            <w:tcW w:w="1387" w:type="dxa"/>
          </w:tcPr>
          <w:p w14:paraId="221DA341" w14:textId="77777777" w:rsidR="00F360B7" w:rsidRPr="003107D3" w:rsidRDefault="00F360B7" w:rsidP="006D5D99">
            <w:pPr>
              <w:pStyle w:val="TAL"/>
            </w:pPr>
            <w:r w:rsidRPr="003107D3">
              <w:t>TimeSensitiveNetworking</w:t>
            </w:r>
          </w:p>
        </w:tc>
      </w:tr>
      <w:tr w:rsidR="00F360B7" w:rsidRPr="003107D3" w14:paraId="776C2437" w14:textId="77777777" w:rsidTr="006D5D99">
        <w:trPr>
          <w:cantSplit/>
          <w:jc w:val="center"/>
        </w:trPr>
        <w:tc>
          <w:tcPr>
            <w:tcW w:w="2555" w:type="dxa"/>
            <w:shd w:val="clear" w:color="auto" w:fill="auto"/>
          </w:tcPr>
          <w:p w14:paraId="113FAD82" w14:textId="77777777" w:rsidR="00F360B7" w:rsidRPr="003107D3" w:rsidRDefault="00F360B7" w:rsidP="006D5D99">
            <w:pPr>
              <w:pStyle w:val="TAL"/>
            </w:pPr>
            <w:proofErr w:type="spellStart"/>
            <w:r w:rsidRPr="003107D3">
              <w:t>UeCampingRep</w:t>
            </w:r>
            <w:proofErr w:type="spellEnd"/>
          </w:p>
        </w:tc>
        <w:tc>
          <w:tcPr>
            <w:tcW w:w="1559" w:type="dxa"/>
            <w:shd w:val="clear" w:color="auto" w:fill="auto"/>
          </w:tcPr>
          <w:p w14:paraId="52F02021" w14:textId="77777777" w:rsidR="00F360B7" w:rsidRPr="003107D3" w:rsidRDefault="00F360B7" w:rsidP="006D5D99">
            <w:pPr>
              <w:pStyle w:val="TAL"/>
            </w:pPr>
            <w:r w:rsidRPr="003107D3">
              <w:t>5.6.2.26</w:t>
            </w:r>
          </w:p>
        </w:tc>
        <w:tc>
          <w:tcPr>
            <w:tcW w:w="4146" w:type="dxa"/>
            <w:shd w:val="clear" w:color="auto" w:fill="auto"/>
          </w:tcPr>
          <w:p w14:paraId="610D6BE7" w14:textId="77777777" w:rsidR="00F360B7" w:rsidRPr="003107D3" w:rsidRDefault="00F360B7" w:rsidP="006D5D99">
            <w:pPr>
              <w:pStyle w:val="TAL"/>
            </w:pPr>
            <w:r w:rsidRPr="003107D3">
              <w:t>Contains the current applicable values corresponding to the policy control request triggers.</w:t>
            </w:r>
          </w:p>
        </w:tc>
        <w:tc>
          <w:tcPr>
            <w:tcW w:w="1387" w:type="dxa"/>
            <w:shd w:val="clear" w:color="auto" w:fill="auto"/>
          </w:tcPr>
          <w:p w14:paraId="5AF1558F" w14:textId="77777777" w:rsidR="00F360B7" w:rsidRPr="003107D3" w:rsidRDefault="00F360B7" w:rsidP="006D5D99">
            <w:pPr>
              <w:pStyle w:val="TAL"/>
            </w:pPr>
          </w:p>
        </w:tc>
      </w:tr>
      <w:tr w:rsidR="00F360B7" w:rsidRPr="003107D3" w14:paraId="20AC6F00" w14:textId="77777777" w:rsidTr="006D5D99">
        <w:trPr>
          <w:cantSplit/>
          <w:jc w:val="center"/>
        </w:trPr>
        <w:tc>
          <w:tcPr>
            <w:tcW w:w="2555" w:type="dxa"/>
          </w:tcPr>
          <w:p w14:paraId="0AB646F2" w14:textId="77777777" w:rsidR="00F360B7" w:rsidRPr="003107D3" w:rsidRDefault="00F360B7" w:rsidP="006D5D99">
            <w:pPr>
              <w:pStyle w:val="TAL"/>
            </w:pPr>
            <w:proofErr w:type="spellStart"/>
            <w:r w:rsidRPr="003107D3">
              <w:t>UeInitiatedResourceRequest</w:t>
            </w:r>
            <w:proofErr w:type="spellEnd"/>
          </w:p>
        </w:tc>
        <w:tc>
          <w:tcPr>
            <w:tcW w:w="1559" w:type="dxa"/>
          </w:tcPr>
          <w:p w14:paraId="0DCC7A39" w14:textId="77777777" w:rsidR="00F360B7" w:rsidRPr="003107D3" w:rsidRDefault="00F360B7" w:rsidP="006D5D99">
            <w:pPr>
              <w:pStyle w:val="TAL"/>
            </w:pPr>
            <w:r w:rsidRPr="003107D3">
              <w:t>5.6.2.29</w:t>
            </w:r>
          </w:p>
        </w:tc>
        <w:tc>
          <w:tcPr>
            <w:tcW w:w="4146" w:type="dxa"/>
          </w:tcPr>
          <w:p w14:paraId="78799B0B" w14:textId="77777777" w:rsidR="00F360B7" w:rsidRPr="003107D3" w:rsidRDefault="00F360B7" w:rsidP="006D5D99">
            <w:pPr>
              <w:pStyle w:val="TAL"/>
            </w:pPr>
            <w:r w:rsidRPr="003107D3">
              <w:t>Indicates a UE requests specific QoS handling for selected SDF.</w:t>
            </w:r>
          </w:p>
        </w:tc>
        <w:tc>
          <w:tcPr>
            <w:tcW w:w="1387" w:type="dxa"/>
          </w:tcPr>
          <w:p w14:paraId="6C3DF9FE" w14:textId="77777777" w:rsidR="00F360B7" w:rsidRPr="003107D3" w:rsidRDefault="00F360B7" w:rsidP="006D5D99">
            <w:pPr>
              <w:pStyle w:val="TAL"/>
            </w:pPr>
          </w:p>
        </w:tc>
      </w:tr>
      <w:tr w:rsidR="00F360B7" w:rsidRPr="003107D3" w14:paraId="30CF8E63" w14:textId="77777777" w:rsidTr="006D5D99">
        <w:trPr>
          <w:cantSplit/>
          <w:jc w:val="center"/>
        </w:trPr>
        <w:tc>
          <w:tcPr>
            <w:tcW w:w="2555" w:type="dxa"/>
          </w:tcPr>
          <w:p w14:paraId="122B11DE" w14:textId="77777777" w:rsidR="00F360B7" w:rsidRPr="003107D3" w:rsidRDefault="00F360B7" w:rsidP="006D5D99">
            <w:pPr>
              <w:pStyle w:val="TAL"/>
            </w:pPr>
            <w:r>
              <w:rPr>
                <w:noProof/>
              </w:rPr>
              <w:t>UePolicyContainer</w:t>
            </w:r>
          </w:p>
        </w:tc>
        <w:tc>
          <w:tcPr>
            <w:tcW w:w="1559" w:type="dxa"/>
          </w:tcPr>
          <w:p w14:paraId="19593456" w14:textId="77777777" w:rsidR="00F360B7" w:rsidRPr="003107D3" w:rsidRDefault="00F360B7" w:rsidP="006D5D99">
            <w:pPr>
              <w:pStyle w:val="TAL"/>
            </w:pPr>
            <w:r>
              <w:rPr>
                <w:noProof/>
              </w:rPr>
              <w:t>5.6.3.2</w:t>
            </w:r>
          </w:p>
        </w:tc>
        <w:tc>
          <w:tcPr>
            <w:tcW w:w="4146" w:type="dxa"/>
          </w:tcPr>
          <w:p w14:paraId="0E39940C" w14:textId="77777777" w:rsidR="00F360B7" w:rsidRPr="003107D3" w:rsidRDefault="00F360B7" w:rsidP="006D5D99">
            <w:pPr>
              <w:pStyle w:val="TAL"/>
            </w:pPr>
            <w:r w:rsidRPr="007B3270">
              <w:rPr>
                <w:rFonts w:cs="Arial"/>
                <w:noProof/>
                <w:szCs w:val="18"/>
              </w:rPr>
              <w:t xml:space="preserve">Contains a </w:t>
            </w:r>
            <w:r>
              <w:rPr>
                <w:rFonts w:cs="Arial"/>
                <w:noProof/>
                <w:szCs w:val="18"/>
              </w:rPr>
              <w:t>UE policy container</w:t>
            </w:r>
          </w:p>
        </w:tc>
        <w:tc>
          <w:tcPr>
            <w:tcW w:w="1387" w:type="dxa"/>
          </w:tcPr>
          <w:p w14:paraId="51F14ACD" w14:textId="77777777" w:rsidR="00F360B7" w:rsidRPr="003107D3" w:rsidRDefault="00F360B7" w:rsidP="006D5D99">
            <w:pPr>
              <w:pStyle w:val="TAL"/>
            </w:pPr>
            <w:proofErr w:type="spellStart"/>
            <w:r>
              <w:t>EpsUrsp</w:t>
            </w:r>
            <w:proofErr w:type="spellEnd"/>
          </w:p>
        </w:tc>
      </w:tr>
      <w:tr w:rsidR="00F360B7" w:rsidRPr="003107D3" w14:paraId="30385696" w14:textId="77777777" w:rsidTr="006D5D99">
        <w:trPr>
          <w:cantSplit/>
          <w:jc w:val="center"/>
        </w:trPr>
        <w:tc>
          <w:tcPr>
            <w:tcW w:w="2555" w:type="dxa"/>
          </w:tcPr>
          <w:p w14:paraId="259645BB" w14:textId="77777777" w:rsidR="00F360B7" w:rsidRPr="003107D3" w:rsidRDefault="00F360B7" w:rsidP="006D5D99">
            <w:pPr>
              <w:pStyle w:val="TAL"/>
            </w:pPr>
            <w:proofErr w:type="spellStart"/>
            <w:r w:rsidRPr="003107D3">
              <w:t>UpPathChgEvent</w:t>
            </w:r>
            <w:proofErr w:type="spellEnd"/>
          </w:p>
        </w:tc>
        <w:tc>
          <w:tcPr>
            <w:tcW w:w="1559" w:type="dxa"/>
          </w:tcPr>
          <w:p w14:paraId="10FDE1A4" w14:textId="77777777" w:rsidR="00F360B7" w:rsidRPr="003107D3" w:rsidRDefault="00F360B7" w:rsidP="006D5D99">
            <w:pPr>
              <w:pStyle w:val="TAL"/>
            </w:pPr>
            <w:r w:rsidRPr="003107D3">
              <w:t>5.6.2.20</w:t>
            </w:r>
          </w:p>
        </w:tc>
        <w:tc>
          <w:tcPr>
            <w:tcW w:w="4146" w:type="dxa"/>
          </w:tcPr>
          <w:p w14:paraId="76C607B9" w14:textId="77777777" w:rsidR="00F360B7" w:rsidRPr="003107D3" w:rsidRDefault="00F360B7" w:rsidP="006D5D99">
            <w:pPr>
              <w:pStyle w:val="TAL"/>
            </w:pPr>
            <w:r w:rsidRPr="003107D3">
              <w:t xml:space="preserve">Contains the </w:t>
            </w:r>
            <w:proofErr w:type="gramStart"/>
            <w:r w:rsidRPr="003107D3">
              <w:t>UP path</w:t>
            </w:r>
            <w:proofErr w:type="gramEnd"/>
            <w:r w:rsidRPr="003107D3">
              <w:t xml:space="preserve"> change event subscription from the AF.</w:t>
            </w:r>
          </w:p>
        </w:tc>
        <w:tc>
          <w:tcPr>
            <w:tcW w:w="1387" w:type="dxa"/>
          </w:tcPr>
          <w:p w14:paraId="2623386C" w14:textId="77777777" w:rsidR="00F360B7" w:rsidRPr="003107D3" w:rsidRDefault="00F360B7" w:rsidP="006D5D99">
            <w:pPr>
              <w:pStyle w:val="TAL"/>
            </w:pPr>
            <w:r w:rsidRPr="003107D3">
              <w:t>TSC</w:t>
            </w:r>
          </w:p>
        </w:tc>
      </w:tr>
      <w:tr w:rsidR="00F360B7" w:rsidRPr="003107D3" w14:paraId="0D1B9A96" w14:textId="77777777" w:rsidTr="006D5D99">
        <w:trPr>
          <w:cantSplit/>
          <w:jc w:val="center"/>
        </w:trPr>
        <w:tc>
          <w:tcPr>
            <w:tcW w:w="2555" w:type="dxa"/>
          </w:tcPr>
          <w:p w14:paraId="7C5E79AD" w14:textId="77777777" w:rsidR="00F360B7" w:rsidRPr="003107D3" w:rsidRDefault="00F360B7" w:rsidP="006D5D99">
            <w:pPr>
              <w:pStyle w:val="TAL"/>
            </w:pPr>
            <w:proofErr w:type="spellStart"/>
            <w:r>
              <w:rPr>
                <w:rFonts w:hint="eastAsia"/>
                <w:lang w:eastAsia="zh-CN"/>
              </w:rPr>
              <w:t>U</w:t>
            </w:r>
            <w:r>
              <w:rPr>
                <w:lang w:eastAsia="zh-CN"/>
              </w:rPr>
              <w:t>rspEnforcementInfo</w:t>
            </w:r>
            <w:proofErr w:type="spellEnd"/>
          </w:p>
        </w:tc>
        <w:tc>
          <w:tcPr>
            <w:tcW w:w="1559" w:type="dxa"/>
          </w:tcPr>
          <w:p w14:paraId="4F6EE319" w14:textId="77777777" w:rsidR="00F360B7" w:rsidRPr="003107D3" w:rsidRDefault="00F360B7" w:rsidP="006D5D99">
            <w:pPr>
              <w:pStyle w:val="TAL"/>
            </w:pPr>
            <w:r>
              <w:rPr>
                <w:rFonts w:hint="eastAsia"/>
                <w:lang w:eastAsia="zh-CN"/>
              </w:rPr>
              <w:t>5</w:t>
            </w:r>
            <w:r>
              <w:rPr>
                <w:lang w:eastAsia="zh-CN"/>
              </w:rPr>
              <w:t>.6.3.2</w:t>
            </w:r>
          </w:p>
        </w:tc>
        <w:tc>
          <w:tcPr>
            <w:tcW w:w="4146" w:type="dxa"/>
          </w:tcPr>
          <w:p w14:paraId="6C0B1CA8" w14:textId="77777777" w:rsidR="00F360B7" w:rsidRPr="003107D3" w:rsidRDefault="00F360B7" w:rsidP="006D5D99">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01574C6D" w14:textId="77777777" w:rsidR="00F360B7" w:rsidRPr="003107D3" w:rsidRDefault="00F360B7" w:rsidP="006D5D99">
            <w:pPr>
              <w:pStyle w:val="TAL"/>
            </w:pPr>
            <w:proofErr w:type="spellStart"/>
            <w:r>
              <w:t>URSPEnforcement</w:t>
            </w:r>
            <w:proofErr w:type="spellEnd"/>
          </w:p>
        </w:tc>
      </w:tr>
      <w:tr w:rsidR="00F360B7" w:rsidRPr="003107D3" w14:paraId="1AD6DAA8" w14:textId="77777777" w:rsidTr="006D5D99">
        <w:trPr>
          <w:cantSplit/>
          <w:jc w:val="center"/>
        </w:trPr>
        <w:tc>
          <w:tcPr>
            <w:tcW w:w="2555" w:type="dxa"/>
          </w:tcPr>
          <w:p w14:paraId="77062DAE" w14:textId="77777777" w:rsidR="00F360B7" w:rsidRPr="003107D3" w:rsidRDefault="00F360B7" w:rsidP="006D5D99">
            <w:pPr>
              <w:pStyle w:val="TAL"/>
            </w:pPr>
            <w:proofErr w:type="spellStart"/>
            <w:r w:rsidRPr="003107D3">
              <w:t>UsageMonitoringData</w:t>
            </w:r>
            <w:proofErr w:type="spellEnd"/>
          </w:p>
        </w:tc>
        <w:tc>
          <w:tcPr>
            <w:tcW w:w="1559" w:type="dxa"/>
          </w:tcPr>
          <w:p w14:paraId="4313529A" w14:textId="77777777" w:rsidR="00F360B7" w:rsidRPr="003107D3" w:rsidRDefault="00F360B7" w:rsidP="006D5D99">
            <w:pPr>
              <w:pStyle w:val="TAL"/>
            </w:pPr>
            <w:r w:rsidRPr="003107D3">
              <w:t>5.6.2.12</w:t>
            </w:r>
          </w:p>
        </w:tc>
        <w:tc>
          <w:tcPr>
            <w:tcW w:w="4146" w:type="dxa"/>
          </w:tcPr>
          <w:p w14:paraId="5754ACD8" w14:textId="77777777" w:rsidR="00F360B7" w:rsidRPr="003107D3" w:rsidRDefault="00F360B7" w:rsidP="006D5D99">
            <w:pPr>
              <w:pStyle w:val="TAL"/>
            </w:pPr>
            <w:r w:rsidRPr="003107D3">
              <w:t>Contains usage monitoring related control information.</w:t>
            </w:r>
          </w:p>
        </w:tc>
        <w:tc>
          <w:tcPr>
            <w:tcW w:w="1387" w:type="dxa"/>
          </w:tcPr>
          <w:p w14:paraId="6677BE92" w14:textId="77777777" w:rsidR="00F360B7" w:rsidRPr="003107D3" w:rsidRDefault="00F360B7" w:rsidP="006D5D99">
            <w:pPr>
              <w:pStyle w:val="TAL"/>
            </w:pPr>
            <w:r w:rsidRPr="003107D3">
              <w:t>UMC</w:t>
            </w:r>
          </w:p>
        </w:tc>
      </w:tr>
      <w:tr w:rsidR="00F360B7" w:rsidRPr="003107D3" w14:paraId="6F29A91E" w14:textId="77777777" w:rsidTr="006D5D99">
        <w:trPr>
          <w:cantSplit/>
          <w:jc w:val="center"/>
        </w:trPr>
        <w:tc>
          <w:tcPr>
            <w:tcW w:w="2555" w:type="dxa"/>
          </w:tcPr>
          <w:p w14:paraId="3F8F1CEC" w14:textId="77777777" w:rsidR="00F360B7" w:rsidRPr="003107D3" w:rsidRDefault="00F360B7" w:rsidP="006D5D99">
            <w:pPr>
              <w:pStyle w:val="TAL"/>
            </w:pPr>
            <w:proofErr w:type="spellStart"/>
            <w:r>
              <w:rPr>
                <w:rFonts w:hint="eastAsia"/>
                <w:lang w:eastAsia="zh-CN"/>
              </w:rPr>
              <w:t>VplmnOffloadData</w:t>
            </w:r>
            <w:proofErr w:type="spellEnd"/>
          </w:p>
        </w:tc>
        <w:tc>
          <w:tcPr>
            <w:tcW w:w="1559" w:type="dxa"/>
          </w:tcPr>
          <w:p w14:paraId="705564EB" w14:textId="77777777" w:rsidR="00F360B7" w:rsidRPr="003107D3" w:rsidRDefault="00F360B7" w:rsidP="006D5D99">
            <w:pPr>
              <w:pStyle w:val="TAL"/>
            </w:pPr>
            <w:r>
              <w:rPr>
                <w:rFonts w:hint="eastAsia"/>
                <w:lang w:eastAsia="zh-CN"/>
              </w:rPr>
              <w:t>5</w:t>
            </w:r>
            <w:r>
              <w:rPr>
                <w:lang w:eastAsia="zh-CN"/>
              </w:rPr>
              <w:t>.6.2.58</w:t>
            </w:r>
          </w:p>
        </w:tc>
        <w:tc>
          <w:tcPr>
            <w:tcW w:w="4146" w:type="dxa"/>
          </w:tcPr>
          <w:p w14:paraId="170D8DC0" w14:textId="77777777" w:rsidR="00F360B7" w:rsidRPr="003107D3" w:rsidRDefault="00F360B7" w:rsidP="006D5D99">
            <w:pPr>
              <w:pStyle w:val="TAL"/>
            </w:pPr>
            <w:r w:rsidRPr="00DD608C">
              <w:rPr>
                <w:lang w:eastAsia="ko-KR"/>
              </w:rPr>
              <w:t>VPLMN Specific Offloading Policy</w:t>
            </w:r>
            <w:r>
              <w:rPr>
                <w:lang w:eastAsia="ko-KR"/>
              </w:rPr>
              <w:t>.</w:t>
            </w:r>
          </w:p>
        </w:tc>
        <w:tc>
          <w:tcPr>
            <w:tcW w:w="1387" w:type="dxa"/>
          </w:tcPr>
          <w:p w14:paraId="7E03B452" w14:textId="77777777" w:rsidR="00F360B7" w:rsidRPr="003107D3" w:rsidRDefault="00F360B7" w:rsidP="006D5D99">
            <w:pPr>
              <w:pStyle w:val="TAL"/>
            </w:pPr>
            <w:r w:rsidRPr="00837DA6">
              <w:t>HR-SBO</w:t>
            </w:r>
          </w:p>
        </w:tc>
      </w:tr>
    </w:tbl>
    <w:p w14:paraId="2C49E381" w14:textId="77777777" w:rsidR="00F360B7" w:rsidRPr="003107D3" w:rsidRDefault="00F360B7" w:rsidP="00F360B7"/>
    <w:p w14:paraId="29A98C3A" w14:textId="77777777" w:rsidR="00F360B7" w:rsidRPr="003107D3" w:rsidRDefault="00F360B7" w:rsidP="00F360B7">
      <w:r w:rsidRPr="003107D3">
        <w:t xml:space="preserve">Table 5.6.1-2 specifies data types re-used by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68756808" w14:textId="77777777" w:rsidR="00F360B7" w:rsidRPr="003107D3" w:rsidRDefault="00F360B7" w:rsidP="00F360B7">
      <w:pPr>
        <w:pStyle w:val="TH"/>
      </w:pPr>
      <w:r w:rsidRPr="003107D3">
        <w:t xml:space="preserve">Table 5.6.1-2: </w:t>
      </w:r>
      <w:proofErr w:type="spellStart"/>
      <w:r w:rsidRPr="003107D3">
        <w:t>Npcf_SMPolicyControl</w:t>
      </w:r>
      <w:proofErr w:type="spellEnd"/>
      <w:r w:rsidRPr="003107D3">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F360B7" w:rsidRPr="003107D3" w14:paraId="22FB424F" w14:textId="77777777" w:rsidTr="006D5D99">
        <w:trPr>
          <w:cantSplit/>
          <w:trHeight w:val="227"/>
          <w:jc w:val="center"/>
        </w:trPr>
        <w:tc>
          <w:tcPr>
            <w:tcW w:w="2145" w:type="dxa"/>
            <w:shd w:val="clear" w:color="auto" w:fill="C0C0C0"/>
            <w:hideMark/>
          </w:tcPr>
          <w:p w14:paraId="7B24E860" w14:textId="77777777" w:rsidR="00F360B7" w:rsidRPr="003107D3" w:rsidRDefault="00F360B7" w:rsidP="006D5D99">
            <w:pPr>
              <w:pStyle w:val="TAH"/>
            </w:pPr>
            <w:r w:rsidRPr="003107D3">
              <w:t>Data type</w:t>
            </w:r>
          </w:p>
        </w:tc>
        <w:tc>
          <w:tcPr>
            <w:tcW w:w="1980" w:type="dxa"/>
            <w:shd w:val="clear" w:color="auto" w:fill="C0C0C0"/>
            <w:hideMark/>
          </w:tcPr>
          <w:p w14:paraId="51F3932D" w14:textId="77777777" w:rsidR="00F360B7" w:rsidRPr="003107D3" w:rsidRDefault="00F360B7" w:rsidP="006D5D99">
            <w:pPr>
              <w:pStyle w:val="TAH"/>
            </w:pPr>
            <w:r w:rsidRPr="003107D3">
              <w:t>Reference</w:t>
            </w:r>
          </w:p>
        </w:tc>
        <w:tc>
          <w:tcPr>
            <w:tcW w:w="4185" w:type="dxa"/>
            <w:shd w:val="clear" w:color="auto" w:fill="C0C0C0"/>
            <w:hideMark/>
          </w:tcPr>
          <w:p w14:paraId="0861F932" w14:textId="77777777" w:rsidR="00F360B7" w:rsidRPr="003107D3" w:rsidRDefault="00F360B7" w:rsidP="006D5D99">
            <w:pPr>
              <w:pStyle w:val="TAH"/>
            </w:pPr>
            <w:r w:rsidRPr="003107D3">
              <w:t>Comments</w:t>
            </w:r>
          </w:p>
        </w:tc>
        <w:tc>
          <w:tcPr>
            <w:tcW w:w="1346" w:type="dxa"/>
            <w:shd w:val="clear" w:color="auto" w:fill="C0C0C0"/>
          </w:tcPr>
          <w:p w14:paraId="31A1B075" w14:textId="77777777" w:rsidR="00F360B7" w:rsidRPr="003107D3" w:rsidRDefault="00F360B7" w:rsidP="006D5D99">
            <w:pPr>
              <w:pStyle w:val="TAH"/>
            </w:pPr>
            <w:r w:rsidRPr="003107D3">
              <w:t>Applicability</w:t>
            </w:r>
          </w:p>
        </w:tc>
      </w:tr>
      <w:tr w:rsidR="00F360B7" w:rsidRPr="003107D3" w14:paraId="1AD3E27F" w14:textId="77777777" w:rsidTr="006D5D99">
        <w:trPr>
          <w:cantSplit/>
          <w:trHeight w:val="227"/>
          <w:jc w:val="center"/>
        </w:trPr>
        <w:tc>
          <w:tcPr>
            <w:tcW w:w="2145" w:type="dxa"/>
          </w:tcPr>
          <w:p w14:paraId="1C2BA752" w14:textId="77777777" w:rsidR="00F360B7" w:rsidRPr="003107D3" w:rsidRDefault="00F360B7" w:rsidP="006D5D99">
            <w:pPr>
              <w:pStyle w:val="TAL"/>
            </w:pPr>
            <w:r w:rsidRPr="003107D3">
              <w:t>5GMmCause</w:t>
            </w:r>
          </w:p>
        </w:tc>
        <w:tc>
          <w:tcPr>
            <w:tcW w:w="1980" w:type="dxa"/>
          </w:tcPr>
          <w:p w14:paraId="51BEA75D" w14:textId="77777777" w:rsidR="00F360B7" w:rsidRPr="003107D3" w:rsidRDefault="00F360B7" w:rsidP="006D5D99">
            <w:pPr>
              <w:pStyle w:val="TAL"/>
            </w:pPr>
            <w:r w:rsidRPr="003107D3">
              <w:t>3GPP TS 29.571 [11]</w:t>
            </w:r>
          </w:p>
        </w:tc>
        <w:tc>
          <w:tcPr>
            <w:tcW w:w="4185" w:type="dxa"/>
          </w:tcPr>
          <w:p w14:paraId="1A278BEE" w14:textId="77777777" w:rsidR="00F360B7" w:rsidRPr="003107D3" w:rsidRDefault="00F360B7" w:rsidP="006D5D99">
            <w:pPr>
              <w:pStyle w:val="TAL"/>
            </w:pPr>
            <w:r w:rsidRPr="003107D3">
              <w:t>Contains the cause value of 5GMM protocol.</w:t>
            </w:r>
          </w:p>
        </w:tc>
        <w:tc>
          <w:tcPr>
            <w:tcW w:w="1346" w:type="dxa"/>
          </w:tcPr>
          <w:p w14:paraId="7A2FE793" w14:textId="77777777" w:rsidR="00F360B7" w:rsidRPr="003107D3" w:rsidRDefault="00F360B7" w:rsidP="006D5D99">
            <w:pPr>
              <w:pStyle w:val="TAL"/>
            </w:pPr>
            <w:r w:rsidRPr="003107D3">
              <w:t>RAN-NAS-Cause</w:t>
            </w:r>
          </w:p>
        </w:tc>
      </w:tr>
      <w:tr w:rsidR="00F360B7" w:rsidRPr="003107D3" w14:paraId="4C35319E" w14:textId="77777777" w:rsidTr="006D5D99">
        <w:trPr>
          <w:cantSplit/>
          <w:trHeight w:val="227"/>
          <w:jc w:val="center"/>
        </w:trPr>
        <w:tc>
          <w:tcPr>
            <w:tcW w:w="2145" w:type="dxa"/>
          </w:tcPr>
          <w:p w14:paraId="4DA4F1C9" w14:textId="77777777" w:rsidR="00F360B7" w:rsidRPr="003107D3" w:rsidRDefault="00F360B7" w:rsidP="006D5D99">
            <w:pPr>
              <w:pStyle w:val="TAL"/>
            </w:pPr>
            <w:r w:rsidRPr="003107D3">
              <w:t>5Qi</w:t>
            </w:r>
          </w:p>
        </w:tc>
        <w:tc>
          <w:tcPr>
            <w:tcW w:w="1980" w:type="dxa"/>
          </w:tcPr>
          <w:p w14:paraId="4BDC8914" w14:textId="77777777" w:rsidR="00F360B7" w:rsidRPr="003107D3" w:rsidRDefault="00F360B7" w:rsidP="006D5D99">
            <w:pPr>
              <w:pStyle w:val="TAL"/>
            </w:pPr>
            <w:r w:rsidRPr="003107D3">
              <w:t>3GPP TS 29.571 [11]</w:t>
            </w:r>
          </w:p>
        </w:tc>
        <w:tc>
          <w:tcPr>
            <w:tcW w:w="4185" w:type="dxa"/>
          </w:tcPr>
          <w:p w14:paraId="6683B508" w14:textId="77777777" w:rsidR="00F360B7" w:rsidRPr="003107D3" w:rsidRDefault="00F360B7" w:rsidP="006D5D99">
            <w:pPr>
              <w:pStyle w:val="TAL"/>
            </w:pPr>
            <w:r w:rsidRPr="003107D3">
              <w:t xml:space="preserve">Unsigned integer representing a 5G QoS Identifier (see </w:t>
            </w:r>
            <w:r>
              <w:t>clause</w:t>
            </w:r>
            <w:r w:rsidRPr="003107D3">
              <w:t> 5.7.2.1 of 3GPP TS 23.501 [2]), within the range 0 to 255.</w:t>
            </w:r>
          </w:p>
        </w:tc>
        <w:tc>
          <w:tcPr>
            <w:tcW w:w="1346" w:type="dxa"/>
          </w:tcPr>
          <w:p w14:paraId="65C4DBE8" w14:textId="77777777" w:rsidR="00F360B7" w:rsidRPr="003107D3" w:rsidRDefault="00F360B7" w:rsidP="006D5D99">
            <w:pPr>
              <w:pStyle w:val="TAL"/>
            </w:pPr>
          </w:p>
        </w:tc>
      </w:tr>
      <w:tr w:rsidR="00F360B7" w:rsidRPr="003107D3" w14:paraId="4FA5A98A" w14:textId="77777777" w:rsidTr="006D5D99">
        <w:trPr>
          <w:cantSplit/>
          <w:trHeight w:val="227"/>
          <w:jc w:val="center"/>
        </w:trPr>
        <w:tc>
          <w:tcPr>
            <w:tcW w:w="2145" w:type="dxa"/>
          </w:tcPr>
          <w:p w14:paraId="2FBD482D" w14:textId="77777777" w:rsidR="00F360B7" w:rsidRPr="003107D3" w:rsidRDefault="00F360B7" w:rsidP="006D5D99">
            <w:pPr>
              <w:pStyle w:val="TAL"/>
            </w:pPr>
            <w:r w:rsidRPr="003107D3">
              <w:t>5QiPriorityLevel</w:t>
            </w:r>
          </w:p>
        </w:tc>
        <w:tc>
          <w:tcPr>
            <w:tcW w:w="1980" w:type="dxa"/>
          </w:tcPr>
          <w:p w14:paraId="0B86AEA8" w14:textId="77777777" w:rsidR="00F360B7" w:rsidRPr="003107D3" w:rsidRDefault="00F360B7" w:rsidP="006D5D99">
            <w:pPr>
              <w:pStyle w:val="TAL"/>
            </w:pPr>
            <w:r w:rsidRPr="003107D3">
              <w:t>3GPP TS 29.571 [11]</w:t>
            </w:r>
          </w:p>
        </w:tc>
        <w:tc>
          <w:tcPr>
            <w:tcW w:w="4185" w:type="dxa"/>
          </w:tcPr>
          <w:p w14:paraId="48E7215F" w14:textId="77777777" w:rsidR="00F360B7" w:rsidRPr="003107D3" w:rsidRDefault="00F360B7" w:rsidP="006D5D99">
            <w:pPr>
              <w:pStyle w:val="TAL"/>
            </w:pPr>
            <w:r w:rsidRPr="003107D3">
              <w:t xml:space="preserve">Unsigned integer indicating the 5QI Priority Level (see </w:t>
            </w:r>
            <w:r>
              <w:t>clause</w:t>
            </w:r>
            <w:r w:rsidRPr="003107D3">
              <w:t>s 5.7.3.3 and 5.7.4 of 3GPP TS 23.501 [2]), within the range 1 to 127.</w:t>
            </w:r>
          </w:p>
          <w:p w14:paraId="65F81825" w14:textId="77777777" w:rsidR="00F360B7" w:rsidRPr="003107D3" w:rsidRDefault="00F360B7" w:rsidP="006D5D99">
            <w:pPr>
              <w:pStyle w:val="TAL"/>
            </w:pPr>
            <w:r w:rsidRPr="003107D3">
              <w:t xml:space="preserve">Values are ordered in decreasing order of priority, </w:t>
            </w:r>
            <w:proofErr w:type="gramStart"/>
            <w:r w:rsidRPr="003107D3">
              <w:t>i.e.</w:t>
            </w:r>
            <w:proofErr w:type="gramEnd"/>
            <w:r w:rsidRPr="003107D3">
              <w:t xml:space="preserve"> with 1 as the highest priority and 127 as the lowest priority.</w:t>
            </w:r>
          </w:p>
        </w:tc>
        <w:tc>
          <w:tcPr>
            <w:tcW w:w="1346" w:type="dxa"/>
          </w:tcPr>
          <w:p w14:paraId="79C32D16" w14:textId="77777777" w:rsidR="00F360B7" w:rsidRPr="003107D3" w:rsidRDefault="00F360B7" w:rsidP="006D5D99">
            <w:pPr>
              <w:pStyle w:val="TAL"/>
            </w:pPr>
          </w:p>
        </w:tc>
      </w:tr>
      <w:tr w:rsidR="00F360B7" w:rsidRPr="003107D3" w14:paraId="26CE9C63" w14:textId="77777777" w:rsidTr="006D5D99">
        <w:trPr>
          <w:cantSplit/>
          <w:trHeight w:val="227"/>
          <w:jc w:val="center"/>
        </w:trPr>
        <w:tc>
          <w:tcPr>
            <w:tcW w:w="2145" w:type="dxa"/>
          </w:tcPr>
          <w:p w14:paraId="2165F96A" w14:textId="77777777" w:rsidR="00F360B7" w:rsidRPr="003107D3" w:rsidRDefault="00F360B7" w:rsidP="006D5D99">
            <w:pPr>
              <w:pStyle w:val="TAL"/>
            </w:pPr>
            <w:r w:rsidRPr="003107D3">
              <w:t>5QiPriorityLevelRm</w:t>
            </w:r>
          </w:p>
        </w:tc>
        <w:tc>
          <w:tcPr>
            <w:tcW w:w="1980" w:type="dxa"/>
          </w:tcPr>
          <w:p w14:paraId="601E08A9" w14:textId="77777777" w:rsidR="00F360B7" w:rsidRPr="003107D3" w:rsidRDefault="00F360B7" w:rsidP="006D5D99">
            <w:pPr>
              <w:pStyle w:val="TAL"/>
            </w:pPr>
            <w:r w:rsidRPr="003107D3">
              <w:t>3GPP TS 29.571 [11]</w:t>
            </w:r>
          </w:p>
        </w:tc>
        <w:tc>
          <w:tcPr>
            <w:tcW w:w="4185" w:type="dxa"/>
          </w:tcPr>
          <w:p w14:paraId="7B3F1B39" w14:textId="77777777" w:rsidR="00F360B7" w:rsidRPr="003107D3" w:rsidRDefault="00F360B7" w:rsidP="006D5D99">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"nullable: true" property.</w:t>
            </w:r>
          </w:p>
        </w:tc>
        <w:tc>
          <w:tcPr>
            <w:tcW w:w="1346" w:type="dxa"/>
          </w:tcPr>
          <w:p w14:paraId="3F04661F" w14:textId="77777777" w:rsidR="00F360B7" w:rsidRPr="003107D3" w:rsidRDefault="00F360B7" w:rsidP="006D5D99">
            <w:pPr>
              <w:pStyle w:val="TAL"/>
            </w:pPr>
          </w:p>
        </w:tc>
      </w:tr>
      <w:tr w:rsidR="00F360B7" w:rsidRPr="003107D3" w14:paraId="2D5CFEFE" w14:textId="77777777" w:rsidTr="006D5D99">
        <w:trPr>
          <w:cantSplit/>
          <w:trHeight w:val="227"/>
          <w:jc w:val="center"/>
        </w:trPr>
        <w:tc>
          <w:tcPr>
            <w:tcW w:w="2145" w:type="dxa"/>
          </w:tcPr>
          <w:p w14:paraId="5F5255BC" w14:textId="77777777" w:rsidR="00F360B7" w:rsidRPr="003107D3" w:rsidRDefault="00F360B7" w:rsidP="006D5D99">
            <w:pPr>
              <w:pStyle w:val="TAL"/>
            </w:pPr>
            <w:proofErr w:type="spellStart"/>
            <w:r w:rsidRPr="003107D3">
              <w:t>AccessType</w:t>
            </w:r>
            <w:proofErr w:type="spellEnd"/>
          </w:p>
        </w:tc>
        <w:tc>
          <w:tcPr>
            <w:tcW w:w="1980" w:type="dxa"/>
          </w:tcPr>
          <w:p w14:paraId="74AFE9FB" w14:textId="77777777" w:rsidR="00F360B7" w:rsidRPr="003107D3" w:rsidRDefault="00F360B7" w:rsidP="006D5D99">
            <w:pPr>
              <w:pStyle w:val="TAL"/>
            </w:pPr>
            <w:r w:rsidRPr="003107D3">
              <w:t>3GPP TS 29.571 [11]</w:t>
            </w:r>
          </w:p>
        </w:tc>
        <w:tc>
          <w:tcPr>
            <w:tcW w:w="4185" w:type="dxa"/>
          </w:tcPr>
          <w:p w14:paraId="1BB0367A" w14:textId="77777777" w:rsidR="00F360B7" w:rsidRPr="003107D3" w:rsidRDefault="00F360B7" w:rsidP="006D5D99">
            <w:pPr>
              <w:pStyle w:val="TAL"/>
            </w:pPr>
            <w:r w:rsidRPr="003107D3">
              <w:t>The identification of the type of access network.</w:t>
            </w:r>
          </w:p>
        </w:tc>
        <w:tc>
          <w:tcPr>
            <w:tcW w:w="1346" w:type="dxa"/>
          </w:tcPr>
          <w:p w14:paraId="52269633" w14:textId="77777777" w:rsidR="00F360B7" w:rsidRPr="003107D3" w:rsidRDefault="00F360B7" w:rsidP="006D5D99">
            <w:pPr>
              <w:pStyle w:val="TAL"/>
            </w:pPr>
          </w:p>
        </w:tc>
      </w:tr>
      <w:tr w:rsidR="00F360B7" w:rsidRPr="003107D3" w14:paraId="71A5C5C0" w14:textId="77777777" w:rsidTr="006D5D99">
        <w:trPr>
          <w:cantSplit/>
          <w:trHeight w:val="227"/>
          <w:jc w:val="center"/>
        </w:trPr>
        <w:tc>
          <w:tcPr>
            <w:tcW w:w="2145" w:type="dxa"/>
          </w:tcPr>
          <w:p w14:paraId="63AF0F4B" w14:textId="77777777" w:rsidR="00F360B7" w:rsidRPr="003107D3" w:rsidRDefault="00F360B7" w:rsidP="006D5D99">
            <w:pPr>
              <w:pStyle w:val="TAL"/>
            </w:pPr>
            <w:proofErr w:type="spellStart"/>
            <w:r w:rsidRPr="003107D3">
              <w:t>AccessTypeRm</w:t>
            </w:r>
            <w:proofErr w:type="spellEnd"/>
          </w:p>
        </w:tc>
        <w:tc>
          <w:tcPr>
            <w:tcW w:w="1980" w:type="dxa"/>
          </w:tcPr>
          <w:p w14:paraId="4DEA92DA" w14:textId="77777777" w:rsidR="00F360B7" w:rsidRPr="003107D3" w:rsidRDefault="00F360B7" w:rsidP="006D5D99">
            <w:pPr>
              <w:pStyle w:val="TAL"/>
            </w:pPr>
            <w:r w:rsidRPr="003107D3">
              <w:t>3GPP TS 29.571 [11]</w:t>
            </w:r>
          </w:p>
        </w:tc>
        <w:tc>
          <w:tcPr>
            <w:tcW w:w="4185" w:type="dxa"/>
          </w:tcPr>
          <w:p w14:paraId="3B109089" w14:textId="77777777" w:rsidR="00F360B7" w:rsidRPr="003107D3" w:rsidRDefault="00F360B7" w:rsidP="006D5D99">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05859B5C" w14:textId="77777777" w:rsidR="00F360B7" w:rsidRPr="003107D3" w:rsidRDefault="00F360B7" w:rsidP="006D5D99">
            <w:pPr>
              <w:pStyle w:val="TAL"/>
              <w:rPr>
                <w:lang w:eastAsia="zh-CN"/>
              </w:rPr>
            </w:pPr>
            <w:r w:rsidRPr="003107D3">
              <w:rPr>
                <w:rFonts w:hint="eastAsia"/>
                <w:lang w:eastAsia="zh-CN"/>
              </w:rPr>
              <w:t>A</w:t>
            </w:r>
            <w:r w:rsidRPr="003107D3">
              <w:rPr>
                <w:lang w:eastAsia="zh-CN"/>
              </w:rPr>
              <w:t>TSSS</w:t>
            </w:r>
          </w:p>
        </w:tc>
      </w:tr>
      <w:tr w:rsidR="00F360B7" w:rsidRPr="003107D3" w14:paraId="0F6F9C80" w14:textId="77777777" w:rsidTr="006D5D99">
        <w:trPr>
          <w:cantSplit/>
          <w:trHeight w:val="227"/>
          <w:jc w:val="center"/>
        </w:trPr>
        <w:tc>
          <w:tcPr>
            <w:tcW w:w="2145" w:type="dxa"/>
          </w:tcPr>
          <w:p w14:paraId="7FA052D4" w14:textId="77777777" w:rsidR="00F360B7" w:rsidRPr="003107D3" w:rsidRDefault="00F360B7" w:rsidP="006D5D99">
            <w:pPr>
              <w:pStyle w:val="TAL"/>
            </w:pPr>
            <w:r w:rsidRPr="003107D3">
              <w:t>Ambr</w:t>
            </w:r>
          </w:p>
        </w:tc>
        <w:tc>
          <w:tcPr>
            <w:tcW w:w="1980" w:type="dxa"/>
          </w:tcPr>
          <w:p w14:paraId="4496876D" w14:textId="77777777" w:rsidR="00F360B7" w:rsidRPr="003107D3" w:rsidRDefault="00F360B7" w:rsidP="006D5D99">
            <w:pPr>
              <w:pStyle w:val="TAL"/>
            </w:pPr>
            <w:r w:rsidRPr="003107D3">
              <w:t>3GPP TS 29.571 [11]</w:t>
            </w:r>
          </w:p>
        </w:tc>
        <w:tc>
          <w:tcPr>
            <w:tcW w:w="4185" w:type="dxa"/>
          </w:tcPr>
          <w:p w14:paraId="5DD6368A" w14:textId="77777777" w:rsidR="00F360B7" w:rsidRPr="003107D3" w:rsidRDefault="00F360B7" w:rsidP="006D5D99">
            <w:pPr>
              <w:pStyle w:val="TAL"/>
            </w:pPr>
            <w:r w:rsidRPr="003107D3">
              <w:t>Session-AMBR.</w:t>
            </w:r>
          </w:p>
        </w:tc>
        <w:tc>
          <w:tcPr>
            <w:tcW w:w="1346" w:type="dxa"/>
          </w:tcPr>
          <w:p w14:paraId="7DF73315" w14:textId="77777777" w:rsidR="00F360B7" w:rsidRPr="003107D3" w:rsidRDefault="00F360B7" w:rsidP="006D5D99">
            <w:pPr>
              <w:pStyle w:val="TAL"/>
            </w:pPr>
          </w:p>
        </w:tc>
      </w:tr>
      <w:tr w:rsidR="00F360B7" w:rsidRPr="003107D3" w14:paraId="17FD401D" w14:textId="77777777" w:rsidTr="006D5D99">
        <w:trPr>
          <w:cantSplit/>
          <w:trHeight w:val="227"/>
          <w:jc w:val="center"/>
        </w:trPr>
        <w:tc>
          <w:tcPr>
            <w:tcW w:w="2145" w:type="dxa"/>
          </w:tcPr>
          <w:p w14:paraId="47D39552" w14:textId="77777777" w:rsidR="00F360B7" w:rsidRPr="003107D3" w:rsidRDefault="00F360B7" w:rsidP="006D5D99">
            <w:pPr>
              <w:pStyle w:val="TAL"/>
            </w:pPr>
            <w:proofErr w:type="spellStart"/>
            <w:r w:rsidRPr="003107D3">
              <w:t>AnGwAddress</w:t>
            </w:r>
            <w:proofErr w:type="spellEnd"/>
          </w:p>
        </w:tc>
        <w:tc>
          <w:tcPr>
            <w:tcW w:w="1980" w:type="dxa"/>
          </w:tcPr>
          <w:p w14:paraId="1B1434D2" w14:textId="77777777" w:rsidR="00F360B7" w:rsidRPr="003107D3" w:rsidRDefault="00F360B7" w:rsidP="006D5D99">
            <w:pPr>
              <w:pStyle w:val="TAL"/>
            </w:pPr>
            <w:r w:rsidRPr="003107D3">
              <w:t>3GPP TS 29.514 [17]</w:t>
            </w:r>
          </w:p>
        </w:tc>
        <w:tc>
          <w:tcPr>
            <w:tcW w:w="4185" w:type="dxa"/>
          </w:tcPr>
          <w:p w14:paraId="713B2172" w14:textId="77777777" w:rsidR="00F360B7" w:rsidRPr="003107D3" w:rsidRDefault="00F360B7" w:rsidP="006D5D99">
            <w:pPr>
              <w:pStyle w:val="TAL"/>
            </w:pPr>
            <w:r w:rsidRPr="003107D3">
              <w:t>Carries the control plane address of the access network gateway. (NOTE 1)</w:t>
            </w:r>
          </w:p>
        </w:tc>
        <w:tc>
          <w:tcPr>
            <w:tcW w:w="1346" w:type="dxa"/>
          </w:tcPr>
          <w:p w14:paraId="047F055C" w14:textId="77777777" w:rsidR="00F360B7" w:rsidRPr="003107D3" w:rsidRDefault="00F360B7" w:rsidP="006D5D99">
            <w:pPr>
              <w:pStyle w:val="TAL"/>
            </w:pPr>
          </w:p>
        </w:tc>
      </w:tr>
      <w:tr w:rsidR="00F360B7" w:rsidRPr="003107D3" w14:paraId="66E5E426" w14:textId="77777777" w:rsidTr="006D5D99">
        <w:trPr>
          <w:cantSplit/>
          <w:trHeight w:val="227"/>
          <w:jc w:val="center"/>
        </w:trPr>
        <w:tc>
          <w:tcPr>
            <w:tcW w:w="2145" w:type="dxa"/>
          </w:tcPr>
          <w:p w14:paraId="69915A05" w14:textId="77777777" w:rsidR="00F360B7" w:rsidRPr="003107D3" w:rsidRDefault="00F360B7" w:rsidP="006D5D99">
            <w:pPr>
              <w:pStyle w:val="TAL"/>
            </w:pPr>
            <w:proofErr w:type="spellStart"/>
            <w:r w:rsidRPr="003107D3">
              <w:t>ApplicationChargingId</w:t>
            </w:r>
            <w:proofErr w:type="spellEnd"/>
          </w:p>
        </w:tc>
        <w:tc>
          <w:tcPr>
            <w:tcW w:w="1980" w:type="dxa"/>
          </w:tcPr>
          <w:p w14:paraId="08376895" w14:textId="77777777" w:rsidR="00F360B7" w:rsidRPr="003107D3" w:rsidRDefault="00F360B7" w:rsidP="006D5D99">
            <w:pPr>
              <w:pStyle w:val="TAL"/>
            </w:pPr>
            <w:r w:rsidRPr="003107D3">
              <w:t>3GPP TS 29.571 [11]</w:t>
            </w:r>
          </w:p>
        </w:tc>
        <w:tc>
          <w:tcPr>
            <w:tcW w:w="4185" w:type="dxa"/>
          </w:tcPr>
          <w:p w14:paraId="50B3CBC8" w14:textId="77777777" w:rsidR="00F360B7" w:rsidRPr="003107D3" w:rsidRDefault="00F360B7" w:rsidP="006D5D99">
            <w:pPr>
              <w:pStyle w:val="TAL"/>
            </w:pPr>
            <w:r w:rsidRPr="003107D3">
              <w:t>Application provided charging identifier allowing correlation of charging information.</w:t>
            </w:r>
          </w:p>
        </w:tc>
        <w:tc>
          <w:tcPr>
            <w:tcW w:w="1346" w:type="dxa"/>
          </w:tcPr>
          <w:p w14:paraId="1C9DA594" w14:textId="77777777" w:rsidR="00F360B7" w:rsidRPr="003107D3" w:rsidRDefault="00F360B7" w:rsidP="006D5D99">
            <w:pPr>
              <w:pStyle w:val="TAL"/>
            </w:pPr>
            <w:proofErr w:type="spellStart"/>
            <w:r w:rsidRPr="003107D3">
              <w:t>AF_Charging_Identifier</w:t>
            </w:r>
            <w:proofErr w:type="spellEnd"/>
          </w:p>
        </w:tc>
      </w:tr>
      <w:tr w:rsidR="00F360B7" w:rsidRPr="003107D3" w14:paraId="2221970B" w14:textId="77777777" w:rsidTr="006D5D99">
        <w:trPr>
          <w:cantSplit/>
          <w:trHeight w:val="227"/>
          <w:jc w:val="center"/>
        </w:trPr>
        <w:tc>
          <w:tcPr>
            <w:tcW w:w="2145" w:type="dxa"/>
          </w:tcPr>
          <w:p w14:paraId="1C6E674A" w14:textId="77777777" w:rsidR="00F360B7" w:rsidRPr="003107D3" w:rsidRDefault="00F360B7" w:rsidP="006D5D99">
            <w:pPr>
              <w:pStyle w:val="TAL"/>
            </w:pPr>
            <w:r w:rsidRPr="003107D3">
              <w:t>Arp</w:t>
            </w:r>
          </w:p>
        </w:tc>
        <w:tc>
          <w:tcPr>
            <w:tcW w:w="1980" w:type="dxa"/>
          </w:tcPr>
          <w:p w14:paraId="527D416C" w14:textId="77777777" w:rsidR="00F360B7" w:rsidRPr="003107D3" w:rsidRDefault="00F360B7" w:rsidP="006D5D99">
            <w:pPr>
              <w:pStyle w:val="TAL"/>
            </w:pPr>
            <w:r w:rsidRPr="003107D3">
              <w:t>3GPP TS 29.571 [11]</w:t>
            </w:r>
          </w:p>
        </w:tc>
        <w:tc>
          <w:tcPr>
            <w:tcW w:w="4185" w:type="dxa"/>
          </w:tcPr>
          <w:p w14:paraId="2A43A746" w14:textId="77777777" w:rsidR="00F360B7" w:rsidRPr="003107D3" w:rsidRDefault="00F360B7" w:rsidP="006D5D99">
            <w:pPr>
              <w:pStyle w:val="TAL"/>
            </w:pPr>
            <w:r w:rsidRPr="003107D3">
              <w:t>ARP.</w:t>
            </w:r>
          </w:p>
        </w:tc>
        <w:tc>
          <w:tcPr>
            <w:tcW w:w="1346" w:type="dxa"/>
          </w:tcPr>
          <w:p w14:paraId="0074F682" w14:textId="77777777" w:rsidR="00F360B7" w:rsidRPr="003107D3" w:rsidRDefault="00F360B7" w:rsidP="006D5D99">
            <w:pPr>
              <w:pStyle w:val="TAL"/>
            </w:pPr>
          </w:p>
        </w:tc>
      </w:tr>
      <w:tr w:rsidR="00F360B7" w:rsidRPr="003107D3" w14:paraId="56E32EB2" w14:textId="77777777" w:rsidTr="006D5D99">
        <w:trPr>
          <w:cantSplit/>
          <w:trHeight w:val="227"/>
          <w:jc w:val="center"/>
        </w:trPr>
        <w:tc>
          <w:tcPr>
            <w:tcW w:w="2145" w:type="dxa"/>
          </w:tcPr>
          <w:p w14:paraId="7DAC5537" w14:textId="77777777" w:rsidR="00F360B7" w:rsidRPr="003107D3" w:rsidRDefault="00F360B7" w:rsidP="006D5D99">
            <w:pPr>
              <w:pStyle w:val="TAL"/>
            </w:pPr>
            <w:proofErr w:type="spellStart"/>
            <w:r w:rsidRPr="003107D3">
              <w:t>AverWindow</w:t>
            </w:r>
            <w:proofErr w:type="spellEnd"/>
          </w:p>
        </w:tc>
        <w:tc>
          <w:tcPr>
            <w:tcW w:w="1980" w:type="dxa"/>
          </w:tcPr>
          <w:p w14:paraId="574E0A9D" w14:textId="77777777" w:rsidR="00F360B7" w:rsidRPr="003107D3" w:rsidRDefault="00F360B7" w:rsidP="006D5D99">
            <w:pPr>
              <w:pStyle w:val="TAL"/>
            </w:pPr>
            <w:r w:rsidRPr="003107D3">
              <w:t>3GPP TS 29.571 [11]</w:t>
            </w:r>
          </w:p>
        </w:tc>
        <w:tc>
          <w:tcPr>
            <w:tcW w:w="4185" w:type="dxa"/>
          </w:tcPr>
          <w:p w14:paraId="67FA135B" w14:textId="77777777" w:rsidR="00F360B7" w:rsidRPr="003107D3" w:rsidRDefault="00F360B7" w:rsidP="006D5D99">
            <w:pPr>
              <w:pStyle w:val="TAL"/>
            </w:pPr>
            <w:r w:rsidRPr="003107D3">
              <w:t>Averaging Window.</w:t>
            </w:r>
          </w:p>
        </w:tc>
        <w:tc>
          <w:tcPr>
            <w:tcW w:w="1346" w:type="dxa"/>
          </w:tcPr>
          <w:p w14:paraId="7FC58097" w14:textId="77777777" w:rsidR="00F360B7" w:rsidRPr="003107D3" w:rsidRDefault="00F360B7" w:rsidP="006D5D99">
            <w:pPr>
              <w:pStyle w:val="TAL"/>
            </w:pPr>
          </w:p>
        </w:tc>
      </w:tr>
      <w:tr w:rsidR="00F360B7" w:rsidRPr="003107D3" w14:paraId="606EFC3B" w14:textId="77777777" w:rsidTr="006D5D99">
        <w:trPr>
          <w:cantSplit/>
          <w:trHeight w:val="227"/>
          <w:jc w:val="center"/>
        </w:trPr>
        <w:tc>
          <w:tcPr>
            <w:tcW w:w="2145" w:type="dxa"/>
          </w:tcPr>
          <w:p w14:paraId="648336A8" w14:textId="77777777" w:rsidR="00F360B7" w:rsidRPr="003107D3" w:rsidRDefault="00F360B7" w:rsidP="006D5D99">
            <w:pPr>
              <w:pStyle w:val="TAL"/>
            </w:pPr>
            <w:proofErr w:type="spellStart"/>
            <w:r w:rsidRPr="003107D3">
              <w:t>AverWindowRm</w:t>
            </w:r>
            <w:proofErr w:type="spellEnd"/>
          </w:p>
        </w:tc>
        <w:tc>
          <w:tcPr>
            <w:tcW w:w="1980" w:type="dxa"/>
          </w:tcPr>
          <w:p w14:paraId="18D4BCA0" w14:textId="77777777" w:rsidR="00F360B7" w:rsidRPr="003107D3" w:rsidRDefault="00F360B7" w:rsidP="006D5D99">
            <w:pPr>
              <w:pStyle w:val="TAL"/>
            </w:pPr>
            <w:r w:rsidRPr="003107D3">
              <w:t>3GPP TS 29.571 [11]</w:t>
            </w:r>
          </w:p>
        </w:tc>
        <w:tc>
          <w:tcPr>
            <w:tcW w:w="4185" w:type="dxa"/>
          </w:tcPr>
          <w:p w14:paraId="345507B0" w14:textId="77777777" w:rsidR="00F360B7" w:rsidRPr="003107D3" w:rsidRDefault="00F360B7" w:rsidP="006D5D99">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D14C24E" w14:textId="77777777" w:rsidR="00F360B7" w:rsidRPr="003107D3" w:rsidRDefault="00F360B7" w:rsidP="006D5D99">
            <w:pPr>
              <w:pStyle w:val="TAL"/>
            </w:pPr>
          </w:p>
        </w:tc>
      </w:tr>
      <w:tr w:rsidR="00F360B7" w:rsidRPr="003107D3" w14:paraId="74722A94" w14:textId="77777777" w:rsidTr="006D5D99">
        <w:trPr>
          <w:cantSplit/>
          <w:trHeight w:val="227"/>
          <w:jc w:val="center"/>
        </w:trPr>
        <w:tc>
          <w:tcPr>
            <w:tcW w:w="2145" w:type="dxa"/>
          </w:tcPr>
          <w:p w14:paraId="1CCF51BB" w14:textId="77777777" w:rsidR="00F360B7" w:rsidRPr="003107D3" w:rsidRDefault="00F360B7" w:rsidP="006D5D99">
            <w:pPr>
              <w:pStyle w:val="TAL"/>
            </w:pPr>
            <w:proofErr w:type="spellStart"/>
            <w:r w:rsidRPr="000942C6">
              <w:t>B</w:t>
            </w:r>
            <w:r w:rsidRPr="000942C6">
              <w:rPr>
                <w:rFonts w:hint="eastAsia"/>
              </w:rPr>
              <w:t>at</w:t>
            </w:r>
            <w:r w:rsidRPr="000942C6">
              <w:t>OffsetInfo</w:t>
            </w:r>
            <w:proofErr w:type="spellEnd"/>
          </w:p>
        </w:tc>
        <w:tc>
          <w:tcPr>
            <w:tcW w:w="1980" w:type="dxa"/>
          </w:tcPr>
          <w:p w14:paraId="587F34CB" w14:textId="77777777" w:rsidR="00F360B7" w:rsidRPr="003107D3" w:rsidRDefault="00F360B7" w:rsidP="006D5D99">
            <w:pPr>
              <w:pStyle w:val="TAL"/>
            </w:pPr>
            <w:r w:rsidRPr="001D0BEB">
              <w:t>3GPP TS 29.514 [17]</w:t>
            </w:r>
          </w:p>
        </w:tc>
        <w:tc>
          <w:tcPr>
            <w:tcW w:w="4185" w:type="dxa"/>
          </w:tcPr>
          <w:p w14:paraId="231942FD" w14:textId="77777777" w:rsidR="00F360B7" w:rsidRPr="003107D3" w:rsidRDefault="00F360B7" w:rsidP="006D5D99">
            <w:pPr>
              <w:pStyle w:val="TAL"/>
            </w:pPr>
            <w:r>
              <w:t>Contains the offset of the BAT and the</w:t>
            </w:r>
            <w:r w:rsidRPr="0025076B">
              <w:t xml:space="preserve"> </w:t>
            </w:r>
            <w:r w:rsidRPr="004D7D54">
              <w:t>optionally</w:t>
            </w:r>
            <w:r>
              <w:t xml:space="preserve"> adjusted periodicity.</w:t>
            </w:r>
          </w:p>
        </w:tc>
        <w:tc>
          <w:tcPr>
            <w:tcW w:w="1346" w:type="dxa"/>
          </w:tcPr>
          <w:p w14:paraId="1B2BA553" w14:textId="77777777" w:rsidR="00F360B7" w:rsidRPr="003107D3" w:rsidRDefault="00F360B7" w:rsidP="006D5D99">
            <w:pPr>
              <w:pStyle w:val="TAL"/>
            </w:pPr>
            <w:r w:rsidRPr="00CF0D04">
              <w:rPr>
                <w:noProof/>
              </w:rPr>
              <w:t>EnTSCAC</w:t>
            </w:r>
          </w:p>
        </w:tc>
      </w:tr>
      <w:tr w:rsidR="00F360B7" w:rsidRPr="003107D3" w14:paraId="505DB382" w14:textId="77777777" w:rsidTr="006D5D99">
        <w:trPr>
          <w:cantSplit/>
          <w:trHeight w:val="227"/>
          <w:jc w:val="center"/>
        </w:trPr>
        <w:tc>
          <w:tcPr>
            <w:tcW w:w="2145" w:type="dxa"/>
          </w:tcPr>
          <w:p w14:paraId="5AD87044" w14:textId="77777777" w:rsidR="00F360B7" w:rsidRPr="003107D3" w:rsidRDefault="00F360B7" w:rsidP="006D5D99">
            <w:pPr>
              <w:pStyle w:val="TAL"/>
            </w:pPr>
            <w:proofErr w:type="spellStart"/>
            <w:r w:rsidRPr="003107D3">
              <w:t>BitRate</w:t>
            </w:r>
            <w:proofErr w:type="spellEnd"/>
          </w:p>
        </w:tc>
        <w:tc>
          <w:tcPr>
            <w:tcW w:w="1980" w:type="dxa"/>
          </w:tcPr>
          <w:p w14:paraId="3C57CE53" w14:textId="77777777" w:rsidR="00F360B7" w:rsidRPr="003107D3" w:rsidRDefault="00F360B7" w:rsidP="006D5D99">
            <w:pPr>
              <w:pStyle w:val="TAL"/>
            </w:pPr>
            <w:r w:rsidRPr="003107D3">
              <w:t>3GPP TS 29.571 [11]</w:t>
            </w:r>
          </w:p>
        </w:tc>
        <w:tc>
          <w:tcPr>
            <w:tcW w:w="4185" w:type="dxa"/>
          </w:tcPr>
          <w:p w14:paraId="0F931607" w14:textId="77777777" w:rsidR="00F360B7" w:rsidRPr="003107D3" w:rsidRDefault="00F360B7" w:rsidP="006D5D99">
            <w:pPr>
              <w:pStyle w:val="TAL"/>
            </w:pPr>
            <w:r w:rsidRPr="003107D3">
              <w:t>String representing a bit rate that shall be formatted as follows:</w:t>
            </w:r>
          </w:p>
          <w:p w14:paraId="18C0D626" w14:textId="77777777" w:rsidR="00F360B7" w:rsidRPr="003107D3" w:rsidRDefault="00F360B7" w:rsidP="006D5D99">
            <w:pPr>
              <w:pStyle w:val="TAL"/>
            </w:pPr>
          </w:p>
          <w:p w14:paraId="38E42DD9" w14:textId="77777777" w:rsidR="00F360B7" w:rsidRPr="003107D3" w:rsidRDefault="00F360B7" w:rsidP="006D5D99">
            <w:pPr>
              <w:pStyle w:val="TAL"/>
            </w:pPr>
            <w:r w:rsidRPr="003107D3">
              <w:t>pattern: "^\d+(\.\d+)? (</w:t>
            </w:r>
            <w:proofErr w:type="spellStart"/>
            <w:r w:rsidRPr="003107D3">
              <w:t>bps|Kbps|Mbps|Gbps|</w:t>
            </w:r>
            <w:proofErr w:type="gramStart"/>
            <w:r w:rsidRPr="003107D3">
              <w:t>Tbps</w:t>
            </w:r>
            <w:proofErr w:type="spellEnd"/>
            <w:r w:rsidRPr="003107D3">
              <w:t>)$</w:t>
            </w:r>
            <w:proofErr w:type="gramEnd"/>
            <w:r w:rsidRPr="003107D3">
              <w:t>"</w:t>
            </w:r>
          </w:p>
          <w:p w14:paraId="24BFA098" w14:textId="77777777" w:rsidR="00F360B7" w:rsidRPr="003107D3" w:rsidRDefault="00F360B7" w:rsidP="006D5D99">
            <w:pPr>
              <w:pStyle w:val="TAL"/>
            </w:pPr>
            <w:r w:rsidRPr="003107D3">
              <w:t xml:space="preserve">Examples: </w:t>
            </w:r>
          </w:p>
          <w:p w14:paraId="6680BAFD" w14:textId="77777777" w:rsidR="00F360B7" w:rsidRPr="003107D3" w:rsidRDefault="00F360B7" w:rsidP="006D5D99">
            <w:pPr>
              <w:pStyle w:val="TAL"/>
            </w:pPr>
            <w:r w:rsidRPr="003107D3">
              <w:t>"125 Mbps", "0.125 Gbps", "125000 Kbps".</w:t>
            </w:r>
          </w:p>
        </w:tc>
        <w:tc>
          <w:tcPr>
            <w:tcW w:w="1346" w:type="dxa"/>
          </w:tcPr>
          <w:p w14:paraId="73925898" w14:textId="77777777" w:rsidR="00F360B7" w:rsidRPr="003107D3" w:rsidRDefault="00F360B7" w:rsidP="006D5D99">
            <w:pPr>
              <w:pStyle w:val="TAL"/>
            </w:pPr>
          </w:p>
        </w:tc>
      </w:tr>
      <w:tr w:rsidR="00F360B7" w:rsidRPr="003107D3" w14:paraId="2C9DEDDE" w14:textId="77777777" w:rsidTr="006D5D99">
        <w:trPr>
          <w:cantSplit/>
          <w:trHeight w:val="227"/>
          <w:jc w:val="center"/>
        </w:trPr>
        <w:tc>
          <w:tcPr>
            <w:tcW w:w="2145" w:type="dxa"/>
          </w:tcPr>
          <w:p w14:paraId="35BC5878" w14:textId="77777777" w:rsidR="00F360B7" w:rsidRPr="003107D3" w:rsidRDefault="00F360B7" w:rsidP="006D5D99">
            <w:pPr>
              <w:pStyle w:val="TAL"/>
            </w:pPr>
            <w:proofErr w:type="spellStart"/>
            <w:r w:rsidRPr="003107D3">
              <w:t>BitRateRm</w:t>
            </w:r>
            <w:proofErr w:type="spellEnd"/>
          </w:p>
        </w:tc>
        <w:tc>
          <w:tcPr>
            <w:tcW w:w="1980" w:type="dxa"/>
          </w:tcPr>
          <w:p w14:paraId="159AD00F" w14:textId="77777777" w:rsidR="00F360B7" w:rsidRPr="003107D3" w:rsidRDefault="00F360B7" w:rsidP="006D5D99">
            <w:pPr>
              <w:pStyle w:val="TAL"/>
            </w:pPr>
            <w:r w:rsidRPr="003107D3">
              <w:t>3GPP TS 29.571 [11]</w:t>
            </w:r>
          </w:p>
        </w:tc>
        <w:tc>
          <w:tcPr>
            <w:tcW w:w="4185" w:type="dxa"/>
          </w:tcPr>
          <w:p w14:paraId="6F2C8878" w14:textId="77777777" w:rsidR="00F360B7" w:rsidRPr="003107D3" w:rsidRDefault="00F360B7" w:rsidP="006D5D99">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A7C4634" w14:textId="77777777" w:rsidR="00F360B7" w:rsidRPr="003107D3" w:rsidRDefault="00F360B7" w:rsidP="006D5D99">
            <w:pPr>
              <w:pStyle w:val="TAL"/>
            </w:pPr>
          </w:p>
        </w:tc>
      </w:tr>
      <w:tr w:rsidR="00F360B7" w:rsidRPr="003107D3" w14:paraId="53060A28" w14:textId="77777777" w:rsidTr="006D5D99">
        <w:trPr>
          <w:cantSplit/>
          <w:trHeight w:val="227"/>
          <w:jc w:val="center"/>
        </w:trPr>
        <w:tc>
          <w:tcPr>
            <w:tcW w:w="2145" w:type="dxa"/>
          </w:tcPr>
          <w:p w14:paraId="41BB213C" w14:textId="77777777" w:rsidR="00F360B7" w:rsidRPr="003107D3" w:rsidRDefault="00F360B7" w:rsidP="006D5D99">
            <w:pPr>
              <w:pStyle w:val="TAL"/>
            </w:pPr>
            <w:r w:rsidRPr="003107D3">
              <w:t>Bytes</w:t>
            </w:r>
          </w:p>
        </w:tc>
        <w:tc>
          <w:tcPr>
            <w:tcW w:w="1980" w:type="dxa"/>
          </w:tcPr>
          <w:p w14:paraId="42F6CE7E" w14:textId="77777777" w:rsidR="00F360B7" w:rsidRPr="003107D3" w:rsidRDefault="00F360B7" w:rsidP="006D5D99">
            <w:pPr>
              <w:pStyle w:val="TAL"/>
            </w:pPr>
            <w:r w:rsidRPr="003107D3">
              <w:t>3GPP TS 29.571 [11]</w:t>
            </w:r>
          </w:p>
        </w:tc>
        <w:tc>
          <w:tcPr>
            <w:tcW w:w="4185" w:type="dxa"/>
          </w:tcPr>
          <w:p w14:paraId="115C8D7F" w14:textId="77777777" w:rsidR="00F360B7" w:rsidRPr="003107D3" w:rsidRDefault="00F360B7" w:rsidP="006D5D99">
            <w:pPr>
              <w:pStyle w:val="TAL"/>
            </w:pPr>
            <w:r w:rsidRPr="003107D3">
              <w:t>String with format "byte".</w:t>
            </w:r>
          </w:p>
        </w:tc>
        <w:tc>
          <w:tcPr>
            <w:tcW w:w="1346" w:type="dxa"/>
          </w:tcPr>
          <w:p w14:paraId="26ACECD2" w14:textId="77777777" w:rsidR="00F360B7" w:rsidRPr="003107D3" w:rsidRDefault="00F360B7" w:rsidP="006D5D99">
            <w:pPr>
              <w:pStyle w:val="TAL"/>
            </w:pPr>
            <w:r w:rsidRPr="003107D3">
              <w:t>TimeSensitiveNetworking</w:t>
            </w:r>
          </w:p>
        </w:tc>
      </w:tr>
      <w:tr w:rsidR="00F360B7" w:rsidRPr="003107D3" w14:paraId="2A996B84" w14:textId="77777777" w:rsidTr="006D5D99">
        <w:trPr>
          <w:cantSplit/>
          <w:trHeight w:val="227"/>
          <w:jc w:val="center"/>
        </w:trPr>
        <w:tc>
          <w:tcPr>
            <w:tcW w:w="2145" w:type="dxa"/>
          </w:tcPr>
          <w:p w14:paraId="29C08084" w14:textId="77777777" w:rsidR="00F360B7" w:rsidRPr="003107D3" w:rsidRDefault="00F360B7" w:rsidP="006D5D99">
            <w:pPr>
              <w:pStyle w:val="TAL"/>
            </w:pPr>
            <w:proofErr w:type="spellStart"/>
            <w:r w:rsidRPr="003107D3">
              <w:t>ChargingId</w:t>
            </w:r>
            <w:proofErr w:type="spellEnd"/>
          </w:p>
        </w:tc>
        <w:tc>
          <w:tcPr>
            <w:tcW w:w="1980" w:type="dxa"/>
          </w:tcPr>
          <w:p w14:paraId="590F1594" w14:textId="77777777" w:rsidR="00F360B7" w:rsidRPr="003107D3" w:rsidRDefault="00F360B7" w:rsidP="006D5D99">
            <w:pPr>
              <w:pStyle w:val="TAL"/>
            </w:pPr>
            <w:r w:rsidRPr="003107D3">
              <w:t>3GPP TS 29.571 [11]</w:t>
            </w:r>
          </w:p>
        </w:tc>
        <w:tc>
          <w:tcPr>
            <w:tcW w:w="4185" w:type="dxa"/>
          </w:tcPr>
          <w:p w14:paraId="32BBAF80" w14:textId="77777777" w:rsidR="00F360B7" w:rsidRPr="003107D3" w:rsidRDefault="00F360B7" w:rsidP="006D5D99">
            <w:pPr>
              <w:pStyle w:val="TAL"/>
            </w:pPr>
            <w:r w:rsidRPr="003107D3">
              <w:t>Charging identifier allowing correlation of charging information.</w:t>
            </w:r>
          </w:p>
        </w:tc>
        <w:tc>
          <w:tcPr>
            <w:tcW w:w="1346" w:type="dxa"/>
          </w:tcPr>
          <w:p w14:paraId="65488815" w14:textId="77777777" w:rsidR="00F360B7" w:rsidRPr="003107D3" w:rsidRDefault="00F360B7" w:rsidP="006D5D99">
            <w:pPr>
              <w:pStyle w:val="TAL"/>
            </w:pPr>
          </w:p>
        </w:tc>
      </w:tr>
      <w:tr w:rsidR="00F360B7" w:rsidRPr="003107D3" w14:paraId="067EFC0D" w14:textId="77777777" w:rsidTr="006D5D99">
        <w:trPr>
          <w:cantSplit/>
          <w:trHeight w:val="227"/>
          <w:jc w:val="center"/>
        </w:trPr>
        <w:tc>
          <w:tcPr>
            <w:tcW w:w="2145" w:type="dxa"/>
          </w:tcPr>
          <w:p w14:paraId="5ABE7148" w14:textId="77777777" w:rsidR="00F360B7" w:rsidRPr="003107D3" w:rsidRDefault="00F360B7" w:rsidP="006D5D99">
            <w:pPr>
              <w:pStyle w:val="TAL"/>
            </w:pPr>
            <w:proofErr w:type="spellStart"/>
            <w:r w:rsidRPr="003107D3">
              <w:t>ContentVersion</w:t>
            </w:r>
            <w:proofErr w:type="spellEnd"/>
          </w:p>
        </w:tc>
        <w:tc>
          <w:tcPr>
            <w:tcW w:w="1980" w:type="dxa"/>
          </w:tcPr>
          <w:p w14:paraId="570CB830" w14:textId="77777777" w:rsidR="00F360B7" w:rsidRPr="003107D3" w:rsidRDefault="00F360B7" w:rsidP="006D5D99">
            <w:pPr>
              <w:pStyle w:val="TAL"/>
            </w:pPr>
            <w:r w:rsidRPr="003107D3">
              <w:t>3GPP TS 29.514 [17]</w:t>
            </w:r>
          </w:p>
        </w:tc>
        <w:tc>
          <w:tcPr>
            <w:tcW w:w="4185" w:type="dxa"/>
          </w:tcPr>
          <w:p w14:paraId="1E02EBE5" w14:textId="77777777" w:rsidR="00F360B7" w:rsidRPr="003107D3" w:rsidRDefault="00F360B7" w:rsidP="006D5D99">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71207D97" w14:textId="77777777" w:rsidR="00F360B7" w:rsidRPr="003107D3" w:rsidRDefault="00F360B7" w:rsidP="006D5D99">
            <w:pPr>
              <w:pStyle w:val="TAL"/>
            </w:pPr>
            <w:proofErr w:type="spellStart"/>
            <w:r w:rsidRPr="003107D3">
              <w:t>RuleVersioning</w:t>
            </w:r>
            <w:proofErr w:type="spellEnd"/>
          </w:p>
        </w:tc>
      </w:tr>
      <w:tr w:rsidR="00F360B7" w:rsidRPr="003107D3" w14:paraId="6EDD4941" w14:textId="77777777" w:rsidTr="006D5D99">
        <w:trPr>
          <w:cantSplit/>
          <w:trHeight w:val="227"/>
          <w:jc w:val="center"/>
        </w:trPr>
        <w:tc>
          <w:tcPr>
            <w:tcW w:w="2145" w:type="dxa"/>
          </w:tcPr>
          <w:p w14:paraId="50982B4E" w14:textId="77777777" w:rsidR="00F360B7" w:rsidRPr="003107D3" w:rsidRDefault="00F360B7" w:rsidP="006D5D99">
            <w:pPr>
              <w:pStyle w:val="TAL"/>
            </w:pPr>
            <w:proofErr w:type="spellStart"/>
            <w:r w:rsidRPr="003107D3">
              <w:t>DateTime</w:t>
            </w:r>
            <w:proofErr w:type="spellEnd"/>
          </w:p>
        </w:tc>
        <w:tc>
          <w:tcPr>
            <w:tcW w:w="1980" w:type="dxa"/>
          </w:tcPr>
          <w:p w14:paraId="78C22C18" w14:textId="77777777" w:rsidR="00F360B7" w:rsidRPr="003107D3" w:rsidRDefault="00F360B7" w:rsidP="006D5D99">
            <w:pPr>
              <w:pStyle w:val="TAL"/>
            </w:pPr>
            <w:r w:rsidRPr="003107D3">
              <w:t>3GPP TS 29.571 [11]</w:t>
            </w:r>
          </w:p>
        </w:tc>
        <w:tc>
          <w:tcPr>
            <w:tcW w:w="4185" w:type="dxa"/>
          </w:tcPr>
          <w:p w14:paraId="4C228FFA" w14:textId="77777777" w:rsidR="00F360B7" w:rsidRPr="003107D3" w:rsidRDefault="00F360B7" w:rsidP="006D5D99">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tcPr>
          <w:p w14:paraId="64FA3C04" w14:textId="77777777" w:rsidR="00F360B7" w:rsidRPr="003107D3" w:rsidRDefault="00F360B7" w:rsidP="006D5D99">
            <w:pPr>
              <w:pStyle w:val="TAL"/>
            </w:pPr>
          </w:p>
        </w:tc>
      </w:tr>
      <w:tr w:rsidR="00F360B7" w:rsidRPr="003107D3" w14:paraId="2B11B433" w14:textId="77777777" w:rsidTr="006D5D99">
        <w:trPr>
          <w:cantSplit/>
          <w:trHeight w:val="227"/>
          <w:jc w:val="center"/>
        </w:trPr>
        <w:tc>
          <w:tcPr>
            <w:tcW w:w="2145" w:type="dxa"/>
          </w:tcPr>
          <w:p w14:paraId="3A5040B8" w14:textId="77777777" w:rsidR="00F360B7" w:rsidRPr="003107D3" w:rsidRDefault="00F360B7" w:rsidP="006D5D99">
            <w:pPr>
              <w:pStyle w:val="TAL"/>
            </w:pPr>
            <w:proofErr w:type="spellStart"/>
            <w:r w:rsidRPr="003107D3">
              <w:t>DateTimeRm</w:t>
            </w:r>
            <w:proofErr w:type="spellEnd"/>
          </w:p>
        </w:tc>
        <w:tc>
          <w:tcPr>
            <w:tcW w:w="1980" w:type="dxa"/>
          </w:tcPr>
          <w:p w14:paraId="33CFA14B" w14:textId="77777777" w:rsidR="00F360B7" w:rsidRPr="003107D3" w:rsidRDefault="00F360B7" w:rsidP="006D5D99">
            <w:pPr>
              <w:pStyle w:val="TAL"/>
            </w:pPr>
            <w:r w:rsidRPr="003107D3">
              <w:t>3GPP TS 29.571 [11]</w:t>
            </w:r>
          </w:p>
        </w:tc>
        <w:tc>
          <w:tcPr>
            <w:tcW w:w="4185" w:type="dxa"/>
          </w:tcPr>
          <w:p w14:paraId="3F6B9AE7" w14:textId="77777777" w:rsidR="00F360B7" w:rsidRPr="003107D3" w:rsidRDefault="00F360B7" w:rsidP="006D5D99">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E2275E6" w14:textId="77777777" w:rsidR="00F360B7" w:rsidRPr="003107D3" w:rsidRDefault="00F360B7" w:rsidP="006D5D99">
            <w:pPr>
              <w:pStyle w:val="TAL"/>
            </w:pPr>
          </w:p>
        </w:tc>
      </w:tr>
      <w:tr w:rsidR="00F360B7" w:rsidRPr="003107D3" w14:paraId="00089538" w14:textId="77777777" w:rsidTr="006D5D99">
        <w:trPr>
          <w:cantSplit/>
          <w:trHeight w:val="227"/>
          <w:jc w:val="center"/>
        </w:trPr>
        <w:tc>
          <w:tcPr>
            <w:tcW w:w="2145" w:type="dxa"/>
          </w:tcPr>
          <w:p w14:paraId="613AD27B" w14:textId="77777777" w:rsidR="00F360B7" w:rsidRPr="003107D3" w:rsidRDefault="00F360B7" w:rsidP="006D5D99">
            <w:pPr>
              <w:pStyle w:val="TAL"/>
            </w:pPr>
            <w:bookmarkStart w:id="46" w:name="_Hlk41311485"/>
            <w:proofErr w:type="spellStart"/>
            <w:r w:rsidRPr="003107D3">
              <w:t>DddT</w:t>
            </w:r>
            <w:bookmarkStart w:id="47" w:name="_Hlk41311431"/>
            <w:r w:rsidRPr="003107D3">
              <w:t>rafficDescriptor</w:t>
            </w:r>
            <w:bookmarkEnd w:id="46"/>
            <w:bookmarkEnd w:id="47"/>
            <w:proofErr w:type="spellEnd"/>
          </w:p>
        </w:tc>
        <w:tc>
          <w:tcPr>
            <w:tcW w:w="1980" w:type="dxa"/>
          </w:tcPr>
          <w:p w14:paraId="28A99D3D" w14:textId="77777777" w:rsidR="00F360B7" w:rsidRPr="003107D3" w:rsidRDefault="00F360B7" w:rsidP="006D5D99">
            <w:pPr>
              <w:pStyle w:val="TAL"/>
            </w:pPr>
            <w:r w:rsidRPr="003107D3">
              <w:t>3GPP TS 29.571 [11]</w:t>
            </w:r>
          </w:p>
        </w:tc>
        <w:tc>
          <w:tcPr>
            <w:tcW w:w="4185" w:type="dxa"/>
          </w:tcPr>
          <w:p w14:paraId="0E01FDDC" w14:textId="77777777" w:rsidR="00F360B7" w:rsidRPr="003107D3" w:rsidRDefault="00F360B7" w:rsidP="006D5D99">
            <w:pPr>
              <w:pStyle w:val="TAL"/>
            </w:pPr>
            <w:r w:rsidRPr="003107D3">
              <w:rPr>
                <w:rFonts w:hint="eastAsia"/>
              </w:rPr>
              <w:t>T</w:t>
            </w:r>
            <w:r w:rsidRPr="003107D3">
              <w:t>raffic Descriptor</w:t>
            </w:r>
          </w:p>
        </w:tc>
        <w:tc>
          <w:tcPr>
            <w:tcW w:w="1346" w:type="dxa"/>
          </w:tcPr>
          <w:p w14:paraId="7D74AC72" w14:textId="77777777" w:rsidR="00F360B7" w:rsidRPr="003107D3" w:rsidRDefault="00F360B7" w:rsidP="006D5D99">
            <w:pPr>
              <w:pStyle w:val="TAL"/>
            </w:pPr>
            <w:proofErr w:type="spellStart"/>
            <w:r w:rsidRPr="003107D3">
              <w:t>DDNEventPolicyControl</w:t>
            </w:r>
            <w:proofErr w:type="spellEnd"/>
          </w:p>
        </w:tc>
      </w:tr>
      <w:tr w:rsidR="00F360B7" w:rsidRPr="003107D3" w14:paraId="477B7742" w14:textId="77777777" w:rsidTr="006D5D99">
        <w:trPr>
          <w:cantSplit/>
          <w:trHeight w:val="227"/>
          <w:jc w:val="center"/>
        </w:trPr>
        <w:tc>
          <w:tcPr>
            <w:tcW w:w="2145" w:type="dxa"/>
          </w:tcPr>
          <w:p w14:paraId="645125F0" w14:textId="77777777" w:rsidR="00F360B7" w:rsidRPr="003107D3" w:rsidRDefault="00F360B7" w:rsidP="006D5D99">
            <w:pPr>
              <w:pStyle w:val="TAL"/>
            </w:pPr>
            <w:proofErr w:type="spellStart"/>
            <w:r w:rsidRPr="003107D3">
              <w:t>DlDataDelivery</w:t>
            </w:r>
            <w:r w:rsidRPr="003107D3">
              <w:rPr>
                <w:noProof/>
              </w:rPr>
              <w:t>Status</w:t>
            </w:r>
            <w:proofErr w:type="spellEnd"/>
          </w:p>
        </w:tc>
        <w:tc>
          <w:tcPr>
            <w:tcW w:w="1980" w:type="dxa"/>
          </w:tcPr>
          <w:p w14:paraId="1829428E" w14:textId="77777777" w:rsidR="00F360B7" w:rsidRPr="003107D3" w:rsidRDefault="00F360B7" w:rsidP="006D5D99">
            <w:pPr>
              <w:pStyle w:val="TAL"/>
            </w:pPr>
            <w:r w:rsidRPr="003107D3">
              <w:t>3GPP TS 29.571 [11]</w:t>
            </w:r>
          </w:p>
        </w:tc>
        <w:tc>
          <w:tcPr>
            <w:tcW w:w="4185" w:type="dxa"/>
          </w:tcPr>
          <w:p w14:paraId="01EB04F3" w14:textId="77777777" w:rsidR="00F360B7" w:rsidRPr="003107D3" w:rsidRDefault="00F360B7" w:rsidP="006D5D99">
            <w:pPr>
              <w:pStyle w:val="TAL"/>
            </w:pPr>
            <w:r w:rsidRPr="003107D3">
              <w:t>Downlink data delivery status.</w:t>
            </w:r>
          </w:p>
        </w:tc>
        <w:tc>
          <w:tcPr>
            <w:tcW w:w="1346" w:type="dxa"/>
          </w:tcPr>
          <w:p w14:paraId="30299D12" w14:textId="77777777" w:rsidR="00F360B7" w:rsidRPr="003107D3" w:rsidRDefault="00F360B7" w:rsidP="006D5D99">
            <w:pPr>
              <w:pStyle w:val="TAL"/>
            </w:pPr>
            <w:proofErr w:type="spellStart"/>
            <w:r w:rsidRPr="003107D3">
              <w:t>DDNEventPolicyControl</w:t>
            </w:r>
            <w:proofErr w:type="spellEnd"/>
          </w:p>
        </w:tc>
      </w:tr>
      <w:tr w:rsidR="00F360B7" w:rsidRPr="003107D3" w14:paraId="37B3B1B3" w14:textId="77777777" w:rsidTr="006D5D99">
        <w:trPr>
          <w:cantSplit/>
          <w:trHeight w:val="227"/>
          <w:jc w:val="center"/>
        </w:trPr>
        <w:tc>
          <w:tcPr>
            <w:tcW w:w="2145" w:type="dxa"/>
          </w:tcPr>
          <w:p w14:paraId="669B06E6" w14:textId="77777777" w:rsidR="00F360B7" w:rsidRPr="003107D3" w:rsidRDefault="00F360B7" w:rsidP="006D5D99">
            <w:pPr>
              <w:pStyle w:val="TAL"/>
            </w:pPr>
            <w:proofErr w:type="spellStart"/>
            <w:r w:rsidRPr="003107D3">
              <w:t>DnaiChangeType</w:t>
            </w:r>
            <w:proofErr w:type="spellEnd"/>
          </w:p>
        </w:tc>
        <w:tc>
          <w:tcPr>
            <w:tcW w:w="1980" w:type="dxa"/>
          </w:tcPr>
          <w:p w14:paraId="6464A348" w14:textId="77777777" w:rsidR="00F360B7" w:rsidRPr="003107D3" w:rsidRDefault="00F360B7" w:rsidP="006D5D99">
            <w:pPr>
              <w:pStyle w:val="TAL"/>
            </w:pPr>
            <w:r w:rsidRPr="003107D3">
              <w:t>3GPP TS 29.571 [11]</w:t>
            </w:r>
          </w:p>
        </w:tc>
        <w:tc>
          <w:tcPr>
            <w:tcW w:w="4185" w:type="dxa"/>
          </w:tcPr>
          <w:p w14:paraId="03D8F96C" w14:textId="77777777" w:rsidR="00F360B7" w:rsidRPr="003107D3" w:rsidRDefault="00F360B7" w:rsidP="006D5D99">
            <w:pPr>
              <w:pStyle w:val="TAL"/>
            </w:pPr>
            <w:r w:rsidRPr="003107D3">
              <w:t>Describes the types of DNAI change.</w:t>
            </w:r>
          </w:p>
        </w:tc>
        <w:tc>
          <w:tcPr>
            <w:tcW w:w="1346" w:type="dxa"/>
          </w:tcPr>
          <w:p w14:paraId="35E545CE" w14:textId="77777777" w:rsidR="00F360B7" w:rsidRPr="003107D3" w:rsidRDefault="00F360B7" w:rsidP="006D5D99">
            <w:pPr>
              <w:pStyle w:val="TAL"/>
            </w:pPr>
          </w:p>
        </w:tc>
      </w:tr>
      <w:tr w:rsidR="00F360B7" w:rsidRPr="003107D3" w14:paraId="77AB141A" w14:textId="77777777" w:rsidTr="006D5D99">
        <w:trPr>
          <w:cantSplit/>
          <w:trHeight w:val="227"/>
          <w:jc w:val="center"/>
        </w:trPr>
        <w:tc>
          <w:tcPr>
            <w:tcW w:w="2145" w:type="dxa"/>
          </w:tcPr>
          <w:p w14:paraId="03B4ECE8" w14:textId="77777777" w:rsidR="00F360B7" w:rsidRPr="003107D3" w:rsidRDefault="00F360B7" w:rsidP="006D5D99">
            <w:pPr>
              <w:pStyle w:val="TAL"/>
            </w:pPr>
            <w:proofErr w:type="spellStart"/>
            <w:r w:rsidRPr="003107D3">
              <w:t>Dnn</w:t>
            </w:r>
            <w:proofErr w:type="spellEnd"/>
          </w:p>
        </w:tc>
        <w:tc>
          <w:tcPr>
            <w:tcW w:w="1980" w:type="dxa"/>
          </w:tcPr>
          <w:p w14:paraId="4EF141B1" w14:textId="77777777" w:rsidR="00F360B7" w:rsidRPr="003107D3" w:rsidRDefault="00F360B7" w:rsidP="006D5D99">
            <w:pPr>
              <w:pStyle w:val="TAL"/>
            </w:pPr>
            <w:r w:rsidRPr="003107D3">
              <w:t>3GPP TS 29.571 [11]</w:t>
            </w:r>
          </w:p>
        </w:tc>
        <w:tc>
          <w:tcPr>
            <w:tcW w:w="4185" w:type="dxa"/>
          </w:tcPr>
          <w:p w14:paraId="18721319" w14:textId="77777777" w:rsidR="00F360B7" w:rsidRPr="003107D3" w:rsidRDefault="00F360B7" w:rsidP="006D5D99">
            <w:pPr>
              <w:pStyle w:val="TAL"/>
            </w:pPr>
            <w:r w:rsidRPr="003107D3">
              <w:t>The DNN the user is connected to.</w:t>
            </w:r>
          </w:p>
        </w:tc>
        <w:tc>
          <w:tcPr>
            <w:tcW w:w="1346" w:type="dxa"/>
          </w:tcPr>
          <w:p w14:paraId="6B5359DB" w14:textId="77777777" w:rsidR="00F360B7" w:rsidRPr="003107D3" w:rsidRDefault="00F360B7" w:rsidP="006D5D99">
            <w:pPr>
              <w:pStyle w:val="TAL"/>
            </w:pPr>
          </w:p>
        </w:tc>
      </w:tr>
      <w:tr w:rsidR="00F360B7" w:rsidRPr="003107D3" w14:paraId="462D60A9" w14:textId="77777777" w:rsidTr="006D5D99">
        <w:trPr>
          <w:cantSplit/>
          <w:trHeight w:val="227"/>
          <w:jc w:val="center"/>
        </w:trPr>
        <w:tc>
          <w:tcPr>
            <w:tcW w:w="2145" w:type="dxa"/>
          </w:tcPr>
          <w:p w14:paraId="792F18DC" w14:textId="77777777" w:rsidR="00F360B7" w:rsidRPr="003107D3" w:rsidRDefault="00F360B7" w:rsidP="006D5D99">
            <w:pPr>
              <w:pStyle w:val="TAL"/>
            </w:pPr>
            <w:proofErr w:type="spellStart"/>
            <w:r w:rsidRPr="003107D3">
              <w:t>DnnSelectionMode</w:t>
            </w:r>
            <w:proofErr w:type="spellEnd"/>
          </w:p>
        </w:tc>
        <w:tc>
          <w:tcPr>
            <w:tcW w:w="1980" w:type="dxa"/>
          </w:tcPr>
          <w:p w14:paraId="1ED9B406" w14:textId="77777777" w:rsidR="00F360B7" w:rsidRPr="003107D3" w:rsidRDefault="00F360B7" w:rsidP="006D5D99">
            <w:pPr>
              <w:pStyle w:val="TAL"/>
            </w:pPr>
            <w:r w:rsidRPr="003107D3">
              <w:t>3GPP TS 29.502 [22]</w:t>
            </w:r>
          </w:p>
        </w:tc>
        <w:tc>
          <w:tcPr>
            <w:tcW w:w="4185" w:type="dxa"/>
          </w:tcPr>
          <w:p w14:paraId="20DC06A6" w14:textId="77777777" w:rsidR="00F360B7" w:rsidRPr="003107D3" w:rsidRDefault="00F360B7" w:rsidP="006D5D99">
            <w:pPr>
              <w:pStyle w:val="TAL"/>
            </w:pPr>
            <w:r w:rsidRPr="003107D3">
              <w:rPr>
                <w:rFonts w:hint="eastAsia"/>
                <w:lang w:eastAsia="zh-CN"/>
              </w:rPr>
              <w:t>DNN selection mode</w:t>
            </w:r>
            <w:r w:rsidRPr="003107D3">
              <w:rPr>
                <w:lang w:eastAsia="zh-CN"/>
              </w:rPr>
              <w:t>.</w:t>
            </w:r>
          </w:p>
        </w:tc>
        <w:tc>
          <w:tcPr>
            <w:tcW w:w="1346" w:type="dxa"/>
          </w:tcPr>
          <w:p w14:paraId="33F7D82F" w14:textId="77777777" w:rsidR="00F360B7" w:rsidRPr="003107D3" w:rsidRDefault="00F360B7" w:rsidP="006D5D99">
            <w:pPr>
              <w:pStyle w:val="TAL"/>
            </w:pPr>
            <w:proofErr w:type="spellStart"/>
            <w:r w:rsidRPr="003107D3">
              <w:t>DNNSelectionMode</w:t>
            </w:r>
            <w:proofErr w:type="spellEnd"/>
          </w:p>
        </w:tc>
      </w:tr>
      <w:tr w:rsidR="00F360B7" w:rsidRPr="003107D3" w14:paraId="5A9BE2F5" w14:textId="77777777" w:rsidTr="006D5D99">
        <w:trPr>
          <w:cantSplit/>
          <w:trHeight w:val="227"/>
          <w:jc w:val="center"/>
        </w:trPr>
        <w:tc>
          <w:tcPr>
            <w:tcW w:w="2145" w:type="dxa"/>
          </w:tcPr>
          <w:p w14:paraId="55E20836" w14:textId="77777777" w:rsidR="00F360B7" w:rsidRPr="003107D3" w:rsidRDefault="00F360B7" w:rsidP="006D5D99">
            <w:pPr>
              <w:pStyle w:val="TAL"/>
            </w:pPr>
            <w:proofErr w:type="spellStart"/>
            <w:r w:rsidRPr="003107D3">
              <w:t>DurationSec</w:t>
            </w:r>
            <w:proofErr w:type="spellEnd"/>
          </w:p>
        </w:tc>
        <w:tc>
          <w:tcPr>
            <w:tcW w:w="1980" w:type="dxa"/>
          </w:tcPr>
          <w:p w14:paraId="5B61F122" w14:textId="77777777" w:rsidR="00F360B7" w:rsidRPr="003107D3" w:rsidRDefault="00F360B7" w:rsidP="006D5D99">
            <w:pPr>
              <w:pStyle w:val="TAL"/>
            </w:pPr>
            <w:r w:rsidRPr="003107D3">
              <w:t>3GPP TS 29.571 [11]</w:t>
            </w:r>
          </w:p>
        </w:tc>
        <w:tc>
          <w:tcPr>
            <w:tcW w:w="4185" w:type="dxa"/>
          </w:tcPr>
          <w:p w14:paraId="576C864F" w14:textId="77777777" w:rsidR="00F360B7" w:rsidRPr="003107D3" w:rsidRDefault="00F360B7" w:rsidP="006D5D99">
            <w:pPr>
              <w:pStyle w:val="TAL"/>
            </w:pPr>
            <w:r w:rsidRPr="003107D3">
              <w:t>Identifies a period of time in units of seconds.</w:t>
            </w:r>
          </w:p>
        </w:tc>
        <w:tc>
          <w:tcPr>
            <w:tcW w:w="1346" w:type="dxa"/>
          </w:tcPr>
          <w:p w14:paraId="7969602F" w14:textId="77777777" w:rsidR="00F360B7" w:rsidRPr="003107D3" w:rsidRDefault="00F360B7" w:rsidP="006D5D99">
            <w:pPr>
              <w:pStyle w:val="TAL"/>
            </w:pPr>
          </w:p>
        </w:tc>
      </w:tr>
      <w:tr w:rsidR="00F360B7" w:rsidRPr="003107D3" w14:paraId="4D67E71F" w14:textId="77777777" w:rsidTr="006D5D99">
        <w:trPr>
          <w:cantSplit/>
          <w:trHeight w:val="227"/>
          <w:jc w:val="center"/>
        </w:trPr>
        <w:tc>
          <w:tcPr>
            <w:tcW w:w="2145" w:type="dxa"/>
          </w:tcPr>
          <w:p w14:paraId="295EC2D2" w14:textId="77777777" w:rsidR="00F360B7" w:rsidRPr="003107D3" w:rsidRDefault="00F360B7" w:rsidP="006D5D99">
            <w:pPr>
              <w:pStyle w:val="TAL"/>
            </w:pPr>
            <w:proofErr w:type="spellStart"/>
            <w:r w:rsidRPr="003107D3">
              <w:t>DurationSecRm</w:t>
            </w:r>
            <w:proofErr w:type="spellEnd"/>
          </w:p>
        </w:tc>
        <w:tc>
          <w:tcPr>
            <w:tcW w:w="1980" w:type="dxa"/>
          </w:tcPr>
          <w:p w14:paraId="3364C8C2" w14:textId="77777777" w:rsidR="00F360B7" w:rsidRPr="003107D3" w:rsidRDefault="00F360B7" w:rsidP="006D5D99">
            <w:pPr>
              <w:pStyle w:val="TAL"/>
            </w:pPr>
            <w:r w:rsidRPr="003107D3">
              <w:t>3GPP TS 29.571 [11]</w:t>
            </w:r>
          </w:p>
        </w:tc>
        <w:tc>
          <w:tcPr>
            <w:tcW w:w="4185" w:type="dxa"/>
          </w:tcPr>
          <w:p w14:paraId="3C76857B" w14:textId="77777777" w:rsidR="00F360B7" w:rsidRPr="003107D3" w:rsidRDefault="00F360B7" w:rsidP="006D5D99">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29EB92B5" w14:textId="77777777" w:rsidR="00F360B7" w:rsidRPr="003107D3" w:rsidRDefault="00F360B7" w:rsidP="006D5D99">
            <w:pPr>
              <w:pStyle w:val="TAL"/>
            </w:pPr>
          </w:p>
        </w:tc>
      </w:tr>
      <w:tr w:rsidR="00F360B7" w:rsidRPr="003107D3" w14:paraId="7ACF9846" w14:textId="77777777" w:rsidTr="006D5D99">
        <w:trPr>
          <w:cantSplit/>
          <w:trHeight w:val="227"/>
          <w:jc w:val="center"/>
        </w:trPr>
        <w:tc>
          <w:tcPr>
            <w:tcW w:w="2145" w:type="dxa"/>
          </w:tcPr>
          <w:p w14:paraId="261A6109" w14:textId="77777777" w:rsidR="00F360B7" w:rsidRPr="003107D3" w:rsidRDefault="00F360B7" w:rsidP="006D5D99">
            <w:pPr>
              <w:pStyle w:val="TAL"/>
            </w:pPr>
            <w:proofErr w:type="spellStart"/>
            <w:r w:rsidRPr="003107D3">
              <w:t>EasIpReplacementInfo</w:t>
            </w:r>
            <w:proofErr w:type="spellEnd"/>
          </w:p>
        </w:tc>
        <w:tc>
          <w:tcPr>
            <w:tcW w:w="1980" w:type="dxa"/>
          </w:tcPr>
          <w:p w14:paraId="5D0968C4" w14:textId="77777777" w:rsidR="00F360B7" w:rsidRPr="003107D3" w:rsidRDefault="00F360B7" w:rsidP="006D5D99">
            <w:pPr>
              <w:pStyle w:val="TAL"/>
            </w:pPr>
            <w:r w:rsidRPr="003107D3">
              <w:t>3GPP TS 29.571 [11]</w:t>
            </w:r>
          </w:p>
        </w:tc>
        <w:tc>
          <w:tcPr>
            <w:tcW w:w="4185" w:type="dxa"/>
          </w:tcPr>
          <w:p w14:paraId="4D050084" w14:textId="77777777" w:rsidR="00F360B7" w:rsidRPr="003107D3" w:rsidRDefault="00F360B7" w:rsidP="006D5D99">
            <w:pPr>
              <w:pStyle w:val="TAL"/>
            </w:pPr>
            <w:r w:rsidRPr="003107D3">
              <w:rPr>
                <w:rFonts w:cs="Arial"/>
                <w:szCs w:val="18"/>
                <w:lang w:eastAsia="zh-CN"/>
              </w:rPr>
              <w:t>Contains EAS IP replacement information for a Source and a Target EAS.</w:t>
            </w:r>
          </w:p>
        </w:tc>
        <w:tc>
          <w:tcPr>
            <w:tcW w:w="1346" w:type="dxa"/>
          </w:tcPr>
          <w:p w14:paraId="53F1B593" w14:textId="77777777" w:rsidR="00F360B7" w:rsidRPr="003107D3" w:rsidRDefault="00F360B7" w:rsidP="006D5D99">
            <w:pPr>
              <w:pStyle w:val="TAL"/>
            </w:pPr>
            <w:proofErr w:type="spellStart"/>
            <w:r w:rsidRPr="003107D3">
              <w:rPr>
                <w:rFonts w:cs="Arial"/>
                <w:szCs w:val="18"/>
              </w:rPr>
              <w:t>EASIPreplacement</w:t>
            </w:r>
            <w:proofErr w:type="spellEnd"/>
          </w:p>
        </w:tc>
      </w:tr>
      <w:tr w:rsidR="00F360B7" w:rsidRPr="003107D3" w14:paraId="750A3E0C" w14:textId="77777777" w:rsidTr="006D5D99">
        <w:trPr>
          <w:cantSplit/>
          <w:trHeight w:val="227"/>
          <w:jc w:val="center"/>
        </w:trPr>
        <w:tc>
          <w:tcPr>
            <w:tcW w:w="2145" w:type="dxa"/>
          </w:tcPr>
          <w:p w14:paraId="0911A766" w14:textId="77777777" w:rsidR="00F360B7" w:rsidRPr="003107D3" w:rsidRDefault="00F360B7" w:rsidP="006D5D99">
            <w:pPr>
              <w:pStyle w:val="TAL"/>
            </w:pPr>
            <w:proofErr w:type="spellStart"/>
            <w:r w:rsidRPr="003107D3">
              <w:t>EthFlowDescription</w:t>
            </w:r>
            <w:proofErr w:type="spellEnd"/>
          </w:p>
        </w:tc>
        <w:tc>
          <w:tcPr>
            <w:tcW w:w="1980" w:type="dxa"/>
          </w:tcPr>
          <w:p w14:paraId="054FB22D" w14:textId="77777777" w:rsidR="00F360B7" w:rsidRPr="003107D3" w:rsidRDefault="00F360B7" w:rsidP="006D5D99">
            <w:pPr>
              <w:pStyle w:val="TAL"/>
            </w:pPr>
            <w:r w:rsidRPr="003107D3">
              <w:t>3GPP TS 29.514 [17]</w:t>
            </w:r>
          </w:p>
        </w:tc>
        <w:tc>
          <w:tcPr>
            <w:tcW w:w="4185" w:type="dxa"/>
          </w:tcPr>
          <w:p w14:paraId="5D730BB6" w14:textId="77777777" w:rsidR="00F360B7" w:rsidRPr="003107D3" w:rsidRDefault="00F360B7" w:rsidP="006D5D99">
            <w:pPr>
              <w:pStyle w:val="TAL"/>
            </w:pPr>
            <w:r w:rsidRPr="003107D3">
              <w:t>Defines a packet filter for an Ethernet flow. (NOTE 2)</w:t>
            </w:r>
          </w:p>
        </w:tc>
        <w:tc>
          <w:tcPr>
            <w:tcW w:w="1346" w:type="dxa"/>
          </w:tcPr>
          <w:p w14:paraId="21953B22" w14:textId="77777777" w:rsidR="00F360B7" w:rsidRPr="003107D3" w:rsidRDefault="00F360B7" w:rsidP="006D5D99">
            <w:pPr>
              <w:pStyle w:val="TAL"/>
            </w:pPr>
          </w:p>
        </w:tc>
      </w:tr>
      <w:tr w:rsidR="00F360B7" w:rsidRPr="003107D3" w14:paraId="3799A873" w14:textId="77777777" w:rsidTr="006D5D99">
        <w:trPr>
          <w:cantSplit/>
          <w:trHeight w:val="227"/>
          <w:jc w:val="center"/>
        </w:trPr>
        <w:tc>
          <w:tcPr>
            <w:tcW w:w="2145" w:type="dxa"/>
          </w:tcPr>
          <w:p w14:paraId="24FB4321" w14:textId="77777777" w:rsidR="00F360B7" w:rsidRPr="003107D3" w:rsidRDefault="00F360B7" w:rsidP="006D5D99">
            <w:pPr>
              <w:pStyle w:val="TAL"/>
            </w:pPr>
            <w:proofErr w:type="spellStart"/>
            <w:r w:rsidRPr="003107D3">
              <w:t>ExtMaxDataBurstVol</w:t>
            </w:r>
            <w:proofErr w:type="spellEnd"/>
          </w:p>
        </w:tc>
        <w:tc>
          <w:tcPr>
            <w:tcW w:w="1980" w:type="dxa"/>
          </w:tcPr>
          <w:p w14:paraId="564B0AB3" w14:textId="77777777" w:rsidR="00F360B7" w:rsidRPr="003107D3" w:rsidRDefault="00F360B7" w:rsidP="006D5D99">
            <w:pPr>
              <w:pStyle w:val="TAL"/>
            </w:pPr>
            <w:r w:rsidRPr="003107D3">
              <w:t>3GPP TS 29.571 [11]</w:t>
            </w:r>
          </w:p>
        </w:tc>
        <w:tc>
          <w:tcPr>
            <w:tcW w:w="4185" w:type="dxa"/>
          </w:tcPr>
          <w:p w14:paraId="17E65A55" w14:textId="77777777" w:rsidR="00F360B7" w:rsidRPr="003107D3" w:rsidRDefault="00F360B7" w:rsidP="006D5D99">
            <w:pPr>
              <w:pStyle w:val="TAL"/>
            </w:pPr>
            <w:r w:rsidRPr="003107D3">
              <w:t>Maximum Data Burst Volume.</w:t>
            </w:r>
          </w:p>
        </w:tc>
        <w:tc>
          <w:tcPr>
            <w:tcW w:w="1346" w:type="dxa"/>
          </w:tcPr>
          <w:p w14:paraId="7B243888" w14:textId="77777777" w:rsidR="00F360B7" w:rsidRPr="003107D3" w:rsidRDefault="00F360B7" w:rsidP="006D5D99">
            <w:pPr>
              <w:pStyle w:val="TAL"/>
            </w:pPr>
            <w:r w:rsidRPr="003107D3">
              <w:t>EMDBV</w:t>
            </w:r>
          </w:p>
        </w:tc>
      </w:tr>
      <w:tr w:rsidR="00F360B7" w:rsidRPr="003107D3" w14:paraId="48CB2F97" w14:textId="77777777" w:rsidTr="006D5D99">
        <w:trPr>
          <w:cantSplit/>
          <w:trHeight w:val="227"/>
          <w:jc w:val="center"/>
        </w:trPr>
        <w:tc>
          <w:tcPr>
            <w:tcW w:w="2145" w:type="dxa"/>
          </w:tcPr>
          <w:p w14:paraId="1CE0251D" w14:textId="77777777" w:rsidR="00F360B7" w:rsidRPr="003107D3" w:rsidRDefault="00F360B7" w:rsidP="006D5D99">
            <w:pPr>
              <w:pStyle w:val="TAL"/>
            </w:pPr>
            <w:proofErr w:type="spellStart"/>
            <w:r w:rsidRPr="003107D3">
              <w:t>ExtMaxDataBurstVolRm</w:t>
            </w:r>
            <w:proofErr w:type="spellEnd"/>
          </w:p>
        </w:tc>
        <w:tc>
          <w:tcPr>
            <w:tcW w:w="1980" w:type="dxa"/>
          </w:tcPr>
          <w:p w14:paraId="5DFC7B23" w14:textId="77777777" w:rsidR="00F360B7" w:rsidRPr="003107D3" w:rsidRDefault="00F360B7" w:rsidP="006D5D99">
            <w:pPr>
              <w:pStyle w:val="TAL"/>
            </w:pPr>
            <w:r w:rsidRPr="003107D3">
              <w:t>3GPP TS 29.571 [11]</w:t>
            </w:r>
          </w:p>
        </w:tc>
        <w:tc>
          <w:tcPr>
            <w:tcW w:w="4185" w:type="dxa"/>
          </w:tcPr>
          <w:p w14:paraId="3A0CD0FF" w14:textId="77777777" w:rsidR="00F360B7" w:rsidRPr="003107D3" w:rsidRDefault="00F360B7" w:rsidP="006D5D99">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8BA93F7" w14:textId="77777777" w:rsidR="00F360B7" w:rsidRPr="003107D3" w:rsidRDefault="00F360B7" w:rsidP="006D5D99">
            <w:pPr>
              <w:pStyle w:val="TAL"/>
            </w:pPr>
            <w:r w:rsidRPr="003107D3">
              <w:t>EMDBV</w:t>
            </w:r>
          </w:p>
        </w:tc>
      </w:tr>
      <w:tr w:rsidR="00F360B7" w:rsidRPr="003107D3" w14:paraId="05487A5F" w14:textId="77777777" w:rsidTr="006D5D99">
        <w:trPr>
          <w:cantSplit/>
          <w:trHeight w:val="227"/>
          <w:jc w:val="center"/>
        </w:trPr>
        <w:tc>
          <w:tcPr>
            <w:tcW w:w="2145" w:type="dxa"/>
          </w:tcPr>
          <w:p w14:paraId="35ED8AEC" w14:textId="77777777" w:rsidR="00F360B7" w:rsidRPr="003107D3" w:rsidRDefault="00F360B7" w:rsidP="006D5D99">
            <w:pPr>
              <w:pStyle w:val="TAL"/>
            </w:pPr>
            <w:r>
              <w:t>Metadata</w:t>
            </w:r>
          </w:p>
        </w:tc>
        <w:tc>
          <w:tcPr>
            <w:tcW w:w="1980" w:type="dxa"/>
          </w:tcPr>
          <w:p w14:paraId="74F75C1E" w14:textId="77777777" w:rsidR="00F360B7" w:rsidRPr="003107D3" w:rsidRDefault="00F360B7" w:rsidP="006D5D99">
            <w:pPr>
              <w:pStyle w:val="TAL"/>
            </w:pPr>
            <w:r w:rsidRPr="003107D3">
              <w:t>3GPP TS 29.571 [11]</w:t>
            </w:r>
          </w:p>
        </w:tc>
        <w:tc>
          <w:tcPr>
            <w:tcW w:w="4185" w:type="dxa"/>
          </w:tcPr>
          <w:p w14:paraId="5095E9AD" w14:textId="77777777" w:rsidR="00F360B7" w:rsidRPr="003107D3" w:rsidRDefault="00F360B7" w:rsidP="006D5D99">
            <w:pPr>
              <w:pStyle w:val="TAL"/>
            </w:pPr>
            <w:r w:rsidRPr="005819C8">
              <w:rPr>
                <w:lang w:eastAsia="zh-CN"/>
              </w:rPr>
              <w:t>This datatype contains opaque information for the service functions in the N6-LAN that is provided by AF and transparently sent to UPF.</w:t>
            </w:r>
          </w:p>
        </w:tc>
        <w:tc>
          <w:tcPr>
            <w:tcW w:w="1346" w:type="dxa"/>
          </w:tcPr>
          <w:p w14:paraId="22327894" w14:textId="77777777" w:rsidR="00F360B7" w:rsidRPr="003107D3" w:rsidRDefault="00F360B7" w:rsidP="006D5D99">
            <w:pPr>
              <w:pStyle w:val="TAL"/>
            </w:pPr>
            <w:r>
              <w:t>SFC</w:t>
            </w:r>
          </w:p>
        </w:tc>
      </w:tr>
      <w:tr w:rsidR="00F360B7" w:rsidRPr="003107D3" w14:paraId="5E9FA700" w14:textId="77777777" w:rsidTr="006D5D99">
        <w:trPr>
          <w:cantSplit/>
          <w:trHeight w:val="227"/>
          <w:jc w:val="center"/>
        </w:trPr>
        <w:tc>
          <w:tcPr>
            <w:tcW w:w="2145" w:type="dxa"/>
          </w:tcPr>
          <w:p w14:paraId="488B2F41" w14:textId="77777777" w:rsidR="00F360B7" w:rsidRPr="003107D3" w:rsidRDefault="00F360B7" w:rsidP="006D5D99">
            <w:pPr>
              <w:pStyle w:val="TAL"/>
            </w:pPr>
            <w:proofErr w:type="spellStart"/>
            <w:r w:rsidRPr="003107D3">
              <w:t>FinalUnitAction</w:t>
            </w:r>
            <w:proofErr w:type="spellEnd"/>
          </w:p>
        </w:tc>
        <w:tc>
          <w:tcPr>
            <w:tcW w:w="1980" w:type="dxa"/>
          </w:tcPr>
          <w:p w14:paraId="1EA0B8EA" w14:textId="77777777" w:rsidR="00F360B7" w:rsidRPr="003107D3" w:rsidRDefault="00F360B7" w:rsidP="006D5D99">
            <w:pPr>
              <w:pStyle w:val="TAL"/>
            </w:pPr>
            <w:r w:rsidRPr="003107D3">
              <w:t>3GPP TS 32.291 [19]</w:t>
            </w:r>
          </w:p>
        </w:tc>
        <w:tc>
          <w:tcPr>
            <w:tcW w:w="4185" w:type="dxa"/>
          </w:tcPr>
          <w:p w14:paraId="16E2BCDB" w14:textId="77777777" w:rsidR="00F360B7" w:rsidRPr="003107D3" w:rsidRDefault="00F360B7" w:rsidP="006D5D99">
            <w:pPr>
              <w:pStyle w:val="TAL"/>
            </w:pPr>
            <w:r w:rsidRPr="003107D3">
              <w:t>Indicates the action to be taken when the user's account cannot cover the service cost.</w:t>
            </w:r>
          </w:p>
        </w:tc>
        <w:tc>
          <w:tcPr>
            <w:tcW w:w="1346" w:type="dxa"/>
          </w:tcPr>
          <w:p w14:paraId="1373DADA" w14:textId="77777777" w:rsidR="00F360B7" w:rsidRPr="003107D3" w:rsidRDefault="00F360B7" w:rsidP="006D5D99">
            <w:pPr>
              <w:pStyle w:val="TAL"/>
            </w:pPr>
          </w:p>
        </w:tc>
      </w:tr>
      <w:tr w:rsidR="00F360B7" w:rsidRPr="003107D3" w14:paraId="6D45166E" w14:textId="77777777" w:rsidTr="006D5D99">
        <w:trPr>
          <w:cantSplit/>
          <w:trHeight w:val="227"/>
          <w:jc w:val="center"/>
        </w:trPr>
        <w:tc>
          <w:tcPr>
            <w:tcW w:w="2145" w:type="dxa"/>
          </w:tcPr>
          <w:p w14:paraId="2DD6819E" w14:textId="77777777" w:rsidR="00F360B7" w:rsidRPr="003107D3" w:rsidRDefault="00F360B7" w:rsidP="006D5D99">
            <w:pPr>
              <w:pStyle w:val="TAL"/>
            </w:pPr>
            <w:proofErr w:type="spellStart"/>
            <w:r w:rsidRPr="003107D3">
              <w:t>FlowStatus</w:t>
            </w:r>
            <w:proofErr w:type="spellEnd"/>
          </w:p>
        </w:tc>
        <w:tc>
          <w:tcPr>
            <w:tcW w:w="1980" w:type="dxa"/>
          </w:tcPr>
          <w:p w14:paraId="19376357" w14:textId="77777777" w:rsidR="00F360B7" w:rsidRPr="003107D3" w:rsidRDefault="00F360B7" w:rsidP="006D5D99">
            <w:pPr>
              <w:pStyle w:val="TAL"/>
            </w:pPr>
            <w:r w:rsidRPr="003107D3">
              <w:t>3GPP TS 29.514 [17]</w:t>
            </w:r>
          </w:p>
        </w:tc>
        <w:tc>
          <w:tcPr>
            <w:tcW w:w="4185" w:type="dxa"/>
          </w:tcPr>
          <w:p w14:paraId="7CEACB61" w14:textId="77777777" w:rsidR="00F360B7" w:rsidRPr="003107D3" w:rsidRDefault="00F360B7" w:rsidP="006D5D99">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tcPr>
          <w:p w14:paraId="56895314" w14:textId="77777777" w:rsidR="00F360B7" w:rsidRPr="003107D3" w:rsidRDefault="00F360B7" w:rsidP="006D5D99">
            <w:pPr>
              <w:pStyle w:val="TAL"/>
            </w:pPr>
          </w:p>
        </w:tc>
      </w:tr>
      <w:tr w:rsidR="00F360B7" w:rsidRPr="003107D3" w14:paraId="66B4C41E" w14:textId="77777777" w:rsidTr="006D5D99">
        <w:trPr>
          <w:cantSplit/>
          <w:trHeight w:val="227"/>
          <w:jc w:val="center"/>
        </w:trPr>
        <w:tc>
          <w:tcPr>
            <w:tcW w:w="2145" w:type="dxa"/>
          </w:tcPr>
          <w:p w14:paraId="0E7A76F2" w14:textId="77777777" w:rsidR="00F360B7" w:rsidRPr="003107D3" w:rsidRDefault="00F360B7" w:rsidP="006D5D99">
            <w:pPr>
              <w:pStyle w:val="TAL"/>
            </w:pPr>
            <w:proofErr w:type="spellStart"/>
            <w:r>
              <w:rPr>
                <w:lang w:eastAsia="zh-CN"/>
              </w:rPr>
              <w:t>FqdnPatternMatchingRule</w:t>
            </w:r>
            <w:proofErr w:type="spellEnd"/>
          </w:p>
        </w:tc>
        <w:tc>
          <w:tcPr>
            <w:tcW w:w="1980" w:type="dxa"/>
          </w:tcPr>
          <w:p w14:paraId="0B31D47F" w14:textId="77777777" w:rsidR="00F360B7" w:rsidRPr="003107D3" w:rsidRDefault="00F360B7" w:rsidP="006D5D99">
            <w:pPr>
              <w:pStyle w:val="TAL"/>
            </w:pPr>
            <w:r w:rsidRPr="003107D3">
              <w:t>3GPP TS 29.571 [11]</w:t>
            </w:r>
          </w:p>
        </w:tc>
        <w:tc>
          <w:tcPr>
            <w:tcW w:w="4185" w:type="dxa"/>
          </w:tcPr>
          <w:p w14:paraId="11B1B08E" w14:textId="77777777" w:rsidR="00F360B7" w:rsidRPr="003107D3" w:rsidRDefault="00F360B7" w:rsidP="006D5D99">
            <w:pPr>
              <w:pStyle w:val="TAL"/>
            </w:pPr>
            <w:r>
              <w:rPr>
                <w:rFonts w:cs="Arial"/>
                <w:szCs w:val="18"/>
              </w:rPr>
              <w:t>Identifies the FQDN pattern matching rule.</w:t>
            </w:r>
          </w:p>
        </w:tc>
        <w:tc>
          <w:tcPr>
            <w:tcW w:w="1346" w:type="dxa"/>
          </w:tcPr>
          <w:p w14:paraId="68CEF5B3" w14:textId="77777777" w:rsidR="00F360B7" w:rsidRPr="003107D3" w:rsidRDefault="00F360B7" w:rsidP="006D5D99">
            <w:pPr>
              <w:pStyle w:val="TAL"/>
            </w:pPr>
            <w:r w:rsidRPr="00837DA6">
              <w:t>HR-SBO</w:t>
            </w:r>
          </w:p>
        </w:tc>
      </w:tr>
      <w:tr w:rsidR="00F360B7" w:rsidRPr="003107D3" w14:paraId="2BD792BE" w14:textId="77777777" w:rsidTr="006D5D99">
        <w:trPr>
          <w:cantSplit/>
          <w:trHeight w:val="227"/>
          <w:jc w:val="center"/>
        </w:trPr>
        <w:tc>
          <w:tcPr>
            <w:tcW w:w="2145" w:type="dxa"/>
          </w:tcPr>
          <w:p w14:paraId="3FD4A8E9" w14:textId="77777777" w:rsidR="00F360B7" w:rsidRPr="003107D3" w:rsidRDefault="00F360B7" w:rsidP="006D5D99">
            <w:pPr>
              <w:pStyle w:val="TAL"/>
            </w:pPr>
            <w:proofErr w:type="spellStart"/>
            <w:r w:rsidRPr="003107D3">
              <w:t>Gpsi</w:t>
            </w:r>
            <w:proofErr w:type="spellEnd"/>
          </w:p>
        </w:tc>
        <w:tc>
          <w:tcPr>
            <w:tcW w:w="1980" w:type="dxa"/>
          </w:tcPr>
          <w:p w14:paraId="5C60CFB4" w14:textId="77777777" w:rsidR="00F360B7" w:rsidRPr="003107D3" w:rsidRDefault="00F360B7" w:rsidP="006D5D99">
            <w:pPr>
              <w:pStyle w:val="TAL"/>
            </w:pPr>
            <w:r w:rsidRPr="003107D3">
              <w:t>3GPP TS 29.571 [11]</w:t>
            </w:r>
          </w:p>
        </w:tc>
        <w:tc>
          <w:tcPr>
            <w:tcW w:w="4185" w:type="dxa"/>
          </w:tcPr>
          <w:p w14:paraId="090D1D29" w14:textId="77777777" w:rsidR="00F360B7" w:rsidRPr="003107D3" w:rsidRDefault="00F360B7" w:rsidP="006D5D99">
            <w:pPr>
              <w:pStyle w:val="TAL"/>
            </w:pPr>
            <w:r w:rsidRPr="003107D3">
              <w:t>Identifies a GPSI.</w:t>
            </w:r>
          </w:p>
        </w:tc>
        <w:tc>
          <w:tcPr>
            <w:tcW w:w="1346" w:type="dxa"/>
          </w:tcPr>
          <w:p w14:paraId="57246F88" w14:textId="77777777" w:rsidR="00F360B7" w:rsidRPr="003107D3" w:rsidRDefault="00F360B7" w:rsidP="006D5D99">
            <w:pPr>
              <w:pStyle w:val="TAL"/>
            </w:pPr>
          </w:p>
        </w:tc>
      </w:tr>
      <w:tr w:rsidR="00F360B7" w:rsidRPr="003107D3" w14:paraId="662A97B7" w14:textId="77777777" w:rsidTr="006D5D99">
        <w:trPr>
          <w:cantSplit/>
          <w:trHeight w:val="227"/>
          <w:jc w:val="center"/>
        </w:trPr>
        <w:tc>
          <w:tcPr>
            <w:tcW w:w="2145" w:type="dxa"/>
          </w:tcPr>
          <w:p w14:paraId="082550CE" w14:textId="77777777" w:rsidR="00F360B7" w:rsidRPr="003107D3" w:rsidRDefault="00F360B7" w:rsidP="006D5D99">
            <w:pPr>
              <w:pStyle w:val="TAL"/>
            </w:pPr>
            <w:proofErr w:type="spellStart"/>
            <w:r w:rsidRPr="003107D3">
              <w:t>GroupId</w:t>
            </w:r>
            <w:proofErr w:type="spellEnd"/>
          </w:p>
        </w:tc>
        <w:tc>
          <w:tcPr>
            <w:tcW w:w="1980" w:type="dxa"/>
          </w:tcPr>
          <w:p w14:paraId="1A9990C8" w14:textId="77777777" w:rsidR="00F360B7" w:rsidRPr="003107D3" w:rsidRDefault="00F360B7" w:rsidP="006D5D99">
            <w:pPr>
              <w:pStyle w:val="TAL"/>
            </w:pPr>
            <w:r w:rsidRPr="003107D3">
              <w:t>3GPP TS 29.571 [11]</w:t>
            </w:r>
          </w:p>
        </w:tc>
        <w:tc>
          <w:tcPr>
            <w:tcW w:w="4185" w:type="dxa"/>
          </w:tcPr>
          <w:p w14:paraId="10540700" w14:textId="77777777" w:rsidR="00F360B7" w:rsidRPr="003107D3" w:rsidRDefault="00F360B7" w:rsidP="006D5D99">
            <w:pPr>
              <w:pStyle w:val="TAL"/>
            </w:pPr>
            <w:r w:rsidRPr="003107D3">
              <w:t>Identifies a group of internal globally unique ID.</w:t>
            </w:r>
          </w:p>
        </w:tc>
        <w:tc>
          <w:tcPr>
            <w:tcW w:w="1346" w:type="dxa"/>
          </w:tcPr>
          <w:p w14:paraId="029D4346" w14:textId="77777777" w:rsidR="00F360B7" w:rsidRPr="003107D3" w:rsidRDefault="00F360B7" w:rsidP="006D5D99">
            <w:pPr>
              <w:pStyle w:val="TAL"/>
            </w:pPr>
          </w:p>
        </w:tc>
      </w:tr>
      <w:tr w:rsidR="00F360B7" w:rsidRPr="003107D3" w14:paraId="17077A4C" w14:textId="77777777" w:rsidTr="006D5D99">
        <w:trPr>
          <w:cantSplit/>
          <w:trHeight w:val="227"/>
          <w:jc w:val="center"/>
        </w:trPr>
        <w:tc>
          <w:tcPr>
            <w:tcW w:w="2145" w:type="dxa"/>
          </w:tcPr>
          <w:p w14:paraId="0B0B25AC" w14:textId="77777777" w:rsidR="00F360B7" w:rsidRPr="003107D3" w:rsidRDefault="00F360B7" w:rsidP="006D5D99">
            <w:pPr>
              <w:pStyle w:val="TAL"/>
            </w:pPr>
            <w:proofErr w:type="spellStart"/>
            <w:r w:rsidRPr="003107D3">
              <w:t>Guami</w:t>
            </w:r>
            <w:proofErr w:type="spellEnd"/>
          </w:p>
        </w:tc>
        <w:tc>
          <w:tcPr>
            <w:tcW w:w="1980" w:type="dxa"/>
          </w:tcPr>
          <w:p w14:paraId="45B0E7F7" w14:textId="77777777" w:rsidR="00F360B7" w:rsidRPr="003107D3" w:rsidRDefault="00F360B7" w:rsidP="006D5D99">
            <w:pPr>
              <w:pStyle w:val="TAL"/>
            </w:pPr>
            <w:r w:rsidRPr="003107D3">
              <w:t>3GPP TS 29.571 [11]</w:t>
            </w:r>
          </w:p>
        </w:tc>
        <w:tc>
          <w:tcPr>
            <w:tcW w:w="4185" w:type="dxa"/>
          </w:tcPr>
          <w:p w14:paraId="2EBFB637" w14:textId="77777777" w:rsidR="00F360B7" w:rsidRPr="003107D3" w:rsidRDefault="00F360B7" w:rsidP="006D5D99">
            <w:pPr>
              <w:pStyle w:val="TAL"/>
            </w:pPr>
            <w:r w:rsidRPr="003107D3">
              <w:t>Globally Unique AMF Identifier.</w:t>
            </w:r>
          </w:p>
        </w:tc>
        <w:tc>
          <w:tcPr>
            <w:tcW w:w="1346" w:type="dxa"/>
          </w:tcPr>
          <w:p w14:paraId="0BBE1A66" w14:textId="77777777" w:rsidR="00F360B7" w:rsidRPr="003107D3" w:rsidRDefault="00F360B7" w:rsidP="006D5D99">
            <w:pPr>
              <w:pStyle w:val="TAL"/>
            </w:pPr>
          </w:p>
        </w:tc>
      </w:tr>
      <w:tr w:rsidR="00F360B7" w:rsidRPr="003107D3" w14:paraId="33903139" w14:textId="77777777" w:rsidTr="006D5D99">
        <w:trPr>
          <w:cantSplit/>
          <w:trHeight w:val="227"/>
          <w:jc w:val="center"/>
        </w:trPr>
        <w:tc>
          <w:tcPr>
            <w:tcW w:w="2145" w:type="dxa"/>
          </w:tcPr>
          <w:p w14:paraId="14EB74C7" w14:textId="77777777" w:rsidR="00F360B7" w:rsidRPr="003107D3" w:rsidRDefault="00F360B7" w:rsidP="006D5D99">
            <w:pPr>
              <w:pStyle w:val="TAL"/>
            </w:pPr>
            <w:proofErr w:type="spellStart"/>
            <w:r w:rsidRPr="003107D3">
              <w:t>InvalidParam</w:t>
            </w:r>
            <w:proofErr w:type="spellEnd"/>
          </w:p>
        </w:tc>
        <w:tc>
          <w:tcPr>
            <w:tcW w:w="1980" w:type="dxa"/>
          </w:tcPr>
          <w:p w14:paraId="27EBAE7E" w14:textId="77777777" w:rsidR="00F360B7" w:rsidRPr="003107D3" w:rsidRDefault="00F360B7" w:rsidP="006D5D99">
            <w:pPr>
              <w:pStyle w:val="TAL"/>
            </w:pPr>
            <w:r w:rsidRPr="003107D3">
              <w:t>3GPP TS 29.571 [11]</w:t>
            </w:r>
          </w:p>
        </w:tc>
        <w:tc>
          <w:tcPr>
            <w:tcW w:w="4185" w:type="dxa"/>
          </w:tcPr>
          <w:p w14:paraId="1791D418" w14:textId="77777777" w:rsidR="00F360B7" w:rsidRPr="003107D3" w:rsidRDefault="00F360B7" w:rsidP="006D5D99">
            <w:pPr>
              <w:pStyle w:val="TAL"/>
            </w:pPr>
            <w:r w:rsidRPr="003107D3">
              <w:t>Invalid Parameters for the reported failed policy decisions</w:t>
            </w:r>
          </w:p>
        </w:tc>
        <w:tc>
          <w:tcPr>
            <w:tcW w:w="1346" w:type="dxa"/>
          </w:tcPr>
          <w:p w14:paraId="508258A9" w14:textId="77777777" w:rsidR="00F360B7" w:rsidRPr="003107D3" w:rsidRDefault="00F360B7" w:rsidP="006D5D99">
            <w:pPr>
              <w:pStyle w:val="TAL"/>
            </w:pPr>
            <w:proofErr w:type="spellStart"/>
            <w:r w:rsidRPr="003107D3">
              <w:rPr>
                <w:lang w:eastAsia="zh-CN"/>
              </w:rPr>
              <w:t>ExtPolicyDecisionErrorHandling</w:t>
            </w:r>
            <w:proofErr w:type="spellEnd"/>
          </w:p>
        </w:tc>
      </w:tr>
      <w:tr w:rsidR="00F360B7" w:rsidRPr="003107D3" w14:paraId="3FD84E95" w14:textId="77777777" w:rsidTr="006D5D99">
        <w:trPr>
          <w:cantSplit/>
          <w:trHeight w:val="227"/>
          <w:jc w:val="center"/>
        </w:trPr>
        <w:tc>
          <w:tcPr>
            <w:tcW w:w="2145" w:type="dxa"/>
          </w:tcPr>
          <w:p w14:paraId="3DBD2BC7" w14:textId="77777777" w:rsidR="00F360B7" w:rsidRPr="003107D3" w:rsidRDefault="00F360B7" w:rsidP="006D5D99">
            <w:pPr>
              <w:pStyle w:val="TAL"/>
            </w:pPr>
            <w:proofErr w:type="spellStart"/>
            <w:r w:rsidRPr="003107D3">
              <w:t>IpIndex</w:t>
            </w:r>
            <w:proofErr w:type="spellEnd"/>
          </w:p>
        </w:tc>
        <w:tc>
          <w:tcPr>
            <w:tcW w:w="1980" w:type="dxa"/>
          </w:tcPr>
          <w:p w14:paraId="1D45437E" w14:textId="77777777" w:rsidR="00F360B7" w:rsidRPr="003107D3" w:rsidRDefault="00F360B7" w:rsidP="006D5D99">
            <w:pPr>
              <w:pStyle w:val="TAL"/>
            </w:pPr>
            <w:r w:rsidRPr="003107D3">
              <w:t>3GPP TS 29.519 [15]</w:t>
            </w:r>
          </w:p>
        </w:tc>
        <w:tc>
          <w:tcPr>
            <w:tcW w:w="4185" w:type="dxa"/>
          </w:tcPr>
          <w:p w14:paraId="053AF638" w14:textId="77777777" w:rsidR="00F360B7" w:rsidRPr="003107D3" w:rsidRDefault="00F360B7" w:rsidP="006D5D99">
            <w:pPr>
              <w:pStyle w:val="TAL"/>
            </w:pPr>
            <w:r w:rsidRPr="003107D3">
              <w:t>Information that identifies which IP pool or external server is used to allocate the IP address.</w:t>
            </w:r>
          </w:p>
        </w:tc>
        <w:tc>
          <w:tcPr>
            <w:tcW w:w="1346" w:type="dxa"/>
          </w:tcPr>
          <w:p w14:paraId="420473B9" w14:textId="77777777" w:rsidR="00F360B7" w:rsidRPr="003107D3" w:rsidRDefault="00F360B7" w:rsidP="006D5D99">
            <w:pPr>
              <w:pStyle w:val="TAL"/>
            </w:pPr>
          </w:p>
        </w:tc>
      </w:tr>
      <w:tr w:rsidR="00F360B7" w:rsidRPr="003107D3" w14:paraId="55D22594" w14:textId="77777777" w:rsidTr="006D5D99">
        <w:trPr>
          <w:cantSplit/>
          <w:trHeight w:val="227"/>
          <w:jc w:val="center"/>
        </w:trPr>
        <w:tc>
          <w:tcPr>
            <w:tcW w:w="2145" w:type="dxa"/>
          </w:tcPr>
          <w:p w14:paraId="684B83D1" w14:textId="77777777" w:rsidR="00F360B7" w:rsidRPr="003107D3" w:rsidRDefault="00F360B7" w:rsidP="006D5D99">
            <w:pPr>
              <w:pStyle w:val="TAL"/>
            </w:pPr>
            <w:proofErr w:type="spellStart"/>
            <w:r>
              <w:rPr>
                <w:lang w:eastAsia="zh-CN"/>
              </w:rPr>
              <w:t>IpAddr</w:t>
            </w:r>
            <w:proofErr w:type="spellEnd"/>
          </w:p>
        </w:tc>
        <w:tc>
          <w:tcPr>
            <w:tcW w:w="1980" w:type="dxa"/>
          </w:tcPr>
          <w:p w14:paraId="340CD306" w14:textId="77777777" w:rsidR="00F360B7" w:rsidRPr="003107D3" w:rsidRDefault="00F360B7" w:rsidP="006D5D99">
            <w:pPr>
              <w:pStyle w:val="TAL"/>
            </w:pPr>
            <w:r w:rsidRPr="003107D3">
              <w:t>3GPP TS 29.571 [11]</w:t>
            </w:r>
          </w:p>
        </w:tc>
        <w:tc>
          <w:tcPr>
            <w:tcW w:w="4185" w:type="dxa"/>
          </w:tcPr>
          <w:p w14:paraId="6B086ECF" w14:textId="77777777" w:rsidR="00F360B7" w:rsidRPr="003107D3" w:rsidRDefault="00F360B7" w:rsidP="006D5D99">
            <w:pPr>
              <w:pStyle w:val="TAL"/>
            </w:pPr>
            <w:proofErr w:type="spellStart"/>
            <w:r>
              <w:rPr>
                <w:rFonts w:cs="Arial"/>
                <w:szCs w:val="18"/>
                <w:lang w:eastAsia="zh-CN"/>
              </w:rPr>
              <w:t>Identifes</w:t>
            </w:r>
            <w:proofErr w:type="spellEnd"/>
            <w:r>
              <w:rPr>
                <w:rFonts w:cs="Arial"/>
                <w:szCs w:val="18"/>
                <w:lang w:eastAsia="zh-CN"/>
              </w:rPr>
              <w:t xml:space="preserve"> an IP address.</w:t>
            </w:r>
          </w:p>
        </w:tc>
        <w:tc>
          <w:tcPr>
            <w:tcW w:w="1346" w:type="dxa"/>
          </w:tcPr>
          <w:p w14:paraId="3D8FEF0A" w14:textId="77777777" w:rsidR="00F360B7" w:rsidRPr="003107D3" w:rsidRDefault="00F360B7" w:rsidP="006D5D99">
            <w:pPr>
              <w:pStyle w:val="TAL"/>
            </w:pPr>
            <w:r w:rsidRPr="00837DA6">
              <w:t>HR-SBO</w:t>
            </w:r>
          </w:p>
        </w:tc>
      </w:tr>
      <w:tr w:rsidR="00F360B7" w:rsidRPr="003107D3" w14:paraId="065C5B87" w14:textId="77777777" w:rsidTr="006D5D99">
        <w:trPr>
          <w:cantSplit/>
          <w:trHeight w:val="227"/>
          <w:jc w:val="center"/>
        </w:trPr>
        <w:tc>
          <w:tcPr>
            <w:tcW w:w="2145" w:type="dxa"/>
          </w:tcPr>
          <w:p w14:paraId="79F87B86" w14:textId="77777777" w:rsidR="00F360B7" w:rsidRPr="003107D3" w:rsidRDefault="00F360B7" w:rsidP="006D5D99">
            <w:pPr>
              <w:pStyle w:val="TAL"/>
            </w:pPr>
            <w:r w:rsidRPr="003107D3">
              <w:t>Ipv4Addr</w:t>
            </w:r>
          </w:p>
        </w:tc>
        <w:tc>
          <w:tcPr>
            <w:tcW w:w="1980" w:type="dxa"/>
          </w:tcPr>
          <w:p w14:paraId="4CA7BEF0" w14:textId="77777777" w:rsidR="00F360B7" w:rsidRPr="003107D3" w:rsidRDefault="00F360B7" w:rsidP="006D5D99">
            <w:pPr>
              <w:pStyle w:val="TAL"/>
            </w:pPr>
            <w:r w:rsidRPr="003107D3">
              <w:t xml:space="preserve">3GPP TS 29.571 [11] </w:t>
            </w:r>
          </w:p>
        </w:tc>
        <w:tc>
          <w:tcPr>
            <w:tcW w:w="4185" w:type="dxa"/>
          </w:tcPr>
          <w:p w14:paraId="5A54CF62" w14:textId="77777777" w:rsidR="00F360B7" w:rsidRPr="003107D3" w:rsidRDefault="00F360B7" w:rsidP="006D5D99">
            <w:pPr>
              <w:pStyle w:val="TAL"/>
            </w:pPr>
            <w:r w:rsidRPr="003107D3">
              <w:t>Identifies an Ipv4 address.</w:t>
            </w:r>
          </w:p>
        </w:tc>
        <w:tc>
          <w:tcPr>
            <w:tcW w:w="1346" w:type="dxa"/>
          </w:tcPr>
          <w:p w14:paraId="02A4C669" w14:textId="77777777" w:rsidR="00F360B7" w:rsidRPr="003107D3" w:rsidRDefault="00F360B7" w:rsidP="006D5D99">
            <w:pPr>
              <w:pStyle w:val="TAL"/>
            </w:pPr>
          </w:p>
        </w:tc>
      </w:tr>
      <w:tr w:rsidR="00F360B7" w:rsidRPr="003107D3" w14:paraId="5D641559" w14:textId="77777777" w:rsidTr="006D5D99">
        <w:trPr>
          <w:cantSplit/>
          <w:trHeight w:val="227"/>
          <w:jc w:val="center"/>
        </w:trPr>
        <w:tc>
          <w:tcPr>
            <w:tcW w:w="2145" w:type="dxa"/>
          </w:tcPr>
          <w:p w14:paraId="202FF20F" w14:textId="77777777" w:rsidR="00F360B7" w:rsidRPr="003107D3" w:rsidRDefault="00F360B7" w:rsidP="006D5D99">
            <w:pPr>
              <w:pStyle w:val="TAL"/>
            </w:pPr>
            <w:r w:rsidRPr="003107D3">
              <w:t>Ipv4AddrMask</w:t>
            </w:r>
          </w:p>
        </w:tc>
        <w:tc>
          <w:tcPr>
            <w:tcW w:w="1980" w:type="dxa"/>
          </w:tcPr>
          <w:p w14:paraId="6A65F3C4" w14:textId="77777777" w:rsidR="00F360B7" w:rsidRPr="003107D3" w:rsidRDefault="00F360B7" w:rsidP="006D5D99">
            <w:pPr>
              <w:pStyle w:val="TAL"/>
            </w:pPr>
            <w:r w:rsidRPr="003107D3">
              <w:t>3GPP TS 29.571 [11]</w:t>
            </w:r>
          </w:p>
        </w:tc>
        <w:tc>
          <w:tcPr>
            <w:tcW w:w="4185" w:type="dxa"/>
          </w:tcPr>
          <w:p w14:paraId="64459E59" w14:textId="77777777" w:rsidR="00F360B7" w:rsidRPr="003107D3" w:rsidRDefault="00F360B7" w:rsidP="006D5D99">
            <w:pPr>
              <w:pStyle w:val="TAL"/>
            </w:pPr>
            <w:r w:rsidRPr="003107D3">
              <w:rPr>
                <w:lang w:eastAsia="zh-CN"/>
              </w:rPr>
              <w:t>String identifying an IPv4 address mask.</w:t>
            </w:r>
          </w:p>
        </w:tc>
        <w:tc>
          <w:tcPr>
            <w:tcW w:w="1346" w:type="dxa"/>
          </w:tcPr>
          <w:p w14:paraId="5DD8B351" w14:textId="77777777" w:rsidR="00F360B7" w:rsidRPr="003107D3" w:rsidRDefault="00F360B7" w:rsidP="006D5D99">
            <w:pPr>
              <w:pStyle w:val="TAL"/>
            </w:pPr>
          </w:p>
        </w:tc>
      </w:tr>
      <w:tr w:rsidR="00F360B7" w:rsidRPr="003107D3" w14:paraId="6B616EB3" w14:textId="77777777" w:rsidTr="006D5D99">
        <w:trPr>
          <w:cantSplit/>
          <w:trHeight w:val="227"/>
          <w:jc w:val="center"/>
        </w:trPr>
        <w:tc>
          <w:tcPr>
            <w:tcW w:w="2145" w:type="dxa"/>
          </w:tcPr>
          <w:p w14:paraId="6393D8E3" w14:textId="77777777" w:rsidR="00F360B7" w:rsidRPr="003107D3" w:rsidRDefault="00F360B7" w:rsidP="006D5D99">
            <w:pPr>
              <w:pStyle w:val="TAL"/>
            </w:pPr>
            <w:r w:rsidRPr="003107D3">
              <w:t>Ipv6Addr</w:t>
            </w:r>
          </w:p>
        </w:tc>
        <w:tc>
          <w:tcPr>
            <w:tcW w:w="1980" w:type="dxa"/>
          </w:tcPr>
          <w:p w14:paraId="39F46956" w14:textId="77777777" w:rsidR="00F360B7" w:rsidRPr="003107D3" w:rsidRDefault="00F360B7" w:rsidP="006D5D99">
            <w:pPr>
              <w:pStyle w:val="TAL"/>
            </w:pPr>
            <w:r w:rsidRPr="003107D3">
              <w:t>3GPP TS 29.571 [11]</w:t>
            </w:r>
          </w:p>
        </w:tc>
        <w:tc>
          <w:tcPr>
            <w:tcW w:w="4185" w:type="dxa"/>
          </w:tcPr>
          <w:p w14:paraId="7079DF28" w14:textId="77777777" w:rsidR="00F360B7" w:rsidRPr="003107D3" w:rsidRDefault="00F360B7" w:rsidP="006D5D99">
            <w:pPr>
              <w:pStyle w:val="TAL"/>
            </w:pPr>
            <w:r w:rsidRPr="003107D3">
              <w:t>Identifies an IPv6 address.</w:t>
            </w:r>
          </w:p>
        </w:tc>
        <w:tc>
          <w:tcPr>
            <w:tcW w:w="1346" w:type="dxa"/>
          </w:tcPr>
          <w:p w14:paraId="0E72F659" w14:textId="77777777" w:rsidR="00F360B7" w:rsidRPr="003107D3" w:rsidRDefault="00F360B7" w:rsidP="006D5D99">
            <w:pPr>
              <w:pStyle w:val="TAL"/>
            </w:pPr>
          </w:p>
        </w:tc>
      </w:tr>
      <w:tr w:rsidR="00F360B7" w:rsidRPr="003107D3" w14:paraId="77CFBF83" w14:textId="77777777" w:rsidTr="006D5D99">
        <w:trPr>
          <w:cantSplit/>
          <w:trHeight w:val="227"/>
          <w:jc w:val="center"/>
        </w:trPr>
        <w:tc>
          <w:tcPr>
            <w:tcW w:w="2145" w:type="dxa"/>
          </w:tcPr>
          <w:p w14:paraId="13E0B5FA" w14:textId="77777777" w:rsidR="00F360B7" w:rsidRPr="003107D3" w:rsidRDefault="00F360B7" w:rsidP="006D5D99">
            <w:pPr>
              <w:pStyle w:val="TAL"/>
            </w:pPr>
            <w:r w:rsidRPr="003107D3">
              <w:t>Ipv6Prefix</w:t>
            </w:r>
          </w:p>
        </w:tc>
        <w:tc>
          <w:tcPr>
            <w:tcW w:w="1980" w:type="dxa"/>
          </w:tcPr>
          <w:p w14:paraId="2EB1EF7E" w14:textId="77777777" w:rsidR="00F360B7" w:rsidRPr="003107D3" w:rsidRDefault="00F360B7" w:rsidP="006D5D99">
            <w:pPr>
              <w:pStyle w:val="TAL"/>
            </w:pPr>
            <w:r w:rsidRPr="003107D3">
              <w:t>3GPP TS 29.571 [11]</w:t>
            </w:r>
          </w:p>
        </w:tc>
        <w:tc>
          <w:tcPr>
            <w:tcW w:w="4185" w:type="dxa"/>
          </w:tcPr>
          <w:p w14:paraId="7B3D8D09" w14:textId="77777777" w:rsidR="00F360B7" w:rsidRPr="003107D3" w:rsidRDefault="00F360B7" w:rsidP="006D5D99">
            <w:pPr>
              <w:pStyle w:val="TAL"/>
            </w:pPr>
            <w:r w:rsidRPr="003107D3">
              <w:t>The Ipv6 prefix allocated for the user.</w:t>
            </w:r>
          </w:p>
        </w:tc>
        <w:tc>
          <w:tcPr>
            <w:tcW w:w="1346" w:type="dxa"/>
          </w:tcPr>
          <w:p w14:paraId="0358916D" w14:textId="77777777" w:rsidR="00F360B7" w:rsidRPr="003107D3" w:rsidRDefault="00F360B7" w:rsidP="006D5D99">
            <w:pPr>
              <w:pStyle w:val="TAL"/>
            </w:pPr>
          </w:p>
        </w:tc>
      </w:tr>
      <w:tr w:rsidR="00F360B7" w:rsidRPr="003107D3" w14:paraId="76E2D0B2" w14:textId="77777777" w:rsidTr="006D5D99">
        <w:trPr>
          <w:cantSplit/>
          <w:trHeight w:val="227"/>
          <w:jc w:val="center"/>
        </w:trPr>
        <w:tc>
          <w:tcPr>
            <w:tcW w:w="2145" w:type="dxa"/>
          </w:tcPr>
          <w:p w14:paraId="77F2F847" w14:textId="77777777" w:rsidR="00F360B7" w:rsidRPr="003107D3" w:rsidRDefault="00F360B7" w:rsidP="006D5D99">
            <w:pPr>
              <w:pStyle w:val="TAL"/>
            </w:pPr>
            <w:r w:rsidRPr="003107D3">
              <w:t>MacAddr48</w:t>
            </w:r>
          </w:p>
        </w:tc>
        <w:tc>
          <w:tcPr>
            <w:tcW w:w="1980" w:type="dxa"/>
          </w:tcPr>
          <w:p w14:paraId="3F2BA704" w14:textId="77777777" w:rsidR="00F360B7" w:rsidRPr="003107D3" w:rsidRDefault="00F360B7" w:rsidP="006D5D99">
            <w:pPr>
              <w:pStyle w:val="TAL"/>
            </w:pPr>
            <w:r w:rsidRPr="003107D3">
              <w:t>3GPP TS 29.571 [11]</w:t>
            </w:r>
          </w:p>
        </w:tc>
        <w:tc>
          <w:tcPr>
            <w:tcW w:w="4185" w:type="dxa"/>
          </w:tcPr>
          <w:p w14:paraId="08B31B99" w14:textId="77777777" w:rsidR="00F360B7" w:rsidRPr="003107D3" w:rsidRDefault="00F360B7" w:rsidP="006D5D99">
            <w:pPr>
              <w:pStyle w:val="TAL"/>
            </w:pPr>
            <w:r w:rsidRPr="003107D3">
              <w:t>MAC Address.</w:t>
            </w:r>
          </w:p>
        </w:tc>
        <w:tc>
          <w:tcPr>
            <w:tcW w:w="1346" w:type="dxa"/>
          </w:tcPr>
          <w:p w14:paraId="5A367993" w14:textId="77777777" w:rsidR="00F360B7" w:rsidRPr="003107D3" w:rsidRDefault="00F360B7" w:rsidP="006D5D99">
            <w:pPr>
              <w:pStyle w:val="TAL"/>
            </w:pPr>
          </w:p>
        </w:tc>
      </w:tr>
      <w:tr w:rsidR="00F360B7" w:rsidRPr="003107D3" w14:paraId="5F8CE737" w14:textId="77777777" w:rsidTr="006D5D99">
        <w:trPr>
          <w:cantSplit/>
          <w:trHeight w:val="227"/>
          <w:jc w:val="center"/>
        </w:trPr>
        <w:tc>
          <w:tcPr>
            <w:tcW w:w="2145" w:type="dxa"/>
          </w:tcPr>
          <w:p w14:paraId="766D23C3" w14:textId="77777777" w:rsidR="00F360B7" w:rsidRPr="003107D3" w:rsidRDefault="00F360B7" w:rsidP="006D5D99">
            <w:pPr>
              <w:pStyle w:val="TAL"/>
            </w:pPr>
            <w:proofErr w:type="spellStart"/>
            <w:r w:rsidRPr="003107D3">
              <w:t>MaxDataBurstVol</w:t>
            </w:r>
            <w:proofErr w:type="spellEnd"/>
          </w:p>
        </w:tc>
        <w:tc>
          <w:tcPr>
            <w:tcW w:w="1980" w:type="dxa"/>
          </w:tcPr>
          <w:p w14:paraId="5401EDA5" w14:textId="77777777" w:rsidR="00F360B7" w:rsidRPr="003107D3" w:rsidRDefault="00F360B7" w:rsidP="006D5D99">
            <w:pPr>
              <w:pStyle w:val="TAL"/>
            </w:pPr>
            <w:r w:rsidRPr="003107D3">
              <w:t>3GPP TS 29.571 [11]</w:t>
            </w:r>
          </w:p>
        </w:tc>
        <w:tc>
          <w:tcPr>
            <w:tcW w:w="4185" w:type="dxa"/>
          </w:tcPr>
          <w:p w14:paraId="6906ABE1" w14:textId="77777777" w:rsidR="00F360B7" w:rsidRPr="003107D3" w:rsidRDefault="00F360B7" w:rsidP="006D5D99">
            <w:pPr>
              <w:pStyle w:val="TAL"/>
            </w:pPr>
            <w:r w:rsidRPr="003107D3">
              <w:t>Maximum Data Burst Volume.</w:t>
            </w:r>
          </w:p>
        </w:tc>
        <w:tc>
          <w:tcPr>
            <w:tcW w:w="1346" w:type="dxa"/>
          </w:tcPr>
          <w:p w14:paraId="3FFCC7E1" w14:textId="77777777" w:rsidR="00F360B7" w:rsidRPr="003107D3" w:rsidRDefault="00F360B7" w:rsidP="006D5D99">
            <w:pPr>
              <w:pStyle w:val="TAL"/>
            </w:pPr>
          </w:p>
        </w:tc>
      </w:tr>
      <w:tr w:rsidR="00F360B7" w:rsidRPr="003107D3" w14:paraId="6E17B679" w14:textId="77777777" w:rsidTr="006D5D99">
        <w:trPr>
          <w:cantSplit/>
          <w:trHeight w:val="227"/>
          <w:jc w:val="center"/>
        </w:trPr>
        <w:tc>
          <w:tcPr>
            <w:tcW w:w="2145" w:type="dxa"/>
          </w:tcPr>
          <w:p w14:paraId="3B8F1913" w14:textId="77777777" w:rsidR="00F360B7" w:rsidRPr="003107D3" w:rsidRDefault="00F360B7" w:rsidP="006D5D99">
            <w:pPr>
              <w:pStyle w:val="TAL"/>
            </w:pPr>
            <w:proofErr w:type="spellStart"/>
            <w:r w:rsidRPr="003107D3">
              <w:t>MaxDataBurstVolRm</w:t>
            </w:r>
            <w:proofErr w:type="spellEnd"/>
          </w:p>
        </w:tc>
        <w:tc>
          <w:tcPr>
            <w:tcW w:w="1980" w:type="dxa"/>
          </w:tcPr>
          <w:p w14:paraId="7BC1BD8C" w14:textId="77777777" w:rsidR="00F360B7" w:rsidRPr="003107D3" w:rsidRDefault="00F360B7" w:rsidP="006D5D99">
            <w:pPr>
              <w:pStyle w:val="TAL"/>
            </w:pPr>
            <w:r w:rsidRPr="003107D3">
              <w:t>3GPP TS 29.571 [11]</w:t>
            </w:r>
          </w:p>
        </w:tc>
        <w:tc>
          <w:tcPr>
            <w:tcW w:w="4185" w:type="dxa"/>
          </w:tcPr>
          <w:p w14:paraId="5291A748" w14:textId="77777777" w:rsidR="00F360B7" w:rsidRPr="003107D3" w:rsidRDefault="00F360B7" w:rsidP="006D5D99">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8CB6613" w14:textId="77777777" w:rsidR="00F360B7" w:rsidRPr="003107D3" w:rsidRDefault="00F360B7" w:rsidP="006D5D99">
            <w:pPr>
              <w:pStyle w:val="TAL"/>
            </w:pPr>
          </w:p>
        </w:tc>
      </w:tr>
      <w:tr w:rsidR="00F360B7" w:rsidRPr="003107D3" w14:paraId="3E9B6EED" w14:textId="77777777" w:rsidTr="006D5D99">
        <w:trPr>
          <w:cantSplit/>
          <w:trHeight w:val="227"/>
          <w:jc w:val="center"/>
        </w:trPr>
        <w:tc>
          <w:tcPr>
            <w:tcW w:w="2145" w:type="dxa"/>
          </w:tcPr>
          <w:p w14:paraId="1EC03C6A" w14:textId="77777777" w:rsidR="00F360B7" w:rsidRPr="003107D3" w:rsidRDefault="00F360B7" w:rsidP="006D5D99">
            <w:pPr>
              <w:pStyle w:val="TAL"/>
            </w:pPr>
            <w:proofErr w:type="spellStart"/>
            <w:r w:rsidRPr="003107D3">
              <w:t>NfInstanceId</w:t>
            </w:r>
            <w:proofErr w:type="spellEnd"/>
          </w:p>
        </w:tc>
        <w:tc>
          <w:tcPr>
            <w:tcW w:w="1980" w:type="dxa"/>
          </w:tcPr>
          <w:p w14:paraId="4FDA7D1B" w14:textId="77777777" w:rsidR="00F360B7" w:rsidRPr="003107D3" w:rsidRDefault="00F360B7" w:rsidP="006D5D99">
            <w:pPr>
              <w:pStyle w:val="TAL"/>
            </w:pPr>
            <w:r w:rsidRPr="003107D3">
              <w:t>3GPP TS 29.571 [11]</w:t>
            </w:r>
          </w:p>
        </w:tc>
        <w:tc>
          <w:tcPr>
            <w:tcW w:w="4185" w:type="dxa"/>
          </w:tcPr>
          <w:p w14:paraId="0BFE6368" w14:textId="77777777" w:rsidR="00F360B7" w:rsidRPr="003107D3" w:rsidRDefault="00F360B7" w:rsidP="006D5D99">
            <w:pPr>
              <w:pStyle w:val="TAL"/>
            </w:pPr>
            <w:r w:rsidRPr="003107D3">
              <w:t>The NF instance identifier.</w:t>
            </w:r>
          </w:p>
        </w:tc>
        <w:tc>
          <w:tcPr>
            <w:tcW w:w="1346" w:type="dxa"/>
          </w:tcPr>
          <w:p w14:paraId="39384427" w14:textId="77777777" w:rsidR="00F360B7" w:rsidRPr="003107D3" w:rsidRDefault="00F360B7" w:rsidP="006D5D99">
            <w:pPr>
              <w:pStyle w:val="TAL"/>
            </w:pPr>
          </w:p>
        </w:tc>
      </w:tr>
      <w:tr w:rsidR="00F360B7" w:rsidRPr="003107D3" w14:paraId="7107F6B8" w14:textId="77777777" w:rsidTr="006D5D99">
        <w:trPr>
          <w:cantSplit/>
          <w:trHeight w:val="227"/>
          <w:jc w:val="center"/>
        </w:trPr>
        <w:tc>
          <w:tcPr>
            <w:tcW w:w="2145" w:type="dxa"/>
          </w:tcPr>
          <w:p w14:paraId="6BFB3D02" w14:textId="77777777" w:rsidR="00F360B7" w:rsidRPr="003107D3" w:rsidRDefault="00F360B7" w:rsidP="006D5D99">
            <w:pPr>
              <w:pStyle w:val="TAL"/>
            </w:pPr>
            <w:proofErr w:type="spellStart"/>
            <w:r w:rsidRPr="003107D3">
              <w:t>NfSetId</w:t>
            </w:r>
            <w:proofErr w:type="spellEnd"/>
          </w:p>
        </w:tc>
        <w:tc>
          <w:tcPr>
            <w:tcW w:w="1980" w:type="dxa"/>
          </w:tcPr>
          <w:p w14:paraId="2060576F" w14:textId="77777777" w:rsidR="00F360B7" w:rsidRPr="003107D3" w:rsidRDefault="00F360B7" w:rsidP="006D5D99">
            <w:pPr>
              <w:pStyle w:val="TAL"/>
            </w:pPr>
            <w:r w:rsidRPr="003107D3">
              <w:t>3GPP TS 29.571 [11]</w:t>
            </w:r>
          </w:p>
        </w:tc>
        <w:tc>
          <w:tcPr>
            <w:tcW w:w="4185" w:type="dxa"/>
          </w:tcPr>
          <w:p w14:paraId="2B0711C5" w14:textId="77777777" w:rsidR="00F360B7" w:rsidRPr="003107D3" w:rsidRDefault="00F360B7" w:rsidP="006D5D99">
            <w:pPr>
              <w:pStyle w:val="TAL"/>
            </w:pPr>
            <w:r w:rsidRPr="003107D3">
              <w:t>The NF set identifier.</w:t>
            </w:r>
          </w:p>
        </w:tc>
        <w:tc>
          <w:tcPr>
            <w:tcW w:w="1346" w:type="dxa"/>
          </w:tcPr>
          <w:p w14:paraId="4941813E" w14:textId="77777777" w:rsidR="00F360B7" w:rsidRPr="003107D3" w:rsidRDefault="00F360B7" w:rsidP="006D5D99">
            <w:pPr>
              <w:pStyle w:val="TAL"/>
            </w:pPr>
          </w:p>
        </w:tc>
      </w:tr>
      <w:tr w:rsidR="00F360B7" w:rsidRPr="003107D3" w14:paraId="44426776" w14:textId="77777777" w:rsidTr="006D5D99">
        <w:trPr>
          <w:cantSplit/>
          <w:trHeight w:val="227"/>
          <w:jc w:val="center"/>
        </w:trPr>
        <w:tc>
          <w:tcPr>
            <w:tcW w:w="2145" w:type="dxa"/>
          </w:tcPr>
          <w:p w14:paraId="5990F0D2" w14:textId="77777777" w:rsidR="00F360B7" w:rsidRPr="003107D3" w:rsidRDefault="00F360B7" w:rsidP="006D5D99">
            <w:pPr>
              <w:pStyle w:val="TAL"/>
            </w:pPr>
            <w:proofErr w:type="spellStart"/>
            <w:r w:rsidRPr="003107D3">
              <w:t>NgApCause</w:t>
            </w:r>
            <w:proofErr w:type="spellEnd"/>
          </w:p>
        </w:tc>
        <w:tc>
          <w:tcPr>
            <w:tcW w:w="1980" w:type="dxa"/>
          </w:tcPr>
          <w:p w14:paraId="28738B6C" w14:textId="77777777" w:rsidR="00F360B7" w:rsidRPr="003107D3" w:rsidRDefault="00F360B7" w:rsidP="006D5D99">
            <w:pPr>
              <w:pStyle w:val="TAL"/>
            </w:pPr>
            <w:r w:rsidRPr="003107D3">
              <w:t>3GPP TS 29.571 [11]</w:t>
            </w:r>
          </w:p>
        </w:tc>
        <w:tc>
          <w:tcPr>
            <w:tcW w:w="4185" w:type="dxa"/>
          </w:tcPr>
          <w:p w14:paraId="73B86D9F" w14:textId="77777777" w:rsidR="00F360B7" w:rsidRPr="003107D3" w:rsidRDefault="00F360B7" w:rsidP="006D5D99">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0552603B" w14:textId="77777777" w:rsidR="00F360B7" w:rsidRPr="003107D3" w:rsidRDefault="00F360B7" w:rsidP="006D5D99">
            <w:pPr>
              <w:pStyle w:val="TAL"/>
            </w:pPr>
            <w:r w:rsidRPr="003107D3">
              <w:t>RAN-NAS-Cause</w:t>
            </w:r>
          </w:p>
        </w:tc>
      </w:tr>
      <w:tr w:rsidR="00F360B7" w:rsidRPr="003107D3" w14:paraId="265FC4C3" w14:textId="77777777" w:rsidTr="006D5D99">
        <w:trPr>
          <w:cantSplit/>
          <w:trHeight w:val="227"/>
          <w:jc w:val="center"/>
        </w:trPr>
        <w:tc>
          <w:tcPr>
            <w:tcW w:w="2145" w:type="dxa"/>
          </w:tcPr>
          <w:p w14:paraId="42880444" w14:textId="77777777" w:rsidR="00F360B7" w:rsidRPr="003107D3" w:rsidRDefault="00F360B7" w:rsidP="006D5D99">
            <w:pPr>
              <w:pStyle w:val="TAL"/>
            </w:pPr>
            <w:proofErr w:type="spellStart"/>
            <w:r w:rsidRPr="003107D3">
              <w:rPr>
                <w:lang w:eastAsia="zh-CN"/>
              </w:rPr>
              <w:t>NullValue</w:t>
            </w:r>
            <w:proofErr w:type="spellEnd"/>
          </w:p>
        </w:tc>
        <w:tc>
          <w:tcPr>
            <w:tcW w:w="1980" w:type="dxa"/>
          </w:tcPr>
          <w:p w14:paraId="77187BD7" w14:textId="77777777" w:rsidR="00F360B7" w:rsidRPr="003107D3" w:rsidRDefault="00F360B7" w:rsidP="006D5D99">
            <w:pPr>
              <w:pStyle w:val="TAL"/>
            </w:pPr>
            <w:r w:rsidRPr="003107D3">
              <w:t>3GPP TS 29.571 [11]</w:t>
            </w:r>
          </w:p>
        </w:tc>
        <w:tc>
          <w:tcPr>
            <w:tcW w:w="4185" w:type="dxa"/>
          </w:tcPr>
          <w:p w14:paraId="0153F0D4" w14:textId="77777777" w:rsidR="00F360B7" w:rsidRPr="003107D3" w:rsidRDefault="00F360B7" w:rsidP="006D5D99">
            <w:pPr>
              <w:pStyle w:val="TAL"/>
            </w:pPr>
            <w:r w:rsidRPr="003107D3">
              <w:rPr>
                <w:lang w:eastAsia="zh-CN"/>
              </w:rPr>
              <w:t xml:space="preserve">JSON's null value, used </w:t>
            </w:r>
            <w:r w:rsidRPr="003107D3">
              <w:t>as an explicit value of an enumeration.</w:t>
            </w:r>
          </w:p>
        </w:tc>
        <w:tc>
          <w:tcPr>
            <w:tcW w:w="1346" w:type="dxa"/>
          </w:tcPr>
          <w:p w14:paraId="0C4AA31A" w14:textId="77777777" w:rsidR="00F360B7" w:rsidRPr="003107D3" w:rsidRDefault="00F360B7" w:rsidP="006D5D99">
            <w:pPr>
              <w:pStyle w:val="TAL"/>
            </w:pPr>
          </w:p>
        </w:tc>
      </w:tr>
      <w:tr w:rsidR="00F360B7" w:rsidRPr="003107D3" w14:paraId="1DF1BFA1" w14:textId="77777777" w:rsidTr="006D5D99">
        <w:trPr>
          <w:cantSplit/>
          <w:trHeight w:val="227"/>
          <w:jc w:val="center"/>
        </w:trPr>
        <w:tc>
          <w:tcPr>
            <w:tcW w:w="2145" w:type="dxa"/>
          </w:tcPr>
          <w:p w14:paraId="430C212D" w14:textId="77777777" w:rsidR="00F360B7" w:rsidRPr="003107D3" w:rsidRDefault="00F360B7" w:rsidP="006D5D99">
            <w:pPr>
              <w:pStyle w:val="TAL"/>
              <w:rPr>
                <w:lang w:eastAsia="zh-CN"/>
              </w:rPr>
            </w:pPr>
            <w:proofErr w:type="spellStart"/>
            <w:r w:rsidRPr="003107D3">
              <w:rPr>
                <w:lang w:eastAsia="zh-CN"/>
              </w:rPr>
              <w:t>NwdafEvent</w:t>
            </w:r>
            <w:proofErr w:type="spellEnd"/>
          </w:p>
        </w:tc>
        <w:tc>
          <w:tcPr>
            <w:tcW w:w="1980" w:type="dxa"/>
          </w:tcPr>
          <w:p w14:paraId="4361A39C" w14:textId="77777777" w:rsidR="00F360B7" w:rsidRPr="003107D3" w:rsidRDefault="00F360B7" w:rsidP="006D5D99">
            <w:pPr>
              <w:pStyle w:val="TAL"/>
            </w:pPr>
            <w:r w:rsidRPr="003107D3">
              <w:t>3GPP TS 29.520 [51]</w:t>
            </w:r>
          </w:p>
        </w:tc>
        <w:tc>
          <w:tcPr>
            <w:tcW w:w="4185" w:type="dxa"/>
          </w:tcPr>
          <w:p w14:paraId="13CE7B2E" w14:textId="77777777" w:rsidR="00F360B7" w:rsidRPr="003107D3" w:rsidRDefault="00F360B7" w:rsidP="006D5D99">
            <w:pPr>
              <w:pStyle w:val="TAL"/>
              <w:rPr>
                <w:lang w:eastAsia="zh-CN"/>
              </w:rPr>
            </w:pPr>
            <w:r w:rsidRPr="003107D3">
              <w:rPr>
                <w:lang w:eastAsia="zh-CN"/>
              </w:rPr>
              <w:t>Analytics ID consumed by the NF service consumer.</w:t>
            </w:r>
          </w:p>
        </w:tc>
        <w:tc>
          <w:tcPr>
            <w:tcW w:w="1346" w:type="dxa"/>
          </w:tcPr>
          <w:p w14:paraId="73584F93" w14:textId="77777777" w:rsidR="00F360B7" w:rsidRPr="003107D3" w:rsidRDefault="00F360B7" w:rsidP="006D5D99">
            <w:pPr>
              <w:pStyle w:val="TAL"/>
            </w:pPr>
            <w:proofErr w:type="spellStart"/>
            <w:r w:rsidRPr="003107D3">
              <w:rPr>
                <w:lang w:eastAsia="zh-CN"/>
              </w:rPr>
              <w:t>EneNA</w:t>
            </w:r>
            <w:proofErr w:type="spellEnd"/>
          </w:p>
        </w:tc>
      </w:tr>
      <w:tr w:rsidR="00F360B7" w:rsidRPr="003107D3" w14:paraId="4B919BD7" w14:textId="77777777" w:rsidTr="006D5D99">
        <w:trPr>
          <w:cantSplit/>
          <w:trHeight w:val="227"/>
          <w:jc w:val="center"/>
        </w:trPr>
        <w:tc>
          <w:tcPr>
            <w:tcW w:w="2145" w:type="dxa"/>
          </w:tcPr>
          <w:p w14:paraId="5E513577" w14:textId="77777777" w:rsidR="00F360B7" w:rsidRPr="003107D3" w:rsidRDefault="00F360B7" w:rsidP="006D5D99">
            <w:pPr>
              <w:pStyle w:val="TAL"/>
            </w:pPr>
            <w:proofErr w:type="spellStart"/>
            <w:r w:rsidRPr="003107D3">
              <w:t>PacketDelBudget</w:t>
            </w:r>
            <w:proofErr w:type="spellEnd"/>
          </w:p>
        </w:tc>
        <w:tc>
          <w:tcPr>
            <w:tcW w:w="1980" w:type="dxa"/>
          </w:tcPr>
          <w:p w14:paraId="6C7CF5FD" w14:textId="77777777" w:rsidR="00F360B7" w:rsidRPr="003107D3" w:rsidRDefault="00F360B7" w:rsidP="006D5D99">
            <w:pPr>
              <w:pStyle w:val="TAL"/>
            </w:pPr>
            <w:r w:rsidRPr="003107D3">
              <w:t>3GPP TS 29.571 [11]</w:t>
            </w:r>
          </w:p>
        </w:tc>
        <w:tc>
          <w:tcPr>
            <w:tcW w:w="4185" w:type="dxa"/>
          </w:tcPr>
          <w:p w14:paraId="10F5C9FF" w14:textId="77777777" w:rsidR="00F360B7" w:rsidRPr="003107D3" w:rsidRDefault="00F360B7" w:rsidP="006D5D99">
            <w:pPr>
              <w:pStyle w:val="TAL"/>
            </w:pPr>
            <w:r w:rsidRPr="003107D3">
              <w:t>Packet Delay Budget.</w:t>
            </w:r>
          </w:p>
        </w:tc>
        <w:tc>
          <w:tcPr>
            <w:tcW w:w="1346" w:type="dxa"/>
          </w:tcPr>
          <w:p w14:paraId="40530272" w14:textId="77777777" w:rsidR="00F360B7" w:rsidRPr="003107D3" w:rsidRDefault="00F360B7" w:rsidP="006D5D99">
            <w:pPr>
              <w:pStyle w:val="TAL"/>
            </w:pPr>
          </w:p>
        </w:tc>
      </w:tr>
      <w:tr w:rsidR="00F360B7" w:rsidRPr="003107D3" w14:paraId="372E99EE" w14:textId="77777777" w:rsidTr="006D5D99">
        <w:trPr>
          <w:cantSplit/>
          <w:trHeight w:val="227"/>
          <w:jc w:val="center"/>
        </w:trPr>
        <w:tc>
          <w:tcPr>
            <w:tcW w:w="2145" w:type="dxa"/>
          </w:tcPr>
          <w:p w14:paraId="2C146B70" w14:textId="77777777" w:rsidR="00F360B7" w:rsidRPr="003107D3" w:rsidRDefault="00F360B7" w:rsidP="006D5D99">
            <w:pPr>
              <w:pStyle w:val="TAL"/>
            </w:pPr>
            <w:proofErr w:type="spellStart"/>
            <w:r w:rsidRPr="003107D3">
              <w:t>PacketErrRate</w:t>
            </w:r>
            <w:proofErr w:type="spellEnd"/>
          </w:p>
        </w:tc>
        <w:tc>
          <w:tcPr>
            <w:tcW w:w="1980" w:type="dxa"/>
          </w:tcPr>
          <w:p w14:paraId="266A637B" w14:textId="77777777" w:rsidR="00F360B7" w:rsidRPr="003107D3" w:rsidRDefault="00F360B7" w:rsidP="006D5D99">
            <w:pPr>
              <w:pStyle w:val="TAL"/>
            </w:pPr>
            <w:r w:rsidRPr="003107D3">
              <w:t>3GPP TS 29.571 [11]</w:t>
            </w:r>
          </w:p>
        </w:tc>
        <w:tc>
          <w:tcPr>
            <w:tcW w:w="4185" w:type="dxa"/>
          </w:tcPr>
          <w:p w14:paraId="5A773D93" w14:textId="77777777" w:rsidR="00F360B7" w:rsidRPr="003107D3" w:rsidRDefault="00F360B7" w:rsidP="006D5D99">
            <w:pPr>
              <w:pStyle w:val="TAL"/>
            </w:pPr>
            <w:r w:rsidRPr="003107D3">
              <w:t>Packet Error Rate.</w:t>
            </w:r>
          </w:p>
        </w:tc>
        <w:tc>
          <w:tcPr>
            <w:tcW w:w="1346" w:type="dxa"/>
          </w:tcPr>
          <w:p w14:paraId="2B820CB7" w14:textId="77777777" w:rsidR="00F360B7" w:rsidRPr="003107D3" w:rsidRDefault="00F360B7" w:rsidP="006D5D99">
            <w:pPr>
              <w:pStyle w:val="TAL"/>
            </w:pPr>
          </w:p>
        </w:tc>
      </w:tr>
      <w:tr w:rsidR="00F360B7" w:rsidRPr="003107D3" w14:paraId="2BBB2D66" w14:textId="77777777" w:rsidTr="006D5D99">
        <w:trPr>
          <w:cantSplit/>
          <w:trHeight w:val="227"/>
          <w:jc w:val="center"/>
        </w:trPr>
        <w:tc>
          <w:tcPr>
            <w:tcW w:w="2145" w:type="dxa"/>
          </w:tcPr>
          <w:p w14:paraId="11D403F3" w14:textId="77777777" w:rsidR="00F360B7" w:rsidRPr="003107D3" w:rsidRDefault="00F360B7" w:rsidP="006D5D99">
            <w:pPr>
              <w:pStyle w:val="TAL"/>
            </w:pPr>
            <w:proofErr w:type="spellStart"/>
            <w:r w:rsidRPr="003107D3">
              <w:t>PacketLossRateRm</w:t>
            </w:r>
            <w:proofErr w:type="spellEnd"/>
          </w:p>
        </w:tc>
        <w:tc>
          <w:tcPr>
            <w:tcW w:w="1980" w:type="dxa"/>
          </w:tcPr>
          <w:p w14:paraId="0DA83581" w14:textId="77777777" w:rsidR="00F360B7" w:rsidRPr="003107D3" w:rsidRDefault="00F360B7" w:rsidP="006D5D99">
            <w:pPr>
              <w:pStyle w:val="TAL"/>
            </w:pPr>
            <w:r w:rsidRPr="003107D3">
              <w:t>3GPP TS 29.571 [11]</w:t>
            </w:r>
          </w:p>
        </w:tc>
        <w:tc>
          <w:tcPr>
            <w:tcW w:w="4185" w:type="dxa"/>
          </w:tcPr>
          <w:p w14:paraId="0919607F" w14:textId="77777777" w:rsidR="00F360B7" w:rsidRPr="003107D3" w:rsidRDefault="00F360B7" w:rsidP="006D5D99">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2D979851" w14:textId="77777777" w:rsidR="00F360B7" w:rsidRPr="003107D3" w:rsidRDefault="00F360B7" w:rsidP="006D5D99">
            <w:pPr>
              <w:pStyle w:val="TAL"/>
            </w:pPr>
          </w:p>
        </w:tc>
      </w:tr>
      <w:tr w:rsidR="00F360B7" w:rsidRPr="003107D3" w14:paraId="1B10C3C9" w14:textId="77777777" w:rsidTr="006D5D99">
        <w:trPr>
          <w:cantSplit/>
          <w:trHeight w:val="227"/>
          <w:jc w:val="center"/>
        </w:trPr>
        <w:tc>
          <w:tcPr>
            <w:tcW w:w="2145" w:type="dxa"/>
          </w:tcPr>
          <w:p w14:paraId="46C970F4" w14:textId="77777777" w:rsidR="00F360B7" w:rsidRPr="003107D3" w:rsidRDefault="00F360B7" w:rsidP="006D5D99">
            <w:pPr>
              <w:pStyle w:val="TAL"/>
            </w:pPr>
            <w:proofErr w:type="spellStart"/>
            <w:r w:rsidRPr="003107D3">
              <w:t>PcfUeCallbackInfo</w:t>
            </w:r>
            <w:proofErr w:type="spellEnd"/>
          </w:p>
        </w:tc>
        <w:tc>
          <w:tcPr>
            <w:tcW w:w="1980" w:type="dxa"/>
          </w:tcPr>
          <w:p w14:paraId="38FF24BF" w14:textId="77777777" w:rsidR="00F360B7" w:rsidRPr="003107D3" w:rsidRDefault="00F360B7" w:rsidP="006D5D99">
            <w:pPr>
              <w:pStyle w:val="TAL"/>
            </w:pPr>
            <w:r w:rsidRPr="003107D3">
              <w:t>3GPP TS 29.571 [11]</w:t>
            </w:r>
          </w:p>
        </w:tc>
        <w:tc>
          <w:tcPr>
            <w:tcW w:w="4185" w:type="dxa"/>
          </w:tcPr>
          <w:p w14:paraId="2F3180A4" w14:textId="77777777" w:rsidR="00F360B7" w:rsidRPr="003107D3" w:rsidRDefault="00F360B7" w:rsidP="006D5D99">
            <w:pPr>
              <w:pStyle w:val="TAL"/>
            </w:pPr>
            <w:r w:rsidRPr="003107D3">
              <w:t>Contains the PCF for the UE callback URI and SBA binding information, if available</w:t>
            </w:r>
          </w:p>
        </w:tc>
        <w:tc>
          <w:tcPr>
            <w:tcW w:w="1346" w:type="dxa"/>
          </w:tcPr>
          <w:p w14:paraId="1920D179" w14:textId="77777777" w:rsidR="00F360B7" w:rsidRPr="003107D3" w:rsidRDefault="00F360B7" w:rsidP="006D5D99">
            <w:pPr>
              <w:pStyle w:val="TAL"/>
            </w:pPr>
            <w:proofErr w:type="spellStart"/>
            <w:r w:rsidRPr="003107D3">
              <w:t>AMInfluence</w:t>
            </w:r>
            <w:proofErr w:type="spellEnd"/>
            <w:r w:rsidRPr="003107D3">
              <w:t xml:space="preserve"> </w:t>
            </w:r>
          </w:p>
        </w:tc>
      </w:tr>
      <w:tr w:rsidR="00F360B7" w:rsidRPr="003107D3" w14:paraId="169577D9" w14:textId="77777777" w:rsidTr="006D5D99">
        <w:trPr>
          <w:cantSplit/>
          <w:trHeight w:val="227"/>
          <w:jc w:val="center"/>
        </w:trPr>
        <w:tc>
          <w:tcPr>
            <w:tcW w:w="2145" w:type="dxa"/>
          </w:tcPr>
          <w:p w14:paraId="6D33ABAA" w14:textId="77777777" w:rsidR="00F360B7" w:rsidRPr="003107D3" w:rsidRDefault="00F360B7" w:rsidP="006D5D99">
            <w:pPr>
              <w:pStyle w:val="TAL"/>
            </w:pPr>
            <w:proofErr w:type="spellStart"/>
            <w:r w:rsidRPr="003107D3">
              <w:t>PduSessionId</w:t>
            </w:r>
            <w:proofErr w:type="spellEnd"/>
          </w:p>
        </w:tc>
        <w:tc>
          <w:tcPr>
            <w:tcW w:w="1980" w:type="dxa"/>
          </w:tcPr>
          <w:p w14:paraId="724D9B0E" w14:textId="77777777" w:rsidR="00F360B7" w:rsidRPr="003107D3" w:rsidRDefault="00F360B7" w:rsidP="006D5D99">
            <w:pPr>
              <w:pStyle w:val="TAL"/>
            </w:pPr>
            <w:r w:rsidRPr="003107D3">
              <w:t>3GPP TS 29.571 [11]</w:t>
            </w:r>
          </w:p>
        </w:tc>
        <w:tc>
          <w:tcPr>
            <w:tcW w:w="4185" w:type="dxa"/>
          </w:tcPr>
          <w:p w14:paraId="2642637F" w14:textId="77777777" w:rsidR="00F360B7" w:rsidRPr="003107D3" w:rsidRDefault="00F360B7" w:rsidP="006D5D99">
            <w:pPr>
              <w:pStyle w:val="TAL"/>
            </w:pPr>
            <w:r w:rsidRPr="003107D3">
              <w:t>The identification of the PDU session.</w:t>
            </w:r>
          </w:p>
        </w:tc>
        <w:tc>
          <w:tcPr>
            <w:tcW w:w="1346" w:type="dxa"/>
          </w:tcPr>
          <w:p w14:paraId="5BEFB8E8" w14:textId="77777777" w:rsidR="00F360B7" w:rsidRPr="003107D3" w:rsidRDefault="00F360B7" w:rsidP="006D5D99">
            <w:pPr>
              <w:pStyle w:val="TAL"/>
            </w:pPr>
          </w:p>
        </w:tc>
      </w:tr>
      <w:tr w:rsidR="00F360B7" w:rsidRPr="003107D3" w14:paraId="31BB168E" w14:textId="77777777" w:rsidTr="006D5D99">
        <w:trPr>
          <w:cantSplit/>
          <w:trHeight w:val="227"/>
          <w:jc w:val="center"/>
        </w:trPr>
        <w:tc>
          <w:tcPr>
            <w:tcW w:w="2145" w:type="dxa"/>
          </w:tcPr>
          <w:p w14:paraId="7F2371F5" w14:textId="77777777" w:rsidR="00F360B7" w:rsidRPr="003107D3" w:rsidRDefault="00F360B7" w:rsidP="006D5D99">
            <w:pPr>
              <w:pStyle w:val="TAL"/>
            </w:pPr>
            <w:proofErr w:type="spellStart"/>
            <w:r w:rsidRPr="003107D3">
              <w:t>PduSessionType</w:t>
            </w:r>
            <w:proofErr w:type="spellEnd"/>
          </w:p>
        </w:tc>
        <w:tc>
          <w:tcPr>
            <w:tcW w:w="1980" w:type="dxa"/>
          </w:tcPr>
          <w:p w14:paraId="0DD7B1B4" w14:textId="77777777" w:rsidR="00F360B7" w:rsidRPr="003107D3" w:rsidRDefault="00F360B7" w:rsidP="006D5D99">
            <w:pPr>
              <w:pStyle w:val="TAL"/>
            </w:pPr>
            <w:r w:rsidRPr="003107D3">
              <w:t>3GPP TS 29.571 [11]</w:t>
            </w:r>
          </w:p>
        </w:tc>
        <w:tc>
          <w:tcPr>
            <w:tcW w:w="4185" w:type="dxa"/>
          </w:tcPr>
          <w:p w14:paraId="26C8F6DF" w14:textId="77777777" w:rsidR="00F360B7" w:rsidRPr="003107D3" w:rsidRDefault="00F360B7" w:rsidP="006D5D99">
            <w:pPr>
              <w:pStyle w:val="TAL"/>
            </w:pPr>
            <w:r w:rsidRPr="003107D3">
              <w:t>Indicate the type of a PDU session.</w:t>
            </w:r>
          </w:p>
        </w:tc>
        <w:tc>
          <w:tcPr>
            <w:tcW w:w="1346" w:type="dxa"/>
          </w:tcPr>
          <w:p w14:paraId="06B3907F" w14:textId="77777777" w:rsidR="00F360B7" w:rsidRPr="003107D3" w:rsidRDefault="00F360B7" w:rsidP="006D5D99">
            <w:pPr>
              <w:pStyle w:val="TAL"/>
            </w:pPr>
          </w:p>
        </w:tc>
      </w:tr>
      <w:tr w:rsidR="00F360B7" w:rsidRPr="003107D3" w14:paraId="3E5B9395" w14:textId="77777777" w:rsidTr="006D5D99">
        <w:trPr>
          <w:cantSplit/>
          <w:trHeight w:val="227"/>
          <w:jc w:val="center"/>
        </w:trPr>
        <w:tc>
          <w:tcPr>
            <w:tcW w:w="2145" w:type="dxa"/>
            <w:vAlign w:val="center"/>
          </w:tcPr>
          <w:p w14:paraId="715D04D3" w14:textId="77777777" w:rsidR="00F360B7" w:rsidRPr="003107D3" w:rsidRDefault="00F360B7" w:rsidP="006D5D99">
            <w:pPr>
              <w:pStyle w:val="TAL"/>
            </w:pPr>
            <w:proofErr w:type="spellStart"/>
            <w:r>
              <w:rPr>
                <w:rFonts w:hint="eastAsia"/>
                <w:lang w:eastAsia="zh-CN"/>
              </w:rPr>
              <w:t>P</w:t>
            </w:r>
            <w:r>
              <w:rPr>
                <w:lang w:eastAsia="zh-CN"/>
              </w:rPr>
              <w:t>duSetQosParaRm</w:t>
            </w:r>
            <w:proofErr w:type="spellEnd"/>
          </w:p>
        </w:tc>
        <w:tc>
          <w:tcPr>
            <w:tcW w:w="1980" w:type="dxa"/>
            <w:vAlign w:val="center"/>
          </w:tcPr>
          <w:p w14:paraId="188EF82F" w14:textId="77777777" w:rsidR="00F360B7" w:rsidRPr="003107D3" w:rsidRDefault="00F360B7" w:rsidP="006D5D99">
            <w:pPr>
              <w:pStyle w:val="TAL"/>
            </w:pPr>
            <w:r w:rsidRPr="00795EDA">
              <w:t>3GPP TS 29.571 [</w:t>
            </w:r>
            <w:r>
              <w:t>11</w:t>
            </w:r>
            <w:r w:rsidRPr="00795EDA">
              <w:t>]</w:t>
            </w:r>
          </w:p>
        </w:tc>
        <w:tc>
          <w:tcPr>
            <w:tcW w:w="4185" w:type="dxa"/>
            <w:vAlign w:val="center"/>
          </w:tcPr>
          <w:p w14:paraId="3FD3DB59" w14:textId="77777777" w:rsidR="00F360B7" w:rsidRPr="003107D3" w:rsidRDefault="00F360B7" w:rsidP="006D5D99">
            <w:pPr>
              <w:pStyle w:val="TAL"/>
            </w:pPr>
            <w:r>
              <w:t>Represents the PDU Set level QoS parameters to be modified.</w:t>
            </w:r>
          </w:p>
        </w:tc>
        <w:tc>
          <w:tcPr>
            <w:tcW w:w="1346" w:type="dxa"/>
          </w:tcPr>
          <w:p w14:paraId="3D92A89E" w14:textId="77777777" w:rsidR="00F360B7" w:rsidRPr="003107D3" w:rsidRDefault="00F360B7" w:rsidP="006D5D99">
            <w:pPr>
              <w:pStyle w:val="TAL"/>
            </w:pPr>
            <w:r>
              <w:t>XRM_5G</w:t>
            </w:r>
          </w:p>
        </w:tc>
      </w:tr>
      <w:tr w:rsidR="00F360B7" w:rsidRPr="003107D3" w14:paraId="14F744CC" w14:textId="77777777" w:rsidTr="006D5D99">
        <w:trPr>
          <w:cantSplit/>
          <w:trHeight w:val="227"/>
          <w:jc w:val="center"/>
        </w:trPr>
        <w:tc>
          <w:tcPr>
            <w:tcW w:w="2145" w:type="dxa"/>
          </w:tcPr>
          <w:p w14:paraId="5A39A154" w14:textId="77777777" w:rsidR="00F360B7" w:rsidRPr="003107D3" w:rsidRDefault="00F360B7" w:rsidP="006D5D99">
            <w:pPr>
              <w:pStyle w:val="TAL"/>
            </w:pPr>
            <w:r w:rsidRPr="003107D3">
              <w:t>Pei</w:t>
            </w:r>
          </w:p>
        </w:tc>
        <w:tc>
          <w:tcPr>
            <w:tcW w:w="1980" w:type="dxa"/>
          </w:tcPr>
          <w:p w14:paraId="6FEF0A6D" w14:textId="77777777" w:rsidR="00F360B7" w:rsidRPr="003107D3" w:rsidRDefault="00F360B7" w:rsidP="006D5D99">
            <w:pPr>
              <w:pStyle w:val="TAL"/>
            </w:pPr>
            <w:r w:rsidRPr="003107D3">
              <w:t>3GPP TS 29.571 [11]</w:t>
            </w:r>
          </w:p>
        </w:tc>
        <w:tc>
          <w:tcPr>
            <w:tcW w:w="4185" w:type="dxa"/>
          </w:tcPr>
          <w:p w14:paraId="406FDB8D" w14:textId="77777777" w:rsidR="00F360B7" w:rsidRPr="003107D3" w:rsidRDefault="00F360B7" w:rsidP="006D5D99">
            <w:pPr>
              <w:pStyle w:val="TAL"/>
            </w:pPr>
            <w:r w:rsidRPr="003107D3">
              <w:t>The Identification of a Permanent Equipment.</w:t>
            </w:r>
          </w:p>
        </w:tc>
        <w:tc>
          <w:tcPr>
            <w:tcW w:w="1346" w:type="dxa"/>
          </w:tcPr>
          <w:p w14:paraId="1E46960D" w14:textId="77777777" w:rsidR="00F360B7" w:rsidRPr="003107D3" w:rsidRDefault="00F360B7" w:rsidP="006D5D99">
            <w:pPr>
              <w:pStyle w:val="TAL"/>
            </w:pPr>
          </w:p>
        </w:tc>
      </w:tr>
      <w:tr w:rsidR="00F360B7" w:rsidRPr="003107D3" w14:paraId="582B9C85" w14:textId="77777777" w:rsidTr="006D5D99">
        <w:trPr>
          <w:cantSplit/>
          <w:trHeight w:val="227"/>
          <w:jc w:val="center"/>
        </w:trPr>
        <w:tc>
          <w:tcPr>
            <w:tcW w:w="2145" w:type="dxa"/>
          </w:tcPr>
          <w:p w14:paraId="6D16F1F1" w14:textId="77777777" w:rsidR="00F360B7" w:rsidRPr="003107D3" w:rsidRDefault="00F360B7" w:rsidP="006D5D99">
            <w:pPr>
              <w:pStyle w:val="TAL"/>
            </w:pPr>
            <w:proofErr w:type="spellStart"/>
            <w:r w:rsidRPr="003E43E1">
              <w:t>Periodicity</w:t>
            </w:r>
            <w:r>
              <w:t>Info</w:t>
            </w:r>
            <w:proofErr w:type="spellEnd"/>
          </w:p>
        </w:tc>
        <w:tc>
          <w:tcPr>
            <w:tcW w:w="1980" w:type="dxa"/>
          </w:tcPr>
          <w:p w14:paraId="244C8E5B" w14:textId="77777777" w:rsidR="00F360B7" w:rsidRPr="003107D3" w:rsidRDefault="00F360B7" w:rsidP="006D5D99">
            <w:pPr>
              <w:pStyle w:val="TAL"/>
            </w:pPr>
            <w:r w:rsidRPr="003107D3">
              <w:t>3GPP TS 29.514 [17]</w:t>
            </w:r>
          </w:p>
        </w:tc>
        <w:tc>
          <w:tcPr>
            <w:tcW w:w="4185" w:type="dxa"/>
          </w:tcPr>
          <w:p w14:paraId="27FE10CD" w14:textId="77777777" w:rsidR="00F360B7" w:rsidRPr="003107D3" w:rsidRDefault="00F360B7" w:rsidP="006D5D99">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346" w:type="dxa"/>
          </w:tcPr>
          <w:p w14:paraId="58D756D9" w14:textId="77777777" w:rsidR="00F360B7" w:rsidRPr="003107D3" w:rsidRDefault="00F360B7" w:rsidP="006D5D99">
            <w:pPr>
              <w:pStyle w:val="TAL"/>
            </w:pPr>
            <w:proofErr w:type="spellStart"/>
            <w:ins w:id="48" w:author="Parthasarathi [Nokia]" w:date="2023-09-22T19:37:00Z">
              <w:r w:rsidRPr="00357CAB">
                <w:t>PowerSaving</w:t>
              </w:r>
            </w:ins>
            <w:proofErr w:type="spellEnd"/>
            <w:del w:id="49" w:author="Parthasarathi [Nokia]" w:date="2023-09-22T19:37:00Z">
              <w:r w:rsidDel="00357CAB">
                <w:delText>XRM_5G</w:delText>
              </w:r>
            </w:del>
          </w:p>
        </w:tc>
      </w:tr>
      <w:tr w:rsidR="00F360B7" w:rsidRPr="003107D3" w14:paraId="1CE5CA6E" w14:textId="77777777" w:rsidTr="006D5D99">
        <w:trPr>
          <w:cantSplit/>
          <w:trHeight w:val="227"/>
          <w:jc w:val="center"/>
        </w:trPr>
        <w:tc>
          <w:tcPr>
            <w:tcW w:w="2145" w:type="dxa"/>
          </w:tcPr>
          <w:p w14:paraId="1C20846B" w14:textId="77777777" w:rsidR="00F360B7" w:rsidRPr="003107D3" w:rsidRDefault="00F360B7" w:rsidP="006D5D99">
            <w:pPr>
              <w:pStyle w:val="TAL"/>
            </w:pPr>
            <w:proofErr w:type="spellStart"/>
            <w:r w:rsidRPr="003107D3">
              <w:t>PlmnIdNid</w:t>
            </w:r>
            <w:proofErr w:type="spellEnd"/>
          </w:p>
        </w:tc>
        <w:tc>
          <w:tcPr>
            <w:tcW w:w="1980" w:type="dxa"/>
          </w:tcPr>
          <w:p w14:paraId="2684B824" w14:textId="77777777" w:rsidR="00F360B7" w:rsidRPr="003107D3" w:rsidRDefault="00F360B7" w:rsidP="006D5D99">
            <w:pPr>
              <w:pStyle w:val="TAL"/>
            </w:pPr>
            <w:r w:rsidRPr="003107D3">
              <w:t>3GPP TS 29.571 [11]</w:t>
            </w:r>
          </w:p>
        </w:tc>
        <w:tc>
          <w:tcPr>
            <w:tcW w:w="4185" w:type="dxa"/>
          </w:tcPr>
          <w:p w14:paraId="4C990A8E" w14:textId="77777777" w:rsidR="00F360B7" w:rsidRPr="003107D3" w:rsidRDefault="00F360B7" w:rsidP="006D5D99">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2636BC62" w14:textId="77777777" w:rsidR="00F360B7" w:rsidRPr="003107D3" w:rsidRDefault="00F360B7" w:rsidP="006D5D99">
            <w:pPr>
              <w:pStyle w:val="TAL"/>
            </w:pPr>
          </w:p>
        </w:tc>
      </w:tr>
      <w:tr w:rsidR="00F360B7" w:rsidRPr="003107D3" w14:paraId="17F71F60" w14:textId="77777777" w:rsidTr="006D5D99">
        <w:trPr>
          <w:cantSplit/>
          <w:trHeight w:val="227"/>
          <w:jc w:val="center"/>
        </w:trPr>
        <w:tc>
          <w:tcPr>
            <w:tcW w:w="2145" w:type="dxa"/>
          </w:tcPr>
          <w:p w14:paraId="369394BC" w14:textId="77777777" w:rsidR="00F360B7" w:rsidRPr="003107D3" w:rsidRDefault="00F360B7" w:rsidP="006D5D99">
            <w:pPr>
              <w:pStyle w:val="TAL"/>
            </w:pPr>
            <w:proofErr w:type="spellStart"/>
            <w:r w:rsidRPr="003107D3">
              <w:t>PresenceInfo</w:t>
            </w:r>
            <w:proofErr w:type="spellEnd"/>
            <w:r w:rsidRPr="003107D3">
              <w:tab/>
            </w:r>
          </w:p>
        </w:tc>
        <w:tc>
          <w:tcPr>
            <w:tcW w:w="1980" w:type="dxa"/>
          </w:tcPr>
          <w:p w14:paraId="56BDC1AB" w14:textId="77777777" w:rsidR="00F360B7" w:rsidRPr="003107D3" w:rsidRDefault="00F360B7" w:rsidP="006D5D99">
            <w:pPr>
              <w:pStyle w:val="TAL"/>
            </w:pPr>
            <w:r w:rsidRPr="003107D3">
              <w:t>3GPP TS 29.571 [11]</w:t>
            </w:r>
          </w:p>
        </w:tc>
        <w:tc>
          <w:tcPr>
            <w:tcW w:w="4185" w:type="dxa"/>
          </w:tcPr>
          <w:p w14:paraId="48BBA100" w14:textId="77777777" w:rsidR="00F360B7" w:rsidRPr="003107D3" w:rsidRDefault="00F360B7" w:rsidP="006D5D99">
            <w:pPr>
              <w:pStyle w:val="TAL"/>
            </w:pPr>
            <w:r w:rsidRPr="003107D3">
              <w:t>Contains the information which describes a Presence Reporting Area.</w:t>
            </w:r>
          </w:p>
        </w:tc>
        <w:tc>
          <w:tcPr>
            <w:tcW w:w="1346" w:type="dxa"/>
          </w:tcPr>
          <w:p w14:paraId="611C5BB5" w14:textId="77777777" w:rsidR="00F360B7" w:rsidRPr="003107D3" w:rsidRDefault="00F360B7" w:rsidP="006D5D99">
            <w:pPr>
              <w:pStyle w:val="TAL"/>
            </w:pPr>
            <w:r w:rsidRPr="003107D3">
              <w:t>PRA</w:t>
            </w:r>
          </w:p>
        </w:tc>
      </w:tr>
      <w:tr w:rsidR="00F360B7" w:rsidRPr="003107D3" w14:paraId="4E64672C" w14:textId="77777777" w:rsidTr="006D5D99">
        <w:trPr>
          <w:cantSplit/>
          <w:trHeight w:val="227"/>
          <w:jc w:val="center"/>
        </w:trPr>
        <w:tc>
          <w:tcPr>
            <w:tcW w:w="2145" w:type="dxa"/>
          </w:tcPr>
          <w:p w14:paraId="7E7B5992" w14:textId="77777777" w:rsidR="00F360B7" w:rsidRPr="003107D3" w:rsidRDefault="00F360B7" w:rsidP="006D5D99">
            <w:pPr>
              <w:pStyle w:val="TAL"/>
            </w:pPr>
            <w:proofErr w:type="spellStart"/>
            <w:r w:rsidRPr="003107D3">
              <w:t>PresenceInfoRm</w:t>
            </w:r>
            <w:proofErr w:type="spellEnd"/>
          </w:p>
        </w:tc>
        <w:tc>
          <w:tcPr>
            <w:tcW w:w="1980" w:type="dxa"/>
          </w:tcPr>
          <w:p w14:paraId="5D2842FA" w14:textId="77777777" w:rsidR="00F360B7" w:rsidRPr="003107D3" w:rsidRDefault="00F360B7" w:rsidP="006D5D99">
            <w:pPr>
              <w:pStyle w:val="TAL"/>
            </w:pPr>
            <w:r w:rsidRPr="003107D3">
              <w:t>3GPP TS 29.571 [11]</w:t>
            </w:r>
          </w:p>
        </w:tc>
        <w:tc>
          <w:tcPr>
            <w:tcW w:w="4185" w:type="dxa"/>
          </w:tcPr>
          <w:p w14:paraId="6C9E6448" w14:textId="77777777" w:rsidR="00F360B7" w:rsidRPr="003107D3" w:rsidRDefault="00F360B7" w:rsidP="006D5D99">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37A1AD7" w14:textId="77777777" w:rsidR="00F360B7" w:rsidRPr="003107D3" w:rsidRDefault="00F360B7" w:rsidP="006D5D99">
            <w:pPr>
              <w:pStyle w:val="TAL"/>
              <w:rPr>
                <w:lang w:eastAsia="zh-CN"/>
              </w:rPr>
            </w:pPr>
            <w:r w:rsidRPr="003107D3">
              <w:rPr>
                <w:rFonts w:hint="eastAsia"/>
                <w:lang w:eastAsia="zh-CN"/>
              </w:rPr>
              <w:t>P</w:t>
            </w:r>
            <w:r w:rsidRPr="003107D3">
              <w:rPr>
                <w:lang w:eastAsia="zh-CN"/>
              </w:rPr>
              <w:t>RA</w:t>
            </w:r>
          </w:p>
        </w:tc>
      </w:tr>
      <w:tr w:rsidR="00F360B7" w:rsidRPr="003107D3" w14:paraId="36ADE1DD" w14:textId="77777777" w:rsidTr="006D5D99">
        <w:trPr>
          <w:cantSplit/>
          <w:trHeight w:val="227"/>
          <w:jc w:val="center"/>
        </w:trPr>
        <w:tc>
          <w:tcPr>
            <w:tcW w:w="2145" w:type="dxa"/>
          </w:tcPr>
          <w:p w14:paraId="7CD6DE3E" w14:textId="77777777" w:rsidR="00F360B7" w:rsidRPr="003107D3" w:rsidRDefault="00F360B7" w:rsidP="006D5D99">
            <w:pPr>
              <w:pStyle w:val="TAL"/>
            </w:pPr>
            <w:proofErr w:type="spellStart"/>
            <w:r w:rsidRPr="003107D3">
              <w:rPr>
                <w:lang w:eastAsia="zh-CN"/>
              </w:rPr>
              <w:t>ProblemDetails</w:t>
            </w:r>
            <w:proofErr w:type="spellEnd"/>
          </w:p>
        </w:tc>
        <w:tc>
          <w:tcPr>
            <w:tcW w:w="1980" w:type="dxa"/>
          </w:tcPr>
          <w:p w14:paraId="5A18F9DE" w14:textId="77777777" w:rsidR="00F360B7" w:rsidRPr="003107D3" w:rsidRDefault="00F360B7" w:rsidP="006D5D99">
            <w:pPr>
              <w:pStyle w:val="TAL"/>
            </w:pPr>
            <w:r w:rsidRPr="003107D3">
              <w:t>3GPP TS 29.571 [11]</w:t>
            </w:r>
          </w:p>
        </w:tc>
        <w:tc>
          <w:tcPr>
            <w:tcW w:w="4185" w:type="dxa"/>
          </w:tcPr>
          <w:p w14:paraId="0B36918B" w14:textId="77777777" w:rsidR="00F360B7" w:rsidRPr="003107D3" w:rsidRDefault="00F360B7" w:rsidP="006D5D99">
            <w:pPr>
              <w:pStyle w:val="TAL"/>
            </w:pPr>
            <w:r w:rsidRPr="003107D3">
              <w:t>Contains</w:t>
            </w:r>
            <w:r w:rsidRPr="003107D3">
              <w:rPr>
                <w:rFonts w:cs="Arial"/>
                <w:szCs w:val="18"/>
                <w:lang w:eastAsia="zh-CN"/>
              </w:rPr>
              <w:t xml:space="preserve"> a detailed information about an error.</w:t>
            </w:r>
          </w:p>
        </w:tc>
        <w:tc>
          <w:tcPr>
            <w:tcW w:w="1346" w:type="dxa"/>
          </w:tcPr>
          <w:p w14:paraId="477A3772" w14:textId="77777777" w:rsidR="00F360B7" w:rsidRPr="003107D3" w:rsidRDefault="00F360B7" w:rsidP="006D5D99">
            <w:pPr>
              <w:pStyle w:val="TAL"/>
            </w:pPr>
          </w:p>
        </w:tc>
      </w:tr>
      <w:tr w:rsidR="00F360B7" w:rsidRPr="003107D3" w14:paraId="40D649BC" w14:textId="77777777" w:rsidTr="006D5D99">
        <w:trPr>
          <w:cantSplit/>
          <w:trHeight w:val="227"/>
          <w:jc w:val="center"/>
        </w:trPr>
        <w:tc>
          <w:tcPr>
            <w:tcW w:w="2145" w:type="dxa"/>
          </w:tcPr>
          <w:p w14:paraId="47BE9FC5" w14:textId="77777777" w:rsidR="00F360B7" w:rsidRPr="003107D3" w:rsidRDefault="00F360B7" w:rsidP="006D5D99">
            <w:pPr>
              <w:pStyle w:val="TAL"/>
              <w:rPr>
                <w:lang w:eastAsia="zh-CN"/>
              </w:rPr>
            </w:pPr>
            <w:proofErr w:type="spellStart"/>
            <w:r>
              <w:t>ProtoDesc</w:t>
            </w:r>
            <w:proofErr w:type="spellEnd"/>
          </w:p>
        </w:tc>
        <w:tc>
          <w:tcPr>
            <w:tcW w:w="1980" w:type="dxa"/>
          </w:tcPr>
          <w:p w14:paraId="77042327" w14:textId="77777777" w:rsidR="00F360B7" w:rsidRPr="003107D3" w:rsidRDefault="00F360B7" w:rsidP="006D5D99">
            <w:pPr>
              <w:pStyle w:val="TAL"/>
            </w:pPr>
            <w:r w:rsidRPr="003107D3">
              <w:t>3GPP TS 29.514 [17]</w:t>
            </w:r>
          </w:p>
        </w:tc>
        <w:tc>
          <w:tcPr>
            <w:tcW w:w="4185" w:type="dxa"/>
          </w:tcPr>
          <w:p w14:paraId="74C58028" w14:textId="77777777" w:rsidR="00F360B7" w:rsidRPr="003107D3" w:rsidRDefault="00F360B7" w:rsidP="006D5D99">
            <w:pPr>
              <w:pStyle w:val="TAL"/>
            </w:pPr>
            <w:r>
              <w:rPr>
                <w:lang w:eastAsia="zh-CN"/>
              </w:rPr>
              <w:t>Represents Protocol description of the media flow</w:t>
            </w:r>
          </w:p>
        </w:tc>
        <w:tc>
          <w:tcPr>
            <w:tcW w:w="1346" w:type="dxa"/>
          </w:tcPr>
          <w:p w14:paraId="57D27B70" w14:textId="77777777" w:rsidR="00F360B7" w:rsidRPr="003107D3" w:rsidRDefault="00F360B7" w:rsidP="006D5D99">
            <w:pPr>
              <w:pStyle w:val="TAL"/>
            </w:pPr>
            <w:r>
              <w:t>XRM_5G</w:t>
            </w:r>
          </w:p>
        </w:tc>
      </w:tr>
      <w:tr w:rsidR="00F360B7" w:rsidRPr="003107D3" w14:paraId="7D21CE9A" w14:textId="77777777" w:rsidTr="006D5D99">
        <w:trPr>
          <w:cantSplit/>
          <w:trHeight w:val="227"/>
          <w:jc w:val="center"/>
        </w:trPr>
        <w:tc>
          <w:tcPr>
            <w:tcW w:w="2145" w:type="dxa"/>
          </w:tcPr>
          <w:p w14:paraId="77D78729" w14:textId="77777777" w:rsidR="00F360B7" w:rsidRPr="003107D3" w:rsidRDefault="00F360B7" w:rsidP="006D5D99">
            <w:pPr>
              <w:pStyle w:val="TAL"/>
            </w:pPr>
            <w:proofErr w:type="spellStart"/>
            <w:r w:rsidRPr="003107D3">
              <w:t>QosNotifType</w:t>
            </w:r>
            <w:proofErr w:type="spellEnd"/>
          </w:p>
        </w:tc>
        <w:tc>
          <w:tcPr>
            <w:tcW w:w="1980" w:type="dxa"/>
          </w:tcPr>
          <w:p w14:paraId="2269363E" w14:textId="77777777" w:rsidR="00F360B7" w:rsidRPr="003107D3" w:rsidRDefault="00F360B7" w:rsidP="006D5D99">
            <w:pPr>
              <w:pStyle w:val="TAL"/>
            </w:pPr>
            <w:r w:rsidRPr="003107D3">
              <w:t>3GPP TS 29.514 [17]</w:t>
            </w:r>
          </w:p>
        </w:tc>
        <w:tc>
          <w:tcPr>
            <w:tcW w:w="4185" w:type="dxa"/>
          </w:tcPr>
          <w:p w14:paraId="3952B63A" w14:textId="77777777" w:rsidR="00F360B7" w:rsidRPr="003107D3" w:rsidRDefault="00F360B7" w:rsidP="006D5D99">
            <w:pPr>
              <w:pStyle w:val="TAL"/>
            </w:pPr>
            <w:r w:rsidRPr="003107D3">
              <w:t>Indicates whether the GBR targets for the indicated SDFs are "NOT_GUARANTEED" or "GUARANTEED" again.</w:t>
            </w:r>
          </w:p>
        </w:tc>
        <w:tc>
          <w:tcPr>
            <w:tcW w:w="1346" w:type="dxa"/>
          </w:tcPr>
          <w:p w14:paraId="35259069" w14:textId="77777777" w:rsidR="00F360B7" w:rsidRPr="003107D3" w:rsidRDefault="00F360B7" w:rsidP="006D5D99">
            <w:pPr>
              <w:pStyle w:val="TAL"/>
            </w:pPr>
          </w:p>
        </w:tc>
      </w:tr>
      <w:tr w:rsidR="00F360B7" w:rsidRPr="003107D3" w14:paraId="31E204E6" w14:textId="77777777" w:rsidTr="006D5D99">
        <w:trPr>
          <w:cantSplit/>
          <w:trHeight w:val="227"/>
          <w:jc w:val="center"/>
        </w:trPr>
        <w:tc>
          <w:tcPr>
            <w:tcW w:w="2145" w:type="dxa"/>
          </w:tcPr>
          <w:p w14:paraId="14FFEE92" w14:textId="77777777" w:rsidR="00F360B7" w:rsidRPr="003107D3" w:rsidRDefault="00F360B7" w:rsidP="006D5D99">
            <w:pPr>
              <w:pStyle w:val="TAL"/>
            </w:pPr>
            <w:proofErr w:type="spellStart"/>
            <w:r w:rsidRPr="003107D3">
              <w:t>QosResourceType</w:t>
            </w:r>
            <w:proofErr w:type="spellEnd"/>
          </w:p>
        </w:tc>
        <w:tc>
          <w:tcPr>
            <w:tcW w:w="1980" w:type="dxa"/>
          </w:tcPr>
          <w:p w14:paraId="39701DFF" w14:textId="77777777" w:rsidR="00F360B7" w:rsidRPr="003107D3" w:rsidRDefault="00F360B7" w:rsidP="006D5D99">
            <w:pPr>
              <w:pStyle w:val="TAL"/>
            </w:pPr>
            <w:r w:rsidRPr="003107D3">
              <w:t>3GPP TS 29.571 [11]</w:t>
            </w:r>
          </w:p>
        </w:tc>
        <w:tc>
          <w:tcPr>
            <w:tcW w:w="4185" w:type="dxa"/>
          </w:tcPr>
          <w:p w14:paraId="1D3B9A01" w14:textId="77777777" w:rsidR="00F360B7" w:rsidRPr="003107D3" w:rsidRDefault="00F360B7" w:rsidP="006D5D99">
            <w:pPr>
              <w:pStyle w:val="TAL"/>
            </w:pPr>
            <w:r w:rsidRPr="003107D3">
              <w:t>Indicates whether the resource type is GBR, delay critical GBR, or non-GBR.</w:t>
            </w:r>
          </w:p>
        </w:tc>
        <w:tc>
          <w:tcPr>
            <w:tcW w:w="1346" w:type="dxa"/>
          </w:tcPr>
          <w:p w14:paraId="128FCE17" w14:textId="77777777" w:rsidR="00F360B7" w:rsidRPr="003107D3" w:rsidRDefault="00F360B7" w:rsidP="006D5D99">
            <w:pPr>
              <w:pStyle w:val="TAL"/>
            </w:pPr>
          </w:p>
        </w:tc>
      </w:tr>
      <w:tr w:rsidR="00F360B7" w:rsidRPr="003107D3" w14:paraId="789E24DF" w14:textId="77777777" w:rsidTr="006D5D99">
        <w:trPr>
          <w:cantSplit/>
          <w:trHeight w:val="227"/>
          <w:jc w:val="center"/>
        </w:trPr>
        <w:tc>
          <w:tcPr>
            <w:tcW w:w="2145" w:type="dxa"/>
          </w:tcPr>
          <w:p w14:paraId="46E2BC67" w14:textId="77777777" w:rsidR="00F360B7" w:rsidRPr="003107D3" w:rsidRDefault="00F360B7" w:rsidP="006D5D99">
            <w:pPr>
              <w:pStyle w:val="TAL"/>
            </w:pPr>
            <w:proofErr w:type="spellStart"/>
            <w:r w:rsidRPr="003107D3">
              <w:t>RatingGroup</w:t>
            </w:r>
            <w:proofErr w:type="spellEnd"/>
          </w:p>
        </w:tc>
        <w:tc>
          <w:tcPr>
            <w:tcW w:w="1980" w:type="dxa"/>
          </w:tcPr>
          <w:p w14:paraId="036294E3" w14:textId="77777777" w:rsidR="00F360B7" w:rsidRPr="003107D3" w:rsidRDefault="00F360B7" w:rsidP="006D5D99">
            <w:pPr>
              <w:pStyle w:val="TAL"/>
            </w:pPr>
            <w:r w:rsidRPr="003107D3">
              <w:t>3GPP TS 29.571 [11]</w:t>
            </w:r>
          </w:p>
        </w:tc>
        <w:tc>
          <w:tcPr>
            <w:tcW w:w="4185" w:type="dxa"/>
          </w:tcPr>
          <w:p w14:paraId="77F6774B" w14:textId="77777777" w:rsidR="00F360B7" w:rsidRPr="003107D3" w:rsidRDefault="00F360B7" w:rsidP="006D5D99">
            <w:pPr>
              <w:pStyle w:val="TAL"/>
            </w:pPr>
            <w:r w:rsidRPr="003107D3">
              <w:t>Identifier of a rating group.</w:t>
            </w:r>
          </w:p>
        </w:tc>
        <w:tc>
          <w:tcPr>
            <w:tcW w:w="1346" w:type="dxa"/>
          </w:tcPr>
          <w:p w14:paraId="454B663E" w14:textId="77777777" w:rsidR="00F360B7" w:rsidRPr="003107D3" w:rsidRDefault="00F360B7" w:rsidP="006D5D99">
            <w:pPr>
              <w:pStyle w:val="TAL"/>
            </w:pPr>
          </w:p>
        </w:tc>
      </w:tr>
      <w:tr w:rsidR="00F360B7" w:rsidRPr="003107D3" w14:paraId="2BB4765A" w14:textId="77777777" w:rsidTr="006D5D99">
        <w:trPr>
          <w:cantSplit/>
          <w:trHeight w:val="227"/>
          <w:jc w:val="center"/>
        </w:trPr>
        <w:tc>
          <w:tcPr>
            <w:tcW w:w="2145" w:type="dxa"/>
          </w:tcPr>
          <w:p w14:paraId="65F982BC" w14:textId="77777777" w:rsidR="00F360B7" w:rsidRPr="003107D3" w:rsidRDefault="00F360B7" w:rsidP="006D5D99">
            <w:pPr>
              <w:pStyle w:val="TAL"/>
            </w:pPr>
            <w:proofErr w:type="spellStart"/>
            <w:r w:rsidRPr="003107D3">
              <w:t>RatType</w:t>
            </w:r>
            <w:proofErr w:type="spellEnd"/>
          </w:p>
        </w:tc>
        <w:tc>
          <w:tcPr>
            <w:tcW w:w="1980" w:type="dxa"/>
          </w:tcPr>
          <w:p w14:paraId="30194CBA" w14:textId="77777777" w:rsidR="00F360B7" w:rsidRPr="003107D3" w:rsidRDefault="00F360B7" w:rsidP="006D5D99">
            <w:pPr>
              <w:pStyle w:val="TAL"/>
            </w:pPr>
            <w:r w:rsidRPr="003107D3">
              <w:t>3GPP TS 29.571 [11]</w:t>
            </w:r>
          </w:p>
        </w:tc>
        <w:tc>
          <w:tcPr>
            <w:tcW w:w="4185" w:type="dxa"/>
          </w:tcPr>
          <w:p w14:paraId="55A13AA9" w14:textId="77777777" w:rsidR="00F360B7" w:rsidRPr="003107D3" w:rsidRDefault="00F360B7" w:rsidP="006D5D99">
            <w:pPr>
              <w:pStyle w:val="TAL"/>
            </w:pPr>
            <w:r w:rsidRPr="003107D3">
              <w:t>The identification of the RAT type.</w:t>
            </w:r>
          </w:p>
        </w:tc>
        <w:tc>
          <w:tcPr>
            <w:tcW w:w="1346" w:type="dxa"/>
          </w:tcPr>
          <w:p w14:paraId="25543CFD" w14:textId="77777777" w:rsidR="00F360B7" w:rsidRPr="003107D3" w:rsidRDefault="00F360B7" w:rsidP="006D5D99">
            <w:pPr>
              <w:pStyle w:val="TAL"/>
            </w:pPr>
          </w:p>
        </w:tc>
      </w:tr>
      <w:tr w:rsidR="00F360B7" w:rsidRPr="003107D3" w14:paraId="022E5059" w14:textId="77777777" w:rsidTr="006D5D99">
        <w:trPr>
          <w:cantSplit/>
          <w:trHeight w:val="227"/>
          <w:jc w:val="center"/>
        </w:trPr>
        <w:tc>
          <w:tcPr>
            <w:tcW w:w="2145" w:type="dxa"/>
          </w:tcPr>
          <w:p w14:paraId="452D1643" w14:textId="77777777" w:rsidR="00F360B7" w:rsidRPr="003107D3" w:rsidRDefault="00F360B7" w:rsidP="006D5D99">
            <w:pPr>
              <w:pStyle w:val="TAL"/>
            </w:pPr>
            <w:proofErr w:type="spellStart"/>
            <w:r w:rsidRPr="003107D3">
              <w:t>RedirectResponse</w:t>
            </w:r>
            <w:proofErr w:type="spellEnd"/>
          </w:p>
        </w:tc>
        <w:tc>
          <w:tcPr>
            <w:tcW w:w="1980" w:type="dxa"/>
          </w:tcPr>
          <w:p w14:paraId="6DBBF1B0" w14:textId="77777777" w:rsidR="00F360B7" w:rsidRPr="003107D3" w:rsidRDefault="00F360B7" w:rsidP="006D5D99">
            <w:pPr>
              <w:pStyle w:val="TAL"/>
            </w:pPr>
            <w:r w:rsidRPr="003107D3">
              <w:t>3GPP TS 29.571 [11]</w:t>
            </w:r>
          </w:p>
        </w:tc>
        <w:tc>
          <w:tcPr>
            <w:tcW w:w="4185" w:type="dxa"/>
          </w:tcPr>
          <w:p w14:paraId="5E33D59C" w14:textId="77777777" w:rsidR="00F360B7" w:rsidRPr="003107D3" w:rsidRDefault="00F360B7" w:rsidP="006D5D99">
            <w:pPr>
              <w:pStyle w:val="TAL"/>
            </w:pPr>
            <w:r w:rsidRPr="003107D3">
              <w:t>Contains</w:t>
            </w:r>
            <w:r w:rsidRPr="003107D3">
              <w:rPr>
                <w:rFonts w:cs="Arial"/>
                <w:szCs w:val="18"/>
                <w:lang w:eastAsia="zh-CN"/>
              </w:rPr>
              <w:t xml:space="preserve"> redirection related information.</w:t>
            </w:r>
          </w:p>
        </w:tc>
        <w:tc>
          <w:tcPr>
            <w:tcW w:w="1346" w:type="dxa"/>
          </w:tcPr>
          <w:p w14:paraId="0596B870" w14:textId="77777777" w:rsidR="00F360B7" w:rsidRPr="003107D3" w:rsidRDefault="00F360B7" w:rsidP="006D5D99">
            <w:pPr>
              <w:pStyle w:val="TAL"/>
            </w:pPr>
            <w:r w:rsidRPr="003107D3">
              <w:t>ES3XX</w:t>
            </w:r>
          </w:p>
        </w:tc>
      </w:tr>
      <w:tr w:rsidR="00F360B7" w:rsidRPr="003107D3" w14:paraId="18AC6018" w14:textId="77777777" w:rsidTr="006D5D99">
        <w:trPr>
          <w:cantSplit/>
          <w:trHeight w:val="227"/>
          <w:jc w:val="center"/>
        </w:trPr>
        <w:tc>
          <w:tcPr>
            <w:tcW w:w="2145" w:type="dxa"/>
          </w:tcPr>
          <w:p w14:paraId="45CD0786" w14:textId="77777777" w:rsidR="00F360B7" w:rsidRPr="003107D3" w:rsidRDefault="00F360B7" w:rsidP="006D5D99">
            <w:pPr>
              <w:pStyle w:val="TAL"/>
            </w:pPr>
            <w:proofErr w:type="spellStart"/>
            <w:r>
              <w:t>RedundantPduSessionInformation</w:t>
            </w:r>
            <w:proofErr w:type="spellEnd"/>
          </w:p>
        </w:tc>
        <w:tc>
          <w:tcPr>
            <w:tcW w:w="1980" w:type="dxa"/>
          </w:tcPr>
          <w:p w14:paraId="65A68B6D" w14:textId="77777777" w:rsidR="00F360B7" w:rsidRPr="003107D3" w:rsidRDefault="00F360B7" w:rsidP="006D5D99">
            <w:pPr>
              <w:pStyle w:val="TAL"/>
            </w:pPr>
            <w:r>
              <w:rPr>
                <w:lang w:eastAsia="zh-CN"/>
              </w:rPr>
              <w:t>3GPP TS 29.502 [22]</w:t>
            </w:r>
          </w:p>
        </w:tc>
        <w:tc>
          <w:tcPr>
            <w:tcW w:w="4185" w:type="dxa"/>
          </w:tcPr>
          <w:p w14:paraId="413FCD15" w14:textId="77777777" w:rsidR="00F360B7" w:rsidRPr="003107D3" w:rsidRDefault="00F360B7" w:rsidP="006D5D99">
            <w:pPr>
              <w:pStyle w:val="TAL"/>
            </w:pPr>
            <w:r>
              <w:t xml:space="preserve">Contains the Redundant PDU session information, </w:t>
            </w:r>
            <w:proofErr w:type="spellStart"/>
            <w:r>
              <w:t>i.e</w:t>
            </w:r>
            <w:proofErr w:type="spellEnd"/>
            <w:r>
              <w:t>, the RSN and the PDU Session Pair ID.</w:t>
            </w:r>
          </w:p>
        </w:tc>
        <w:tc>
          <w:tcPr>
            <w:tcW w:w="1346" w:type="dxa"/>
          </w:tcPr>
          <w:p w14:paraId="47AB7B77" w14:textId="77777777" w:rsidR="00F360B7" w:rsidRPr="003107D3" w:rsidRDefault="00F360B7" w:rsidP="006D5D99">
            <w:pPr>
              <w:pStyle w:val="TAL"/>
            </w:pPr>
            <w:proofErr w:type="spellStart"/>
            <w:r>
              <w:t>URSPEnforcement</w:t>
            </w:r>
            <w:proofErr w:type="spellEnd"/>
          </w:p>
        </w:tc>
      </w:tr>
      <w:tr w:rsidR="00F360B7" w:rsidRPr="003107D3" w14:paraId="6F095224" w14:textId="77777777" w:rsidTr="006D5D99">
        <w:trPr>
          <w:cantSplit/>
          <w:trHeight w:val="227"/>
          <w:jc w:val="center"/>
        </w:trPr>
        <w:tc>
          <w:tcPr>
            <w:tcW w:w="2145" w:type="dxa"/>
          </w:tcPr>
          <w:p w14:paraId="27EF46B9" w14:textId="77777777" w:rsidR="00F360B7" w:rsidRPr="003107D3" w:rsidRDefault="00F360B7" w:rsidP="006D5D99">
            <w:pPr>
              <w:pStyle w:val="TAL"/>
            </w:pPr>
            <w:proofErr w:type="spellStart"/>
            <w:r w:rsidRPr="003107D3">
              <w:t>RouteToLocation</w:t>
            </w:r>
            <w:proofErr w:type="spellEnd"/>
          </w:p>
        </w:tc>
        <w:tc>
          <w:tcPr>
            <w:tcW w:w="1980" w:type="dxa"/>
          </w:tcPr>
          <w:p w14:paraId="2178DE0F" w14:textId="77777777" w:rsidR="00F360B7" w:rsidRPr="003107D3" w:rsidRDefault="00F360B7" w:rsidP="006D5D99">
            <w:pPr>
              <w:pStyle w:val="TAL"/>
            </w:pPr>
            <w:r w:rsidRPr="003107D3">
              <w:t>3GPP TS 29.571 [11]</w:t>
            </w:r>
          </w:p>
        </w:tc>
        <w:tc>
          <w:tcPr>
            <w:tcW w:w="4185" w:type="dxa"/>
          </w:tcPr>
          <w:p w14:paraId="34EB976D" w14:textId="77777777" w:rsidR="00F360B7" w:rsidRPr="003107D3" w:rsidRDefault="00F360B7" w:rsidP="006D5D99">
            <w:pPr>
              <w:pStyle w:val="TAL"/>
            </w:pPr>
            <w:r w:rsidRPr="003107D3">
              <w:t>A traffic routes to applications location.</w:t>
            </w:r>
          </w:p>
        </w:tc>
        <w:tc>
          <w:tcPr>
            <w:tcW w:w="1346" w:type="dxa"/>
          </w:tcPr>
          <w:p w14:paraId="4D1D105B" w14:textId="77777777" w:rsidR="00F360B7" w:rsidRPr="003107D3" w:rsidRDefault="00F360B7" w:rsidP="006D5D99">
            <w:pPr>
              <w:pStyle w:val="TAL"/>
            </w:pPr>
            <w:r w:rsidRPr="003107D3">
              <w:t>TSC</w:t>
            </w:r>
          </w:p>
        </w:tc>
      </w:tr>
      <w:tr w:rsidR="00F360B7" w:rsidRPr="003107D3" w14:paraId="73BB5962" w14:textId="77777777" w:rsidTr="006D5D99">
        <w:trPr>
          <w:cantSplit/>
          <w:trHeight w:val="227"/>
          <w:jc w:val="center"/>
        </w:trPr>
        <w:tc>
          <w:tcPr>
            <w:tcW w:w="2145" w:type="dxa"/>
          </w:tcPr>
          <w:p w14:paraId="53A11C2C" w14:textId="77777777" w:rsidR="00F360B7" w:rsidRPr="003107D3" w:rsidRDefault="00F360B7" w:rsidP="006D5D99">
            <w:pPr>
              <w:pStyle w:val="TAL"/>
            </w:pPr>
            <w:proofErr w:type="spellStart"/>
            <w:r w:rsidRPr="003107D3">
              <w:t>SatelliteBackhaulCategory</w:t>
            </w:r>
            <w:proofErr w:type="spellEnd"/>
          </w:p>
        </w:tc>
        <w:tc>
          <w:tcPr>
            <w:tcW w:w="1980" w:type="dxa"/>
          </w:tcPr>
          <w:p w14:paraId="66C2AFCE" w14:textId="77777777" w:rsidR="00F360B7" w:rsidRPr="003107D3" w:rsidRDefault="00F360B7" w:rsidP="006D5D99">
            <w:pPr>
              <w:pStyle w:val="TAL"/>
            </w:pPr>
            <w:r w:rsidRPr="003107D3">
              <w:t>3GPP TS 29.571 [11]</w:t>
            </w:r>
          </w:p>
        </w:tc>
        <w:tc>
          <w:tcPr>
            <w:tcW w:w="4185" w:type="dxa"/>
          </w:tcPr>
          <w:p w14:paraId="55DF5A49" w14:textId="77777777" w:rsidR="00F360B7" w:rsidRPr="003107D3" w:rsidRDefault="00F360B7" w:rsidP="006D5D99">
            <w:pPr>
              <w:pStyle w:val="TAL"/>
            </w:pPr>
            <w:r w:rsidRPr="003107D3">
              <w:t>Indicates the satellite backhaul category or non-satellite backhaul.</w:t>
            </w:r>
          </w:p>
        </w:tc>
        <w:tc>
          <w:tcPr>
            <w:tcW w:w="1346" w:type="dxa"/>
          </w:tcPr>
          <w:p w14:paraId="7497844C" w14:textId="77777777" w:rsidR="00F360B7" w:rsidRPr="003107D3" w:rsidRDefault="00F360B7" w:rsidP="006D5D99">
            <w:pPr>
              <w:pStyle w:val="TAL"/>
            </w:pPr>
            <w:proofErr w:type="spellStart"/>
            <w:r w:rsidRPr="003107D3">
              <w:t>SatBackhaulCategoryChg</w:t>
            </w:r>
            <w:proofErr w:type="spellEnd"/>
          </w:p>
        </w:tc>
      </w:tr>
      <w:tr w:rsidR="00F360B7" w:rsidRPr="003107D3" w14:paraId="779F37B1" w14:textId="77777777" w:rsidTr="006D5D99">
        <w:trPr>
          <w:cantSplit/>
          <w:trHeight w:val="227"/>
          <w:jc w:val="center"/>
        </w:trPr>
        <w:tc>
          <w:tcPr>
            <w:tcW w:w="2145" w:type="dxa"/>
          </w:tcPr>
          <w:p w14:paraId="7560F584" w14:textId="77777777" w:rsidR="00F360B7" w:rsidRPr="003107D3" w:rsidRDefault="00F360B7" w:rsidP="006D5D99">
            <w:pPr>
              <w:pStyle w:val="TAL"/>
            </w:pPr>
            <w:proofErr w:type="spellStart"/>
            <w:r w:rsidRPr="003107D3">
              <w:rPr>
                <w:lang w:eastAsia="zh-CN"/>
              </w:rPr>
              <w:t>ServerAddressingInfo</w:t>
            </w:r>
            <w:proofErr w:type="spellEnd"/>
          </w:p>
        </w:tc>
        <w:tc>
          <w:tcPr>
            <w:tcW w:w="1980" w:type="dxa"/>
          </w:tcPr>
          <w:p w14:paraId="23B7BEF8" w14:textId="77777777" w:rsidR="00F360B7" w:rsidRPr="003107D3" w:rsidRDefault="00F360B7" w:rsidP="006D5D99">
            <w:pPr>
              <w:pStyle w:val="TAL"/>
            </w:pPr>
            <w:r w:rsidRPr="003107D3">
              <w:t>3GPP TS 29.571 [11]</w:t>
            </w:r>
          </w:p>
        </w:tc>
        <w:tc>
          <w:tcPr>
            <w:tcW w:w="4185" w:type="dxa"/>
          </w:tcPr>
          <w:p w14:paraId="5B25E6DD" w14:textId="77777777" w:rsidR="00F360B7" w:rsidRPr="003107D3" w:rsidRDefault="00F360B7" w:rsidP="006D5D99">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5816A405" w14:textId="77777777" w:rsidR="00F360B7" w:rsidRPr="003107D3" w:rsidRDefault="00F360B7" w:rsidP="006D5D99">
            <w:pPr>
              <w:pStyle w:val="TAL"/>
            </w:pPr>
            <w:proofErr w:type="spellStart"/>
            <w:r w:rsidRPr="003107D3">
              <w:t>PvsSupport</w:t>
            </w:r>
            <w:proofErr w:type="spellEnd"/>
          </w:p>
        </w:tc>
      </w:tr>
      <w:tr w:rsidR="00F360B7" w:rsidRPr="003107D3" w14:paraId="16F79F00" w14:textId="77777777" w:rsidTr="006D5D99">
        <w:trPr>
          <w:cantSplit/>
          <w:trHeight w:val="227"/>
          <w:jc w:val="center"/>
        </w:trPr>
        <w:tc>
          <w:tcPr>
            <w:tcW w:w="2145" w:type="dxa"/>
          </w:tcPr>
          <w:p w14:paraId="32288660" w14:textId="77777777" w:rsidR="00F360B7" w:rsidRPr="003107D3" w:rsidRDefault="00F360B7" w:rsidP="006D5D99">
            <w:pPr>
              <w:pStyle w:val="TAL"/>
            </w:pPr>
            <w:proofErr w:type="spellStart"/>
            <w:r w:rsidRPr="003107D3">
              <w:t>ServiceId</w:t>
            </w:r>
            <w:proofErr w:type="spellEnd"/>
          </w:p>
        </w:tc>
        <w:tc>
          <w:tcPr>
            <w:tcW w:w="1980" w:type="dxa"/>
          </w:tcPr>
          <w:p w14:paraId="57B7DB21" w14:textId="77777777" w:rsidR="00F360B7" w:rsidRPr="003107D3" w:rsidRDefault="00F360B7" w:rsidP="006D5D99">
            <w:pPr>
              <w:pStyle w:val="TAL"/>
            </w:pPr>
            <w:r w:rsidRPr="003107D3">
              <w:t>3GPP TS 29.571 [11]</w:t>
            </w:r>
          </w:p>
        </w:tc>
        <w:tc>
          <w:tcPr>
            <w:tcW w:w="4185" w:type="dxa"/>
          </w:tcPr>
          <w:p w14:paraId="435E5B0D" w14:textId="77777777" w:rsidR="00F360B7" w:rsidRPr="003107D3" w:rsidRDefault="00F360B7" w:rsidP="006D5D99">
            <w:pPr>
              <w:pStyle w:val="TAL"/>
            </w:pPr>
            <w:r w:rsidRPr="003107D3">
              <w:t>Identifier of a service.</w:t>
            </w:r>
          </w:p>
        </w:tc>
        <w:tc>
          <w:tcPr>
            <w:tcW w:w="1346" w:type="dxa"/>
          </w:tcPr>
          <w:p w14:paraId="15D7E84D" w14:textId="77777777" w:rsidR="00F360B7" w:rsidRPr="003107D3" w:rsidRDefault="00F360B7" w:rsidP="006D5D99">
            <w:pPr>
              <w:pStyle w:val="TAL"/>
            </w:pPr>
          </w:p>
        </w:tc>
      </w:tr>
      <w:tr w:rsidR="00F360B7" w:rsidRPr="003107D3" w14:paraId="3DE41391" w14:textId="77777777" w:rsidTr="006D5D99">
        <w:trPr>
          <w:cantSplit/>
          <w:trHeight w:val="227"/>
          <w:jc w:val="center"/>
        </w:trPr>
        <w:tc>
          <w:tcPr>
            <w:tcW w:w="2145" w:type="dxa"/>
          </w:tcPr>
          <w:p w14:paraId="349B925A" w14:textId="77777777" w:rsidR="00F360B7" w:rsidRPr="003107D3" w:rsidRDefault="00F360B7" w:rsidP="006D5D99">
            <w:pPr>
              <w:pStyle w:val="TAL"/>
            </w:pPr>
            <w:proofErr w:type="spellStart"/>
            <w:r w:rsidRPr="003107D3">
              <w:t>Snssai</w:t>
            </w:r>
            <w:proofErr w:type="spellEnd"/>
          </w:p>
        </w:tc>
        <w:tc>
          <w:tcPr>
            <w:tcW w:w="1980" w:type="dxa"/>
          </w:tcPr>
          <w:p w14:paraId="4F4A47E2" w14:textId="77777777" w:rsidR="00F360B7" w:rsidRPr="003107D3" w:rsidRDefault="00F360B7" w:rsidP="006D5D99">
            <w:pPr>
              <w:pStyle w:val="TAL"/>
            </w:pPr>
            <w:r w:rsidRPr="003107D3">
              <w:t>3GPP TS 29.571 [11]</w:t>
            </w:r>
          </w:p>
        </w:tc>
        <w:tc>
          <w:tcPr>
            <w:tcW w:w="4185" w:type="dxa"/>
          </w:tcPr>
          <w:p w14:paraId="6FB483FD" w14:textId="77777777" w:rsidR="00F360B7" w:rsidRPr="003107D3" w:rsidRDefault="00F360B7" w:rsidP="006D5D99">
            <w:pPr>
              <w:pStyle w:val="TAL"/>
            </w:pPr>
            <w:r w:rsidRPr="003107D3">
              <w:t>Identifies the S-NSSAI.</w:t>
            </w:r>
          </w:p>
        </w:tc>
        <w:tc>
          <w:tcPr>
            <w:tcW w:w="1346" w:type="dxa"/>
          </w:tcPr>
          <w:p w14:paraId="7B386769" w14:textId="77777777" w:rsidR="00F360B7" w:rsidRPr="003107D3" w:rsidRDefault="00F360B7" w:rsidP="006D5D99">
            <w:pPr>
              <w:pStyle w:val="TAL"/>
            </w:pPr>
          </w:p>
        </w:tc>
      </w:tr>
      <w:tr w:rsidR="00F360B7" w:rsidRPr="003107D3" w14:paraId="47B06A66" w14:textId="77777777" w:rsidTr="006D5D99">
        <w:trPr>
          <w:cantSplit/>
          <w:trHeight w:val="227"/>
          <w:jc w:val="center"/>
        </w:trPr>
        <w:tc>
          <w:tcPr>
            <w:tcW w:w="2145" w:type="dxa"/>
          </w:tcPr>
          <w:p w14:paraId="71CF7538" w14:textId="77777777" w:rsidR="00F360B7" w:rsidRPr="003107D3" w:rsidRDefault="00F360B7" w:rsidP="006D5D99">
            <w:pPr>
              <w:pStyle w:val="TAL"/>
            </w:pPr>
            <w:proofErr w:type="spellStart"/>
            <w:r>
              <w:t>SscMode</w:t>
            </w:r>
            <w:proofErr w:type="spellEnd"/>
          </w:p>
        </w:tc>
        <w:tc>
          <w:tcPr>
            <w:tcW w:w="1980" w:type="dxa"/>
          </w:tcPr>
          <w:p w14:paraId="3ED0D37D" w14:textId="77777777" w:rsidR="00F360B7" w:rsidRPr="003107D3" w:rsidRDefault="00F360B7" w:rsidP="006D5D99">
            <w:pPr>
              <w:pStyle w:val="TAL"/>
            </w:pPr>
            <w:r w:rsidRPr="003107D3">
              <w:t>3GPP TS 29.571 [11]</w:t>
            </w:r>
          </w:p>
        </w:tc>
        <w:tc>
          <w:tcPr>
            <w:tcW w:w="4185" w:type="dxa"/>
          </w:tcPr>
          <w:p w14:paraId="6C4E3CD9" w14:textId="77777777" w:rsidR="00F360B7" w:rsidRPr="003107D3" w:rsidRDefault="00F360B7" w:rsidP="006D5D99">
            <w:pPr>
              <w:pStyle w:val="TAL"/>
            </w:pPr>
            <w:r>
              <w:t>Represents the service and session continuity mode.</w:t>
            </w:r>
          </w:p>
        </w:tc>
        <w:tc>
          <w:tcPr>
            <w:tcW w:w="1346" w:type="dxa"/>
          </w:tcPr>
          <w:p w14:paraId="108133E4" w14:textId="77777777" w:rsidR="00F360B7" w:rsidRPr="003107D3" w:rsidRDefault="00F360B7" w:rsidP="006D5D99">
            <w:pPr>
              <w:pStyle w:val="TAL"/>
            </w:pPr>
            <w:proofErr w:type="spellStart"/>
            <w:r>
              <w:t>URSPEnforcement</w:t>
            </w:r>
            <w:proofErr w:type="spellEnd"/>
          </w:p>
        </w:tc>
      </w:tr>
      <w:tr w:rsidR="00F360B7" w:rsidRPr="003107D3" w14:paraId="2A3CCBDB" w14:textId="77777777" w:rsidTr="006D5D99">
        <w:trPr>
          <w:cantSplit/>
          <w:trHeight w:val="227"/>
          <w:jc w:val="center"/>
        </w:trPr>
        <w:tc>
          <w:tcPr>
            <w:tcW w:w="2145" w:type="dxa"/>
          </w:tcPr>
          <w:p w14:paraId="55EEAA36" w14:textId="77777777" w:rsidR="00F360B7" w:rsidRPr="003107D3" w:rsidRDefault="00F360B7" w:rsidP="006D5D99">
            <w:pPr>
              <w:pStyle w:val="TAL"/>
            </w:pPr>
            <w:proofErr w:type="spellStart"/>
            <w:r w:rsidRPr="003107D3">
              <w:t>SubscribedDefaultQos</w:t>
            </w:r>
            <w:proofErr w:type="spellEnd"/>
          </w:p>
        </w:tc>
        <w:tc>
          <w:tcPr>
            <w:tcW w:w="1980" w:type="dxa"/>
          </w:tcPr>
          <w:p w14:paraId="4004CDAE" w14:textId="77777777" w:rsidR="00F360B7" w:rsidRPr="003107D3" w:rsidRDefault="00F360B7" w:rsidP="006D5D99">
            <w:pPr>
              <w:pStyle w:val="TAL"/>
            </w:pPr>
            <w:r w:rsidRPr="003107D3">
              <w:t>3GPP TS 29.571 [11]</w:t>
            </w:r>
          </w:p>
        </w:tc>
        <w:tc>
          <w:tcPr>
            <w:tcW w:w="4185" w:type="dxa"/>
          </w:tcPr>
          <w:p w14:paraId="135373EA" w14:textId="77777777" w:rsidR="00F360B7" w:rsidRPr="003107D3" w:rsidRDefault="00F360B7" w:rsidP="006D5D99">
            <w:pPr>
              <w:pStyle w:val="TAL"/>
            </w:pPr>
            <w:r w:rsidRPr="003107D3">
              <w:t>Subscribed Default QoS.</w:t>
            </w:r>
          </w:p>
        </w:tc>
        <w:tc>
          <w:tcPr>
            <w:tcW w:w="1346" w:type="dxa"/>
          </w:tcPr>
          <w:p w14:paraId="03929A79" w14:textId="77777777" w:rsidR="00F360B7" w:rsidRPr="003107D3" w:rsidRDefault="00F360B7" w:rsidP="006D5D99">
            <w:pPr>
              <w:pStyle w:val="TAL"/>
            </w:pPr>
          </w:p>
        </w:tc>
      </w:tr>
      <w:tr w:rsidR="00F360B7" w:rsidRPr="003107D3" w14:paraId="06198666" w14:textId="77777777" w:rsidTr="006D5D99">
        <w:trPr>
          <w:cantSplit/>
          <w:trHeight w:val="227"/>
          <w:jc w:val="center"/>
        </w:trPr>
        <w:tc>
          <w:tcPr>
            <w:tcW w:w="2145" w:type="dxa"/>
          </w:tcPr>
          <w:p w14:paraId="7965575D" w14:textId="77777777" w:rsidR="00F360B7" w:rsidRPr="003107D3" w:rsidRDefault="00F360B7" w:rsidP="006D5D99">
            <w:pPr>
              <w:pStyle w:val="TAL"/>
            </w:pPr>
            <w:r w:rsidRPr="003107D3">
              <w:t>Supi</w:t>
            </w:r>
          </w:p>
        </w:tc>
        <w:tc>
          <w:tcPr>
            <w:tcW w:w="1980" w:type="dxa"/>
          </w:tcPr>
          <w:p w14:paraId="3FD57D93" w14:textId="77777777" w:rsidR="00F360B7" w:rsidRPr="003107D3" w:rsidRDefault="00F360B7" w:rsidP="006D5D99">
            <w:pPr>
              <w:pStyle w:val="TAL"/>
            </w:pPr>
            <w:r w:rsidRPr="003107D3">
              <w:t>3GPP TS 29.571 [11]</w:t>
            </w:r>
          </w:p>
        </w:tc>
        <w:tc>
          <w:tcPr>
            <w:tcW w:w="4185" w:type="dxa"/>
          </w:tcPr>
          <w:p w14:paraId="7C3F54BA" w14:textId="77777777" w:rsidR="00F360B7" w:rsidRPr="003107D3" w:rsidRDefault="00F360B7" w:rsidP="006D5D99">
            <w:pPr>
              <w:pStyle w:val="TAL"/>
            </w:pPr>
            <w:r w:rsidRPr="003107D3">
              <w:t>The identification of the user (</w:t>
            </w:r>
            <w:proofErr w:type="gramStart"/>
            <w:r w:rsidRPr="003107D3">
              <w:t>i.e.</w:t>
            </w:r>
            <w:proofErr w:type="gramEnd"/>
            <w:r w:rsidRPr="003107D3">
              <w:t xml:space="preserve"> IMSI, NAI).</w:t>
            </w:r>
          </w:p>
        </w:tc>
        <w:tc>
          <w:tcPr>
            <w:tcW w:w="1346" w:type="dxa"/>
          </w:tcPr>
          <w:p w14:paraId="24A26C17" w14:textId="77777777" w:rsidR="00F360B7" w:rsidRPr="003107D3" w:rsidRDefault="00F360B7" w:rsidP="006D5D99">
            <w:pPr>
              <w:pStyle w:val="TAL"/>
            </w:pPr>
          </w:p>
        </w:tc>
      </w:tr>
      <w:tr w:rsidR="00F360B7" w:rsidRPr="003107D3" w14:paraId="3D697D8A" w14:textId="77777777" w:rsidTr="006D5D99">
        <w:trPr>
          <w:cantSplit/>
          <w:trHeight w:val="227"/>
          <w:jc w:val="center"/>
        </w:trPr>
        <w:tc>
          <w:tcPr>
            <w:tcW w:w="2145" w:type="dxa"/>
          </w:tcPr>
          <w:p w14:paraId="1C45BAF1" w14:textId="77777777" w:rsidR="00F360B7" w:rsidRPr="003107D3" w:rsidRDefault="00F360B7" w:rsidP="006D5D99">
            <w:pPr>
              <w:pStyle w:val="TAL"/>
            </w:pPr>
            <w:proofErr w:type="spellStart"/>
            <w:r w:rsidRPr="003107D3">
              <w:t>SupportedFeatures</w:t>
            </w:r>
            <w:proofErr w:type="spellEnd"/>
          </w:p>
        </w:tc>
        <w:tc>
          <w:tcPr>
            <w:tcW w:w="1980" w:type="dxa"/>
          </w:tcPr>
          <w:p w14:paraId="3A2178C2" w14:textId="77777777" w:rsidR="00F360B7" w:rsidRPr="003107D3" w:rsidRDefault="00F360B7" w:rsidP="006D5D99">
            <w:pPr>
              <w:pStyle w:val="TAL"/>
            </w:pPr>
            <w:r w:rsidRPr="003107D3">
              <w:t>3GPP TS 29.571 [11]</w:t>
            </w:r>
          </w:p>
        </w:tc>
        <w:tc>
          <w:tcPr>
            <w:tcW w:w="4185" w:type="dxa"/>
          </w:tcPr>
          <w:p w14:paraId="31226FB6" w14:textId="77777777" w:rsidR="00F360B7" w:rsidRPr="003107D3" w:rsidRDefault="00F360B7" w:rsidP="006D5D99">
            <w:pPr>
              <w:pStyle w:val="TAL"/>
            </w:pPr>
            <w:r w:rsidRPr="003107D3">
              <w:t>Used to negotiate the applicability of the optional features defined in table 5.8-1.</w:t>
            </w:r>
          </w:p>
        </w:tc>
        <w:tc>
          <w:tcPr>
            <w:tcW w:w="1346" w:type="dxa"/>
          </w:tcPr>
          <w:p w14:paraId="11246CAA" w14:textId="77777777" w:rsidR="00F360B7" w:rsidRPr="003107D3" w:rsidRDefault="00F360B7" w:rsidP="006D5D99">
            <w:pPr>
              <w:pStyle w:val="TAL"/>
            </w:pPr>
          </w:p>
        </w:tc>
      </w:tr>
      <w:tr w:rsidR="00F360B7" w:rsidRPr="003107D3" w14:paraId="0843455A" w14:textId="77777777" w:rsidTr="006D5D99">
        <w:trPr>
          <w:cantSplit/>
          <w:trHeight w:val="227"/>
          <w:jc w:val="center"/>
        </w:trPr>
        <w:tc>
          <w:tcPr>
            <w:tcW w:w="2145" w:type="dxa"/>
          </w:tcPr>
          <w:p w14:paraId="1301F16D" w14:textId="77777777" w:rsidR="00F360B7" w:rsidRPr="003107D3" w:rsidRDefault="00F360B7" w:rsidP="006D5D99">
            <w:pPr>
              <w:pStyle w:val="TAL"/>
            </w:pPr>
            <w:proofErr w:type="spellStart"/>
            <w:r w:rsidRPr="003107D3">
              <w:t>TraceData</w:t>
            </w:r>
            <w:proofErr w:type="spellEnd"/>
          </w:p>
        </w:tc>
        <w:tc>
          <w:tcPr>
            <w:tcW w:w="1980" w:type="dxa"/>
          </w:tcPr>
          <w:p w14:paraId="4C97915A" w14:textId="77777777" w:rsidR="00F360B7" w:rsidRPr="003107D3" w:rsidRDefault="00F360B7" w:rsidP="006D5D99">
            <w:pPr>
              <w:pStyle w:val="TAL"/>
            </w:pPr>
            <w:r w:rsidRPr="003107D3">
              <w:t>3GPP TS 29.571 [11]</w:t>
            </w:r>
          </w:p>
        </w:tc>
        <w:tc>
          <w:tcPr>
            <w:tcW w:w="4185" w:type="dxa"/>
          </w:tcPr>
          <w:p w14:paraId="6DB010B8" w14:textId="77777777" w:rsidR="00F360B7" w:rsidRPr="003107D3" w:rsidRDefault="00F360B7" w:rsidP="006D5D99">
            <w:pPr>
              <w:pStyle w:val="TAL"/>
            </w:pPr>
          </w:p>
        </w:tc>
        <w:tc>
          <w:tcPr>
            <w:tcW w:w="1346" w:type="dxa"/>
          </w:tcPr>
          <w:p w14:paraId="167E59AF" w14:textId="77777777" w:rsidR="00F360B7" w:rsidRPr="003107D3" w:rsidRDefault="00F360B7" w:rsidP="006D5D99">
            <w:pPr>
              <w:pStyle w:val="TAL"/>
            </w:pPr>
          </w:p>
        </w:tc>
      </w:tr>
      <w:tr w:rsidR="00F360B7" w:rsidRPr="003107D3" w14:paraId="0B8B26ED" w14:textId="77777777" w:rsidTr="006D5D99">
        <w:trPr>
          <w:cantSplit/>
          <w:trHeight w:val="227"/>
          <w:jc w:val="center"/>
        </w:trPr>
        <w:tc>
          <w:tcPr>
            <w:tcW w:w="2145" w:type="dxa"/>
          </w:tcPr>
          <w:p w14:paraId="17C838B5" w14:textId="77777777" w:rsidR="00F360B7" w:rsidRPr="003107D3" w:rsidRDefault="00F360B7" w:rsidP="006D5D99">
            <w:pPr>
              <w:pStyle w:val="TAL"/>
            </w:pPr>
            <w:proofErr w:type="spellStart"/>
            <w:r w:rsidRPr="003107D3">
              <w:t>TimeZone</w:t>
            </w:r>
            <w:proofErr w:type="spellEnd"/>
          </w:p>
        </w:tc>
        <w:tc>
          <w:tcPr>
            <w:tcW w:w="1980" w:type="dxa"/>
          </w:tcPr>
          <w:p w14:paraId="77343544" w14:textId="77777777" w:rsidR="00F360B7" w:rsidRPr="003107D3" w:rsidRDefault="00F360B7" w:rsidP="006D5D99">
            <w:pPr>
              <w:pStyle w:val="TAL"/>
            </w:pPr>
            <w:r w:rsidRPr="003107D3">
              <w:t>3GPP TS 29.571 [11]</w:t>
            </w:r>
          </w:p>
        </w:tc>
        <w:tc>
          <w:tcPr>
            <w:tcW w:w="4185" w:type="dxa"/>
          </w:tcPr>
          <w:p w14:paraId="28EC76C7" w14:textId="77777777" w:rsidR="00F360B7" w:rsidRPr="003107D3" w:rsidRDefault="00F360B7" w:rsidP="006D5D99">
            <w:pPr>
              <w:pStyle w:val="TAL"/>
            </w:pPr>
            <w:r w:rsidRPr="003107D3">
              <w:t>Contains the user time zone information.</w:t>
            </w:r>
          </w:p>
        </w:tc>
        <w:tc>
          <w:tcPr>
            <w:tcW w:w="1346" w:type="dxa"/>
          </w:tcPr>
          <w:p w14:paraId="12957A8D" w14:textId="77777777" w:rsidR="00F360B7" w:rsidRPr="003107D3" w:rsidRDefault="00F360B7" w:rsidP="006D5D99">
            <w:pPr>
              <w:pStyle w:val="TAL"/>
            </w:pPr>
          </w:p>
        </w:tc>
      </w:tr>
      <w:tr w:rsidR="00F360B7" w:rsidRPr="003107D3" w14:paraId="57770570" w14:textId="77777777" w:rsidTr="006D5D99">
        <w:trPr>
          <w:cantSplit/>
          <w:trHeight w:val="227"/>
          <w:jc w:val="center"/>
        </w:trPr>
        <w:tc>
          <w:tcPr>
            <w:tcW w:w="2145" w:type="dxa"/>
          </w:tcPr>
          <w:p w14:paraId="7461124F" w14:textId="77777777" w:rsidR="00F360B7" w:rsidRPr="003107D3" w:rsidRDefault="00F360B7" w:rsidP="006D5D99">
            <w:pPr>
              <w:pStyle w:val="TAL"/>
            </w:pPr>
            <w:proofErr w:type="spellStart"/>
            <w:r w:rsidRPr="003107D3">
              <w:t>TscaiInputContainer</w:t>
            </w:r>
            <w:proofErr w:type="spellEnd"/>
          </w:p>
        </w:tc>
        <w:tc>
          <w:tcPr>
            <w:tcW w:w="1980" w:type="dxa"/>
          </w:tcPr>
          <w:p w14:paraId="4B085417" w14:textId="77777777" w:rsidR="00F360B7" w:rsidRPr="003107D3" w:rsidRDefault="00F360B7" w:rsidP="006D5D99">
            <w:pPr>
              <w:pStyle w:val="TAL"/>
            </w:pPr>
            <w:r w:rsidRPr="003107D3">
              <w:t>3GPP TS 29.514 [17]</w:t>
            </w:r>
          </w:p>
        </w:tc>
        <w:tc>
          <w:tcPr>
            <w:tcW w:w="4185" w:type="dxa"/>
          </w:tcPr>
          <w:p w14:paraId="198EC5B5" w14:textId="77777777" w:rsidR="00F360B7" w:rsidRPr="003107D3" w:rsidRDefault="00F360B7" w:rsidP="006D5D99">
            <w:pPr>
              <w:pStyle w:val="TAL"/>
            </w:pPr>
            <w:r w:rsidRPr="003107D3">
              <w:t>TSCAI Input information.</w:t>
            </w:r>
          </w:p>
        </w:tc>
        <w:tc>
          <w:tcPr>
            <w:tcW w:w="1346" w:type="dxa"/>
          </w:tcPr>
          <w:p w14:paraId="154371F2" w14:textId="77777777" w:rsidR="00F360B7" w:rsidRPr="003107D3" w:rsidRDefault="00F360B7" w:rsidP="006D5D99">
            <w:pPr>
              <w:pStyle w:val="TAL"/>
            </w:pPr>
            <w:r w:rsidRPr="003107D3">
              <w:t>TimeSensitiveNetworking</w:t>
            </w:r>
          </w:p>
        </w:tc>
      </w:tr>
      <w:tr w:rsidR="00F360B7" w:rsidRPr="003107D3" w14:paraId="13541E47" w14:textId="77777777" w:rsidTr="006D5D99">
        <w:trPr>
          <w:cantSplit/>
          <w:trHeight w:val="227"/>
          <w:jc w:val="center"/>
        </w:trPr>
        <w:tc>
          <w:tcPr>
            <w:tcW w:w="2145" w:type="dxa"/>
            <w:vAlign w:val="center"/>
          </w:tcPr>
          <w:p w14:paraId="0C188031" w14:textId="77777777" w:rsidR="00F360B7" w:rsidRPr="003107D3" w:rsidRDefault="00F360B7" w:rsidP="006D5D99">
            <w:pPr>
              <w:pStyle w:val="TAL"/>
            </w:pPr>
            <w:proofErr w:type="spellStart"/>
            <w:r>
              <w:t>TrafficCorrelationInfo</w:t>
            </w:r>
            <w:proofErr w:type="spellEnd"/>
          </w:p>
        </w:tc>
        <w:tc>
          <w:tcPr>
            <w:tcW w:w="1980" w:type="dxa"/>
          </w:tcPr>
          <w:p w14:paraId="22FA9DDC" w14:textId="77777777" w:rsidR="00F360B7" w:rsidRPr="003107D3" w:rsidRDefault="00F360B7" w:rsidP="006D5D99">
            <w:pPr>
              <w:pStyle w:val="TAL"/>
            </w:pPr>
            <w:r>
              <w:t>3GPP TS 29.519 [15]</w:t>
            </w:r>
          </w:p>
        </w:tc>
        <w:tc>
          <w:tcPr>
            <w:tcW w:w="4185" w:type="dxa"/>
          </w:tcPr>
          <w:p w14:paraId="0386D465" w14:textId="77777777" w:rsidR="00F360B7" w:rsidRPr="003107D3" w:rsidRDefault="00F360B7" w:rsidP="006D5D99">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668EE781" w14:textId="77777777" w:rsidR="00F360B7" w:rsidRPr="003107D3" w:rsidRDefault="00F360B7" w:rsidP="006D5D99">
            <w:pPr>
              <w:pStyle w:val="TAL"/>
            </w:pPr>
            <w:proofErr w:type="spellStart"/>
            <w:r>
              <w:rPr>
                <w:rFonts w:cs="Arial"/>
                <w:szCs w:val="18"/>
                <w:lang w:eastAsia="zh-CN"/>
              </w:rPr>
              <w:t>CommonEASDNAI</w:t>
            </w:r>
            <w:proofErr w:type="spellEnd"/>
          </w:p>
        </w:tc>
      </w:tr>
      <w:tr w:rsidR="00F360B7" w:rsidRPr="003107D3" w14:paraId="71CDE1EF" w14:textId="77777777" w:rsidTr="006D5D99">
        <w:trPr>
          <w:cantSplit/>
          <w:trHeight w:val="227"/>
          <w:jc w:val="center"/>
        </w:trPr>
        <w:tc>
          <w:tcPr>
            <w:tcW w:w="2145" w:type="dxa"/>
          </w:tcPr>
          <w:p w14:paraId="1D1A382D" w14:textId="77777777" w:rsidR="00F360B7" w:rsidRPr="003107D3" w:rsidRDefault="00F360B7" w:rsidP="006D5D99">
            <w:pPr>
              <w:pStyle w:val="TAL"/>
            </w:pPr>
            <w:proofErr w:type="spellStart"/>
            <w:r w:rsidRPr="003107D3">
              <w:t>Uinteger</w:t>
            </w:r>
            <w:proofErr w:type="spellEnd"/>
          </w:p>
        </w:tc>
        <w:tc>
          <w:tcPr>
            <w:tcW w:w="1980" w:type="dxa"/>
          </w:tcPr>
          <w:p w14:paraId="11E9DA89" w14:textId="77777777" w:rsidR="00F360B7" w:rsidRPr="003107D3" w:rsidRDefault="00F360B7" w:rsidP="006D5D99">
            <w:pPr>
              <w:pStyle w:val="TAL"/>
            </w:pPr>
            <w:r w:rsidRPr="003107D3">
              <w:t>3GPP TS 29.571 [11]</w:t>
            </w:r>
          </w:p>
        </w:tc>
        <w:tc>
          <w:tcPr>
            <w:tcW w:w="4185" w:type="dxa"/>
          </w:tcPr>
          <w:p w14:paraId="5371787C" w14:textId="77777777" w:rsidR="00F360B7" w:rsidRPr="003107D3" w:rsidRDefault="00F360B7" w:rsidP="006D5D99">
            <w:pPr>
              <w:pStyle w:val="TAL"/>
            </w:pPr>
            <w:r w:rsidRPr="003107D3">
              <w:t>Unsigned Integer.</w:t>
            </w:r>
          </w:p>
        </w:tc>
        <w:tc>
          <w:tcPr>
            <w:tcW w:w="1346" w:type="dxa"/>
          </w:tcPr>
          <w:p w14:paraId="43280829" w14:textId="77777777" w:rsidR="00F360B7" w:rsidRPr="003107D3" w:rsidRDefault="00F360B7" w:rsidP="006D5D99">
            <w:pPr>
              <w:pStyle w:val="TAL"/>
            </w:pPr>
          </w:p>
        </w:tc>
      </w:tr>
      <w:tr w:rsidR="00F360B7" w:rsidRPr="003107D3" w14:paraId="38DC5BC8" w14:textId="77777777" w:rsidTr="006D5D99">
        <w:trPr>
          <w:cantSplit/>
          <w:trHeight w:val="227"/>
          <w:jc w:val="center"/>
        </w:trPr>
        <w:tc>
          <w:tcPr>
            <w:tcW w:w="2145" w:type="dxa"/>
          </w:tcPr>
          <w:p w14:paraId="02619440" w14:textId="77777777" w:rsidR="00F360B7" w:rsidRPr="003107D3" w:rsidRDefault="00F360B7" w:rsidP="006D5D99">
            <w:pPr>
              <w:pStyle w:val="TAL"/>
            </w:pPr>
            <w:proofErr w:type="spellStart"/>
            <w:r w:rsidRPr="003107D3">
              <w:t>UintegerRm</w:t>
            </w:r>
            <w:proofErr w:type="spellEnd"/>
          </w:p>
        </w:tc>
        <w:tc>
          <w:tcPr>
            <w:tcW w:w="1980" w:type="dxa"/>
          </w:tcPr>
          <w:p w14:paraId="748109A1" w14:textId="77777777" w:rsidR="00F360B7" w:rsidRPr="003107D3" w:rsidRDefault="00F360B7" w:rsidP="006D5D99">
            <w:pPr>
              <w:pStyle w:val="TAL"/>
            </w:pPr>
            <w:r w:rsidRPr="003107D3">
              <w:t>3GPP TS 29.571 [11]</w:t>
            </w:r>
          </w:p>
        </w:tc>
        <w:tc>
          <w:tcPr>
            <w:tcW w:w="4185" w:type="dxa"/>
          </w:tcPr>
          <w:p w14:paraId="155B500B" w14:textId="77777777" w:rsidR="00F360B7" w:rsidRPr="003107D3" w:rsidRDefault="00F360B7" w:rsidP="006D5D99">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6B1A656C" w14:textId="77777777" w:rsidR="00F360B7" w:rsidRPr="003107D3" w:rsidRDefault="00F360B7" w:rsidP="006D5D99">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6EB1DF9C" w14:textId="77777777" w:rsidR="00F360B7" w:rsidRPr="003107D3" w:rsidRDefault="00F360B7" w:rsidP="006D5D99">
            <w:pPr>
              <w:pStyle w:val="TAL"/>
            </w:pPr>
            <w:proofErr w:type="spellStart"/>
            <w:r w:rsidRPr="003107D3">
              <w:rPr>
                <w:lang w:eastAsia="zh-CN"/>
              </w:rPr>
              <w:t>AF_latency</w:t>
            </w:r>
            <w:proofErr w:type="spellEnd"/>
          </w:p>
        </w:tc>
      </w:tr>
      <w:tr w:rsidR="00F360B7" w:rsidRPr="003107D3" w14:paraId="75065CC8" w14:textId="77777777" w:rsidTr="006D5D99">
        <w:trPr>
          <w:cantSplit/>
          <w:trHeight w:val="227"/>
          <w:jc w:val="center"/>
        </w:trPr>
        <w:tc>
          <w:tcPr>
            <w:tcW w:w="2145" w:type="dxa"/>
          </w:tcPr>
          <w:p w14:paraId="78B9E816" w14:textId="77777777" w:rsidR="00F360B7" w:rsidRPr="003107D3" w:rsidRDefault="00F360B7" w:rsidP="006D5D99">
            <w:pPr>
              <w:pStyle w:val="TAL"/>
            </w:pPr>
            <w:r w:rsidRPr="003107D3">
              <w:t>Uint</w:t>
            </w:r>
            <w:r>
              <w:t>16</w:t>
            </w:r>
          </w:p>
        </w:tc>
        <w:tc>
          <w:tcPr>
            <w:tcW w:w="1980" w:type="dxa"/>
          </w:tcPr>
          <w:p w14:paraId="0F098B6E" w14:textId="77777777" w:rsidR="00F360B7" w:rsidRPr="003107D3" w:rsidRDefault="00F360B7" w:rsidP="006D5D99">
            <w:pPr>
              <w:pStyle w:val="TAL"/>
            </w:pPr>
            <w:r w:rsidRPr="003107D3">
              <w:t>3GPP TS 29.571 [11]</w:t>
            </w:r>
          </w:p>
        </w:tc>
        <w:tc>
          <w:tcPr>
            <w:tcW w:w="4185" w:type="dxa"/>
          </w:tcPr>
          <w:p w14:paraId="7C36C31D" w14:textId="77777777" w:rsidR="00F360B7" w:rsidRPr="003107D3" w:rsidRDefault="00F360B7" w:rsidP="006D5D99">
            <w:pPr>
              <w:pStyle w:val="TAL"/>
            </w:pPr>
            <w:r w:rsidRPr="003107D3">
              <w:t xml:space="preserve">Unsigned </w:t>
            </w:r>
            <w:r>
              <w:t>16</w:t>
            </w:r>
            <w:r w:rsidRPr="003107D3">
              <w:t>-bit integers.</w:t>
            </w:r>
          </w:p>
        </w:tc>
        <w:tc>
          <w:tcPr>
            <w:tcW w:w="1346" w:type="dxa"/>
          </w:tcPr>
          <w:p w14:paraId="5BE82CAA" w14:textId="77777777" w:rsidR="00F360B7" w:rsidRPr="003107D3" w:rsidRDefault="00F360B7" w:rsidP="006D5D99">
            <w:pPr>
              <w:pStyle w:val="TAL"/>
              <w:rPr>
                <w:lang w:eastAsia="zh-CN"/>
              </w:rPr>
            </w:pPr>
            <w:proofErr w:type="spellStart"/>
            <w:r>
              <w:t>MTU_Size</w:t>
            </w:r>
            <w:proofErr w:type="spellEnd"/>
          </w:p>
        </w:tc>
      </w:tr>
      <w:tr w:rsidR="00F360B7" w:rsidRPr="003107D3" w14:paraId="168CA197" w14:textId="77777777" w:rsidTr="006D5D99">
        <w:trPr>
          <w:cantSplit/>
          <w:trHeight w:val="227"/>
          <w:jc w:val="center"/>
        </w:trPr>
        <w:tc>
          <w:tcPr>
            <w:tcW w:w="2145" w:type="dxa"/>
          </w:tcPr>
          <w:p w14:paraId="10225B7F" w14:textId="77777777" w:rsidR="00F360B7" w:rsidRPr="003107D3" w:rsidRDefault="00F360B7" w:rsidP="006D5D99">
            <w:pPr>
              <w:pStyle w:val="TAL"/>
            </w:pPr>
            <w:r w:rsidRPr="003107D3">
              <w:t>Uint</w:t>
            </w:r>
            <w:r>
              <w:t>32</w:t>
            </w:r>
          </w:p>
        </w:tc>
        <w:tc>
          <w:tcPr>
            <w:tcW w:w="1980" w:type="dxa"/>
          </w:tcPr>
          <w:p w14:paraId="111CCDEA" w14:textId="77777777" w:rsidR="00F360B7" w:rsidRPr="003107D3" w:rsidRDefault="00F360B7" w:rsidP="006D5D99">
            <w:pPr>
              <w:pStyle w:val="TAL"/>
            </w:pPr>
            <w:r w:rsidRPr="003107D3">
              <w:t>3GPP TS 29.571 [11]</w:t>
            </w:r>
          </w:p>
        </w:tc>
        <w:tc>
          <w:tcPr>
            <w:tcW w:w="4185" w:type="dxa"/>
          </w:tcPr>
          <w:p w14:paraId="19143505" w14:textId="77777777" w:rsidR="00F360B7" w:rsidRPr="003107D3" w:rsidRDefault="00F360B7" w:rsidP="006D5D99">
            <w:pPr>
              <w:pStyle w:val="TAL"/>
            </w:pPr>
            <w:r w:rsidRPr="003107D3">
              <w:t xml:space="preserve">Unsigned </w:t>
            </w:r>
            <w:r>
              <w:t>32</w:t>
            </w:r>
            <w:r w:rsidRPr="003107D3">
              <w:t>-bit integers.</w:t>
            </w:r>
          </w:p>
        </w:tc>
        <w:tc>
          <w:tcPr>
            <w:tcW w:w="1346" w:type="dxa"/>
          </w:tcPr>
          <w:p w14:paraId="3742BE55" w14:textId="77777777" w:rsidR="00F360B7" w:rsidRPr="003107D3" w:rsidRDefault="00F360B7" w:rsidP="006D5D99">
            <w:pPr>
              <w:pStyle w:val="TAL"/>
              <w:rPr>
                <w:lang w:eastAsia="zh-CN"/>
              </w:rPr>
            </w:pPr>
            <w:proofErr w:type="spellStart"/>
            <w:r>
              <w:t>MTU_Size</w:t>
            </w:r>
            <w:proofErr w:type="spellEnd"/>
          </w:p>
        </w:tc>
      </w:tr>
      <w:tr w:rsidR="00F360B7" w:rsidRPr="003107D3" w14:paraId="1FA72845" w14:textId="77777777" w:rsidTr="006D5D99">
        <w:trPr>
          <w:cantSplit/>
          <w:trHeight w:val="227"/>
          <w:jc w:val="center"/>
        </w:trPr>
        <w:tc>
          <w:tcPr>
            <w:tcW w:w="2145" w:type="dxa"/>
          </w:tcPr>
          <w:p w14:paraId="2C1FE81C" w14:textId="77777777" w:rsidR="00F360B7" w:rsidRPr="003107D3" w:rsidRDefault="00F360B7" w:rsidP="006D5D99">
            <w:pPr>
              <w:pStyle w:val="TAL"/>
            </w:pPr>
            <w:r w:rsidRPr="003107D3">
              <w:t>Uint64</w:t>
            </w:r>
          </w:p>
        </w:tc>
        <w:tc>
          <w:tcPr>
            <w:tcW w:w="1980" w:type="dxa"/>
          </w:tcPr>
          <w:p w14:paraId="5F18543C" w14:textId="77777777" w:rsidR="00F360B7" w:rsidRPr="003107D3" w:rsidRDefault="00F360B7" w:rsidP="006D5D99">
            <w:pPr>
              <w:pStyle w:val="TAL"/>
            </w:pPr>
            <w:r w:rsidRPr="003107D3">
              <w:t>3GPP TS 29.571 [11]</w:t>
            </w:r>
          </w:p>
        </w:tc>
        <w:tc>
          <w:tcPr>
            <w:tcW w:w="4185" w:type="dxa"/>
          </w:tcPr>
          <w:p w14:paraId="43646860" w14:textId="77777777" w:rsidR="00F360B7" w:rsidRPr="003107D3" w:rsidRDefault="00F360B7" w:rsidP="006D5D99">
            <w:pPr>
              <w:pStyle w:val="TAL"/>
            </w:pPr>
            <w:r w:rsidRPr="003107D3">
              <w:t>Unsigned 64-bit integers.</w:t>
            </w:r>
          </w:p>
        </w:tc>
        <w:tc>
          <w:tcPr>
            <w:tcW w:w="1346" w:type="dxa"/>
          </w:tcPr>
          <w:p w14:paraId="7E04F7E6" w14:textId="77777777" w:rsidR="00F360B7" w:rsidRPr="003107D3" w:rsidRDefault="00F360B7" w:rsidP="006D5D99">
            <w:pPr>
              <w:pStyle w:val="TAL"/>
            </w:pPr>
            <w:r w:rsidRPr="003107D3">
              <w:t>TimeSensitiveNetworking</w:t>
            </w:r>
          </w:p>
        </w:tc>
      </w:tr>
      <w:tr w:rsidR="00F360B7" w:rsidRPr="003107D3" w14:paraId="24FF8AF2" w14:textId="77777777" w:rsidTr="006D5D99">
        <w:trPr>
          <w:cantSplit/>
          <w:trHeight w:val="227"/>
          <w:jc w:val="center"/>
        </w:trPr>
        <w:tc>
          <w:tcPr>
            <w:tcW w:w="2145" w:type="dxa"/>
          </w:tcPr>
          <w:p w14:paraId="6AC0A054" w14:textId="77777777" w:rsidR="00F360B7" w:rsidRPr="003107D3" w:rsidRDefault="00F360B7" w:rsidP="006D5D99">
            <w:pPr>
              <w:pStyle w:val="TAL"/>
            </w:pPr>
            <w:r w:rsidRPr="003107D3">
              <w:t>Uri</w:t>
            </w:r>
          </w:p>
        </w:tc>
        <w:tc>
          <w:tcPr>
            <w:tcW w:w="1980" w:type="dxa"/>
          </w:tcPr>
          <w:p w14:paraId="7AD3985E" w14:textId="77777777" w:rsidR="00F360B7" w:rsidRPr="003107D3" w:rsidRDefault="00F360B7" w:rsidP="006D5D99">
            <w:pPr>
              <w:pStyle w:val="TAL"/>
            </w:pPr>
            <w:r w:rsidRPr="003107D3">
              <w:t>3GPP TS 29.571 [11]</w:t>
            </w:r>
          </w:p>
        </w:tc>
        <w:tc>
          <w:tcPr>
            <w:tcW w:w="4185" w:type="dxa"/>
          </w:tcPr>
          <w:p w14:paraId="228956E5" w14:textId="77777777" w:rsidR="00F360B7" w:rsidRPr="003107D3" w:rsidRDefault="00F360B7" w:rsidP="006D5D99">
            <w:pPr>
              <w:pStyle w:val="TAL"/>
            </w:pPr>
            <w:r w:rsidRPr="003107D3">
              <w:t>URI.</w:t>
            </w:r>
          </w:p>
        </w:tc>
        <w:tc>
          <w:tcPr>
            <w:tcW w:w="1346" w:type="dxa"/>
          </w:tcPr>
          <w:p w14:paraId="09D755B4" w14:textId="77777777" w:rsidR="00F360B7" w:rsidRPr="003107D3" w:rsidRDefault="00F360B7" w:rsidP="006D5D99">
            <w:pPr>
              <w:pStyle w:val="TAL"/>
            </w:pPr>
          </w:p>
        </w:tc>
      </w:tr>
      <w:tr w:rsidR="00F360B7" w:rsidRPr="003107D3" w14:paraId="6A00D5D4" w14:textId="77777777" w:rsidTr="006D5D99">
        <w:trPr>
          <w:cantSplit/>
          <w:trHeight w:val="227"/>
          <w:jc w:val="center"/>
        </w:trPr>
        <w:tc>
          <w:tcPr>
            <w:tcW w:w="2145" w:type="dxa"/>
          </w:tcPr>
          <w:p w14:paraId="7A82345C" w14:textId="77777777" w:rsidR="00F360B7" w:rsidRPr="003107D3" w:rsidRDefault="00F360B7" w:rsidP="006D5D99">
            <w:pPr>
              <w:pStyle w:val="TAL"/>
            </w:pPr>
            <w:proofErr w:type="spellStart"/>
            <w:r w:rsidRPr="003107D3">
              <w:t>UserLocation</w:t>
            </w:r>
            <w:proofErr w:type="spellEnd"/>
          </w:p>
        </w:tc>
        <w:tc>
          <w:tcPr>
            <w:tcW w:w="1980" w:type="dxa"/>
          </w:tcPr>
          <w:p w14:paraId="701FB471" w14:textId="77777777" w:rsidR="00F360B7" w:rsidRPr="003107D3" w:rsidRDefault="00F360B7" w:rsidP="006D5D99">
            <w:pPr>
              <w:pStyle w:val="TAL"/>
            </w:pPr>
            <w:r w:rsidRPr="003107D3">
              <w:t>3GPP TS 29.571 [11]</w:t>
            </w:r>
          </w:p>
        </w:tc>
        <w:tc>
          <w:tcPr>
            <w:tcW w:w="4185" w:type="dxa"/>
          </w:tcPr>
          <w:p w14:paraId="0B5A392E" w14:textId="77777777" w:rsidR="00F360B7" w:rsidRPr="003107D3" w:rsidRDefault="00F360B7" w:rsidP="006D5D99">
            <w:pPr>
              <w:pStyle w:val="TAL"/>
            </w:pPr>
            <w:r w:rsidRPr="003107D3">
              <w:t>Contains the user location(s).</w:t>
            </w:r>
          </w:p>
        </w:tc>
        <w:tc>
          <w:tcPr>
            <w:tcW w:w="1346" w:type="dxa"/>
          </w:tcPr>
          <w:p w14:paraId="1F50635E" w14:textId="77777777" w:rsidR="00F360B7" w:rsidRPr="003107D3" w:rsidRDefault="00F360B7" w:rsidP="006D5D99">
            <w:pPr>
              <w:pStyle w:val="TAL"/>
            </w:pPr>
          </w:p>
        </w:tc>
      </w:tr>
      <w:tr w:rsidR="00F360B7" w:rsidRPr="003107D3" w14:paraId="234FBFA8" w14:textId="77777777" w:rsidTr="006D5D99">
        <w:trPr>
          <w:cantSplit/>
          <w:trHeight w:val="227"/>
          <w:jc w:val="center"/>
        </w:trPr>
        <w:tc>
          <w:tcPr>
            <w:tcW w:w="2145" w:type="dxa"/>
          </w:tcPr>
          <w:p w14:paraId="3D180733" w14:textId="77777777" w:rsidR="00F360B7" w:rsidRPr="003107D3" w:rsidRDefault="00F360B7" w:rsidP="006D5D99">
            <w:pPr>
              <w:pStyle w:val="TAL"/>
            </w:pPr>
            <w:r w:rsidRPr="003107D3">
              <w:t>Volume</w:t>
            </w:r>
          </w:p>
        </w:tc>
        <w:tc>
          <w:tcPr>
            <w:tcW w:w="1980" w:type="dxa"/>
          </w:tcPr>
          <w:p w14:paraId="5DD8F98E" w14:textId="77777777" w:rsidR="00F360B7" w:rsidRPr="003107D3" w:rsidRDefault="00F360B7" w:rsidP="006D5D99">
            <w:pPr>
              <w:pStyle w:val="TAL"/>
            </w:pPr>
            <w:r w:rsidRPr="003107D3">
              <w:t>3GPP TS 29.122 [32]</w:t>
            </w:r>
          </w:p>
        </w:tc>
        <w:tc>
          <w:tcPr>
            <w:tcW w:w="4185" w:type="dxa"/>
          </w:tcPr>
          <w:p w14:paraId="67EAA81B" w14:textId="77777777" w:rsidR="00F360B7" w:rsidRPr="003107D3" w:rsidRDefault="00F360B7" w:rsidP="006D5D99">
            <w:pPr>
              <w:pStyle w:val="TAL"/>
            </w:pPr>
            <w:r w:rsidRPr="003107D3">
              <w:t>Unsigned integer identifying a volume in units of bytes.</w:t>
            </w:r>
          </w:p>
        </w:tc>
        <w:tc>
          <w:tcPr>
            <w:tcW w:w="1346" w:type="dxa"/>
          </w:tcPr>
          <w:p w14:paraId="304006C0" w14:textId="77777777" w:rsidR="00F360B7" w:rsidRPr="003107D3" w:rsidRDefault="00F360B7" w:rsidP="006D5D99">
            <w:pPr>
              <w:pStyle w:val="TAL"/>
            </w:pPr>
          </w:p>
        </w:tc>
      </w:tr>
      <w:tr w:rsidR="00F360B7" w:rsidRPr="003107D3" w14:paraId="228D9134" w14:textId="77777777" w:rsidTr="006D5D99">
        <w:trPr>
          <w:cantSplit/>
          <w:trHeight w:val="227"/>
          <w:jc w:val="center"/>
        </w:trPr>
        <w:tc>
          <w:tcPr>
            <w:tcW w:w="2145" w:type="dxa"/>
          </w:tcPr>
          <w:p w14:paraId="45784395" w14:textId="77777777" w:rsidR="00F360B7" w:rsidRPr="003107D3" w:rsidRDefault="00F360B7" w:rsidP="006D5D99">
            <w:pPr>
              <w:pStyle w:val="TAL"/>
            </w:pPr>
            <w:proofErr w:type="spellStart"/>
            <w:r w:rsidRPr="003107D3">
              <w:t>VolumeRm</w:t>
            </w:r>
            <w:proofErr w:type="spellEnd"/>
          </w:p>
        </w:tc>
        <w:tc>
          <w:tcPr>
            <w:tcW w:w="1980" w:type="dxa"/>
          </w:tcPr>
          <w:p w14:paraId="31C583C5" w14:textId="77777777" w:rsidR="00F360B7" w:rsidRPr="003107D3" w:rsidRDefault="00F360B7" w:rsidP="006D5D99">
            <w:pPr>
              <w:pStyle w:val="TAL"/>
            </w:pPr>
            <w:r w:rsidRPr="003107D3">
              <w:t>3GPP TS 29.122 [32]</w:t>
            </w:r>
          </w:p>
        </w:tc>
        <w:tc>
          <w:tcPr>
            <w:tcW w:w="4185" w:type="dxa"/>
          </w:tcPr>
          <w:p w14:paraId="015CF1D7" w14:textId="77777777" w:rsidR="00F360B7" w:rsidRPr="003107D3" w:rsidRDefault="00F360B7" w:rsidP="006D5D99">
            <w:pPr>
              <w:pStyle w:val="TAL"/>
            </w:pPr>
            <w:r w:rsidRPr="003107D3">
              <w:t xml:space="preserve">This data type is defined in the same way as the "Volume" data type, but with the </w:t>
            </w:r>
            <w:proofErr w:type="spellStart"/>
            <w:r w:rsidRPr="003107D3">
              <w:t>OpenAPI</w:t>
            </w:r>
            <w:proofErr w:type="spellEnd"/>
            <w:r w:rsidRPr="003107D3">
              <w:t xml:space="preserve"> "nullable: true" property.</w:t>
            </w:r>
          </w:p>
        </w:tc>
        <w:tc>
          <w:tcPr>
            <w:tcW w:w="1346" w:type="dxa"/>
          </w:tcPr>
          <w:p w14:paraId="65B66D57" w14:textId="77777777" w:rsidR="00F360B7" w:rsidRPr="003107D3" w:rsidRDefault="00F360B7" w:rsidP="006D5D99">
            <w:pPr>
              <w:pStyle w:val="TAL"/>
            </w:pPr>
          </w:p>
        </w:tc>
      </w:tr>
      <w:tr w:rsidR="00F360B7" w:rsidRPr="003107D3" w14:paraId="15FEFF29" w14:textId="77777777" w:rsidTr="006D5D99">
        <w:trPr>
          <w:cantSplit/>
          <w:trHeight w:val="227"/>
          <w:jc w:val="center"/>
        </w:trPr>
        <w:tc>
          <w:tcPr>
            <w:tcW w:w="2145" w:type="dxa"/>
          </w:tcPr>
          <w:p w14:paraId="2C083ABA" w14:textId="77777777" w:rsidR="00F360B7" w:rsidRPr="003107D3" w:rsidRDefault="00F360B7" w:rsidP="006D5D99">
            <w:pPr>
              <w:pStyle w:val="TAL"/>
            </w:pPr>
            <w:proofErr w:type="spellStart"/>
            <w:r w:rsidRPr="003107D3">
              <w:t>VplmnQos</w:t>
            </w:r>
            <w:proofErr w:type="spellEnd"/>
          </w:p>
        </w:tc>
        <w:tc>
          <w:tcPr>
            <w:tcW w:w="1980" w:type="dxa"/>
          </w:tcPr>
          <w:p w14:paraId="52C1CC4F" w14:textId="77777777" w:rsidR="00F360B7" w:rsidRPr="003107D3" w:rsidRDefault="00F360B7" w:rsidP="006D5D99">
            <w:pPr>
              <w:pStyle w:val="TAL"/>
            </w:pPr>
            <w:r w:rsidRPr="003107D3">
              <w:rPr>
                <w:lang w:eastAsia="zh-CN"/>
              </w:rPr>
              <w:t>3GPP TS 29.502 [22]</w:t>
            </w:r>
          </w:p>
        </w:tc>
        <w:tc>
          <w:tcPr>
            <w:tcW w:w="4185" w:type="dxa"/>
          </w:tcPr>
          <w:p w14:paraId="6FC7CB43" w14:textId="77777777" w:rsidR="00F360B7" w:rsidRPr="003107D3" w:rsidRDefault="00F360B7" w:rsidP="006D5D99">
            <w:pPr>
              <w:pStyle w:val="TAL"/>
            </w:pPr>
            <w:r w:rsidRPr="003107D3">
              <w:t>QoS constraints in the VPLMN.</w:t>
            </w:r>
          </w:p>
        </w:tc>
        <w:tc>
          <w:tcPr>
            <w:tcW w:w="1346" w:type="dxa"/>
          </w:tcPr>
          <w:p w14:paraId="5ECDBE00" w14:textId="77777777" w:rsidR="00F360B7" w:rsidRPr="003107D3" w:rsidRDefault="00F360B7" w:rsidP="006D5D99">
            <w:pPr>
              <w:pStyle w:val="TAL"/>
            </w:pPr>
            <w:r w:rsidRPr="003107D3">
              <w:t>VPLMN-QoS-Control</w:t>
            </w:r>
          </w:p>
        </w:tc>
      </w:tr>
      <w:tr w:rsidR="00F360B7" w:rsidRPr="003107D3" w14:paraId="57D787A1" w14:textId="77777777" w:rsidTr="006D5D99">
        <w:trPr>
          <w:cantSplit/>
          <w:trHeight w:val="227"/>
          <w:jc w:val="center"/>
        </w:trPr>
        <w:tc>
          <w:tcPr>
            <w:tcW w:w="9656" w:type="dxa"/>
            <w:gridSpan w:val="4"/>
          </w:tcPr>
          <w:p w14:paraId="728F96B7" w14:textId="77777777" w:rsidR="00F360B7" w:rsidRPr="003107D3" w:rsidRDefault="00F360B7" w:rsidP="006D5D99">
            <w:pPr>
              <w:pStyle w:val="TAN"/>
            </w:pPr>
            <w:r w:rsidRPr="003107D3">
              <w:t>NOTE 1:</w:t>
            </w:r>
            <w:r w:rsidRPr="003107D3">
              <w:tab/>
              <w:t>"</w:t>
            </w:r>
            <w:proofErr w:type="spellStart"/>
            <w:r w:rsidRPr="003107D3">
              <w:t>AnGwAddr</w:t>
            </w:r>
            <w:proofErr w:type="spellEnd"/>
            <w:r w:rsidRPr="003107D3">
              <w:t>" data structure is only applicable to the 5GS and EPC/E-UTRAN interworking scenario as defined in Annex B.</w:t>
            </w:r>
          </w:p>
          <w:p w14:paraId="0995EDFC" w14:textId="77777777" w:rsidR="00F360B7" w:rsidRPr="003107D3" w:rsidRDefault="00F360B7" w:rsidP="006D5D99">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027B1657" w14:textId="77777777" w:rsidR="00F360B7" w:rsidRPr="003107D3" w:rsidRDefault="00F360B7" w:rsidP="00F360B7"/>
    <w:bookmarkEnd w:id="32"/>
    <w:p w14:paraId="326C9389" w14:textId="77777777" w:rsidR="00D46EAB" w:rsidRPr="007C3862" w:rsidRDefault="00D46EAB" w:rsidP="00D46E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515A5B0" w14:textId="77777777" w:rsidR="00164E97" w:rsidRPr="003107D3" w:rsidRDefault="00164E97" w:rsidP="00164E97">
      <w:pPr>
        <w:pStyle w:val="Heading4"/>
      </w:pPr>
      <w:bookmarkStart w:id="50" w:name="_Toc28012217"/>
      <w:bookmarkStart w:id="51" w:name="_Toc34123070"/>
      <w:bookmarkStart w:id="52" w:name="_Toc36038020"/>
      <w:bookmarkStart w:id="53" w:name="_Toc38875402"/>
      <w:bookmarkStart w:id="54" w:name="_Toc43191883"/>
      <w:bookmarkStart w:id="55" w:name="_Toc45133278"/>
      <w:bookmarkStart w:id="56" w:name="_Toc51316782"/>
      <w:bookmarkStart w:id="57" w:name="_Toc51761962"/>
      <w:bookmarkStart w:id="58" w:name="_Toc56674949"/>
      <w:bookmarkStart w:id="59" w:name="_Toc56675340"/>
      <w:bookmarkStart w:id="60" w:name="_Toc59016326"/>
      <w:bookmarkStart w:id="61" w:name="_Toc63167924"/>
      <w:bookmarkStart w:id="62" w:name="_Toc66262434"/>
      <w:bookmarkStart w:id="63" w:name="_Toc68166940"/>
      <w:bookmarkStart w:id="64" w:name="_Toc73538058"/>
      <w:bookmarkStart w:id="65" w:name="_Toc75351934"/>
      <w:bookmarkStart w:id="66" w:name="_Toc83231744"/>
      <w:bookmarkStart w:id="67" w:name="_Toc85535049"/>
      <w:bookmarkStart w:id="68" w:name="_Toc88559512"/>
      <w:bookmarkStart w:id="69" w:name="_Toc114210142"/>
      <w:bookmarkStart w:id="70" w:name="_Toc129246493"/>
      <w:bookmarkStart w:id="71" w:name="_Toc138747263"/>
      <w:bookmarkStart w:id="72" w:name="_Toc144394358"/>
      <w:bookmarkStart w:id="73" w:name="_Hlk146354958"/>
      <w:r w:rsidRPr="003107D3">
        <w:t>5.6.2.6</w:t>
      </w:r>
      <w:r w:rsidRPr="003107D3">
        <w:tab/>
        <w:t xml:space="preserve">Type </w:t>
      </w:r>
      <w:proofErr w:type="spellStart"/>
      <w:r w:rsidRPr="003107D3">
        <w:t>PccRule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roofErr w:type="spellEnd"/>
    </w:p>
    <w:p w14:paraId="1A8222C3" w14:textId="77777777" w:rsidR="00164E97" w:rsidRPr="003107D3" w:rsidRDefault="00164E97" w:rsidP="00164E97">
      <w:pPr>
        <w:pStyle w:val="TH"/>
      </w:pPr>
      <w:r w:rsidRPr="003107D3">
        <w:t xml:space="preserve">Table 5.6.2.6-1: Definition of type </w:t>
      </w:r>
      <w:proofErr w:type="spellStart"/>
      <w:r w:rsidRPr="003107D3">
        <w:t>PccRule</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472"/>
        <w:gridCol w:w="2745"/>
        <w:gridCol w:w="148"/>
        <w:gridCol w:w="1039"/>
        <w:gridCol w:w="1993"/>
        <w:gridCol w:w="2226"/>
      </w:tblGrid>
      <w:tr w:rsidR="00164E97" w:rsidRPr="003107D3" w14:paraId="1810222A" w14:textId="77777777" w:rsidTr="00164E97">
        <w:trPr>
          <w:cantSplit/>
          <w:jc w:val="center"/>
        </w:trPr>
        <w:tc>
          <w:tcPr>
            <w:tcW w:w="760" w:type="pct"/>
            <w:shd w:val="clear" w:color="auto" w:fill="C0C0C0"/>
            <w:tcMar>
              <w:top w:w="0" w:type="dxa"/>
              <w:left w:w="108" w:type="dxa"/>
              <w:bottom w:w="0" w:type="dxa"/>
              <w:right w:w="108" w:type="dxa"/>
            </w:tcMar>
          </w:tcPr>
          <w:p w14:paraId="0D7C53CE" w14:textId="77777777" w:rsidR="00164E97" w:rsidRPr="003107D3" w:rsidRDefault="00164E97" w:rsidP="006D5D99">
            <w:pPr>
              <w:pStyle w:val="TAH"/>
            </w:pPr>
            <w:bookmarkStart w:id="74" w:name="_Hlk146356543"/>
            <w:r w:rsidRPr="003107D3">
              <w:t>Attribute name</w:t>
            </w:r>
          </w:p>
        </w:tc>
        <w:tc>
          <w:tcPr>
            <w:tcW w:w="1427" w:type="pct"/>
            <w:shd w:val="clear" w:color="auto" w:fill="C0C0C0"/>
            <w:tcMar>
              <w:top w:w="0" w:type="dxa"/>
              <w:left w:w="108" w:type="dxa"/>
              <w:bottom w:w="0" w:type="dxa"/>
              <w:right w:w="108" w:type="dxa"/>
            </w:tcMar>
          </w:tcPr>
          <w:p w14:paraId="75A7CBD1" w14:textId="77777777" w:rsidR="00164E97" w:rsidRPr="003107D3" w:rsidRDefault="00164E97" w:rsidP="006D5D99">
            <w:pPr>
              <w:pStyle w:val="TAH"/>
            </w:pPr>
            <w:r w:rsidRPr="003107D3">
              <w:t>Data type</w:t>
            </w:r>
          </w:p>
        </w:tc>
        <w:tc>
          <w:tcPr>
            <w:tcW w:w="77" w:type="pct"/>
            <w:shd w:val="clear" w:color="auto" w:fill="C0C0C0"/>
          </w:tcPr>
          <w:p w14:paraId="414303CB" w14:textId="77777777" w:rsidR="00164E97" w:rsidRPr="003107D3" w:rsidRDefault="00164E97" w:rsidP="006D5D99">
            <w:pPr>
              <w:pStyle w:val="TAH"/>
            </w:pPr>
            <w:r w:rsidRPr="003107D3">
              <w:t>P</w:t>
            </w:r>
          </w:p>
        </w:tc>
        <w:tc>
          <w:tcPr>
            <w:tcW w:w="532" w:type="pct"/>
            <w:shd w:val="clear" w:color="auto" w:fill="C0C0C0"/>
            <w:tcMar>
              <w:top w:w="0" w:type="dxa"/>
              <w:left w:w="108" w:type="dxa"/>
              <w:bottom w:w="0" w:type="dxa"/>
              <w:right w:w="108" w:type="dxa"/>
            </w:tcMar>
          </w:tcPr>
          <w:p w14:paraId="42F547C1" w14:textId="77777777" w:rsidR="00164E97" w:rsidRPr="003107D3" w:rsidRDefault="00164E97" w:rsidP="006D5D99">
            <w:pPr>
              <w:pStyle w:val="TAH"/>
            </w:pPr>
            <w:r w:rsidRPr="003107D3">
              <w:t>Cardinality</w:t>
            </w:r>
          </w:p>
        </w:tc>
        <w:tc>
          <w:tcPr>
            <w:tcW w:w="1033" w:type="pct"/>
            <w:shd w:val="clear" w:color="auto" w:fill="C0C0C0"/>
            <w:tcMar>
              <w:top w:w="0" w:type="dxa"/>
              <w:left w:w="108" w:type="dxa"/>
              <w:bottom w:w="0" w:type="dxa"/>
              <w:right w:w="108" w:type="dxa"/>
            </w:tcMar>
          </w:tcPr>
          <w:p w14:paraId="56CE9C1E" w14:textId="77777777" w:rsidR="00164E97" w:rsidRPr="003107D3" w:rsidRDefault="00164E97" w:rsidP="006D5D99">
            <w:pPr>
              <w:pStyle w:val="TAH"/>
            </w:pPr>
            <w:r w:rsidRPr="003107D3">
              <w:t>Description</w:t>
            </w:r>
          </w:p>
        </w:tc>
        <w:tc>
          <w:tcPr>
            <w:tcW w:w="1172" w:type="pct"/>
            <w:shd w:val="clear" w:color="auto" w:fill="C0C0C0"/>
          </w:tcPr>
          <w:p w14:paraId="4F47FF0B" w14:textId="77777777" w:rsidR="00164E97" w:rsidRPr="003107D3" w:rsidRDefault="00164E97" w:rsidP="006D5D99">
            <w:pPr>
              <w:pStyle w:val="TAH"/>
            </w:pPr>
            <w:r w:rsidRPr="003107D3">
              <w:t>Applicability</w:t>
            </w:r>
          </w:p>
        </w:tc>
      </w:tr>
      <w:tr w:rsidR="00164E97" w:rsidRPr="003107D3" w14:paraId="5EC24EEE" w14:textId="77777777" w:rsidTr="00164E97">
        <w:trPr>
          <w:cantSplit/>
          <w:jc w:val="center"/>
        </w:trPr>
        <w:tc>
          <w:tcPr>
            <w:tcW w:w="760" w:type="pct"/>
            <w:shd w:val="clear" w:color="auto" w:fill="auto"/>
            <w:tcMar>
              <w:top w:w="0" w:type="dxa"/>
              <w:left w:w="108" w:type="dxa"/>
              <w:bottom w:w="0" w:type="dxa"/>
              <w:right w:w="108" w:type="dxa"/>
            </w:tcMar>
          </w:tcPr>
          <w:p w14:paraId="3DFB5E94" w14:textId="77777777" w:rsidR="00164E97" w:rsidRPr="003107D3" w:rsidRDefault="00164E97" w:rsidP="006D5D99">
            <w:pPr>
              <w:pStyle w:val="TAL"/>
            </w:pPr>
            <w:proofErr w:type="spellStart"/>
            <w:r w:rsidRPr="003107D3">
              <w:t>flowInfos</w:t>
            </w:r>
            <w:proofErr w:type="spellEnd"/>
          </w:p>
        </w:tc>
        <w:tc>
          <w:tcPr>
            <w:tcW w:w="1427" w:type="pct"/>
            <w:shd w:val="clear" w:color="auto" w:fill="auto"/>
            <w:tcMar>
              <w:top w:w="0" w:type="dxa"/>
              <w:left w:w="108" w:type="dxa"/>
              <w:bottom w:w="0" w:type="dxa"/>
              <w:right w:w="108" w:type="dxa"/>
            </w:tcMar>
          </w:tcPr>
          <w:p w14:paraId="6F682BE1" w14:textId="77777777" w:rsidR="00164E97" w:rsidRPr="003107D3" w:rsidRDefault="00164E97" w:rsidP="006D5D99">
            <w:pPr>
              <w:pStyle w:val="TAL"/>
            </w:pPr>
            <w:proofErr w:type="gramStart"/>
            <w:r w:rsidRPr="003107D3">
              <w:t>array(</w:t>
            </w:r>
            <w:proofErr w:type="spellStart"/>
            <w:proofErr w:type="gramEnd"/>
            <w:r w:rsidRPr="003107D3">
              <w:t>FlowInformation</w:t>
            </w:r>
            <w:proofErr w:type="spellEnd"/>
            <w:r w:rsidRPr="003107D3">
              <w:t>)</w:t>
            </w:r>
          </w:p>
        </w:tc>
        <w:tc>
          <w:tcPr>
            <w:tcW w:w="77" w:type="pct"/>
          </w:tcPr>
          <w:p w14:paraId="0A6847F5" w14:textId="77777777" w:rsidR="00164E97" w:rsidRPr="003107D3" w:rsidRDefault="00164E97" w:rsidP="006D5D99">
            <w:pPr>
              <w:pStyle w:val="TAC"/>
            </w:pPr>
            <w:r w:rsidRPr="003107D3">
              <w:t>C</w:t>
            </w:r>
          </w:p>
        </w:tc>
        <w:tc>
          <w:tcPr>
            <w:tcW w:w="532" w:type="pct"/>
            <w:shd w:val="clear" w:color="auto" w:fill="auto"/>
            <w:tcMar>
              <w:top w:w="0" w:type="dxa"/>
              <w:left w:w="108" w:type="dxa"/>
              <w:bottom w:w="0" w:type="dxa"/>
              <w:right w:w="108" w:type="dxa"/>
            </w:tcMar>
          </w:tcPr>
          <w:p w14:paraId="5D9D4729" w14:textId="77777777" w:rsidR="00164E97" w:rsidRPr="003107D3" w:rsidRDefault="00164E97" w:rsidP="006D5D99">
            <w:pPr>
              <w:pStyle w:val="TAC"/>
            </w:pPr>
            <w:proofErr w:type="gramStart"/>
            <w:r w:rsidRPr="003107D3">
              <w:t>1..N</w:t>
            </w:r>
            <w:proofErr w:type="gramEnd"/>
          </w:p>
        </w:tc>
        <w:tc>
          <w:tcPr>
            <w:tcW w:w="1033" w:type="pct"/>
            <w:shd w:val="clear" w:color="auto" w:fill="auto"/>
            <w:tcMar>
              <w:top w:w="0" w:type="dxa"/>
              <w:left w:w="108" w:type="dxa"/>
              <w:bottom w:w="0" w:type="dxa"/>
              <w:right w:w="108" w:type="dxa"/>
            </w:tcMar>
          </w:tcPr>
          <w:p w14:paraId="75BFE2D5" w14:textId="77777777" w:rsidR="00164E97" w:rsidRPr="003107D3" w:rsidRDefault="00164E97" w:rsidP="006D5D99">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1172" w:type="pct"/>
          </w:tcPr>
          <w:p w14:paraId="5D6DF7A5" w14:textId="77777777" w:rsidR="00164E97" w:rsidRPr="003107D3" w:rsidRDefault="00164E97" w:rsidP="006D5D99">
            <w:pPr>
              <w:pStyle w:val="TAL"/>
            </w:pPr>
          </w:p>
        </w:tc>
      </w:tr>
      <w:tr w:rsidR="00164E97" w:rsidRPr="003107D3" w14:paraId="184FB5A9" w14:textId="77777777" w:rsidTr="00164E97">
        <w:trPr>
          <w:cantSplit/>
          <w:jc w:val="center"/>
        </w:trPr>
        <w:tc>
          <w:tcPr>
            <w:tcW w:w="760" w:type="pct"/>
            <w:shd w:val="clear" w:color="auto" w:fill="auto"/>
            <w:tcMar>
              <w:top w:w="0" w:type="dxa"/>
              <w:left w:w="108" w:type="dxa"/>
              <w:bottom w:w="0" w:type="dxa"/>
              <w:right w:w="108" w:type="dxa"/>
            </w:tcMar>
          </w:tcPr>
          <w:p w14:paraId="5F5AE011" w14:textId="77777777" w:rsidR="00164E97" w:rsidRPr="003107D3" w:rsidRDefault="00164E97" w:rsidP="006D5D99">
            <w:pPr>
              <w:pStyle w:val="TAL"/>
            </w:pPr>
            <w:proofErr w:type="spellStart"/>
            <w:r w:rsidRPr="003107D3">
              <w:t>appId</w:t>
            </w:r>
            <w:proofErr w:type="spellEnd"/>
          </w:p>
        </w:tc>
        <w:tc>
          <w:tcPr>
            <w:tcW w:w="1427" w:type="pct"/>
            <w:shd w:val="clear" w:color="auto" w:fill="auto"/>
            <w:tcMar>
              <w:top w:w="0" w:type="dxa"/>
              <w:left w:w="108" w:type="dxa"/>
              <w:bottom w:w="0" w:type="dxa"/>
              <w:right w:w="108" w:type="dxa"/>
            </w:tcMar>
          </w:tcPr>
          <w:p w14:paraId="3C52E3B0" w14:textId="77777777" w:rsidR="00164E97" w:rsidRPr="003107D3" w:rsidRDefault="00164E97" w:rsidP="006D5D99">
            <w:pPr>
              <w:pStyle w:val="TAL"/>
            </w:pPr>
            <w:r w:rsidRPr="003107D3">
              <w:t>string</w:t>
            </w:r>
          </w:p>
        </w:tc>
        <w:tc>
          <w:tcPr>
            <w:tcW w:w="77" w:type="pct"/>
          </w:tcPr>
          <w:p w14:paraId="52F5A5E9" w14:textId="77777777" w:rsidR="00164E97" w:rsidRPr="003107D3" w:rsidRDefault="00164E97" w:rsidP="006D5D99">
            <w:pPr>
              <w:pStyle w:val="TAC"/>
            </w:pPr>
            <w:r w:rsidRPr="003107D3">
              <w:t>C</w:t>
            </w:r>
          </w:p>
        </w:tc>
        <w:tc>
          <w:tcPr>
            <w:tcW w:w="532" w:type="pct"/>
            <w:shd w:val="clear" w:color="auto" w:fill="auto"/>
            <w:tcMar>
              <w:top w:w="0" w:type="dxa"/>
              <w:left w:w="108" w:type="dxa"/>
              <w:bottom w:w="0" w:type="dxa"/>
              <w:right w:w="108" w:type="dxa"/>
            </w:tcMar>
          </w:tcPr>
          <w:p w14:paraId="34EAC6B8" w14:textId="77777777" w:rsidR="00164E97" w:rsidRPr="003107D3" w:rsidRDefault="00164E97" w:rsidP="006D5D99">
            <w:pPr>
              <w:pStyle w:val="TAC"/>
            </w:pPr>
            <w:r w:rsidRPr="003107D3">
              <w:t>0..1</w:t>
            </w:r>
          </w:p>
        </w:tc>
        <w:tc>
          <w:tcPr>
            <w:tcW w:w="1033" w:type="pct"/>
            <w:shd w:val="clear" w:color="auto" w:fill="auto"/>
            <w:tcMar>
              <w:top w:w="0" w:type="dxa"/>
              <w:left w:w="108" w:type="dxa"/>
              <w:bottom w:w="0" w:type="dxa"/>
              <w:right w:w="108" w:type="dxa"/>
            </w:tcMar>
          </w:tcPr>
          <w:p w14:paraId="2DD649FA" w14:textId="77777777" w:rsidR="00164E97" w:rsidRPr="003107D3" w:rsidRDefault="00164E97" w:rsidP="006D5D99">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1172" w:type="pct"/>
          </w:tcPr>
          <w:p w14:paraId="10E0BA17" w14:textId="77777777" w:rsidR="00164E97" w:rsidRPr="003107D3" w:rsidRDefault="00164E97" w:rsidP="006D5D99">
            <w:pPr>
              <w:pStyle w:val="TAL"/>
              <w:rPr>
                <w:lang w:eastAsia="zh-CN"/>
              </w:rPr>
            </w:pPr>
            <w:r w:rsidRPr="003107D3">
              <w:rPr>
                <w:lang w:eastAsia="zh-CN"/>
              </w:rPr>
              <w:t>ADC</w:t>
            </w:r>
          </w:p>
        </w:tc>
      </w:tr>
      <w:tr w:rsidR="00164E97" w:rsidRPr="003107D3" w14:paraId="78EE661B" w14:textId="77777777" w:rsidTr="00164E97">
        <w:trPr>
          <w:cantSplit/>
          <w:jc w:val="center"/>
        </w:trPr>
        <w:tc>
          <w:tcPr>
            <w:tcW w:w="760" w:type="pct"/>
            <w:shd w:val="clear" w:color="auto" w:fill="auto"/>
            <w:tcMar>
              <w:top w:w="0" w:type="dxa"/>
              <w:left w:w="108" w:type="dxa"/>
              <w:bottom w:w="0" w:type="dxa"/>
              <w:right w:w="108" w:type="dxa"/>
            </w:tcMar>
          </w:tcPr>
          <w:p w14:paraId="44F8DBCD" w14:textId="77777777" w:rsidR="00164E97" w:rsidRPr="003107D3" w:rsidRDefault="00164E97" w:rsidP="006D5D99">
            <w:pPr>
              <w:pStyle w:val="TAL"/>
            </w:pPr>
            <w:proofErr w:type="spellStart"/>
            <w:r w:rsidRPr="003107D3">
              <w:t>appDescriptor</w:t>
            </w:r>
            <w:proofErr w:type="spellEnd"/>
          </w:p>
        </w:tc>
        <w:tc>
          <w:tcPr>
            <w:tcW w:w="1427" w:type="pct"/>
            <w:shd w:val="clear" w:color="auto" w:fill="auto"/>
            <w:tcMar>
              <w:top w:w="0" w:type="dxa"/>
              <w:left w:w="108" w:type="dxa"/>
              <w:bottom w:w="0" w:type="dxa"/>
              <w:right w:w="108" w:type="dxa"/>
            </w:tcMar>
          </w:tcPr>
          <w:p w14:paraId="1A152549" w14:textId="77777777" w:rsidR="00164E97" w:rsidRPr="003107D3" w:rsidRDefault="00164E97" w:rsidP="006D5D99">
            <w:pPr>
              <w:pStyle w:val="TAL"/>
            </w:pPr>
            <w:proofErr w:type="spellStart"/>
            <w:r w:rsidRPr="003107D3">
              <w:t>ApplicationDescriptor</w:t>
            </w:r>
            <w:proofErr w:type="spellEnd"/>
          </w:p>
        </w:tc>
        <w:tc>
          <w:tcPr>
            <w:tcW w:w="77" w:type="pct"/>
          </w:tcPr>
          <w:p w14:paraId="384424E2" w14:textId="77777777" w:rsidR="00164E97" w:rsidRPr="003107D3" w:rsidRDefault="00164E97" w:rsidP="006D5D99">
            <w:pPr>
              <w:pStyle w:val="TAC"/>
            </w:pPr>
            <w:r w:rsidRPr="003107D3">
              <w:t>C</w:t>
            </w:r>
          </w:p>
        </w:tc>
        <w:tc>
          <w:tcPr>
            <w:tcW w:w="532" w:type="pct"/>
            <w:shd w:val="clear" w:color="auto" w:fill="auto"/>
            <w:tcMar>
              <w:top w:w="0" w:type="dxa"/>
              <w:left w:w="108" w:type="dxa"/>
              <w:bottom w:w="0" w:type="dxa"/>
              <w:right w:w="108" w:type="dxa"/>
            </w:tcMar>
          </w:tcPr>
          <w:p w14:paraId="2947B0E5" w14:textId="77777777" w:rsidR="00164E97" w:rsidRPr="003107D3" w:rsidRDefault="00164E97" w:rsidP="006D5D99">
            <w:pPr>
              <w:pStyle w:val="TAC"/>
            </w:pPr>
            <w:r w:rsidRPr="003107D3">
              <w:t>0..1</w:t>
            </w:r>
          </w:p>
        </w:tc>
        <w:tc>
          <w:tcPr>
            <w:tcW w:w="1033" w:type="pct"/>
            <w:shd w:val="clear" w:color="auto" w:fill="auto"/>
            <w:tcMar>
              <w:top w:w="0" w:type="dxa"/>
              <w:left w:w="108" w:type="dxa"/>
              <w:bottom w:w="0" w:type="dxa"/>
              <w:right w:w="108" w:type="dxa"/>
            </w:tcMar>
          </w:tcPr>
          <w:p w14:paraId="3E59FCE9" w14:textId="77777777" w:rsidR="00164E97" w:rsidRPr="003107D3" w:rsidRDefault="00164E97" w:rsidP="006D5D99">
            <w:pPr>
              <w:pStyle w:val="TAL"/>
            </w:pPr>
            <w:r w:rsidRPr="003107D3">
              <w:t xml:space="preserve">ATSSS rule application descriptor. It shall be present when the PDU session is a MA PDU </w:t>
            </w:r>
            <w:proofErr w:type="gramStart"/>
            <w:r w:rsidRPr="003107D3">
              <w:t>session</w:t>
            </w:r>
            <w:proofErr w:type="gramEnd"/>
            <w:r w:rsidRPr="003107D3">
              <w:t xml:space="preserve"> and the SDF template contains an Application Identifier (i.e. when the "</w:t>
            </w:r>
            <w:proofErr w:type="spellStart"/>
            <w:r w:rsidRPr="003107D3">
              <w:t>appId</w:t>
            </w:r>
            <w:proofErr w:type="spellEnd"/>
            <w:r w:rsidRPr="003107D3">
              <w:t>" attribute is present).</w:t>
            </w:r>
          </w:p>
        </w:tc>
        <w:tc>
          <w:tcPr>
            <w:tcW w:w="1172" w:type="pct"/>
          </w:tcPr>
          <w:p w14:paraId="1D484792" w14:textId="77777777" w:rsidR="00164E97" w:rsidRPr="003107D3" w:rsidRDefault="00164E97" w:rsidP="006D5D99">
            <w:pPr>
              <w:pStyle w:val="TAL"/>
              <w:rPr>
                <w:lang w:eastAsia="zh-CN"/>
              </w:rPr>
            </w:pPr>
            <w:r w:rsidRPr="003107D3">
              <w:rPr>
                <w:lang w:eastAsia="zh-CN"/>
              </w:rPr>
              <w:t>ATSSS</w:t>
            </w:r>
          </w:p>
        </w:tc>
      </w:tr>
      <w:tr w:rsidR="00164E97" w:rsidRPr="003107D3" w14:paraId="7C58414C" w14:textId="77777777" w:rsidTr="00164E97">
        <w:trPr>
          <w:cantSplit/>
          <w:jc w:val="center"/>
        </w:trPr>
        <w:tc>
          <w:tcPr>
            <w:tcW w:w="760" w:type="pct"/>
            <w:shd w:val="clear" w:color="auto" w:fill="auto"/>
            <w:tcMar>
              <w:top w:w="0" w:type="dxa"/>
              <w:left w:w="108" w:type="dxa"/>
              <w:bottom w:w="0" w:type="dxa"/>
              <w:right w:w="108" w:type="dxa"/>
            </w:tcMar>
          </w:tcPr>
          <w:p w14:paraId="6CD0113E" w14:textId="77777777" w:rsidR="00164E97" w:rsidRPr="003107D3" w:rsidRDefault="00164E97" w:rsidP="006D5D99">
            <w:pPr>
              <w:pStyle w:val="TAL"/>
            </w:pPr>
            <w:proofErr w:type="spellStart"/>
            <w:r w:rsidRPr="003107D3">
              <w:t>contVer</w:t>
            </w:r>
            <w:proofErr w:type="spellEnd"/>
          </w:p>
        </w:tc>
        <w:tc>
          <w:tcPr>
            <w:tcW w:w="1427" w:type="pct"/>
            <w:shd w:val="clear" w:color="auto" w:fill="auto"/>
            <w:tcMar>
              <w:top w:w="0" w:type="dxa"/>
              <w:left w:w="108" w:type="dxa"/>
              <w:bottom w:w="0" w:type="dxa"/>
              <w:right w:w="108" w:type="dxa"/>
            </w:tcMar>
          </w:tcPr>
          <w:p w14:paraId="0532660C" w14:textId="77777777" w:rsidR="00164E97" w:rsidRPr="003107D3" w:rsidRDefault="00164E97" w:rsidP="006D5D99">
            <w:pPr>
              <w:pStyle w:val="TAL"/>
            </w:pPr>
            <w:proofErr w:type="spellStart"/>
            <w:r w:rsidRPr="003107D3">
              <w:t>ContentVersion</w:t>
            </w:r>
            <w:proofErr w:type="spellEnd"/>
          </w:p>
        </w:tc>
        <w:tc>
          <w:tcPr>
            <w:tcW w:w="77" w:type="pct"/>
          </w:tcPr>
          <w:p w14:paraId="79818AD6" w14:textId="77777777" w:rsidR="00164E97" w:rsidRPr="003107D3" w:rsidRDefault="00164E97" w:rsidP="006D5D99">
            <w:pPr>
              <w:pStyle w:val="TAC"/>
            </w:pPr>
            <w:r w:rsidRPr="003107D3">
              <w:t>O</w:t>
            </w:r>
          </w:p>
        </w:tc>
        <w:tc>
          <w:tcPr>
            <w:tcW w:w="532" w:type="pct"/>
            <w:shd w:val="clear" w:color="auto" w:fill="auto"/>
            <w:tcMar>
              <w:top w:w="0" w:type="dxa"/>
              <w:left w:w="108" w:type="dxa"/>
              <w:bottom w:w="0" w:type="dxa"/>
              <w:right w:w="108" w:type="dxa"/>
            </w:tcMar>
          </w:tcPr>
          <w:p w14:paraId="79B82195" w14:textId="77777777" w:rsidR="00164E97" w:rsidRPr="003107D3" w:rsidRDefault="00164E97" w:rsidP="006D5D99">
            <w:pPr>
              <w:pStyle w:val="TAC"/>
            </w:pPr>
            <w:r w:rsidRPr="003107D3">
              <w:t>0..1</w:t>
            </w:r>
          </w:p>
        </w:tc>
        <w:tc>
          <w:tcPr>
            <w:tcW w:w="1033" w:type="pct"/>
            <w:shd w:val="clear" w:color="auto" w:fill="auto"/>
            <w:tcMar>
              <w:top w:w="0" w:type="dxa"/>
              <w:left w:w="108" w:type="dxa"/>
              <w:bottom w:w="0" w:type="dxa"/>
              <w:right w:w="108" w:type="dxa"/>
            </w:tcMar>
          </w:tcPr>
          <w:p w14:paraId="27ED5C6C" w14:textId="77777777" w:rsidR="00164E97" w:rsidRPr="003107D3" w:rsidRDefault="00164E97" w:rsidP="006D5D99">
            <w:pPr>
              <w:pStyle w:val="TAL"/>
            </w:pPr>
            <w:r w:rsidRPr="003107D3">
              <w:t>Indicates the content version of the PCC rule.</w:t>
            </w:r>
          </w:p>
        </w:tc>
        <w:tc>
          <w:tcPr>
            <w:tcW w:w="1172" w:type="pct"/>
          </w:tcPr>
          <w:p w14:paraId="57FF687C" w14:textId="77777777" w:rsidR="00164E97" w:rsidRPr="003107D3" w:rsidRDefault="00164E97" w:rsidP="006D5D99">
            <w:pPr>
              <w:pStyle w:val="TAL"/>
            </w:pPr>
            <w:proofErr w:type="spellStart"/>
            <w:r w:rsidRPr="003107D3">
              <w:t>RuleVersioning</w:t>
            </w:r>
            <w:proofErr w:type="spellEnd"/>
          </w:p>
        </w:tc>
      </w:tr>
      <w:tr w:rsidR="00164E97" w:rsidRPr="003107D3" w14:paraId="1C85E23F" w14:textId="77777777" w:rsidTr="00164E97">
        <w:trPr>
          <w:cantSplit/>
          <w:jc w:val="center"/>
        </w:trPr>
        <w:tc>
          <w:tcPr>
            <w:tcW w:w="760" w:type="pct"/>
            <w:shd w:val="clear" w:color="auto" w:fill="auto"/>
            <w:tcMar>
              <w:top w:w="0" w:type="dxa"/>
              <w:left w:w="108" w:type="dxa"/>
              <w:bottom w:w="0" w:type="dxa"/>
              <w:right w:w="108" w:type="dxa"/>
            </w:tcMar>
          </w:tcPr>
          <w:p w14:paraId="60CE0229" w14:textId="77777777" w:rsidR="00164E97" w:rsidRPr="003107D3" w:rsidRDefault="00164E97" w:rsidP="006D5D99">
            <w:pPr>
              <w:pStyle w:val="TAL"/>
            </w:pPr>
            <w:proofErr w:type="spellStart"/>
            <w:r w:rsidRPr="003107D3">
              <w:t>pccRuleId</w:t>
            </w:r>
            <w:proofErr w:type="spellEnd"/>
          </w:p>
        </w:tc>
        <w:tc>
          <w:tcPr>
            <w:tcW w:w="1427" w:type="pct"/>
            <w:shd w:val="clear" w:color="auto" w:fill="auto"/>
            <w:tcMar>
              <w:top w:w="0" w:type="dxa"/>
              <w:left w:w="108" w:type="dxa"/>
              <w:bottom w:w="0" w:type="dxa"/>
              <w:right w:w="108" w:type="dxa"/>
            </w:tcMar>
          </w:tcPr>
          <w:p w14:paraId="5A35BAFB" w14:textId="77777777" w:rsidR="00164E97" w:rsidRPr="003107D3" w:rsidRDefault="00164E97" w:rsidP="006D5D99">
            <w:pPr>
              <w:pStyle w:val="TAL"/>
            </w:pPr>
            <w:r w:rsidRPr="003107D3">
              <w:t>string</w:t>
            </w:r>
          </w:p>
        </w:tc>
        <w:tc>
          <w:tcPr>
            <w:tcW w:w="77" w:type="pct"/>
          </w:tcPr>
          <w:p w14:paraId="5A531216" w14:textId="77777777" w:rsidR="00164E97" w:rsidRPr="003107D3" w:rsidRDefault="00164E97" w:rsidP="006D5D99">
            <w:pPr>
              <w:pStyle w:val="TAC"/>
            </w:pPr>
            <w:r w:rsidRPr="003107D3">
              <w:t>M</w:t>
            </w:r>
          </w:p>
        </w:tc>
        <w:tc>
          <w:tcPr>
            <w:tcW w:w="532" w:type="pct"/>
            <w:shd w:val="clear" w:color="auto" w:fill="auto"/>
            <w:tcMar>
              <w:top w:w="0" w:type="dxa"/>
              <w:left w:w="108" w:type="dxa"/>
              <w:bottom w:w="0" w:type="dxa"/>
              <w:right w:w="108" w:type="dxa"/>
            </w:tcMar>
          </w:tcPr>
          <w:p w14:paraId="3FE9CD34" w14:textId="77777777" w:rsidR="00164E97" w:rsidRPr="003107D3" w:rsidRDefault="00164E97" w:rsidP="006D5D99">
            <w:pPr>
              <w:pStyle w:val="TAC"/>
            </w:pPr>
            <w:r w:rsidRPr="003107D3">
              <w:t>1</w:t>
            </w:r>
          </w:p>
        </w:tc>
        <w:tc>
          <w:tcPr>
            <w:tcW w:w="1033" w:type="pct"/>
            <w:shd w:val="clear" w:color="auto" w:fill="auto"/>
            <w:tcMar>
              <w:top w:w="0" w:type="dxa"/>
              <w:left w:w="108" w:type="dxa"/>
              <w:bottom w:w="0" w:type="dxa"/>
              <w:right w:w="108" w:type="dxa"/>
            </w:tcMar>
          </w:tcPr>
          <w:p w14:paraId="07721D5C" w14:textId="77777777" w:rsidR="00164E97" w:rsidRPr="003107D3" w:rsidRDefault="00164E97" w:rsidP="006D5D99">
            <w:pPr>
              <w:pStyle w:val="TAL"/>
            </w:pPr>
            <w:r w:rsidRPr="003107D3">
              <w:t>Univocally identifies the PCC rule within a PDU session.</w:t>
            </w:r>
          </w:p>
        </w:tc>
        <w:tc>
          <w:tcPr>
            <w:tcW w:w="1172" w:type="pct"/>
          </w:tcPr>
          <w:p w14:paraId="3FDD0141" w14:textId="77777777" w:rsidR="00164E97" w:rsidRPr="003107D3" w:rsidRDefault="00164E97" w:rsidP="006D5D99">
            <w:pPr>
              <w:pStyle w:val="TAL"/>
            </w:pPr>
          </w:p>
        </w:tc>
      </w:tr>
      <w:tr w:rsidR="00164E97" w:rsidRPr="003107D3" w14:paraId="157BE29C" w14:textId="77777777" w:rsidTr="00164E97">
        <w:trPr>
          <w:cantSplit/>
          <w:jc w:val="center"/>
        </w:trPr>
        <w:tc>
          <w:tcPr>
            <w:tcW w:w="760" w:type="pct"/>
            <w:shd w:val="clear" w:color="auto" w:fill="auto"/>
            <w:tcMar>
              <w:top w:w="0" w:type="dxa"/>
              <w:left w:w="108" w:type="dxa"/>
              <w:bottom w:w="0" w:type="dxa"/>
              <w:right w:w="108" w:type="dxa"/>
            </w:tcMar>
          </w:tcPr>
          <w:p w14:paraId="5745573D" w14:textId="77777777" w:rsidR="00164E97" w:rsidRPr="003107D3" w:rsidRDefault="00164E97" w:rsidP="006D5D99">
            <w:pPr>
              <w:pStyle w:val="TAL"/>
            </w:pPr>
            <w:r w:rsidRPr="003107D3">
              <w:t>precedence</w:t>
            </w:r>
          </w:p>
        </w:tc>
        <w:tc>
          <w:tcPr>
            <w:tcW w:w="1427" w:type="pct"/>
            <w:shd w:val="clear" w:color="auto" w:fill="auto"/>
            <w:tcMar>
              <w:top w:w="0" w:type="dxa"/>
              <w:left w:w="108" w:type="dxa"/>
              <w:bottom w:w="0" w:type="dxa"/>
              <w:right w:w="108" w:type="dxa"/>
            </w:tcMar>
          </w:tcPr>
          <w:p w14:paraId="1A309C86" w14:textId="77777777" w:rsidR="00164E97" w:rsidRPr="003107D3" w:rsidRDefault="00164E97" w:rsidP="006D5D99">
            <w:pPr>
              <w:pStyle w:val="TAL"/>
            </w:pPr>
            <w:proofErr w:type="spellStart"/>
            <w:r w:rsidRPr="003107D3">
              <w:t>Uinteger</w:t>
            </w:r>
            <w:proofErr w:type="spellEnd"/>
          </w:p>
        </w:tc>
        <w:tc>
          <w:tcPr>
            <w:tcW w:w="77" w:type="pct"/>
          </w:tcPr>
          <w:p w14:paraId="55F18098" w14:textId="77777777" w:rsidR="00164E97" w:rsidRPr="003107D3" w:rsidRDefault="00164E97" w:rsidP="006D5D99">
            <w:pPr>
              <w:pStyle w:val="TAC"/>
            </w:pPr>
            <w:r w:rsidRPr="003107D3">
              <w:t>O</w:t>
            </w:r>
          </w:p>
        </w:tc>
        <w:tc>
          <w:tcPr>
            <w:tcW w:w="532" w:type="pct"/>
            <w:shd w:val="clear" w:color="auto" w:fill="auto"/>
            <w:tcMar>
              <w:top w:w="0" w:type="dxa"/>
              <w:left w:w="108" w:type="dxa"/>
              <w:bottom w:w="0" w:type="dxa"/>
              <w:right w:w="108" w:type="dxa"/>
            </w:tcMar>
          </w:tcPr>
          <w:p w14:paraId="2CDF1EBD" w14:textId="77777777" w:rsidR="00164E97" w:rsidRPr="003107D3" w:rsidRDefault="00164E97" w:rsidP="006D5D99">
            <w:pPr>
              <w:pStyle w:val="TAC"/>
            </w:pPr>
            <w:r w:rsidRPr="003107D3">
              <w:t>0..1</w:t>
            </w:r>
          </w:p>
        </w:tc>
        <w:tc>
          <w:tcPr>
            <w:tcW w:w="1033" w:type="pct"/>
            <w:shd w:val="clear" w:color="auto" w:fill="auto"/>
            <w:tcMar>
              <w:top w:w="0" w:type="dxa"/>
              <w:left w:w="108" w:type="dxa"/>
              <w:bottom w:w="0" w:type="dxa"/>
              <w:right w:w="108" w:type="dxa"/>
            </w:tcMar>
          </w:tcPr>
          <w:p w14:paraId="06AAF222" w14:textId="77777777" w:rsidR="00164E97" w:rsidRPr="003107D3" w:rsidRDefault="00164E97" w:rsidP="006D5D99">
            <w:pPr>
              <w:pStyle w:val="TAL"/>
            </w:pPr>
            <w:r w:rsidRPr="003107D3">
              <w:t>Determines the order in which this PCC rule is applied relative to other PCC rules within the same PDU session. It shall be included if the "</w:t>
            </w:r>
            <w:proofErr w:type="spellStart"/>
            <w:r w:rsidRPr="003107D3">
              <w:t>flowInfos</w:t>
            </w:r>
            <w:proofErr w:type="spellEnd"/>
            <w:r w:rsidRPr="003107D3">
              <w:t>" attribute is included or may be included if the "</w:t>
            </w:r>
            <w:proofErr w:type="spellStart"/>
            <w:r w:rsidRPr="003107D3">
              <w:t>appId</w:t>
            </w:r>
            <w:proofErr w:type="spellEnd"/>
            <w:r w:rsidRPr="003107D3">
              <w:t>"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1172" w:type="pct"/>
          </w:tcPr>
          <w:p w14:paraId="6717C20A" w14:textId="77777777" w:rsidR="00164E97" w:rsidRPr="003107D3" w:rsidRDefault="00164E97" w:rsidP="006D5D99">
            <w:pPr>
              <w:pStyle w:val="TAL"/>
            </w:pPr>
          </w:p>
        </w:tc>
      </w:tr>
      <w:tr w:rsidR="00164E97" w:rsidRPr="003107D3" w14:paraId="2B394FCD" w14:textId="77777777" w:rsidTr="00164E97">
        <w:trPr>
          <w:cantSplit/>
          <w:jc w:val="center"/>
        </w:trPr>
        <w:tc>
          <w:tcPr>
            <w:tcW w:w="760" w:type="pct"/>
            <w:shd w:val="clear" w:color="auto" w:fill="auto"/>
            <w:tcMar>
              <w:top w:w="0" w:type="dxa"/>
              <w:left w:w="108" w:type="dxa"/>
              <w:bottom w:w="0" w:type="dxa"/>
              <w:right w:w="108" w:type="dxa"/>
            </w:tcMar>
          </w:tcPr>
          <w:p w14:paraId="4CB14081" w14:textId="77777777" w:rsidR="00164E97" w:rsidRPr="003107D3" w:rsidRDefault="00164E97" w:rsidP="006D5D99">
            <w:pPr>
              <w:pStyle w:val="TAL"/>
            </w:pPr>
            <w:proofErr w:type="spellStart"/>
            <w:r w:rsidRPr="003107D3">
              <w:rPr>
                <w:lang w:eastAsia="zh-CN"/>
              </w:rPr>
              <w:t>afSigProtocol</w:t>
            </w:r>
            <w:proofErr w:type="spellEnd"/>
          </w:p>
        </w:tc>
        <w:tc>
          <w:tcPr>
            <w:tcW w:w="1427" w:type="pct"/>
            <w:shd w:val="clear" w:color="auto" w:fill="auto"/>
            <w:tcMar>
              <w:top w:w="0" w:type="dxa"/>
              <w:left w:w="108" w:type="dxa"/>
              <w:bottom w:w="0" w:type="dxa"/>
              <w:right w:w="108" w:type="dxa"/>
            </w:tcMar>
          </w:tcPr>
          <w:p w14:paraId="470479CB" w14:textId="77777777" w:rsidR="00164E97" w:rsidRPr="003107D3" w:rsidRDefault="00164E97" w:rsidP="006D5D99">
            <w:pPr>
              <w:pStyle w:val="TAL"/>
            </w:pPr>
            <w:proofErr w:type="spellStart"/>
            <w:r w:rsidRPr="003107D3">
              <w:rPr>
                <w:lang w:eastAsia="zh-CN"/>
              </w:rPr>
              <w:t>AfSigProtocol</w:t>
            </w:r>
            <w:proofErr w:type="spellEnd"/>
          </w:p>
        </w:tc>
        <w:tc>
          <w:tcPr>
            <w:tcW w:w="77" w:type="pct"/>
          </w:tcPr>
          <w:p w14:paraId="11C12DED" w14:textId="77777777" w:rsidR="00164E97" w:rsidRPr="003107D3" w:rsidRDefault="00164E97" w:rsidP="006D5D99">
            <w:pPr>
              <w:pStyle w:val="TAC"/>
            </w:pPr>
            <w:r w:rsidRPr="003107D3">
              <w:rPr>
                <w:lang w:eastAsia="zh-CN"/>
              </w:rPr>
              <w:t>O</w:t>
            </w:r>
          </w:p>
        </w:tc>
        <w:tc>
          <w:tcPr>
            <w:tcW w:w="532" w:type="pct"/>
            <w:shd w:val="clear" w:color="auto" w:fill="auto"/>
            <w:tcMar>
              <w:top w:w="0" w:type="dxa"/>
              <w:left w:w="108" w:type="dxa"/>
              <w:bottom w:w="0" w:type="dxa"/>
              <w:right w:w="108" w:type="dxa"/>
            </w:tcMar>
          </w:tcPr>
          <w:p w14:paraId="3B0B9405" w14:textId="77777777" w:rsidR="00164E97" w:rsidRPr="003107D3" w:rsidRDefault="00164E97" w:rsidP="006D5D99">
            <w:pPr>
              <w:pStyle w:val="TAC"/>
            </w:pPr>
            <w:r w:rsidRPr="003107D3">
              <w:rPr>
                <w:lang w:eastAsia="zh-CN"/>
              </w:rPr>
              <w:t>0..1</w:t>
            </w:r>
          </w:p>
        </w:tc>
        <w:tc>
          <w:tcPr>
            <w:tcW w:w="1033" w:type="pct"/>
            <w:shd w:val="clear" w:color="auto" w:fill="auto"/>
            <w:tcMar>
              <w:top w:w="0" w:type="dxa"/>
              <w:left w:w="108" w:type="dxa"/>
              <w:bottom w:w="0" w:type="dxa"/>
              <w:right w:w="108" w:type="dxa"/>
            </w:tcMar>
          </w:tcPr>
          <w:p w14:paraId="463A6320" w14:textId="77777777" w:rsidR="00164E97" w:rsidRPr="003107D3" w:rsidRDefault="00164E97" w:rsidP="006D5D99">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172" w:type="pct"/>
          </w:tcPr>
          <w:p w14:paraId="48F99E43" w14:textId="77777777" w:rsidR="00164E97" w:rsidRPr="003107D3" w:rsidRDefault="00164E97" w:rsidP="006D5D99">
            <w:pPr>
              <w:pStyle w:val="TAL"/>
            </w:pPr>
            <w:proofErr w:type="spellStart"/>
            <w:r w:rsidRPr="003107D3">
              <w:t>ProvAFsignalFlow</w:t>
            </w:r>
            <w:proofErr w:type="spellEnd"/>
          </w:p>
        </w:tc>
      </w:tr>
      <w:tr w:rsidR="00164E97" w:rsidRPr="003107D3" w14:paraId="061F1E6A" w14:textId="77777777" w:rsidTr="00164E97">
        <w:trPr>
          <w:cantSplit/>
          <w:jc w:val="center"/>
        </w:trPr>
        <w:tc>
          <w:tcPr>
            <w:tcW w:w="760" w:type="pct"/>
            <w:shd w:val="clear" w:color="auto" w:fill="auto"/>
            <w:tcMar>
              <w:top w:w="0" w:type="dxa"/>
              <w:left w:w="108" w:type="dxa"/>
              <w:bottom w:w="0" w:type="dxa"/>
              <w:right w:w="108" w:type="dxa"/>
            </w:tcMar>
          </w:tcPr>
          <w:p w14:paraId="50B72EAF" w14:textId="77777777" w:rsidR="00164E97" w:rsidRPr="003107D3" w:rsidRDefault="00164E97" w:rsidP="006D5D99">
            <w:pPr>
              <w:pStyle w:val="TAL"/>
              <w:rPr>
                <w:lang w:eastAsia="zh-CN"/>
              </w:rPr>
            </w:pPr>
            <w:proofErr w:type="spellStart"/>
            <w:r w:rsidRPr="003107D3">
              <w:t>appReloc</w:t>
            </w:r>
            <w:proofErr w:type="spellEnd"/>
          </w:p>
        </w:tc>
        <w:tc>
          <w:tcPr>
            <w:tcW w:w="1427" w:type="pct"/>
            <w:shd w:val="clear" w:color="auto" w:fill="auto"/>
            <w:tcMar>
              <w:top w:w="0" w:type="dxa"/>
              <w:left w:w="108" w:type="dxa"/>
              <w:bottom w:w="0" w:type="dxa"/>
              <w:right w:w="108" w:type="dxa"/>
            </w:tcMar>
          </w:tcPr>
          <w:p w14:paraId="1E86C6CB" w14:textId="77777777" w:rsidR="00164E97" w:rsidRPr="003107D3" w:rsidRDefault="00164E97" w:rsidP="006D5D99">
            <w:pPr>
              <w:pStyle w:val="TAL"/>
              <w:rPr>
                <w:lang w:eastAsia="zh-CN"/>
              </w:rPr>
            </w:pPr>
            <w:proofErr w:type="spellStart"/>
            <w:r w:rsidRPr="003107D3">
              <w:t>boolean</w:t>
            </w:r>
            <w:proofErr w:type="spellEnd"/>
          </w:p>
        </w:tc>
        <w:tc>
          <w:tcPr>
            <w:tcW w:w="77" w:type="pct"/>
          </w:tcPr>
          <w:p w14:paraId="33851DB5" w14:textId="77777777" w:rsidR="00164E97" w:rsidRPr="003107D3" w:rsidRDefault="00164E97" w:rsidP="006D5D99">
            <w:pPr>
              <w:pStyle w:val="TAC"/>
              <w:rPr>
                <w:lang w:eastAsia="zh-CN"/>
              </w:rPr>
            </w:pPr>
            <w:r w:rsidRPr="003107D3">
              <w:t>O</w:t>
            </w:r>
          </w:p>
        </w:tc>
        <w:tc>
          <w:tcPr>
            <w:tcW w:w="532" w:type="pct"/>
            <w:shd w:val="clear" w:color="auto" w:fill="auto"/>
            <w:tcMar>
              <w:top w:w="0" w:type="dxa"/>
              <w:left w:w="108" w:type="dxa"/>
              <w:bottom w:w="0" w:type="dxa"/>
              <w:right w:w="108" w:type="dxa"/>
            </w:tcMar>
          </w:tcPr>
          <w:p w14:paraId="14D178EE" w14:textId="77777777" w:rsidR="00164E97" w:rsidRPr="003107D3" w:rsidRDefault="00164E97" w:rsidP="006D5D99">
            <w:pPr>
              <w:pStyle w:val="TAC"/>
              <w:rPr>
                <w:lang w:eastAsia="zh-CN"/>
              </w:rPr>
            </w:pPr>
            <w:r w:rsidRPr="003107D3">
              <w:t>0..1</w:t>
            </w:r>
          </w:p>
        </w:tc>
        <w:tc>
          <w:tcPr>
            <w:tcW w:w="1033" w:type="pct"/>
            <w:shd w:val="clear" w:color="auto" w:fill="auto"/>
            <w:tcMar>
              <w:top w:w="0" w:type="dxa"/>
              <w:left w:w="108" w:type="dxa"/>
              <w:bottom w:w="0" w:type="dxa"/>
              <w:right w:w="108" w:type="dxa"/>
            </w:tcMar>
          </w:tcPr>
          <w:p w14:paraId="43190393" w14:textId="77777777" w:rsidR="00164E97" w:rsidRPr="003107D3" w:rsidRDefault="00164E97" w:rsidP="006D5D99">
            <w:pPr>
              <w:pStyle w:val="TAL"/>
            </w:pPr>
            <w:r w:rsidRPr="003107D3">
              <w:rPr>
                <w:rFonts w:cs="Arial"/>
                <w:szCs w:val="18"/>
              </w:rPr>
              <w:t xml:space="preserve">It indicates that the </w:t>
            </w:r>
            <w:r w:rsidRPr="003107D3">
              <w:t xml:space="preserve">application cannot be relocated once a location of the application is selected by the 5GC when it is included and set to "true". </w:t>
            </w:r>
            <w:r w:rsidRPr="003107D3">
              <w:rPr>
                <w:rFonts w:cs="Arial"/>
                <w:szCs w:val="18"/>
              </w:rPr>
              <w:t xml:space="preserve">Indication of application relocation possibility.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172" w:type="pct"/>
          </w:tcPr>
          <w:p w14:paraId="31AAF253" w14:textId="77777777" w:rsidR="00164E97" w:rsidRPr="003107D3" w:rsidRDefault="00164E97" w:rsidP="006D5D99">
            <w:pPr>
              <w:pStyle w:val="TAL"/>
            </w:pPr>
            <w:r w:rsidRPr="003107D3">
              <w:rPr>
                <w:lang w:eastAsia="zh-CN"/>
              </w:rPr>
              <w:t>TSC</w:t>
            </w:r>
          </w:p>
        </w:tc>
      </w:tr>
      <w:tr w:rsidR="00164E97" w:rsidRPr="003107D3" w14:paraId="50BA844C" w14:textId="77777777" w:rsidTr="00164E97">
        <w:trPr>
          <w:cantSplit/>
          <w:jc w:val="center"/>
        </w:trPr>
        <w:tc>
          <w:tcPr>
            <w:tcW w:w="760" w:type="pct"/>
            <w:shd w:val="clear" w:color="auto" w:fill="auto"/>
            <w:tcMar>
              <w:top w:w="0" w:type="dxa"/>
              <w:left w:w="108" w:type="dxa"/>
              <w:bottom w:w="0" w:type="dxa"/>
              <w:right w:w="108" w:type="dxa"/>
            </w:tcMar>
          </w:tcPr>
          <w:p w14:paraId="72DE8E30" w14:textId="77777777" w:rsidR="00164E97" w:rsidRPr="003107D3" w:rsidRDefault="00164E97" w:rsidP="006D5D99">
            <w:pPr>
              <w:pStyle w:val="TAL"/>
              <w:rPr>
                <w:lang w:eastAsia="zh-CN"/>
              </w:rPr>
            </w:pPr>
            <w:proofErr w:type="spellStart"/>
            <w:r w:rsidRPr="003107D3">
              <w:rPr>
                <w:rFonts w:hint="eastAsia"/>
                <w:lang w:eastAsia="zh-CN"/>
              </w:rPr>
              <w:t>e</w:t>
            </w:r>
            <w:r w:rsidRPr="003107D3">
              <w:rPr>
                <w:lang w:eastAsia="zh-CN"/>
              </w:rPr>
              <w:t>asRedisInd</w:t>
            </w:r>
            <w:proofErr w:type="spellEnd"/>
          </w:p>
        </w:tc>
        <w:tc>
          <w:tcPr>
            <w:tcW w:w="1427" w:type="pct"/>
            <w:shd w:val="clear" w:color="auto" w:fill="auto"/>
            <w:tcMar>
              <w:top w:w="0" w:type="dxa"/>
              <w:left w:w="108" w:type="dxa"/>
              <w:bottom w:w="0" w:type="dxa"/>
              <w:right w:w="108" w:type="dxa"/>
            </w:tcMar>
          </w:tcPr>
          <w:p w14:paraId="5F01C4CA" w14:textId="77777777" w:rsidR="00164E97" w:rsidRPr="003107D3" w:rsidRDefault="00164E97" w:rsidP="006D5D99">
            <w:pPr>
              <w:pStyle w:val="TAL"/>
              <w:rPr>
                <w:lang w:eastAsia="zh-CN"/>
              </w:rPr>
            </w:pPr>
            <w:proofErr w:type="spellStart"/>
            <w:r w:rsidRPr="003107D3">
              <w:rPr>
                <w:rFonts w:hint="eastAsia"/>
                <w:szCs w:val="18"/>
                <w:lang w:eastAsia="zh-CN"/>
              </w:rPr>
              <w:t>b</w:t>
            </w:r>
            <w:r w:rsidRPr="003107D3">
              <w:rPr>
                <w:szCs w:val="18"/>
                <w:lang w:eastAsia="zh-CN"/>
              </w:rPr>
              <w:t>oolean</w:t>
            </w:r>
            <w:proofErr w:type="spellEnd"/>
          </w:p>
        </w:tc>
        <w:tc>
          <w:tcPr>
            <w:tcW w:w="77" w:type="pct"/>
          </w:tcPr>
          <w:p w14:paraId="61E7753D" w14:textId="77777777" w:rsidR="00164E97" w:rsidRPr="003107D3" w:rsidRDefault="00164E97" w:rsidP="006D5D99">
            <w:pPr>
              <w:pStyle w:val="TAC"/>
              <w:rPr>
                <w:lang w:eastAsia="zh-CN"/>
              </w:rPr>
            </w:pPr>
            <w:r w:rsidRPr="003107D3">
              <w:rPr>
                <w:rFonts w:hint="eastAsia"/>
                <w:lang w:eastAsia="zh-CN"/>
              </w:rPr>
              <w:t>O</w:t>
            </w:r>
          </w:p>
        </w:tc>
        <w:tc>
          <w:tcPr>
            <w:tcW w:w="532" w:type="pct"/>
            <w:shd w:val="clear" w:color="auto" w:fill="auto"/>
            <w:tcMar>
              <w:top w:w="0" w:type="dxa"/>
              <w:left w:w="108" w:type="dxa"/>
              <w:bottom w:w="0" w:type="dxa"/>
              <w:right w:w="108" w:type="dxa"/>
            </w:tcMar>
          </w:tcPr>
          <w:p w14:paraId="078988AB" w14:textId="77777777" w:rsidR="00164E97" w:rsidRPr="003107D3" w:rsidRDefault="00164E97" w:rsidP="006D5D99">
            <w:pPr>
              <w:pStyle w:val="TAC"/>
            </w:pPr>
            <w:r w:rsidRPr="003107D3">
              <w:rPr>
                <w:rFonts w:hint="eastAsia"/>
                <w:lang w:eastAsia="zh-CN"/>
              </w:rPr>
              <w:t>0</w:t>
            </w:r>
            <w:r w:rsidRPr="003107D3">
              <w:rPr>
                <w:lang w:eastAsia="zh-CN"/>
              </w:rPr>
              <w:t>..1</w:t>
            </w:r>
          </w:p>
        </w:tc>
        <w:tc>
          <w:tcPr>
            <w:tcW w:w="1033" w:type="pct"/>
            <w:shd w:val="clear" w:color="auto" w:fill="auto"/>
            <w:tcMar>
              <w:top w:w="0" w:type="dxa"/>
              <w:left w:w="108" w:type="dxa"/>
              <w:bottom w:w="0" w:type="dxa"/>
              <w:right w:w="108" w:type="dxa"/>
            </w:tcMar>
          </w:tcPr>
          <w:p w14:paraId="424CC3FD" w14:textId="77777777" w:rsidR="00164E97" w:rsidRPr="003107D3" w:rsidRDefault="00164E97" w:rsidP="006D5D99">
            <w:pPr>
              <w:pStyle w:val="TAL"/>
              <w:rPr>
                <w:lang w:eastAsia="zh-CN"/>
              </w:rPr>
            </w:pPr>
            <w:r w:rsidRPr="003107D3">
              <w:rPr>
                <w:lang w:eastAsia="zh-CN"/>
              </w:rPr>
              <w:t>Indicates</w:t>
            </w:r>
            <w:r w:rsidRPr="003107D3">
              <w:t xml:space="preserve"> the EAS rediscovery is required for the application if it is included and set to "true". </w:t>
            </w:r>
            <w:r w:rsidRPr="003107D3">
              <w:rPr>
                <w:lang w:eastAsia="zh-CN"/>
              </w:rPr>
              <w:t>Default value is "false" if omitted.</w:t>
            </w:r>
          </w:p>
          <w:p w14:paraId="16079FC6" w14:textId="77777777" w:rsidR="00164E97" w:rsidRPr="003107D3" w:rsidRDefault="00164E97" w:rsidP="006D5D99">
            <w:pPr>
              <w:pStyle w:val="TAL"/>
              <w:rPr>
                <w:rFonts w:cs="Arial"/>
                <w:szCs w:val="18"/>
              </w:rPr>
            </w:pPr>
            <w:r w:rsidRPr="003107D3">
              <w:t>The indication shall be invalid after it was applied unless it is provided again.</w:t>
            </w:r>
          </w:p>
        </w:tc>
        <w:tc>
          <w:tcPr>
            <w:tcW w:w="1172" w:type="pct"/>
          </w:tcPr>
          <w:p w14:paraId="3D8920C2" w14:textId="77777777" w:rsidR="00164E97" w:rsidRPr="003107D3" w:rsidRDefault="00164E97" w:rsidP="006D5D99">
            <w:pPr>
              <w:pStyle w:val="TAL"/>
            </w:pPr>
            <w:proofErr w:type="spellStart"/>
            <w:r w:rsidRPr="003107D3">
              <w:rPr>
                <w:lang w:eastAsia="zh-CN"/>
              </w:rPr>
              <w:t>EASDiscovery</w:t>
            </w:r>
            <w:proofErr w:type="spellEnd"/>
          </w:p>
        </w:tc>
      </w:tr>
      <w:tr w:rsidR="00164E97" w:rsidRPr="003107D3" w14:paraId="2CE1795C" w14:textId="77777777" w:rsidTr="00164E97">
        <w:trPr>
          <w:cantSplit/>
          <w:jc w:val="center"/>
        </w:trPr>
        <w:tc>
          <w:tcPr>
            <w:tcW w:w="760" w:type="pct"/>
            <w:shd w:val="clear" w:color="auto" w:fill="auto"/>
            <w:tcMar>
              <w:top w:w="0" w:type="dxa"/>
              <w:left w:w="108" w:type="dxa"/>
              <w:bottom w:w="0" w:type="dxa"/>
              <w:right w:w="108" w:type="dxa"/>
            </w:tcMar>
          </w:tcPr>
          <w:p w14:paraId="1E723EF0" w14:textId="77777777" w:rsidR="00164E97" w:rsidRPr="003107D3" w:rsidRDefault="00164E97" w:rsidP="006D5D99">
            <w:pPr>
              <w:pStyle w:val="TAL"/>
            </w:pPr>
            <w:proofErr w:type="spellStart"/>
            <w:r w:rsidRPr="003107D3">
              <w:rPr>
                <w:lang w:eastAsia="zh-CN"/>
              </w:rPr>
              <w:t>addrPreserInd</w:t>
            </w:r>
            <w:proofErr w:type="spellEnd"/>
          </w:p>
        </w:tc>
        <w:tc>
          <w:tcPr>
            <w:tcW w:w="1427" w:type="pct"/>
            <w:shd w:val="clear" w:color="auto" w:fill="auto"/>
            <w:tcMar>
              <w:top w:w="0" w:type="dxa"/>
              <w:left w:w="108" w:type="dxa"/>
              <w:bottom w:w="0" w:type="dxa"/>
              <w:right w:w="108" w:type="dxa"/>
            </w:tcMar>
          </w:tcPr>
          <w:p w14:paraId="1FE5432C" w14:textId="77777777" w:rsidR="00164E97" w:rsidRPr="003107D3" w:rsidRDefault="00164E97" w:rsidP="006D5D99">
            <w:pPr>
              <w:pStyle w:val="TAL"/>
            </w:pPr>
            <w:proofErr w:type="spellStart"/>
            <w:r w:rsidRPr="003107D3">
              <w:rPr>
                <w:lang w:eastAsia="zh-CN"/>
              </w:rPr>
              <w:t>boolean</w:t>
            </w:r>
            <w:proofErr w:type="spellEnd"/>
          </w:p>
        </w:tc>
        <w:tc>
          <w:tcPr>
            <w:tcW w:w="77" w:type="pct"/>
          </w:tcPr>
          <w:p w14:paraId="394EBB7D" w14:textId="77777777" w:rsidR="00164E97" w:rsidRPr="003107D3" w:rsidRDefault="00164E97" w:rsidP="006D5D99">
            <w:pPr>
              <w:pStyle w:val="TAC"/>
            </w:pPr>
            <w:r w:rsidRPr="003107D3">
              <w:rPr>
                <w:lang w:eastAsia="zh-CN"/>
              </w:rPr>
              <w:t>O</w:t>
            </w:r>
          </w:p>
        </w:tc>
        <w:tc>
          <w:tcPr>
            <w:tcW w:w="532" w:type="pct"/>
            <w:shd w:val="clear" w:color="auto" w:fill="auto"/>
            <w:tcMar>
              <w:top w:w="0" w:type="dxa"/>
              <w:left w:w="108" w:type="dxa"/>
              <w:bottom w:w="0" w:type="dxa"/>
              <w:right w:w="108" w:type="dxa"/>
            </w:tcMar>
          </w:tcPr>
          <w:p w14:paraId="1C7B6F59" w14:textId="77777777" w:rsidR="00164E97" w:rsidRPr="003107D3" w:rsidRDefault="00164E97" w:rsidP="006D5D99">
            <w:pPr>
              <w:pStyle w:val="TAC"/>
            </w:pPr>
            <w:r w:rsidRPr="003107D3">
              <w:t>0..1</w:t>
            </w:r>
          </w:p>
        </w:tc>
        <w:tc>
          <w:tcPr>
            <w:tcW w:w="1033" w:type="pct"/>
            <w:shd w:val="clear" w:color="auto" w:fill="auto"/>
            <w:tcMar>
              <w:top w:w="0" w:type="dxa"/>
              <w:left w:w="108" w:type="dxa"/>
              <w:bottom w:w="0" w:type="dxa"/>
              <w:right w:w="108" w:type="dxa"/>
            </w:tcMar>
          </w:tcPr>
          <w:p w14:paraId="466B6101" w14:textId="77777777" w:rsidR="00164E97" w:rsidRPr="003107D3" w:rsidRDefault="00164E97" w:rsidP="006D5D99">
            <w:pPr>
              <w:pStyle w:val="TAL"/>
              <w:rPr>
                <w:lang w:eastAsia="zh-CN"/>
              </w:rPr>
            </w:pPr>
            <w:r w:rsidRPr="003107D3">
              <w:rPr>
                <w:rFonts w:cs="Arial"/>
                <w:szCs w:val="18"/>
              </w:rPr>
              <w:t>Indicates</w:t>
            </w:r>
            <w:r w:rsidRPr="003107D3">
              <w:rPr>
                <w:lang w:eastAsia="zh-CN"/>
              </w:rPr>
              <w:t xml:space="preserve"> whether UE IP address should be preserved.</w:t>
            </w:r>
          </w:p>
          <w:p w14:paraId="20753BA2" w14:textId="77777777" w:rsidR="00164E97" w:rsidRPr="003107D3" w:rsidRDefault="00164E97" w:rsidP="006D5D99">
            <w:pPr>
              <w:pStyle w:val="TAL"/>
              <w:rPr>
                <w:lang w:eastAsia="zh-CN"/>
              </w:rPr>
            </w:pPr>
            <w:r w:rsidRPr="003107D3">
              <w:rPr>
                <w:rFonts w:cs="Arial"/>
                <w:szCs w:val="18"/>
              </w:rPr>
              <w:t xml:space="preserve">This attribute shall set to </w:t>
            </w:r>
            <w:r w:rsidRPr="003107D3">
              <w:rPr>
                <w:lang w:eastAsia="zh-CN"/>
              </w:rPr>
              <w:t>"true" if preserved, otherwise, set to "false".</w:t>
            </w:r>
          </w:p>
          <w:p w14:paraId="4C7D6847" w14:textId="77777777" w:rsidR="00164E97" w:rsidRPr="003107D3" w:rsidRDefault="00164E97" w:rsidP="006D5D99">
            <w:pPr>
              <w:pStyle w:val="TAL"/>
              <w:rPr>
                <w:rFonts w:cs="Arial"/>
                <w:szCs w:val="18"/>
              </w:rPr>
            </w:pP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172" w:type="pct"/>
          </w:tcPr>
          <w:p w14:paraId="02164F01" w14:textId="77777777" w:rsidR="00164E97" w:rsidRPr="003107D3" w:rsidRDefault="00164E97" w:rsidP="006D5D99">
            <w:pPr>
              <w:pStyle w:val="TAL"/>
              <w:rPr>
                <w:lang w:eastAsia="zh-CN"/>
              </w:rPr>
            </w:pPr>
            <w:r w:rsidRPr="003107D3">
              <w:t>URLLC</w:t>
            </w:r>
          </w:p>
        </w:tc>
      </w:tr>
      <w:tr w:rsidR="00164E97" w:rsidRPr="003107D3" w14:paraId="5201CB9F" w14:textId="77777777" w:rsidTr="00164E97">
        <w:trPr>
          <w:cantSplit/>
          <w:jc w:val="center"/>
        </w:trPr>
        <w:tc>
          <w:tcPr>
            <w:tcW w:w="760" w:type="pct"/>
            <w:shd w:val="clear" w:color="auto" w:fill="auto"/>
            <w:tcMar>
              <w:top w:w="0" w:type="dxa"/>
              <w:left w:w="108" w:type="dxa"/>
              <w:bottom w:w="0" w:type="dxa"/>
              <w:right w:w="108" w:type="dxa"/>
            </w:tcMar>
          </w:tcPr>
          <w:p w14:paraId="60F98767" w14:textId="77777777" w:rsidR="00164E97" w:rsidRPr="003107D3" w:rsidRDefault="00164E97" w:rsidP="006D5D99">
            <w:pPr>
              <w:pStyle w:val="TAL"/>
            </w:pPr>
            <w:proofErr w:type="spellStart"/>
            <w:r w:rsidRPr="003107D3">
              <w:t>refQosData</w:t>
            </w:r>
            <w:proofErr w:type="spellEnd"/>
          </w:p>
        </w:tc>
        <w:tc>
          <w:tcPr>
            <w:tcW w:w="1427" w:type="pct"/>
            <w:shd w:val="clear" w:color="auto" w:fill="auto"/>
            <w:tcMar>
              <w:top w:w="0" w:type="dxa"/>
              <w:left w:w="108" w:type="dxa"/>
              <w:bottom w:w="0" w:type="dxa"/>
              <w:right w:w="108" w:type="dxa"/>
            </w:tcMar>
          </w:tcPr>
          <w:p w14:paraId="5FCC681D" w14:textId="77777777" w:rsidR="00164E97" w:rsidRPr="003107D3" w:rsidRDefault="00164E97" w:rsidP="006D5D99">
            <w:pPr>
              <w:pStyle w:val="TAL"/>
            </w:pPr>
            <w:r w:rsidRPr="003107D3">
              <w:t>array(string)</w:t>
            </w:r>
          </w:p>
        </w:tc>
        <w:tc>
          <w:tcPr>
            <w:tcW w:w="77" w:type="pct"/>
          </w:tcPr>
          <w:p w14:paraId="3FC2F761" w14:textId="77777777" w:rsidR="00164E97" w:rsidRPr="003107D3" w:rsidRDefault="00164E97" w:rsidP="006D5D99">
            <w:pPr>
              <w:pStyle w:val="TAC"/>
            </w:pPr>
            <w:r w:rsidRPr="003107D3">
              <w:t>O</w:t>
            </w:r>
          </w:p>
        </w:tc>
        <w:tc>
          <w:tcPr>
            <w:tcW w:w="532" w:type="pct"/>
            <w:shd w:val="clear" w:color="auto" w:fill="auto"/>
            <w:tcMar>
              <w:top w:w="0" w:type="dxa"/>
              <w:left w:w="108" w:type="dxa"/>
              <w:bottom w:w="0" w:type="dxa"/>
              <w:right w:w="108" w:type="dxa"/>
            </w:tcMar>
          </w:tcPr>
          <w:p w14:paraId="35990BB9" w14:textId="77777777" w:rsidR="00164E97" w:rsidRPr="003107D3" w:rsidRDefault="00164E97" w:rsidP="006D5D99">
            <w:pPr>
              <w:pStyle w:val="TAC"/>
            </w:pPr>
            <w:proofErr w:type="gramStart"/>
            <w:r w:rsidRPr="003107D3">
              <w:t>1..N</w:t>
            </w:r>
            <w:proofErr w:type="gramEnd"/>
          </w:p>
        </w:tc>
        <w:tc>
          <w:tcPr>
            <w:tcW w:w="1033" w:type="pct"/>
            <w:shd w:val="clear" w:color="auto" w:fill="auto"/>
            <w:tcMar>
              <w:top w:w="0" w:type="dxa"/>
              <w:left w:w="108" w:type="dxa"/>
              <w:bottom w:w="0" w:type="dxa"/>
              <w:right w:w="108" w:type="dxa"/>
            </w:tcMar>
          </w:tcPr>
          <w:p w14:paraId="4B63769F" w14:textId="77777777" w:rsidR="00164E97" w:rsidRPr="003107D3" w:rsidRDefault="00164E97" w:rsidP="006D5D99">
            <w:pPr>
              <w:pStyle w:val="TAL"/>
            </w:pPr>
            <w:r w:rsidRPr="003107D3">
              <w:t xml:space="preserve">A reference to the </w:t>
            </w:r>
            <w:proofErr w:type="spellStart"/>
            <w:r w:rsidRPr="003107D3">
              <w:t>QosData</w:t>
            </w:r>
            <w:proofErr w:type="spellEnd"/>
            <w:r w:rsidRPr="003107D3">
              <w:t xml:space="preserve"> policy type decision type. It is the </w:t>
            </w:r>
            <w:proofErr w:type="spellStart"/>
            <w:r w:rsidRPr="003107D3">
              <w:t>qosId</w:t>
            </w:r>
            <w:proofErr w:type="spellEnd"/>
            <w:r w:rsidRPr="003107D3">
              <w:t xml:space="preserve"> described in </w:t>
            </w:r>
            <w:r>
              <w:t>clause</w:t>
            </w:r>
            <w:r w:rsidRPr="003107D3">
              <w:t> 5.6.2.8.</w:t>
            </w:r>
          </w:p>
          <w:p w14:paraId="41CA975D" w14:textId="77777777" w:rsidR="00164E97" w:rsidRPr="003107D3" w:rsidRDefault="00164E97" w:rsidP="006D5D99">
            <w:pPr>
              <w:pStyle w:val="TAL"/>
            </w:pPr>
            <w:r w:rsidRPr="003107D3">
              <w:t>(NOTE </w:t>
            </w:r>
            <w:r w:rsidRPr="003107D3">
              <w:rPr>
                <w:lang w:eastAsia="zh-CN"/>
              </w:rPr>
              <w:t>1</w:t>
            </w:r>
            <w:r w:rsidRPr="003107D3">
              <w:t>)</w:t>
            </w:r>
          </w:p>
        </w:tc>
        <w:tc>
          <w:tcPr>
            <w:tcW w:w="1172" w:type="pct"/>
          </w:tcPr>
          <w:p w14:paraId="141DB051" w14:textId="77777777" w:rsidR="00164E97" w:rsidRPr="003107D3" w:rsidRDefault="00164E97" w:rsidP="006D5D99">
            <w:pPr>
              <w:pStyle w:val="TAL"/>
            </w:pPr>
          </w:p>
        </w:tc>
      </w:tr>
      <w:tr w:rsidR="00164E97" w:rsidRPr="003107D3" w14:paraId="0BD25584" w14:textId="77777777" w:rsidTr="00164E97">
        <w:trPr>
          <w:cantSplit/>
          <w:jc w:val="center"/>
        </w:trPr>
        <w:tc>
          <w:tcPr>
            <w:tcW w:w="760" w:type="pct"/>
            <w:shd w:val="clear" w:color="auto" w:fill="auto"/>
            <w:tcMar>
              <w:top w:w="0" w:type="dxa"/>
              <w:left w:w="108" w:type="dxa"/>
              <w:bottom w:w="0" w:type="dxa"/>
              <w:right w:w="108" w:type="dxa"/>
            </w:tcMar>
          </w:tcPr>
          <w:p w14:paraId="29ED7572" w14:textId="77777777" w:rsidR="00164E97" w:rsidRPr="003107D3" w:rsidRDefault="00164E97" w:rsidP="006D5D99">
            <w:pPr>
              <w:pStyle w:val="TAL"/>
            </w:pPr>
            <w:proofErr w:type="spellStart"/>
            <w:r w:rsidRPr="003107D3">
              <w:rPr>
                <w:lang w:eastAsia="zh-CN"/>
              </w:rPr>
              <w:t>refAltQosParams</w:t>
            </w:r>
            <w:proofErr w:type="spellEnd"/>
          </w:p>
        </w:tc>
        <w:tc>
          <w:tcPr>
            <w:tcW w:w="1427" w:type="pct"/>
            <w:shd w:val="clear" w:color="auto" w:fill="auto"/>
            <w:tcMar>
              <w:top w:w="0" w:type="dxa"/>
              <w:left w:w="108" w:type="dxa"/>
              <w:bottom w:w="0" w:type="dxa"/>
              <w:right w:w="108" w:type="dxa"/>
            </w:tcMar>
          </w:tcPr>
          <w:p w14:paraId="15BF525C" w14:textId="77777777" w:rsidR="00164E97" w:rsidRPr="003107D3" w:rsidRDefault="00164E97" w:rsidP="006D5D99">
            <w:pPr>
              <w:pStyle w:val="TAL"/>
            </w:pPr>
            <w:r w:rsidRPr="003107D3">
              <w:t>array(string)</w:t>
            </w:r>
          </w:p>
        </w:tc>
        <w:tc>
          <w:tcPr>
            <w:tcW w:w="77" w:type="pct"/>
          </w:tcPr>
          <w:p w14:paraId="67C752E2" w14:textId="77777777" w:rsidR="00164E97" w:rsidRPr="003107D3" w:rsidRDefault="00164E97" w:rsidP="006D5D99">
            <w:pPr>
              <w:pStyle w:val="TAC"/>
            </w:pPr>
            <w:r w:rsidRPr="003107D3">
              <w:t>O</w:t>
            </w:r>
          </w:p>
        </w:tc>
        <w:tc>
          <w:tcPr>
            <w:tcW w:w="532" w:type="pct"/>
            <w:shd w:val="clear" w:color="auto" w:fill="auto"/>
            <w:tcMar>
              <w:top w:w="0" w:type="dxa"/>
              <w:left w:w="108" w:type="dxa"/>
              <w:bottom w:w="0" w:type="dxa"/>
              <w:right w:w="108" w:type="dxa"/>
            </w:tcMar>
          </w:tcPr>
          <w:p w14:paraId="64C3A288" w14:textId="77777777" w:rsidR="00164E97" w:rsidRPr="003107D3" w:rsidRDefault="00164E97" w:rsidP="006D5D99">
            <w:pPr>
              <w:pStyle w:val="TAC"/>
            </w:pPr>
            <w:proofErr w:type="gramStart"/>
            <w:r w:rsidRPr="003107D3">
              <w:t>1..N</w:t>
            </w:r>
            <w:proofErr w:type="gramEnd"/>
          </w:p>
        </w:tc>
        <w:tc>
          <w:tcPr>
            <w:tcW w:w="1033" w:type="pct"/>
            <w:shd w:val="clear" w:color="auto" w:fill="auto"/>
            <w:tcMar>
              <w:top w:w="0" w:type="dxa"/>
              <w:left w:w="108" w:type="dxa"/>
              <w:bottom w:w="0" w:type="dxa"/>
              <w:right w:w="108" w:type="dxa"/>
            </w:tcMar>
          </w:tcPr>
          <w:p w14:paraId="403F33F7" w14:textId="77777777" w:rsidR="00164E97" w:rsidRPr="003107D3" w:rsidRDefault="00164E97" w:rsidP="006D5D99">
            <w:pPr>
              <w:pStyle w:val="TAL"/>
            </w:pPr>
            <w:r w:rsidRPr="003107D3">
              <w:rPr>
                <w:lang w:eastAsia="zh-CN"/>
              </w:rPr>
              <w:t xml:space="preserve">A Reference to the QoS Data policy decisions for </w:t>
            </w:r>
            <w:r w:rsidRPr="003107D3">
              <w:rPr>
                <w:szCs w:val="18"/>
              </w:rPr>
              <w:t>the Alternative QoS parameter sets of the service data flow. Only the "</w:t>
            </w:r>
            <w:proofErr w:type="spellStart"/>
            <w:r w:rsidRPr="003107D3">
              <w:rPr>
                <w:szCs w:val="18"/>
              </w:rPr>
              <w:t>qosId</w:t>
            </w:r>
            <w:proofErr w:type="spellEnd"/>
            <w:r w:rsidRPr="003107D3">
              <w:rPr>
                <w:szCs w:val="18"/>
              </w:rPr>
              <w:t xml:space="preserve">" attribute, the </w:t>
            </w:r>
            <w:r w:rsidRPr="003107D3">
              <w:t>"</w:t>
            </w:r>
            <w:proofErr w:type="spellStart"/>
            <w:r w:rsidRPr="003107D3">
              <w:t>gbrUl</w:t>
            </w:r>
            <w:proofErr w:type="spellEnd"/>
            <w:r w:rsidRPr="003107D3">
              <w:t>" attribute, the "</w:t>
            </w:r>
            <w:proofErr w:type="spellStart"/>
            <w:r w:rsidRPr="003107D3">
              <w:t>gbrDl</w:t>
            </w:r>
            <w:proofErr w:type="spellEnd"/>
            <w:r w:rsidRPr="003107D3">
              <w:t>" attribute,</w:t>
            </w:r>
            <w:r w:rsidRPr="003107D3">
              <w:rPr>
                <w:rFonts w:cs="Arial"/>
              </w:rPr>
              <w:t xml:space="preserve"> the "</w:t>
            </w:r>
            <w:proofErr w:type="spellStart"/>
            <w:r w:rsidRPr="003107D3">
              <w:rPr>
                <w:szCs w:val="18"/>
                <w:lang w:eastAsia="zh-CN"/>
              </w:rPr>
              <w:t>packetDelayBudget</w:t>
            </w:r>
            <w:proofErr w:type="spellEnd"/>
            <w:r w:rsidRPr="003107D3">
              <w:rPr>
                <w:rFonts w:cs="Arial"/>
                <w:szCs w:val="18"/>
                <w:lang w:eastAsia="zh-CN"/>
              </w:rPr>
              <w:t>"</w:t>
            </w:r>
            <w:r w:rsidRPr="003107D3">
              <w:t xml:space="preserve"> attribute and the </w:t>
            </w:r>
            <w:r w:rsidRPr="003107D3">
              <w:rPr>
                <w:rFonts w:cs="Arial"/>
              </w:rPr>
              <w:t>"</w:t>
            </w:r>
            <w:proofErr w:type="spellStart"/>
            <w:r w:rsidRPr="003107D3">
              <w:t>packetErrorRate</w:t>
            </w:r>
            <w:proofErr w:type="spellEnd"/>
            <w:r w:rsidRPr="003107D3">
              <w:rPr>
                <w:rFonts w:cs="Arial"/>
              </w:rPr>
              <w:t>"</w:t>
            </w:r>
            <w:r w:rsidRPr="003107D3">
              <w:t xml:space="preserve"> attribute are applicable within the associated </w:t>
            </w:r>
            <w:proofErr w:type="spellStart"/>
            <w:r w:rsidRPr="003107D3">
              <w:t>QosData</w:t>
            </w:r>
            <w:proofErr w:type="spellEnd"/>
            <w:r w:rsidRPr="003107D3">
              <w:t xml:space="preserve"> data types. This attribute represents an ordered list, where the lower the index of the array for a given entry, the higher the priority.</w:t>
            </w:r>
          </w:p>
        </w:tc>
        <w:tc>
          <w:tcPr>
            <w:tcW w:w="1172" w:type="pct"/>
          </w:tcPr>
          <w:p w14:paraId="53B96E89" w14:textId="77777777" w:rsidR="00164E97" w:rsidRPr="003107D3" w:rsidRDefault="00164E97" w:rsidP="006D5D99">
            <w:pPr>
              <w:pStyle w:val="TAL"/>
            </w:pPr>
            <w:proofErr w:type="spellStart"/>
            <w:r w:rsidRPr="003107D3">
              <w:t>AuthorizationWithRequiredQoS</w:t>
            </w:r>
            <w:proofErr w:type="spellEnd"/>
          </w:p>
        </w:tc>
      </w:tr>
      <w:tr w:rsidR="00164E97" w:rsidRPr="003107D3" w14:paraId="06525B33" w14:textId="77777777" w:rsidTr="00164E97">
        <w:trPr>
          <w:cantSplit/>
          <w:jc w:val="center"/>
        </w:trPr>
        <w:tc>
          <w:tcPr>
            <w:tcW w:w="760" w:type="pct"/>
            <w:shd w:val="clear" w:color="auto" w:fill="auto"/>
            <w:tcMar>
              <w:top w:w="0" w:type="dxa"/>
              <w:left w:w="108" w:type="dxa"/>
              <w:bottom w:w="0" w:type="dxa"/>
              <w:right w:w="108" w:type="dxa"/>
            </w:tcMar>
          </w:tcPr>
          <w:p w14:paraId="1F2750F8" w14:textId="77777777" w:rsidR="00164E97" w:rsidRPr="003107D3" w:rsidRDefault="00164E97" w:rsidP="006D5D99">
            <w:pPr>
              <w:pStyle w:val="TAL"/>
            </w:pPr>
            <w:proofErr w:type="spellStart"/>
            <w:r w:rsidRPr="003107D3">
              <w:t>refTcData</w:t>
            </w:r>
            <w:proofErr w:type="spellEnd"/>
          </w:p>
        </w:tc>
        <w:tc>
          <w:tcPr>
            <w:tcW w:w="1427" w:type="pct"/>
            <w:shd w:val="clear" w:color="auto" w:fill="auto"/>
            <w:tcMar>
              <w:top w:w="0" w:type="dxa"/>
              <w:left w:w="108" w:type="dxa"/>
              <w:bottom w:w="0" w:type="dxa"/>
              <w:right w:w="108" w:type="dxa"/>
            </w:tcMar>
          </w:tcPr>
          <w:p w14:paraId="4259ED6B" w14:textId="77777777" w:rsidR="00164E97" w:rsidRPr="003107D3" w:rsidRDefault="00164E97" w:rsidP="006D5D99">
            <w:pPr>
              <w:pStyle w:val="TAL"/>
            </w:pPr>
            <w:r w:rsidRPr="003107D3">
              <w:t>array(string)</w:t>
            </w:r>
          </w:p>
        </w:tc>
        <w:tc>
          <w:tcPr>
            <w:tcW w:w="77" w:type="pct"/>
          </w:tcPr>
          <w:p w14:paraId="0EF60BF9" w14:textId="77777777" w:rsidR="00164E97" w:rsidRPr="003107D3" w:rsidRDefault="00164E97" w:rsidP="006D5D99">
            <w:pPr>
              <w:pStyle w:val="TAC"/>
            </w:pPr>
            <w:r w:rsidRPr="003107D3">
              <w:t>O</w:t>
            </w:r>
          </w:p>
        </w:tc>
        <w:tc>
          <w:tcPr>
            <w:tcW w:w="532" w:type="pct"/>
            <w:shd w:val="clear" w:color="auto" w:fill="auto"/>
            <w:tcMar>
              <w:top w:w="0" w:type="dxa"/>
              <w:left w:w="108" w:type="dxa"/>
              <w:bottom w:w="0" w:type="dxa"/>
              <w:right w:w="108" w:type="dxa"/>
            </w:tcMar>
          </w:tcPr>
          <w:p w14:paraId="10360ABB" w14:textId="77777777" w:rsidR="00164E97" w:rsidRPr="003107D3" w:rsidRDefault="00164E97" w:rsidP="006D5D99">
            <w:pPr>
              <w:pStyle w:val="TAC"/>
            </w:pPr>
            <w:proofErr w:type="gramStart"/>
            <w:r w:rsidRPr="003107D3">
              <w:t>1..N</w:t>
            </w:r>
            <w:proofErr w:type="gramEnd"/>
          </w:p>
        </w:tc>
        <w:tc>
          <w:tcPr>
            <w:tcW w:w="1033" w:type="pct"/>
            <w:shd w:val="clear" w:color="auto" w:fill="auto"/>
            <w:tcMar>
              <w:top w:w="0" w:type="dxa"/>
              <w:left w:w="108" w:type="dxa"/>
              <w:bottom w:w="0" w:type="dxa"/>
              <w:right w:w="108" w:type="dxa"/>
            </w:tcMar>
          </w:tcPr>
          <w:p w14:paraId="04464F0D" w14:textId="77777777" w:rsidR="00164E97" w:rsidRPr="003107D3" w:rsidRDefault="00164E97" w:rsidP="006D5D99">
            <w:pPr>
              <w:pStyle w:val="TAL"/>
            </w:pPr>
            <w:r w:rsidRPr="003107D3">
              <w:t xml:space="preserve">A reference to the </w:t>
            </w:r>
            <w:proofErr w:type="spellStart"/>
            <w:r w:rsidRPr="003107D3">
              <w:t>TrafficControlData</w:t>
            </w:r>
            <w:proofErr w:type="spellEnd"/>
            <w:r w:rsidRPr="003107D3">
              <w:t xml:space="preserve"> policy decision type. It is the </w:t>
            </w:r>
            <w:proofErr w:type="spellStart"/>
            <w:r w:rsidRPr="003107D3">
              <w:t>tcId</w:t>
            </w:r>
            <w:proofErr w:type="spellEnd"/>
            <w:r w:rsidRPr="003107D3">
              <w:t xml:space="preserve"> described in </w:t>
            </w:r>
            <w:r>
              <w:t>clause</w:t>
            </w:r>
            <w:r w:rsidRPr="003107D3">
              <w:t> 5.6.2.10.</w:t>
            </w:r>
          </w:p>
          <w:p w14:paraId="18535228" w14:textId="77777777" w:rsidR="00164E97" w:rsidRPr="003107D3" w:rsidRDefault="00164E97" w:rsidP="006D5D99">
            <w:pPr>
              <w:pStyle w:val="TAL"/>
            </w:pPr>
            <w:r w:rsidRPr="003107D3">
              <w:t>(NOTE </w:t>
            </w:r>
            <w:r w:rsidRPr="003107D3">
              <w:rPr>
                <w:lang w:eastAsia="zh-CN"/>
              </w:rPr>
              <w:t>1</w:t>
            </w:r>
            <w:r w:rsidRPr="003107D3">
              <w:t>)</w:t>
            </w:r>
          </w:p>
        </w:tc>
        <w:tc>
          <w:tcPr>
            <w:tcW w:w="1172" w:type="pct"/>
          </w:tcPr>
          <w:p w14:paraId="4F83975B" w14:textId="77777777" w:rsidR="00164E97" w:rsidRPr="003107D3" w:rsidRDefault="00164E97" w:rsidP="006D5D99">
            <w:pPr>
              <w:pStyle w:val="TAL"/>
            </w:pPr>
          </w:p>
        </w:tc>
      </w:tr>
      <w:tr w:rsidR="00164E97" w:rsidRPr="003107D3" w14:paraId="7AEB9B2D" w14:textId="77777777" w:rsidTr="00164E97">
        <w:trPr>
          <w:cantSplit/>
          <w:jc w:val="center"/>
        </w:trPr>
        <w:tc>
          <w:tcPr>
            <w:tcW w:w="760" w:type="pct"/>
            <w:shd w:val="clear" w:color="auto" w:fill="auto"/>
            <w:tcMar>
              <w:top w:w="0" w:type="dxa"/>
              <w:left w:w="108" w:type="dxa"/>
              <w:bottom w:w="0" w:type="dxa"/>
              <w:right w:w="108" w:type="dxa"/>
            </w:tcMar>
          </w:tcPr>
          <w:p w14:paraId="20815E8A" w14:textId="77777777" w:rsidR="00164E97" w:rsidRPr="003107D3" w:rsidRDefault="00164E97" w:rsidP="006D5D99">
            <w:pPr>
              <w:pStyle w:val="TAL"/>
            </w:pPr>
            <w:proofErr w:type="spellStart"/>
            <w:r w:rsidRPr="003107D3">
              <w:t>refChgData</w:t>
            </w:r>
            <w:proofErr w:type="spellEnd"/>
          </w:p>
        </w:tc>
        <w:tc>
          <w:tcPr>
            <w:tcW w:w="1427" w:type="pct"/>
            <w:shd w:val="clear" w:color="auto" w:fill="auto"/>
            <w:tcMar>
              <w:top w:w="0" w:type="dxa"/>
              <w:left w:w="108" w:type="dxa"/>
              <w:bottom w:w="0" w:type="dxa"/>
              <w:right w:w="108" w:type="dxa"/>
            </w:tcMar>
          </w:tcPr>
          <w:p w14:paraId="1E1491A7" w14:textId="77777777" w:rsidR="00164E97" w:rsidRPr="003107D3" w:rsidRDefault="00164E97" w:rsidP="006D5D99">
            <w:pPr>
              <w:pStyle w:val="TAL"/>
            </w:pPr>
            <w:r w:rsidRPr="003107D3">
              <w:t>array(string)</w:t>
            </w:r>
          </w:p>
        </w:tc>
        <w:tc>
          <w:tcPr>
            <w:tcW w:w="77" w:type="pct"/>
          </w:tcPr>
          <w:p w14:paraId="16246C04" w14:textId="77777777" w:rsidR="00164E97" w:rsidRPr="003107D3" w:rsidRDefault="00164E97" w:rsidP="006D5D99">
            <w:pPr>
              <w:pStyle w:val="TAC"/>
            </w:pPr>
            <w:r w:rsidRPr="003107D3">
              <w:t>O</w:t>
            </w:r>
          </w:p>
        </w:tc>
        <w:tc>
          <w:tcPr>
            <w:tcW w:w="532" w:type="pct"/>
            <w:shd w:val="clear" w:color="auto" w:fill="auto"/>
            <w:tcMar>
              <w:top w:w="0" w:type="dxa"/>
              <w:left w:w="108" w:type="dxa"/>
              <w:bottom w:w="0" w:type="dxa"/>
              <w:right w:w="108" w:type="dxa"/>
            </w:tcMar>
          </w:tcPr>
          <w:p w14:paraId="0E509FB6" w14:textId="77777777" w:rsidR="00164E97" w:rsidRPr="003107D3" w:rsidRDefault="00164E97" w:rsidP="006D5D99">
            <w:pPr>
              <w:pStyle w:val="TAC"/>
            </w:pPr>
            <w:proofErr w:type="gramStart"/>
            <w:r w:rsidRPr="003107D3">
              <w:t>1..N</w:t>
            </w:r>
            <w:proofErr w:type="gramEnd"/>
          </w:p>
        </w:tc>
        <w:tc>
          <w:tcPr>
            <w:tcW w:w="1033" w:type="pct"/>
            <w:shd w:val="clear" w:color="auto" w:fill="auto"/>
            <w:tcMar>
              <w:top w:w="0" w:type="dxa"/>
              <w:left w:w="108" w:type="dxa"/>
              <w:bottom w:w="0" w:type="dxa"/>
              <w:right w:w="108" w:type="dxa"/>
            </w:tcMar>
          </w:tcPr>
          <w:p w14:paraId="460BBCD1" w14:textId="77777777" w:rsidR="00164E97" w:rsidRPr="003107D3" w:rsidRDefault="00164E97" w:rsidP="006D5D99">
            <w:pPr>
              <w:pStyle w:val="TAL"/>
            </w:pPr>
            <w:r w:rsidRPr="003107D3">
              <w:t xml:space="preserve">A reference to the </w:t>
            </w:r>
            <w:proofErr w:type="spellStart"/>
            <w:r w:rsidRPr="003107D3">
              <w:t>ChargingData</w:t>
            </w:r>
            <w:proofErr w:type="spellEnd"/>
            <w:r w:rsidRPr="003107D3">
              <w:t xml:space="preserve"> policy decision type. It is the </w:t>
            </w:r>
            <w:proofErr w:type="spellStart"/>
            <w:r w:rsidRPr="003107D3">
              <w:t>chgId</w:t>
            </w:r>
            <w:proofErr w:type="spellEnd"/>
            <w:r w:rsidRPr="003107D3">
              <w:t xml:space="preserve"> described in </w:t>
            </w:r>
            <w:r>
              <w:t>clause</w:t>
            </w:r>
            <w:r w:rsidRPr="003107D3">
              <w:t> 5.6.2.11.</w:t>
            </w:r>
          </w:p>
          <w:p w14:paraId="4B578481" w14:textId="77777777" w:rsidR="00164E97" w:rsidRPr="003107D3" w:rsidRDefault="00164E97" w:rsidP="006D5D99">
            <w:pPr>
              <w:pStyle w:val="TAL"/>
            </w:pPr>
            <w:r w:rsidRPr="003107D3">
              <w:t>(NOTE </w:t>
            </w:r>
            <w:r w:rsidRPr="003107D3">
              <w:rPr>
                <w:lang w:eastAsia="zh-CN"/>
              </w:rPr>
              <w:t>1</w:t>
            </w:r>
            <w:r w:rsidRPr="003107D3">
              <w:t xml:space="preserve">) </w:t>
            </w:r>
            <w:r w:rsidRPr="003107D3">
              <w:rPr>
                <w:lang w:eastAsia="zh-CN"/>
              </w:rPr>
              <w:t>(NOTE 7)</w:t>
            </w:r>
          </w:p>
        </w:tc>
        <w:tc>
          <w:tcPr>
            <w:tcW w:w="1172" w:type="pct"/>
          </w:tcPr>
          <w:p w14:paraId="778315E3" w14:textId="77777777" w:rsidR="00164E97" w:rsidRPr="003107D3" w:rsidRDefault="00164E97" w:rsidP="006D5D99">
            <w:pPr>
              <w:pStyle w:val="TAL"/>
            </w:pPr>
          </w:p>
        </w:tc>
      </w:tr>
      <w:tr w:rsidR="00164E97" w:rsidRPr="003107D3" w14:paraId="5E11AD16" w14:textId="77777777" w:rsidTr="00164E97">
        <w:trPr>
          <w:cantSplit/>
          <w:jc w:val="center"/>
        </w:trPr>
        <w:tc>
          <w:tcPr>
            <w:tcW w:w="760" w:type="pct"/>
            <w:shd w:val="clear" w:color="auto" w:fill="auto"/>
            <w:tcMar>
              <w:top w:w="0" w:type="dxa"/>
              <w:left w:w="108" w:type="dxa"/>
              <w:bottom w:w="0" w:type="dxa"/>
              <w:right w:w="108" w:type="dxa"/>
            </w:tcMar>
          </w:tcPr>
          <w:p w14:paraId="3BACF4F9" w14:textId="77777777" w:rsidR="00164E97" w:rsidRPr="003107D3" w:rsidRDefault="00164E97" w:rsidP="006D5D99">
            <w:pPr>
              <w:pStyle w:val="TAL"/>
            </w:pPr>
            <w:r w:rsidRPr="003107D3">
              <w:t>refChgN3gData</w:t>
            </w:r>
          </w:p>
        </w:tc>
        <w:tc>
          <w:tcPr>
            <w:tcW w:w="1427" w:type="pct"/>
            <w:shd w:val="clear" w:color="auto" w:fill="auto"/>
            <w:tcMar>
              <w:top w:w="0" w:type="dxa"/>
              <w:left w:w="108" w:type="dxa"/>
              <w:bottom w:w="0" w:type="dxa"/>
              <w:right w:w="108" w:type="dxa"/>
            </w:tcMar>
          </w:tcPr>
          <w:p w14:paraId="753ED663" w14:textId="77777777" w:rsidR="00164E97" w:rsidRPr="003107D3" w:rsidRDefault="00164E97" w:rsidP="006D5D99">
            <w:pPr>
              <w:pStyle w:val="TAL"/>
            </w:pPr>
            <w:r w:rsidRPr="003107D3">
              <w:t>array(string)</w:t>
            </w:r>
          </w:p>
        </w:tc>
        <w:tc>
          <w:tcPr>
            <w:tcW w:w="77" w:type="pct"/>
          </w:tcPr>
          <w:p w14:paraId="06B37D51" w14:textId="77777777" w:rsidR="00164E97" w:rsidRPr="003107D3" w:rsidRDefault="00164E97" w:rsidP="006D5D99">
            <w:pPr>
              <w:pStyle w:val="TAC"/>
            </w:pPr>
            <w:r w:rsidRPr="003107D3">
              <w:t>O</w:t>
            </w:r>
          </w:p>
        </w:tc>
        <w:tc>
          <w:tcPr>
            <w:tcW w:w="532" w:type="pct"/>
            <w:shd w:val="clear" w:color="auto" w:fill="auto"/>
            <w:tcMar>
              <w:top w:w="0" w:type="dxa"/>
              <w:left w:w="108" w:type="dxa"/>
              <w:bottom w:w="0" w:type="dxa"/>
              <w:right w:w="108" w:type="dxa"/>
            </w:tcMar>
          </w:tcPr>
          <w:p w14:paraId="2EDB4EE3" w14:textId="77777777" w:rsidR="00164E97" w:rsidRPr="003107D3" w:rsidRDefault="00164E97" w:rsidP="006D5D99">
            <w:pPr>
              <w:pStyle w:val="TAC"/>
            </w:pPr>
            <w:proofErr w:type="gramStart"/>
            <w:r w:rsidRPr="003107D3">
              <w:t>1..N</w:t>
            </w:r>
            <w:proofErr w:type="gramEnd"/>
          </w:p>
        </w:tc>
        <w:tc>
          <w:tcPr>
            <w:tcW w:w="1033" w:type="pct"/>
            <w:shd w:val="clear" w:color="auto" w:fill="auto"/>
            <w:tcMar>
              <w:top w:w="0" w:type="dxa"/>
              <w:left w:w="108" w:type="dxa"/>
              <w:bottom w:w="0" w:type="dxa"/>
              <w:right w:w="108" w:type="dxa"/>
            </w:tcMar>
          </w:tcPr>
          <w:p w14:paraId="2E6E38BA" w14:textId="77777777" w:rsidR="00164E97" w:rsidRPr="003107D3" w:rsidRDefault="00164E97" w:rsidP="006D5D99">
            <w:pPr>
              <w:pStyle w:val="TAL"/>
            </w:pPr>
            <w:r w:rsidRPr="003107D3">
              <w:t xml:space="preserve">A reference to the </w:t>
            </w:r>
            <w:proofErr w:type="spellStart"/>
            <w:r w:rsidRPr="003107D3">
              <w:t>ChargingData</w:t>
            </w:r>
            <w:proofErr w:type="spellEnd"/>
            <w:r w:rsidRPr="003107D3">
              <w:t xml:space="preserve"> policy decision type only applicable to </w:t>
            </w:r>
            <w:proofErr w:type="gramStart"/>
            <w:r w:rsidRPr="003107D3">
              <w:t>Non-3GPP</w:t>
            </w:r>
            <w:proofErr w:type="gramEnd"/>
            <w:r w:rsidRPr="003107D3">
              <w:t xml:space="preserve"> access. It is the </w:t>
            </w:r>
            <w:proofErr w:type="spellStart"/>
            <w:r w:rsidRPr="003107D3">
              <w:t>chgId</w:t>
            </w:r>
            <w:proofErr w:type="spellEnd"/>
            <w:r w:rsidRPr="003107D3">
              <w:t xml:space="preserve"> described in </w:t>
            </w:r>
            <w:r>
              <w:t>clause</w:t>
            </w:r>
            <w:r w:rsidRPr="003107D3">
              <w:t> 5.6.2.11.</w:t>
            </w:r>
          </w:p>
          <w:p w14:paraId="5582FE60" w14:textId="77777777" w:rsidR="00164E97" w:rsidRPr="003107D3" w:rsidRDefault="00164E97" w:rsidP="006D5D99">
            <w:pPr>
              <w:pStyle w:val="TAL"/>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1172" w:type="pct"/>
          </w:tcPr>
          <w:p w14:paraId="1D659BAB" w14:textId="77777777" w:rsidR="00164E97" w:rsidRPr="003107D3" w:rsidRDefault="00164E97" w:rsidP="006D5D99">
            <w:pPr>
              <w:pStyle w:val="TAL"/>
              <w:rPr>
                <w:lang w:eastAsia="zh-CN"/>
              </w:rPr>
            </w:pPr>
            <w:r w:rsidRPr="003107D3">
              <w:rPr>
                <w:lang w:eastAsia="zh-CN"/>
              </w:rPr>
              <w:t>ATSSS</w:t>
            </w:r>
          </w:p>
        </w:tc>
      </w:tr>
      <w:tr w:rsidR="00164E97" w:rsidRPr="003107D3" w14:paraId="5C9E1A8B" w14:textId="77777777" w:rsidTr="00164E97">
        <w:trPr>
          <w:cantSplit/>
          <w:jc w:val="center"/>
        </w:trPr>
        <w:tc>
          <w:tcPr>
            <w:tcW w:w="760" w:type="pct"/>
            <w:shd w:val="clear" w:color="auto" w:fill="auto"/>
            <w:tcMar>
              <w:top w:w="0" w:type="dxa"/>
              <w:left w:w="108" w:type="dxa"/>
              <w:bottom w:w="0" w:type="dxa"/>
              <w:right w:w="108" w:type="dxa"/>
            </w:tcMar>
          </w:tcPr>
          <w:p w14:paraId="672A0725" w14:textId="77777777" w:rsidR="00164E97" w:rsidRPr="003107D3" w:rsidRDefault="00164E97" w:rsidP="006D5D99">
            <w:pPr>
              <w:pStyle w:val="TAL"/>
            </w:pPr>
            <w:proofErr w:type="spellStart"/>
            <w:r w:rsidRPr="003107D3">
              <w:t>refUmData</w:t>
            </w:r>
            <w:proofErr w:type="spellEnd"/>
          </w:p>
        </w:tc>
        <w:tc>
          <w:tcPr>
            <w:tcW w:w="1427" w:type="pct"/>
            <w:shd w:val="clear" w:color="auto" w:fill="auto"/>
            <w:tcMar>
              <w:top w:w="0" w:type="dxa"/>
              <w:left w:w="108" w:type="dxa"/>
              <w:bottom w:w="0" w:type="dxa"/>
              <w:right w:w="108" w:type="dxa"/>
            </w:tcMar>
          </w:tcPr>
          <w:p w14:paraId="526114B2" w14:textId="77777777" w:rsidR="00164E97" w:rsidRPr="003107D3" w:rsidRDefault="00164E97" w:rsidP="006D5D99">
            <w:pPr>
              <w:pStyle w:val="TAL"/>
            </w:pPr>
            <w:r w:rsidRPr="003107D3">
              <w:t>array(string)</w:t>
            </w:r>
          </w:p>
        </w:tc>
        <w:tc>
          <w:tcPr>
            <w:tcW w:w="77" w:type="pct"/>
          </w:tcPr>
          <w:p w14:paraId="7163CCF9" w14:textId="77777777" w:rsidR="00164E97" w:rsidRPr="003107D3" w:rsidRDefault="00164E97" w:rsidP="006D5D99">
            <w:pPr>
              <w:pStyle w:val="TAC"/>
            </w:pPr>
            <w:r w:rsidRPr="003107D3">
              <w:t>O</w:t>
            </w:r>
          </w:p>
        </w:tc>
        <w:tc>
          <w:tcPr>
            <w:tcW w:w="532" w:type="pct"/>
            <w:shd w:val="clear" w:color="auto" w:fill="auto"/>
            <w:tcMar>
              <w:top w:w="0" w:type="dxa"/>
              <w:left w:w="108" w:type="dxa"/>
              <w:bottom w:w="0" w:type="dxa"/>
              <w:right w:w="108" w:type="dxa"/>
            </w:tcMar>
          </w:tcPr>
          <w:p w14:paraId="1CBB6445" w14:textId="77777777" w:rsidR="00164E97" w:rsidRPr="003107D3" w:rsidRDefault="00164E97" w:rsidP="006D5D99">
            <w:pPr>
              <w:pStyle w:val="TAC"/>
            </w:pPr>
            <w:proofErr w:type="gramStart"/>
            <w:r w:rsidRPr="003107D3">
              <w:t>1..N</w:t>
            </w:r>
            <w:proofErr w:type="gramEnd"/>
          </w:p>
        </w:tc>
        <w:tc>
          <w:tcPr>
            <w:tcW w:w="1033" w:type="pct"/>
            <w:shd w:val="clear" w:color="auto" w:fill="auto"/>
            <w:tcMar>
              <w:top w:w="0" w:type="dxa"/>
              <w:left w:w="108" w:type="dxa"/>
              <w:bottom w:w="0" w:type="dxa"/>
              <w:right w:w="108" w:type="dxa"/>
            </w:tcMar>
          </w:tcPr>
          <w:p w14:paraId="5C026FA0" w14:textId="77777777" w:rsidR="00164E97" w:rsidRPr="003107D3" w:rsidRDefault="00164E97" w:rsidP="006D5D99">
            <w:pPr>
              <w:pStyle w:val="TAL"/>
            </w:pPr>
            <w:r w:rsidRPr="003107D3">
              <w:t xml:space="preserve">A reference to </w:t>
            </w:r>
            <w:proofErr w:type="spellStart"/>
            <w:r w:rsidRPr="003107D3">
              <w:t>UsageMonitoringData</w:t>
            </w:r>
            <w:proofErr w:type="spellEnd"/>
            <w:r w:rsidRPr="003107D3">
              <w:t xml:space="preserve"> policy decision type. It is the </w:t>
            </w:r>
            <w:proofErr w:type="spellStart"/>
            <w:r w:rsidRPr="003107D3">
              <w:t>umId</w:t>
            </w:r>
            <w:proofErr w:type="spellEnd"/>
            <w:r w:rsidRPr="003107D3">
              <w:t xml:space="preserve"> described in </w:t>
            </w:r>
            <w:r>
              <w:t>clause</w:t>
            </w:r>
            <w:r w:rsidRPr="003107D3">
              <w:t> 5.6.2.12.</w:t>
            </w:r>
          </w:p>
          <w:p w14:paraId="64812EAE" w14:textId="77777777" w:rsidR="00164E97" w:rsidRPr="003107D3" w:rsidRDefault="00164E97" w:rsidP="006D5D99">
            <w:pPr>
              <w:pStyle w:val="TAL"/>
            </w:pPr>
            <w:r w:rsidRPr="003107D3">
              <w:t>(NOTE </w:t>
            </w:r>
            <w:r w:rsidRPr="003107D3">
              <w:rPr>
                <w:lang w:eastAsia="zh-CN"/>
              </w:rPr>
              <w:t>1</w:t>
            </w:r>
            <w:r w:rsidRPr="003107D3">
              <w:t>)</w:t>
            </w:r>
          </w:p>
        </w:tc>
        <w:tc>
          <w:tcPr>
            <w:tcW w:w="1172" w:type="pct"/>
          </w:tcPr>
          <w:p w14:paraId="4AE8B615" w14:textId="77777777" w:rsidR="00164E97" w:rsidRPr="003107D3" w:rsidRDefault="00164E97" w:rsidP="006D5D99">
            <w:pPr>
              <w:pStyle w:val="TAL"/>
            </w:pPr>
            <w:r w:rsidRPr="003107D3">
              <w:t>UMC</w:t>
            </w:r>
          </w:p>
        </w:tc>
      </w:tr>
      <w:tr w:rsidR="00164E97" w:rsidRPr="003107D3" w14:paraId="26E98AC8" w14:textId="77777777" w:rsidTr="00164E97">
        <w:trPr>
          <w:cantSplit/>
          <w:jc w:val="center"/>
        </w:trPr>
        <w:tc>
          <w:tcPr>
            <w:tcW w:w="760" w:type="pct"/>
            <w:shd w:val="clear" w:color="auto" w:fill="auto"/>
            <w:tcMar>
              <w:top w:w="0" w:type="dxa"/>
              <w:left w:w="108" w:type="dxa"/>
              <w:bottom w:w="0" w:type="dxa"/>
              <w:right w:w="108" w:type="dxa"/>
            </w:tcMar>
          </w:tcPr>
          <w:p w14:paraId="386D3B4F" w14:textId="77777777" w:rsidR="00164E97" w:rsidRPr="003107D3" w:rsidRDefault="00164E97" w:rsidP="006D5D99">
            <w:pPr>
              <w:pStyle w:val="TAL"/>
              <w:rPr>
                <w:lang w:eastAsia="zh-CN"/>
              </w:rPr>
            </w:pPr>
            <w:r w:rsidRPr="003107D3">
              <w:rPr>
                <w:lang w:eastAsia="zh-CN"/>
              </w:rPr>
              <w:t>refUmN3gData</w:t>
            </w:r>
          </w:p>
        </w:tc>
        <w:tc>
          <w:tcPr>
            <w:tcW w:w="1427" w:type="pct"/>
            <w:shd w:val="clear" w:color="auto" w:fill="auto"/>
            <w:tcMar>
              <w:top w:w="0" w:type="dxa"/>
              <w:left w:w="108" w:type="dxa"/>
              <w:bottom w:w="0" w:type="dxa"/>
              <w:right w:w="108" w:type="dxa"/>
            </w:tcMar>
          </w:tcPr>
          <w:p w14:paraId="5189265B" w14:textId="77777777" w:rsidR="00164E97" w:rsidRPr="003107D3" w:rsidRDefault="00164E97" w:rsidP="006D5D99">
            <w:pPr>
              <w:pStyle w:val="TAL"/>
            </w:pPr>
            <w:r w:rsidRPr="003107D3">
              <w:t>array(string)</w:t>
            </w:r>
          </w:p>
        </w:tc>
        <w:tc>
          <w:tcPr>
            <w:tcW w:w="77" w:type="pct"/>
          </w:tcPr>
          <w:p w14:paraId="1591570A" w14:textId="77777777" w:rsidR="00164E97" w:rsidRPr="003107D3" w:rsidRDefault="00164E97" w:rsidP="006D5D99">
            <w:pPr>
              <w:pStyle w:val="TAC"/>
            </w:pPr>
            <w:r w:rsidRPr="003107D3">
              <w:t>O</w:t>
            </w:r>
          </w:p>
        </w:tc>
        <w:tc>
          <w:tcPr>
            <w:tcW w:w="532" w:type="pct"/>
            <w:shd w:val="clear" w:color="auto" w:fill="auto"/>
            <w:tcMar>
              <w:top w:w="0" w:type="dxa"/>
              <w:left w:w="108" w:type="dxa"/>
              <w:bottom w:w="0" w:type="dxa"/>
              <w:right w:w="108" w:type="dxa"/>
            </w:tcMar>
          </w:tcPr>
          <w:p w14:paraId="03C4D648" w14:textId="77777777" w:rsidR="00164E97" w:rsidRPr="003107D3" w:rsidRDefault="00164E97" w:rsidP="006D5D99">
            <w:pPr>
              <w:pStyle w:val="TAC"/>
            </w:pPr>
            <w:proofErr w:type="gramStart"/>
            <w:r w:rsidRPr="003107D3">
              <w:t>1..N</w:t>
            </w:r>
            <w:proofErr w:type="gramEnd"/>
          </w:p>
        </w:tc>
        <w:tc>
          <w:tcPr>
            <w:tcW w:w="1033" w:type="pct"/>
            <w:shd w:val="clear" w:color="auto" w:fill="auto"/>
            <w:tcMar>
              <w:top w:w="0" w:type="dxa"/>
              <w:left w:w="108" w:type="dxa"/>
              <w:bottom w:w="0" w:type="dxa"/>
              <w:right w:w="108" w:type="dxa"/>
            </w:tcMar>
          </w:tcPr>
          <w:p w14:paraId="315D2BC0" w14:textId="77777777" w:rsidR="00164E97" w:rsidRPr="003107D3" w:rsidRDefault="00164E97" w:rsidP="006D5D99">
            <w:pPr>
              <w:pStyle w:val="TAL"/>
            </w:pPr>
            <w:r w:rsidRPr="003107D3">
              <w:t xml:space="preserve">A reference to </w:t>
            </w:r>
            <w:proofErr w:type="spellStart"/>
            <w:r w:rsidRPr="003107D3">
              <w:t>UsageMonitoringData</w:t>
            </w:r>
            <w:proofErr w:type="spellEnd"/>
            <w:r w:rsidRPr="003107D3">
              <w:t xml:space="preserve"> policy decision type only applicable to </w:t>
            </w:r>
            <w:proofErr w:type="gramStart"/>
            <w:r w:rsidRPr="003107D3">
              <w:t>Non-3GPP</w:t>
            </w:r>
            <w:proofErr w:type="gramEnd"/>
            <w:r w:rsidRPr="003107D3">
              <w:t xml:space="preserve"> access. It is the </w:t>
            </w:r>
            <w:proofErr w:type="spellStart"/>
            <w:r w:rsidRPr="003107D3">
              <w:t>umId</w:t>
            </w:r>
            <w:proofErr w:type="spellEnd"/>
            <w:r w:rsidRPr="003107D3">
              <w:t xml:space="preserve"> described in </w:t>
            </w:r>
            <w:r>
              <w:t>clause</w:t>
            </w:r>
            <w:r w:rsidRPr="003107D3">
              <w:t> 5.6.2.12.</w:t>
            </w:r>
          </w:p>
          <w:p w14:paraId="5E6422F0" w14:textId="77777777" w:rsidR="00164E97" w:rsidRPr="003107D3" w:rsidRDefault="00164E97" w:rsidP="006D5D99">
            <w:pPr>
              <w:pStyle w:val="TAL"/>
            </w:pPr>
            <w:r w:rsidRPr="003107D3">
              <w:t>(NOTE 1) (NOTE 6)</w:t>
            </w:r>
          </w:p>
        </w:tc>
        <w:tc>
          <w:tcPr>
            <w:tcW w:w="1172" w:type="pct"/>
          </w:tcPr>
          <w:p w14:paraId="429D4840" w14:textId="77777777" w:rsidR="00164E97" w:rsidRPr="003107D3" w:rsidRDefault="00164E97" w:rsidP="006D5D99">
            <w:pPr>
              <w:pStyle w:val="TAL"/>
            </w:pPr>
            <w:r w:rsidRPr="003107D3">
              <w:t>UMC, ATSSS</w:t>
            </w:r>
          </w:p>
        </w:tc>
      </w:tr>
      <w:tr w:rsidR="00164E97" w:rsidRPr="003107D3" w14:paraId="5B25D0FA" w14:textId="77777777" w:rsidTr="00164E97">
        <w:trPr>
          <w:cantSplit/>
          <w:jc w:val="center"/>
        </w:trPr>
        <w:tc>
          <w:tcPr>
            <w:tcW w:w="760" w:type="pct"/>
            <w:shd w:val="clear" w:color="auto" w:fill="auto"/>
            <w:tcMar>
              <w:top w:w="0" w:type="dxa"/>
              <w:left w:w="108" w:type="dxa"/>
              <w:bottom w:w="0" w:type="dxa"/>
              <w:right w:w="108" w:type="dxa"/>
            </w:tcMar>
          </w:tcPr>
          <w:p w14:paraId="687DD1BA" w14:textId="77777777" w:rsidR="00164E97" w:rsidRPr="003107D3" w:rsidRDefault="00164E97" w:rsidP="006D5D99">
            <w:pPr>
              <w:pStyle w:val="TAL"/>
            </w:pPr>
            <w:proofErr w:type="spellStart"/>
            <w:r w:rsidRPr="003107D3">
              <w:t>refCondData</w:t>
            </w:r>
            <w:proofErr w:type="spellEnd"/>
          </w:p>
        </w:tc>
        <w:tc>
          <w:tcPr>
            <w:tcW w:w="1427" w:type="pct"/>
            <w:shd w:val="clear" w:color="auto" w:fill="auto"/>
            <w:tcMar>
              <w:top w:w="0" w:type="dxa"/>
              <w:left w:w="108" w:type="dxa"/>
              <w:bottom w:w="0" w:type="dxa"/>
              <w:right w:w="108" w:type="dxa"/>
            </w:tcMar>
          </w:tcPr>
          <w:p w14:paraId="3DE3B9D1" w14:textId="77777777" w:rsidR="00164E97" w:rsidRPr="003107D3" w:rsidRDefault="00164E97" w:rsidP="006D5D99">
            <w:pPr>
              <w:pStyle w:val="TAL"/>
            </w:pPr>
            <w:r w:rsidRPr="003107D3">
              <w:t>string</w:t>
            </w:r>
          </w:p>
        </w:tc>
        <w:tc>
          <w:tcPr>
            <w:tcW w:w="77" w:type="pct"/>
          </w:tcPr>
          <w:p w14:paraId="645C5A52" w14:textId="77777777" w:rsidR="00164E97" w:rsidRPr="003107D3" w:rsidRDefault="00164E97" w:rsidP="006D5D99">
            <w:pPr>
              <w:pStyle w:val="TAC"/>
            </w:pPr>
            <w:r w:rsidRPr="003107D3">
              <w:t>O</w:t>
            </w:r>
          </w:p>
        </w:tc>
        <w:tc>
          <w:tcPr>
            <w:tcW w:w="532" w:type="pct"/>
            <w:shd w:val="clear" w:color="auto" w:fill="auto"/>
            <w:tcMar>
              <w:top w:w="0" w:type="dxa"/>
              <w:left w:w="108" w:type="dxa"/>
              <w:bottom w:w="0" w:type="dxa"/>
              <w:right w:w="108" w:type="dxa"/>
            </w:tcMar>
          </w:tcPr>
          <w:p w14:paraId="4601DBFF" w14:textId="77777777" w:rsidR="00164E97" w:rsidRPr="003107D3" w:rsidRDefault="00164E97" w:rsidP="006D5D99">
            <w:pPr>
              <w:pStyle w:val="TAC"/>
            </w:pPr>
            <w:r w:rsidRPr="003107D3">
              <w:t>0..1</w:t>
            </w:r>
          </w:p>
        </w:tc>
        <w:tc>
          <w:tcPr>
            <w:tcW w:w="1033" w:type="pct"/>
            <w:shd w:val="clear" w:color="auto" w:fill="auto"/>
            <w:tcMar>
              <w:top w:w="0" w:type="dxa"/>
              <w:left w:w="108" w:type="dxa"/>
              <w:bottom w:w="0" w:type="dxa"/>
              <w:right w:w="108" w:type="dxa"/>
            </w:tcMar>
          </w:tcPr>
          <w:p w14:paraId="5061A82B" w14:textId="77777777" w:rsidR="00164E97" w:rsidRPr="003107D3" w:rsidRDefault="00164E97" w:rsidP="006D5D99">
            <w:pPr>
              <w:pStyle w:val="TAL"/>
            </w:pPr>
            <w:r w:rsidRPr="003107D3">
              <w:t xml:space="preserve">A reference to the condition data. It is the </w:t>
            </w:r>
            <w:proofErr w:type="spellStart"/>
            <w:r w:rsidRPr="003107D3">
              <w:t>condId</w:t>
            </w:r>
            <w:proofErr w:type="spellEnd"/>
            <w:r w:rsidRPr="003107D3">
              <w:t xml:space="preserve"> described in </w:t>
            </w:r>
            <w:r>
              <w:t>clause</w:t>
            </w:r>
            <w:r w:rsidRPr="003107D3">
              <w:t> 5.6.2.9.</w:t>
            </w:r>
          </w:p>
        </w:tc>
        <w:tc>
          <w:tcPr>
            <w:tcW w:w="1172" w:type="pct"/>
          </w:tcPr>
          <w:p w14:paraId="4D7D4DFD" w14:textId="77777777" w:rsidR="00164E97" w:rsidRPr="003107D3" w:rsidRDefault="00164E97" w:rsidP="006D5D99">
            <w:pPr>
              <w:pStyle w:val="TAL"/>
            </w:pPr>
          </w:p>
        </w:tc>
      </w:tr>
      <w:tr w:rsidR="00164E97" w:rsidRPr="003107D3" w14:paraId="28C2D697" w14:textId="77777777" w:rsidTr="00164E97">
        <w:trPr>
          <w:cantSplit/>
          <w:jc w:val="center"/>
        </w:trPr>
        <w:tc>
          <w:tcPr>
            <w:tcW w:w="760" w:type="pct"/>
            <w:shd w:val="clear" w:color="auto" w:fill="auto"/>
            <w:tcMar>
              <w:top w:w="0" w:type="dxa"/>
              <w:left w:w="108" w:type="dxa"/>
              <w:bottom w:w="0" w:type="dxa"/>
              <w:right w:w="108" w:type="dxa"/>
            </w:tcMar>
          </w:tcPr>
          <w:p w14:paraId="54CF0081" w14:textId="77777777" w:rsidR="00164E97" w:rsidRPr="003107D3" w:rsidRDefault="00164E97" w:rsidP="006D5D99">
            <w:pPr>
              <w:pStyle w:val="TAL"/>
            </w:pPr>
            <w:proofErr w:type="spellStart"/>
            <w:r w:rsidRPr="003107D3">
              <w:rPr>
                <w:lang w:eastAsia="zh-CN"/>
              </w:rPr>
              <w:t>refQosMon</w:t>
            </w:r>
            <w:proofErr w:type="spellEnd"/>
          </w:p>
        </w:tc>
        <w:tc>
          <w:tcPr>
            <w:tcW w:w="1427" w:type="pct"/>
            <w:shd w:val="clear" w:color="auto" w:fill="auto"/>
            <w:tcMar>
              <w:top w:w="0" w:type="dxa"/>
              <w:left w:w="108" w:type="dxa"/>
              <w:bottom w:w="0" w:type="dxa"/>
              <w:right w:w="108" w:type="dxa"/>
            </w:tcMar>
          </w:tcPr>
          <w:p w14:paraId="24532E1B" w14:textId="77777777" w:rsidR="00164E97" w:rsidRPr="003107D3" w:rsidRDefault="00164E97" w:rsidP="006D5D99">
            <w:pPr>
              <w:pStyle w:val="TAL"/>
            </w:pPr>
            <w:r w:rsidRPr="003107D3">
              <w:rPr>
                <w:lang w:eastAsia="zh-CN"/>
              </w:rPr>
              <w:t>array(string)</w:t>
            </w:r>
          </w:p>
        </w:tc>
        <w:tc>
          <w:tcPr>
            <w:tcW w:w="77" w:type="pct"/>
          </w:tcPr>
          <w:p w14:paraId="261C8219" w14:textId="77777777" w:rsidR="00164E97" w:rsidRPr="003107D3" w:rsidRDefault="00164E97" w:rsidP="006D5D99">
            <w:pPr>
              <w:pStyle w:val="TAC"/>
            </w:pPr>
            <w:r w:rsidRPr="003107D3">
              <w:rPr>
                <w:lang w:eastAsia="zh-CN"/>
              </w:rPr>
              <w:t>O</w:t>
            </w:r>
          </w:p>
        </w:tc>
        <w:tc>
          <w:tcPr>
            <w:tcW w:w="532" w:type="pct"/>
            <w:shd w:val="clear" w:color="auto" w:fill="auto"/>
            <w:tcMar>
              <w:top w:w="0" w:type="dxa"/>
              <w:left w:w="108" w:type="dxa"/>
              <w:bottom w:w="0" w:type="dxa"/>
              <w:right w:w="108" w:type="dxa"/>
            </w:tcMar>
          </w:tcPr>
          <w:p w14:paraId="2EB7CD14" w14:textId="77777777" w:rsidR="00164E97" w:rsidRPr="003107D3" w:rsidRDefault="00164E97" w:rsidP="006D5D99">
            <w:pPr>
              <w:pStyle w:val="TAC"/>
            </w:pPr>
            <w:proofErr w:type="gramStart"/>
            <w:r w:rsidRPr="003107D3">
              <w:rPr>
                <w:lang w:eastAsia="zh-CN"/>
              </w:rPr>
              <w:t>1..N</w:t>
            </w:r>
            <w:proofErr w:type="gramEnd"/>
          </w:p>
        </w:tc>
        <w:tc>
          <w:tcPr>
            <w:tcW w:w="1033" w:type="pct"/>
            <w:shd w:val="clear" w:color="auto" w:fill="auto"/>
            <w:tcMar>
              <w:top w:w="0" w:type="dxa"/>
              <w:left w:w="108" w:type="dxa"/>
              <w:bottom w:w="0" w:type="dxa"/>
              <w:right w:w="108" w:type="dxa"/>
            </w:tcMar>
          </w:tcPr>
          <w:p w14:paraId="5C43437E" w14:textId="77777777" w:rsidR="00164E97" w:rsidRPr="003107D3" w:rsidRDefault="00164E97" w:rsidP="006D5D99">
            <w:pPr>
              <w:pStyle w:val="TAL"/>
            </w:pPr>
            <w:r w:rsidRPr="003107D3">
              <w:t xml:space="preserve">A reference to </w:t>
            </w:r>
            <w:proofErr w:type="spellStart"/>
            <w:r w:rsidRPr="003107D3">
              <w:t>QosMonitoringData</w:t>
            </w:r>
            <w:proofErr w:type="spellEnd"/>
            <w:r w:rsidRPr="003107D3">
              <w:t xml:space="preserve"> policy decision type. It is the </w:t>
            </w:r>
            <w:proofErr w:type="spellStart"/>
            <w:r w:rsidRPr="003107D3">
              <w:t>qmId</w:t>
            </w:r>
            <w:proofErr w:type="spellEnd"/>
            <w:r w:rsidRPr="003107D3">
              <w:t xml:space="preserve"> described in </w:t>
            </w:r>
            <w:r>
              <w:t>clause</w:t>
            </w:r>
            <w:r w:rsidRPr="003107D3">
              <w:t> 5.6.2.40.</w:t>
            </w:r>
          </w:p>
          <w:p w14:paraId="1B8120B4" w14:textId="77777777" w:rsidR="00164E97" w:rsidRPr="003107D3" w:rsidRDefault="00164E97" w:rsidP="006D5D99">
            <w:pPr>
              <w:pStyle w:val="TAL"/>
            </w:pPr>
            <w:r w:rsidRPr="003107D3">
              <w:t>(NOTE 1)</w:t>
            </w:r>
          </w:p>
        </w:tc>
        <w:tc>
          <w:tcPr>
            <w:tcW w:w="1172" w:type="pct"/>
          </w:tcPr>
          <w:p w14:paraId="43D04A65" w14:textId="77777777" w:rsidR="00164E97" w:rsidRPr="003107D3" w:rsidRDefault="00164E97" w:rsidP="006D5D99">
            <w:pPr>
              <w:pStyle w:val="TAL"/>
            </w:pPr>
            <w:proofErr w:type="spellStart"/>
            <w:r w:rsidRPr="003107D3">
              <w:t>QosMonitoring</w:t>
            </w:r>
            <w:proofErr w:type="spellEnd"/>
          </w:p>
        </w:tc>
      </w:tr>
      <w:tr w:rsidR="00164E97" w:rsidRPr="003107D3" w14:paraId="4C1ACCB7" w14:textId="77777777" w:rsidTr="00164E97">
        <w:trPr>
          <w:cantSplit/>
          <w:jc w:val="center"/>
        </w:trPr>
        <w:tc>
          <w:tcPr>
            <w:tcW w:w="760" w:type="pct"/>
            <w:shd w:val="clear" w:color="auto" w:fill="auto"/>
            <w:tcMar>
              <w:top w:w="0" w:type="dxa"/>
              <w:left w:w="108" w:type="dxa"/>
              <w:bottom w:w="0" w:type="dxa"/>
              <w:right w:w="108" w:type="dxa"/>
            </w:tcMar>
          </w:tcPr>
          <w:p w14:paraId="55AF26C9" w14:textId="77777777" w:rsidR="00164E97" w:rsidRPr="003107D3" w:rsidRDefault="00164E97" w:rsidP="006D5D99">
            <w:pPr>
              <w:pStyle w:val="TAL"/>
              <w:rPr>
                <w:lang w:eastAsia="zh-CN"/>
              </w:rPr>
            </w:pPr>
            <w:proofErr w:type="spellStart"/>
            <w:r>
              <w:t>pduSetProtDesc</w:t>
            </w:r>
            <w:proofErr w:type="spellEnd"/>
          </w:p>
        </w:tc>
        <w:tc>
          <w:tcPr>
            <w:tcW w:w="1427" w:type="pct"/>
            <w:shd w:val="clear" w:color="auto" w:fill="auto"/>
            <w:tcMar>
              <w:top w:w="0" w:type="dxa"/>
              <w:left w:w="108" w:type="dxa"/>
              <w:bottom w:w="0" w:type="dxa"/>
              <w:right w:w="108" w:type="dxa"/>
            </w:tcMar>
          </w:tcPr>
          <w:p w14:paraId="3B6FD53F" w14:textId="77777777" w:rsidR="00164E97" w:rsidRPr="003107D3" w:rsidRDefault="00164E97" w:rsidP="006D5D99">
            <w:pPr>
              <w:pStyle w:val="TAL"/>
              <w:rPr>
                <w:lang w:eastAsia="zh-CN"/>
              </w:rPr>
            </w:pPr>
            <w:proofErr w:type="spellStart"/>
            <w:r>
              <w:t>ProtoDesc</w:t>
            </w:r>
            <w:proofErr w:type="spellEnd"/>
          </w:p>
        </w:tc>
        <w:tc>
          <w:tcPr>
            <w:tcW w:w="77" w:type="pct"/>
          </w:tcPr>
          <w:p w14:paraId="4C549EC3" w14:textId="77777777" w:rsidR="00164E97" w:rsidRPr="003107D3" w:rsidRDefault="00164E97" w:rsidP="006D5D99">
            <w:pPr>
              <w:pStyle w:val="TAC"/>
              <w:rPr>
                <w:lang w:eastAsia="zh-CN"/>
              </w:rPr>
            </w:pPr>
            <w:r>
              <w:rPr>
                <w:lang w:eastAsia="zh-CN"/>
              </w:rPr>
              <w:t>O</w:t>
            </w:r>
          </w:p>
        </w:tc>
        <w:tc>
          <w:tcPr>
            <w:tcW w:w="532" w:type="pct"/>
            <w:shd w:val="clear" w:color="auto" w:fill="auto"/>
            <w:tcMar>
              <w:top w:w="0" w:type="dxa"/>
              <w:left w:w="108" w:type="dxa"/>
              <w:bottom w:w="0" w:type="dxa"/>
              <w:right w:w="108" w:type="dxa"/>
            </w:tcMar>
          </w:tcPr>
          <w:p w14:paraId="655B869D" w14:textId="77777777" w:rsidR="00164E97" w:rsidRPr="003107D3" w:rsidRDefault="00164E97" w:rsidP="006D5D99">
            <w:pPr>
              <w:pStyle w:val="TAC"/>
              <w:rPr>
                <w:lang w:eastAsia="zh-CN"/>
              </w:rPr>
            </w:pPr>
            <w:r>
              <w:t>0..1</w:t>
            </w:r>
          </w:p>
        </w:tc>
        <w:tc>
          <w:tcPr>
            <w:tcW w:w="1033" w:type="pct"/>
            <w:shd w:val="clear" w:color="auto" w:fill="auto"/>
            <w:tcMar>
              <w:top w:w="0" w:type="dxa"/>
              <w:left w:w="108" w:type="dxa"/>
              <w:bottom w:w="0" w:type="dxa"/>
              <w:right w:w="108" w:type="dxa"/>
            </w:tcMar>
          </w:tcPr>
          <w:p w14:paraId="034824D5" w14:textId="77777777" w:rsidR="00164E97" w:rsidRPr="003107D3" w:rsidRDefault="00164E97" w:rsidP="006D5D99">
            <w:pPr>
              <w:pStyle w:val="TAL"/>
            </w:pPr>
            <w:r>
              <w:t xml:space="preserve">Protocol description for PDU Set identification and/or </w:t>
            </w:r>
            <w:proofErr w:type="spellStart"/>
            <w:r>
              <w:t>dectection</w:t>
            </w:r>
            <w:proofErr w:type="spellEnd"/>
            <w:r>
              <w:t xml:space="preserve"> of the end of data burst in UPF</w:t>
            </w:r>
          </w:p>
        </w:tc>
        <w:tc>
          <w:tcPr>
            <w:tcW w:w="1172" w:type="pct"/>
          </w:tcPr>
          <w:p w14:paraId="01B9B329" w14:textId="77777777" w:rsidR="00164E97" w:rsidRPr="003107D3" w:rsidRDefault="00164E97" w:rsidP="006D5D99">
            <w:pPr>
              <w:pStyle w:val="TAL"/>
            </w:pPr>
            <w:r>
              <w:rPr>
                <w:rFonts w:cs="Arial"/>
                <w:szCs w:val="18"/>
              </w:rPr>
              <w:t>XRM_5G</w:t>
            </w:r>
          </w:p>
        </w:tc>
      </w:tr>
      <w:tr w:rsidR="00164E97" w:rsidRPr="003107D3" w14:paraId="3E1C6411" w14:textId="77777777" w:rsidTr="00164E97">
        <w:trPr>
          <w:cantSplit/>
          <w:jc w:val="center"/>
        </w:trPr>
        <w:tc>
          <w:tcPr>
            <w:tcW w:w="760" w:type="pct"/>
            <w:shd w:val="clear" w:color="auto" w:fill="auto"/>
            <w:tcMar>
              <w:top w:w="0" w:type="dxa"/>
              <w:left w:w="108" w:type="dxa"/>
              <w:bottom w:w="0" w:type="dxa"/>
              <w:right w:w="108" w:type="dxa"/>
            </w:tcMar>
          </w:tcPr>
          <w:p w14:paraId="3B2C6862" w14:textId="77777777" w:rsidR="00164E97" w:rsidRPr="003107D3" w:rsidRDefault="00164E97" w:rsidP="006D5D99">
            <w:pPr>
              <w:pStyle w:val="TAL"/>
            </w:pPr>
            <w:proofErr w:type="spellStart"/>
            <w:r w:rsidRPr="003107D3">
              <w:t>tscaiInputUl</w:t>
            </w:r>
            <w:proofErr w:type="spellEnd"/>
          </w:p>
        </w:tc>
        <w:tc>
          <w:tcPr>
            <w:tcW w:w="1427" w:type="pct"/>
            <w:shd w:val="clear" w:color="auto" w:fill="auto"/>
            <w:tcMar>
              <w:top w:w="0" w:type="dxa"/>
              <w:left w:w="108" w:type="dxa"/>
              <w:bottom w:w="0" w:type="dxa"/>
              <w:right w:w="108" w:type="dxa"/>
            </w:tcMar>
          </w:tcPr>
          <w:p w14:paraId="31AD5CFB" w14:textId="77777777" w:rsidR="00164E97" w:rsidRPr="003107D3" w:rsidRDefault="00164E97" w:rsidP="006D5D99">
            <w:pPr>
              <w:pStyle w:val="TAL"/>
            </w:pPr>
            <w:proofErr w:type="spellStart"/>
            <w:r w:rsidRPr="003107D3">
              <w:t>TscaiInputContainer</w:t>
            </w:r>
            <w:proofErr w:type="spellEnd"/>
          </w:p>
        </w:tc>
        <w:tc>
          <w:tcPr>
            <w:tcW w:w="77" w:type="pct"/>
          </w:tcPr>
          <w:p w14:paraId="62D4D9CE" w14:textId="77777777" w:rsidR="00164E97" w:rsidRPr="003107D3" w:rsidRDefault="00164E97" w:rsidP="006D5D99">
            <w:pPr>
              <w:pStyle w:val="TAC"/>
              <w:rPr>
                <w:lang w:eastAsia="zh-CN"/>
              </w:rPr>
            </w:pPr>
            <w:r w:rsidRPr="003107D3">
              <w:t>O</w:t>
            </w:r>
          </w:p>
        </w:tc>
        <w:tc>
          <w:tcPr>
            <w:tcW w:w="532" w:type="pct"/>
            <w:shd w:val="clear" w:color="auto" w:fill="auto"/>
            <w:tcMar>
              <w:top w:w="0" w:type="dxa"/>
              <w:left w:w="108" w:type="dxa"/>
              <w:bottom w:w="0" w:type="dxa"/>
              <w:right w:w="108" w:type="dxa"/>
            </w:tcMar>
          </w:tcPr>
          <w:p w14:paraId="1AB49EC3" w14:textId="77777777" w:rsidR="00164E97" w:rsidRPr="003107D3" w:rsidRDefault="00164E97" w:rsidP="006D5D99">
            <w:pPr>
              <w:pStyle w:val="TAC"/>
              <w:rPr>
                <w:lang w:eastAsia="zh-CN"/>
              </w:rPr>
            </w:pPr>
            <w:r w:rsidRPr="003107D3">
              <w:rPr>
                <w:lang w:eastAsia="zh-CN"/>
              </w:rPr>
              <w:t>0..1</w:t>
            </w:r>
          </w:p>
        </w:tc>
        <w:tc>
          <w:tcPr>
            <w:tcW w:w="1033" w:type="pct"/>
            <w:shd w:val="clear" w:color="auto" w:fill="auto"/>
            <w:tcMar>
              <w:top w:w="0" w:type="dxa"/>
              <w:left w:w="108" w:type="dxa"/>
              <w:bottom w:w="0" w:type="dxa"/>
              <w:right w:w="108" w:type="dxa"/>
            </w:tcMar>
          </w:tcPr>
          <w:p w14:paraId="1E3B5A09" w14:textId="77777777" w:rsidR="00164E97" w:rsidRDefault="00164E97" w:rsidP="006D5D99">
            <w:pPr>
              <w:pStyle w:val="TAL"/>
            </w:pPr>
            <w:r w:rsidRPr="003107D3">
              <w:t>Transports TSCAI input parameters for TSC traffic</w:t>
            </w:r>
            <w:r w:rsidRPr="003107D3">
              <w:rPr>
                <w:rFonts w:cs="Arial"/>
                <w:szCs w:val="18"/>
              </w:rPr>
              <w:t xml:space="preserve"> at the ingress interface of the DS-TT/UE (uplink flow direction)</w:t>
            </w:r>
            <w:r w:rsidRPr="003107D3">
              <w:t>.</w:t>
            </w:r>
          </w:p>
          <w:p w14:paraId="65F9D1C6" w14:textId="77777777" w:rsidR="00164E97" w:rsidRPr="003107D3" w:rsidRDefault="00164E97" w:rsidP="006D5D99">
            <w:pPr>
              <w:pStyle w:val="TAL"/>
            </w:pPr>
            <w:r>
              <w:t>(NOTE 9)</w:t>
            </w:r>
          </w:p>
        </w:tc>
        <w:tc>
          <w:tcPr>
            <w:tcW w:w="1172" w:type="pct"/>
          </w:tcPr>
          <w:p w14:paraId="3BF19636" w14:textId="77777777" w:rsidR="00164E97" w:rsidRPr="003107D3" w:rsidRDefault="00164E97" w:rsidP="006D5D99">
            <w:pPr>
              <w:pStyle w:val="TAL"/>
            </w:pPr>
            <w:r w:rsidRPr="003107D3">
              <w:t>TimeSensitiveNetworking</w:t>
            </w:r>
          </w:p>
        </w:tc>
      </w:tr>
      <w:tr w:rsidR="00164E97" w:rsidRPr="003107D3" w14:paraId="4C08F784" w14:textId="77777777" w:rsidTr="00164E97">
        <w:trPr>
          <w:cantSplit/>
          <w:jc w:val="center"/>
        </w:trPr>
        <w:tc>
          <w:tcPr>
            <w:tcW w:w="760" w:type="pct"/>
            <w:shd w:val="clear" w:color="auto" w:fill="auto"/>
            <w:tcMar>
              <w:top w:w="0" w:type="dxa"/>
              <w:left w:w="108" w:type="dxa"/>
              <w:bottom w:w="0" w:type="dxa"/>
              <w:right w:w="108" w:type="dxa"/>
            </w:tcMar>
          </w:tcPr>
          <w:p w14:paraId="6237C0D5" w14:textId="77777777" w:rsidR="00164E97" w:rsidRPr="003107D3" w:rsidRDefault="00164E97" w:rsidP="006D5D99">
            <w:pPr>
              <w:pStyle w:val="TAL"/>
            </w:pPr>
            <w:proofErr w:type="spellStart"/>
            <w:r w:rsidRPr="003107D3">
              <w:t>tscaiInputDl</w:t>
            </w:r>
            <w:proofErr w:type="spellEnd"/>
          </w:p>
        </w:tc>
        <w:tc>
          <w:tcPr>
            <w:tcW w:w="1427" w:type="pct"/>
            <w:shd w:val="clear" w:color="auto" w:fill="auto"/>
            <w:tcMar>
              <w:top w:w="0" w:type="dxa"/>
              <w:left w:w="108" w:type="dxa"/>
              <w:bottom w:w="0" w:type="dxa"/>
              <w:right w:w="108" w:type="dxa"/>
            </w:tcMar>
          </w:tcPr>
          <w:p w14:paraId="0FED915C" w14:textId="77777777" w:rsidR="00164E97" w:rsidRPr="003107D3" w:rsidRDefault="00164E97" w:rsidP="006D5D99">
            <w:pPr>
              <w:pStyle w:val="TAL"/>
            </w:pPr>
            <w:proofErr w:type="spellStart"/>
            <w:r w:rsidRPr="003107D3">
              <w:t>TscaiInputContainer</w:t>
            </w:r>
            <w:proofErr w:type="spellEnd"/>
          </w:p>
        </w:tc>
        <w:tc>
          <w:tcPr>
            <w:tcW w:w="77" w:type="pct"/>
          </w:tcPr>
          <w:p w14:paraId="27EE3211" w14:textId="77777777" w:rsidR="00164E97" w:rsidRPr="003107D3" w:rsidRDefault="00164E97" w:rsidP="006D5D99">
            <w:pPr>
              <w:pStyle w:val="TAC"/>
              <w:rPr>
                <w:lang w:eastAsia="zh-CN"/>
              </w:rPr>
            </w:pPr>
            <w:r w:rsidRPr="003107D3">
              <w:t>O</w:t>
            </w:r>
          </w:p>
        </w:tc>
        <w:tc>
          <w:tcPr>
            <w:tcW w:w="532" w:type="pct"/>
            <w:shd w:val="clear" w:color="auto" w:fill="auto"/>
            <w:tcMar>
              <w:top w:w="0" w:type="dxa"/>
              <w:left w:w="108" w:type="dxa"/>
              <w:bottom w:w="0" w:type="dxa"/>
              <w:right w:w="108" w:type="dxa"/>
            </w:tcMar>
          </w:tcPr>
          <w:p w14:paraId="78038020" w14:textId="77777777" w:rsidR="00164E97" w:rsidRPr="003107D3" w:rsidRDefault="00164E97" w:rsidP="006D5D99">
            <w:pPr>
              <w:pStyle w:val="TAC"/>
              <w:rPr>
                <w:lang w:eastAsia="zh-CN"/>
              </w:rPr>
            </w:pPr>
            <w:r w:rsidRPr="003107D3">
              <w:rPr>
                <w:lang w:eastAsia="zh-CN"/>
              </w:rPr>
              <w:t>0..1</w:t>
            </w:r>
          </w:p>
        </w:tc>
        <w:tc>
          <w:tcPr>
            <w:tcW w:w="1033" w:type="pct"/>
            <w:shd w:val="clear" w:color="auto" w:fill="auto"/>
            <w:tcMar>
              <w:top w:w="0" w:type="dxa"/>
              <w:left w:w="108" w:type="dxa"/>
              <w:bottom w:w="0" w:type="dxa"/>
              <w:right w:w="108" w:type="dxa"/>
            </w:tcMar>
          </w:tcPr>
          <w:p w14:paraId="3957568B" w14:textId="77777777" w:rsidR="00164E97" w:rsidRDefault="00164E97" w:rsidP="006D5D99">
            <w:pPr>
              <w:pStyle w:val="TAL"/>
            </w:pPr>
            <w:r w:rsidRPr="003107D3">
              <w:t>Transports TSCAI input parameters for TSC traffic</w:t>
            </w:r>
            <w:r w:rsidRPr="003107D3">
              <w:rPr>
                <w:rFonts w:cs="Arial"/>
                <w:szCs w:val="18"/>
              </w:rPr>
              <w:t xml:space="preserve"> at the ingress of the NW-TT (downlink flow direction)</w:t>
            </w:r>
            <w:r w:rsidRPr="003107D3">
              <w:t>.</w:t>
            </w:r>
          </w:p>
          <w:p w14:paraId="669FE357" w14:textId="77777777" w:rsidR="00164E97" w:rsidRPr="003107D3" w:rsidRDefault="00164E97" w:rsidP="006D5D99">
            <w:pPr>
              <w:pStyle w:val="TAL"/>
            </w:pPr>
            <w:r>
              <w:t>(NOTE 9)</w:t>
            </w:r>
          </w:p>
        </w:tc>
        <w:tc>
          <w:tcPr>
            <w:tcW w:w="1172" w:type="pct"/>
          </w:tcPr>
          <w:p w14:paraId="1EE1806F" w14:textId="77777777" w:rsidR="00164E97" w:rsidRPr="003107D3" w:rsidRDefault="00164E97" w:rsidP="006D5D99">
            <w:pPr>
              <w:pStyle w:val="TAL"/>
            </w:pPr>
            <w:r w:rsidRPr="003107D3">
              <w:t>TimeSensitiveNetworking</w:t>
            </w:r>
          </w:p>
        </w:tc>
      </w:tr>
      <w:tr w:rsidR="00164E97" w:rsidRPr="003107D3" w14:paraId="044A9207" w14:textId="77777777" w:rsidTr="00164E97">
        <w:trPr>
          <w:cantSplit/>
          <w:jc w:val="center"/>
        </w:trPr>
        <w:tc>
          <w:tcPr>
            <w:tcW w:w="760" w:type="pct"/>
            <w:shd w:val="clear" w:color="auto" w:fill="auto"/>
            <w:tcMar>
              <w:top w:w="0" w:type="dxa"/>
              <w:left w:w="108" w:type="dxa"/>
              <w:bottom w:w="0" w:type="dxa"/>
              <w:right w:w="108" w:type="dxa"/>
            </w:tcMar>
          </w:tcPr>
          <w:p w14:paraId="0F0C70F3" w14:textId="77777777" w:rsidR="00164E97" w:rsidRPr="003107D3" w:rsidRDefault="00164E97" w:rsidP="006D5D99">
            <w:pPr>
              <w:pStyle w:val="TAL"/>
            </w:pPr>
            <w:proofErr w:type="spellStart"/>
            <w:r w:rsidRPr="003107D3">
              <w:t>tscaiTimeDom</w:t>
            </w:r>
            <w:proofErr w:type="spellEnd"/>
          </w:p>
        </w:tc>
        <w:tc>
          <w:tcPr>
            <w:tcW w:w="1427" w:type="pct"/>
            <w:shd w:val="clear" w:color="auto" w:fill="auto"/>
            <w:tcMar>
              <w:top w:w="0" w:type="dxa"/>
              <w:left w:w="108" w:type="dxa"/>
              <w:bottom w:w="0" w:type="dxa"/>
              <w:right w:w="108" w:type="dxa"/>
            </w:tcMar>
          </w:tcPr>
          <w:p w14:paraId="6B55E6A1" w14:textId="77777777" w:rsidR="00164E97" w:rsidRPr="003107D3" w:rsidRDefault="00164E97" w:rsidP="006D5D99">
            <w:pPr>
              <w:pStyle w:val="TAL"/>
            </w:pPr>
            <w:proofErr w:type="spellStart"/>
            <w:r w:rsidRPr="003107D3">
              <w:rPr>
                <w:rFonts w:hint="eastAsia"/>
                <w:lang w:eastAsia="zh-CN"/>
              </w:rPr>
              <w:t>U</w:t>
            </w:r>
            <w:r w:rsidRPr="003107D3">
              <w:rPr>
                <w:lang w:eastAsia="zh-CN"/>
              </w:rPr>
              <w:t>integer</w:t>
            </w:r>
            <w:proofErr w:type="spellEnd"/>
          </w:p>
        </w:tc>
        <w:tc>
          <w:tcPr>
            <w:tcW w:w="77" w:type="pct"/>
          </w:tcPr>
          <w:p w14:paraId="597D8BD9" w14:textId="77777777" w:rsidR="00164E97" w:rsidRPr="003107D3" w:rsidRDefault="00164E97" w:rsidP="006D5D99">
            <w:pPr>
              <w:pStyle w:val="TAC"/>
            </w:pPr>
            <w:r w:rsidRPr="003107D3">
              <w:rPr>
                <w:rFonts w:hint="eastAsia"/>
                <w:lang w:eastAsia="zh-CN"/>
              </w:rPr>
              <w:t>O</w:t>
            </w:r>
          </w:p>
        </w:tc>
        <w:tc>
          <w:tcPr>
            <w:tcW w:w="532" w:type="pct"/>
            <w:shd w:val="clear" w:color="auto" w:fill="auto"/>
            <w:tcMar>
              <w:top w:w="0" w:type="dxa"/>
              <w:left w:w="108" w:type="dxa"/>
              <w:bottom w:w="0" w:type="dxa"/>
              <w:right w:w="108" w:type="dxa"/>
            </w:tcMar>
          </w:tcPr>
          <w:p w14:paraId="406AEA42" w14:textId="77777777" w:rsidR="00164E97" w:rsidRPr="003107D3" w:rsidRDefault="00164E97" w:rsidP="006D5D99">
            <w:pPr>
              <w:pStyle w:val="TAC"/>
              <w:rPr>
                <w:lang w:eastAsia="zh-CN"/>
              </w:rPr>
            </w:pPr>
            <w:r w:rsidRPr="003107D3">
              <w:rPr>
                <w:rFonts w:hint="eastAsia"/>
                <w:lang w:eastAsia="zh-CN"/>
              </w:rPr>
              <w:t>0</w:t>
            </w:r>
            <w:r w:rsidRPr="003107D3">
              <w:rPr>
                <w:lang w:eastAsia="zh-CN"/>
              </w:rPr>
              <w:t>..1</w:t>
            </w:r>
          </w:p>
        </w:tc>
        <w:tc>
          <w:tcPr>
            <w:tcW w:w="1033" w:type="pct"/>
            <w:shd w:val="clear" w:color="auto" w:fill="auto"/>
            <w:tcMar>
              <w:top w:w="0" w:type="dxa"/>
              <w:left w:w="108" w:type="dxa"/>
              <w:bottom w:w="0" w:type="dxa"/>
              <w:right w:w="108" w:type="dxa"/>
            </w:tcMar>
          </w:tcPr>
          <w:p w14:paraId="60A9CB6E" w14:textId="77777777" w:rsidR="00164E97" w:rsidRPr="003107D3" w:rsidRDefault="00164E97" w:rsidP="006D5D99">
            <w:pPr>
              <w:pStyle w:val="TAL"/>
            </w:pPr>
            <w:r w:rsidRPr="003107D3">
              <w:rPr>
                <w:lang w:eastAsia="zh-CN"/>
              </w:rPr>
              <w:t>Indicates the (g)PTP domain that the (TSN)AF is located in.</w:t>
            </w:r>
          </w:p>
        </w:tc>
        <w:tc>
          <w:tcPr>
            <w:tcW w:w="1172" w:type="pct"/>
          </w:tcPr>
          <w:p w14:paraId="6CEE128D" w14:textId="77777777" w:rsidR="00164E97" w:rsidRPr="003107D3" w:rsidRDefault="00164E97" w:rsidP="006D5D99">
            <w:pPr>
              <w:pStyle w:val="TAL"/>
            </w:pPr>
            <w:proofErr w:type="spellStart"/>
            <w:r w:rsidRPr="003107D3">
              <w:rPr>
                <w:lang w:eastAsia="zh-CN"/>
              </w:rPr>
              <w:t>TimeSensitive</w:t>
            </w:r>
            <w:r w:rsidRPr="003107D3">
              <w:t>Communication</w:t>
            </w:r>
            <w:proofErr w:type="spellEnd"/>
          </w:p>
        </w:tc>
      </w:tr>
      <w:tr w:rsidR="00164E97" w:rsidRPr="003107D3" w14:paraId="3148CF84" w14:textId="77777777" w:rsidTr="00164E97">
        <w:trPr>
          <w:cantSplit/>
          <w:jc w:val="center"/>
        </w:trPr>
        <w:tc>
          <w:tcPr>
            <w:tcW w:w="760" w:type="pct"/>
            <w:shd w:val="clear" w:color="auto" w:fill="auto"/>
            <w:tcMar>
              <w:top w:w="0" w:type="dxa"/>
              <w:left w:w="108" w:type="dxa"/>
              <w:bottom w:w="0" w:type="dxa"/>
              <w:right w:w="108" w:type="dxa"/>
            </w:tcMar>
          </w:tcPr>
          <w:p w14:paraId="3BD0D21D" w14:textId="77777777" w:rsidR="00164E97" w:rsidRPr="003107D3" w:rsidRDefault="00164E97" w:rsidP="006D5D99">
            <w:pPr>
              <w:pStyle w:val="TAL"/>
            </w:pPr>
            <w:proofErr w:type="spellStart"/>
            <w:r>
              <w:t>capBatAdaptation</w:t>
            </w:r>
            <w:proofErr w:type="spellEnd"/>
          </w:p>
        </w:tc>
        <w:tc>
          <w:tcPr>
            <w:tcW w:w="1427" w:type="pct"/>
            <w:shd w:val="clear" w:color="auto" w:fill="auto"/>
            <w:tcMar>
              <w:top w:w="0" w:type="dxa"/>
              <w:left w:w="108" w:type="dxa"/>
              <w:bottom w:w="0" w:type="dxa"/>
              <w:right w:w="108" w:type="dxa"/>
            </w:tcMar>
          </w:tcPr>
          <w:p w14:paraId="55196585" w14:textId="77777777" w:rsidR="00164E97" w:rsidRPr="003107D3" w:rsidRDefault="00164E97" w:rsidP="006D5D99">
            <w:pPr>
              <w:pStyle w:val="TAL"/>
              <w:rPr>
                <w:lang w:eastAsia="zh-CN"/>
              </w:rPr>
            </w:pPr>
            <w:proofErr w:type="spellStart"/>
            <w:r>
              <w:rPr>
                <w:lang w:eastAsia="zh-CN"/>
              </w:rPr>
              <w:t>boolean</w:t>
            </w:r>
            <w:proofErr w:type="spellEnd"/>
          </w:p>
        </w:tc>
        <w:tc>
          <w:tcPr>
            <w:tcW w:w="77" w:type="pct"/>
          </w:tcPr>
          <w:p w14:paraId="4A5887FE" w14:textId="77777777" w:rsidR="00164E97" w:rsidRPr="003107D3" w:rsidRDefault="00164E97" w:rsidP="006D5D99">
            <w:pPr>
              <w:pStyle w:val="TAC"/>
              <w:rPr>
                <w:lang w:eastAsia="zh-CN"/>
              </w:rPr>
            </w:pPr>
            <w:r>
              <w:rPr>
                <w:lang w:eastAsia="zh-CN"/>
              </w:rPr>
              <w:t>O</w:t>
            </w:r>
          </w:p>
        </w:tc>
        <w:tc>
          <w:tcPr>
            <w:tcW w:w="532" w:type="pct"/>
            <w:shd w:val="clear" w:color="auto" w:fill="auto"/>
            <w:tcMar>
              <w:top w:w="0" w:type="dxa"/>
              <w:left w:w="108" w:type="dxa"/>
              <w:bottom w:w="0" w:type="dxa"/>
              <w:right w:w="108" w:type="dxa"/>
            </w:tcMar>
          </w:tcPr>
          <w:p w14:paraId="4165EB99" w14:textId="77777777" w:rsidR="00164E97" w:rsidRPr="003107D3" w:rsidRDefault="00164E97" w:rsidP="006D5D99">
            <w:pPr>
              <w:pStyle w:val="TAC"/>
              <w:rPr>
                <w:lang w:eastAsia="zh-CN"/>
              </w:rPr>
            </w:pPr>
            <w:r>
              <w:rPr>
                <w:lang w:eastAsia="zh-CN"/>
              </w:rPr>
              <w:t>0..1</w:t>
            </w:r>
          </w:p>
        </w:tc>
        <w:tc>
          <w:tcPr>
            <w:tcW w:w="1033" w:type="pct"/>
            <w:shd w:val="clear" w:color="auto" w:fill="auto"/>
            <w:tcMar>
              <w:top w:w="0" w:type="dxa"/>
              <w:left w:w="108" w:type="dxa"/>
              <w:bottom w:w="0" w:type="dxa"/>
              <w:right w:w="108" w:type="dxa"/>
            </w:tcMar>
          </w:tcPr>
          <w:p w14:paraId="7E0C1BA1" w14:textId="77777777" w:rsidR="00164E97" w:rsidRDefault="00164E97" w:rsidP="006D5D99">
            <w:pPr>
              <w:pStyle w:val="TAL"/>
            </w:pPr>
            <w:r>
              <w:t>Indicates the capability for AF to adjust the burst sending time, when it is provided and set to "true".</w:t>
            </w:r>
          </w:p>
          <w:p w14:paraId="318CE188" w14:textId="77777777" w:rsidR="00164E97" w:rsidRPr="00891F50" w:rsidRDefault="00164E97" w:rsidP="006D5D99">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04B4E392" w14:textId="77777777" w:rsidR="00164E97" w:rsidRPr="003107D3" w:rsidRDefault="00164E97" w:rsidP="006D5D99">
            <w:pPr>
              <w:pStyle w:val="TAL"/>
              <w:rPr>
                <w:lang w:eastAsia="zh-CN"/>
              </w:rPr>
            </w:pPr>
            <w:r>
              <w:t>(NOTE 9)</w:t>
            </w:r>
          </w:p>
        </w:tc>
        <w:tc>
          <w:tcPr>
            <w:tcW w:w="1172" w:type="pct"/>
          </w:tcPr>
          <w:p w14:paraId="2A8AFE41" w14:textId="77777777" w:rsidR="00164E97" w:rsidRPr="003107D3" w:rsidRDefault="00164E97" w:rsidP="006D5D99">
            <w:pPr>
              <w:pStyle w:val="TAL"/>
              <w:rPr>
                <w:lang w:eastAsia="zh-CN"/>
              </w:rPr>
            </w:pPr>
            <w:proofErr w:type="spellStart"/>
            <w:r>
              <w:t>EnTSCAC</w:t>
            </w:r>
            <w:proofErr w:type="spellEnd"/>
          </w:p>
        </w:tc>
      </w:tr>
      <w:tr w:rsidR="00164E97" w:rsidRPr="003107D3" w14:paraId="25DD803A" w14:textId="77777777" w:rsidTr="00164E97">
        <w:trPr>
          <w:cantSplit/>
          <w:jc w:val="center"/>
        </w:trPr>
        <w:tc>
          <w:tcPr>
            <w:tcW w:w="760" w:type="pct"/>
            <w:shd w:val="clear" w:color="auto" w:fill="auto"/>
            <w:tcMar>
              <w:top w:w="0" w:type="dxa"/>
              <w:left w:w="108" w:type="dxa"/>
              <w:bottom w:w="0" w:type="dxa"/>
              <w:right w:w="108" w:type="dxa"/>
            </w:tcMar>
          </w:tcPr>
          <w:p w14:paraId="514DD4DE" w14:textId="77777777" w:rsidR="00164E97" w:rsidRPr="003107D3" w:rsidRDefault="00164E97" w:rsidP="006D5D99">
            <w:pPr>
              <w:pStyle w:val="TAL"/>
            </w:pPr>
            <w:proofErr w:type="spellStart"/>
            <w:r w:rsidRPr="003107D3">
              <w:rPr>
                <w:lang w:eastAsia="zh-CN"/>
              </w:rPr>
              <w:t>ddNotifCtrl</w:t>
            </w:r>
            <w:proofErr w:type="spellEnd"/>
          </w:p>
        </w:tc>
        <w:tc>
          <w:tcPr>
            <w:tcW w:w="1427" w:type="pct"/>
            <w:shd w:val="clear" w:color="auto" w:fill="auto"/>
            <w:tcMar>
              <w:top w:w="0" w:type="dxa"/>
              <w:left w:w="108" w:type="dxa"/>
              <w:bottom w:w="0" w:type="dxa"/>
              <w:right w:w="108" w:type="dxa"/>
            </w:tcMar>
          </w:tcPr>
          <w:p w14:paraId="31EC214A" w14:textId="77777777" w:rsidR="00164E97" w:rsidRPr="003107D3" w:rsidRDefault="00164E97" w:rsidP="006D5D99">
            <w:pPr>
              <w:pStyle w:val="TAL"/>
            </w:pPr>
            <w:proofErr w:type="spellStart"/>
            <w:r w:rsidRPr="003107D3">
              <w:rPr>
                <w:rFonts w:hint="eastAsia"/>
                <w:lang w:eastAsia="zh-CN"/>
              </w:rPr>
              <w:t>D</w:t>
            </w:r>
            <w:r w:rsidRPr="003107D3">
              <w:rPr>
                <w:lang w:eastAsia="zh-CN"/>
              </w:rPr>
              <w:t>ownlinkDataNotificationControl</w:t>
            </w:r>
            <w:proofErr w:type="spellEnd"/>
          </w:p>
        </w:tc>
        <w:tc>
          <w:tcPr>
            <w:tcW w:w="77" w:type="pct"/>
          </w:tcPr>
          <w:p w14:paraId="4AC5E927" w14:textId="77777777" w:rsidR="00164E97" w:rsidRPr="003107D3" w:rsidRDefault="00164E97" w:rsidP="006D5D99">
            <w:pPr>
              <w:pStyle w:val="TAC"/>
            </w:pPr>
            <w:r w:rsidRPr="003107D3">
              <w:rPr>
                <w:lang w:eastAsia="zh-CN"/>
              </w:rPr>
              <w:t>O</w:t>
            </w:r>
          </w:p>
        </w:tc>
        <w:tc>
          <w:tcPr>
            <w:tcW w:w="532" w:type="pct"/>
            <w:shd w:val="clear" w:color="auto" w:fill="auto"/>
            <w:tcMar>
              <w:top w:w="0" w:type="dxa"/>
              <w:left w:w="108" w:type="dxa"/>
              <w:bottom w:w="0" w:type="dxa"/>
              <w:right w:w="108" w:type="dxa"/>
            </w:tcMar>
          </w:tcPr>
          <w:p w14:paraId="258E4BC5" w14:textId="77777777" w:rsidR="00164E97" w:rsidRPr="003107D3" w:rsidRDefault="00164E97" w:rsidP="006D5D99">
            <w:pPr>
              <w:pStyle w:val="TAC"/>
              <w:rPr>
                <w:lang w:eastAsia="zh-CN"/>
              </w:rPr>
            </w:pPr>
            <w:r w:rsidRPr="003107D3">
              <w:rPr>
                <w:rFonts w:hint="eastAsia"/>
                <w:lang w:eastAsia="zh-CN"/>
              </w:rPr>
              <w:t>0</w:t>
            </w:r>
            <w:r w:rsidRPr="003107D3">
              <w:rPr>
                <w:lang w:eastAsia="zh-CN"/>
              </w:rPr>
              <w:t>.1</w:t>
            </w:r>
          </w:p>
        </w:tc>
        <w:tc>
          <w:tcPr>
            <w:tcW w:w="1033" w:type="pct"/>
            <w:shd w:val="clear" w:color="auto" w:fill="auto"/>
            <w:tcMar>
              <w:top w:w="0" w:type="dxa"/>
              <w:left w:w="108" w:type="dxa"/>
              <w:bottom w:w="0" w:type="dxa"/>
              <w:right w:w="108" w:type="dxa"/>
            </w:tcMar>
          </w:tcPr>
          <w:p w14:paraId="5EFD8CCC" w14:textId="77777777" w:rsidR="00164E97" w:rsidRPr="003107D3" w:rsidRDefault="00164E97" w:rsidP="006D5D99">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1172" w:type="pct"/>
          </w:tcPr>
          <w:p w14:paraId="400F4BD8" w14:textId="77777777" w:rsidR="00164E97" w:rsidRPr="003107D3" w:rsidRDefault="00164E97" w:rsidP="006D5D99">
            <w:pPr>
              <w:pStyle w:val="TAL"/>
            </w:pPr>
            <w:proofErr w:type="spellStart"/>
            <w:r w:rsidRPr="003107D3">
              <w:t>DDNEventPolicyControl</w:t>
            </w:r>
            <w:proofErr w:type="spellEnd"/>
          </w:p>
        </w:tc>
      </w:tr>
      <w:tr w:rsidR="00164E97" w:rsidRPr="003107D3" w14:paraId="7FB5B9BB" w14:textId="77777777" w:rsidTr="00164E97">
        <w:trPr>
          <w:cantSplit/>
          <w:jc w:val="center"/>
        </w:trPr>
        <w:tc>
          <w:tcPr>
            <w:tcW w:w="760" w:type="pct"/>
            <w:shd w:val="clear" w:color="auto" w:fill="auto"/>
            <w:tcMar>
              <w:top w:w="0" w:type="dxa"/>
              <w:left w:w="108" w:type="dxa"/>
              <w:bottom w:w="0" w:type="dxa"/>
              <w:right w:w="108" w:type="dxa"/>
            </w:tcMar>
          </w:tcPr>
          <w:p w14:paraId="3D8CF3FB" w14:textId="77777777" w:rsidR="00164E97" w:rsidRPr="003107D3" w:rsidRDefault="00164E97" w:rsidP="006D5D99">
            <w:pPr>
              <w:pStyle w:val="TAL"/>
              <w:rPr>
                <w:lang w:eastAsia="zh-CN"/>
              </w:rPr>
            </w:pPr>
            <w:r w:rsidRPr="003107D3">
              <w:rPr>
                <w:lang w:eastAsia="zh-CN"/>
              </w:rPr>
              <w:t>ddNotifCtrl2</w:t>
            </w:r>
          </w:p>
        </w:tc>
        <w:tc>
          <w:tcPr>
            <w:tcW w:w="1427" w:type="pct"/>
            <w:shd w:val="clear" w:color="auto" w:fill="auto"/>
            <w:tcMar>
              <w:top w:w="0" w:type="dxa"/>
              <w:left w:w="108" w:type="dxa"/>
              <w:bottom w:w="0" w:type="dxa"/>
              <w:right w:w="108" w:type="dxa"/>
            </w:tcMar>
          </w:tcPr>
          <w:p w14:paraId="6378C5E3" w14:textId="77777777" w:rsidR="00164E97" w:rsidRPr="003107D3" w:rsidRDefault="00164E97" w:rsidP="006D5D99">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77" w:type="pct"/>
          </w:tcPr>
          <w:p w14:paraId="2B4C9046" w14:textId="77777777" w:rsidR="00164E97" w:rsidRPr="003107D3" w:rsidRDefault="00164E97" w:rsidP="006D5D99">
            <w:pPr>
              <w:pStyle w:val="TAC"/>
              <w:rPr>
                <w:lang w:eastAsia="zh-CN"/>
              </w:rPr>
            </w:pPr>
            <w:r w:rsidRPr="003107D3">
              <w:rPr>
                <w:lang w:eastAsia="zh-CN"/>
              </w:rPr>
              <w:t>O</w:t>
            </w:r>
          </w:p>
        </w:tc>
        <w:tc>
          <w:tcPr>
            <w:tcW w:w="532" w:type="pct"/>
            <w:shd w:val="clear" w:color="auto" w:fill="auto"/>
            <w:tcMar>
              <w:top w:w="0" w:type="dxa"/>
              <w:left w:w="108" w:type="dxa"/>
              <w:bottom w:w="0" w:type="dxa"/>
              <w:right w:w="108" w:type="dxa"/>
            </w:tcMar>
          </w:tcPr>
          <w:p w14:paraId="33479C1B" w14:textId="77777777" w:rsidR="00164E97" w:rsidRPr="003107D3" w:rsidRDefault="00164E97" w:rsidP="006D5D99">
            <w:pPr>
              <w:pStyle w:val="TAC"/>
              <w:rPr>
                <w:lang w:eastAsia="zh-CN"/>
              </w:rPr>
            </w:pPr>
            <w:r w:rsidRPr="003107D3">
              <w:rPr>
                <w:rFonts w:hint="eastAsia"/>
                <w:lang w:eastAsia="zh-CN"/>
              </w:rPr>
              <w:t>0</w:t>
            </w:r>
            <w:r w:rsidRPr="003107D3">
              <w:rPr>
                <w:lang w:eastAsia="zh-CN"/>
              </w:rPr>
              <w:t>..1</w:t>
            </w:r>
          </w:p>
        </w:tc>
        <w:tc>
          <w:tcPr>
            <w:tcW w:w="1033" w:type="pct"/>
            <w:shd w:val="clear" w:color="auto" w:fill="auto"/>
            <w:tcMar>
              <w:top w:w="0" w:type="dxa"/>
              <w:left w:w="108" w:type="dxa"/>
              <w:bottom w:w="0" w:type="dxa"/>
              <w:right w:w="108" w:type="dxa"/>
            </w:tcMar>
          </w:tcPr>
          <w:p w14:paraId="5D3C8702" w14:textId="77777777" w:rsidR="00164E97" w:rsidRPr="003107D3" w:rsidRDefault="00164E97" w:rsidP="006D5D99">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1172" w:type="pct"/>
          </w:tcPr>
          <w:p w14:paraId="76143156" w14:textId="77777777" w:rsidR="00164E97" w:rsidRPr="003107D3" w:rsidRDefault="00164E97" w:rsidP="006D5D99">
            <w:pPr>
              <w:pStyle w:val="TAL"/>
            </w:pPr>
            <w:r w:rsidRPr="003107D3">
              <w:t>DDNEventPolicyControl2</w:t>
            </w:r>
          </w:p>
        </w:tc>
      </w:tr>
      <w:tr w:rsidR="00164E97" w:rsidRPr="003107D3" w14:paraId="05FE71A8" w14:textId="77777777" w:rsidTr="00164E97">
        <w:trPr>
          <w:cantSplit/>
          <w:jc w:val="center"/>
        </w:trPr>
        <w:tc>
          <w:tcPr>
            <w:tcW w:w="760" w:type="pct"/>
            <w:shd w:val="clear" w:color="auto" w:fill="auto"/>
            <w:tcMar>
              <w:top w:w="0" w:type="dxa"/>
              <w:left w:w="108" w:type="dxa"/>
              <w:bottom w:w="0" w:type="dxa"/>
              <w:right w:w="108" w:type="dxa"/>
            </w:tcMar>
          </w:tcPr>
          <w:p w14:paraId="79A3471F" w14:textId="77777777" w:rsidR="00164E97" w:rsidRPr="003107D3" w:rsidRDefault="00164E97" w:rsidP="006D5D99">
            <w:pPr>
              <w:pStyle w:val="TAL"/>
              <w:rPr>
                <w:lang w:eastAsia="zh-CN"/>
              </w:rPr>
            </w:pPr>
            <w:proofErr w:type="spellStart"/>
            <w:r w:rsidRPr="003107D3">
              <w:rPr>
                <w:rFonts w:hint="eastAsia"/>
                <w:lang w:eastAsia="zh-CN"/>
              </w:rPr>
              <w:t>d</w:t>
            </w:r>
            <w:r w:rsidRPr="003107D3">
              <w:rPr>
                <w:lang w:eastAsia="zh-CN"/>
              </w:rPr>
              <w:t>isUeNotif</w:t>
            </w:r>
            <w:proofErr w:type="spellEnd"/>
          </w:p>
        </w:tc>
        <w:tc>
          <w:tcPr>
            <w:tcW w:w="1427" w:type="pct"/>
            <w:shd w:val="clear" w:color="auto" w:fill="auto"/>
            <w:tcMar>
              <w:top w:w="0" w:type="dxa"/>
              <w:left w:w="108" w:type="dxa"/>
              <w:bottom w:w="0" w:type="dxa"/>
              <w:right w:w="108" w:type="dxa"/>
            </w:tcMar>
          </w:tcPr>
          <w:p w14:paraId="07EC6AC6" w14:textId="77777777" w:rsidR="00164E97" w:rsidRPr="003107D3" w:rsidRDefault="00164E97" w:rsidP="006D5D99">
            <w:pPr>
              <w:pStyle w:val="TAL"/>
              <w:rPr>
                <w:lang w:eastAsia="zh-CN"/>
              </w:rPr>
            </w:pPr>
            <w:proofErr w:type="spellStart"/>
            <w:r w:rsidRPr="003107D3">
              <w:rPr>
                <w:rFonts w:hint="eastAsia"/>
                <w:lang w:eastAsia="zh-CN"/>
              </w:rPr>
              <w:t>b</w:t>
            </w:r>
            <w:r w:rsidRPr="003107D3">
              <w:rPr>
                <w:lang w:eastAsia="zh-CN"/>
              </w:rPr>
              <w:t>oolean</w:t>
            </w:r>
            <w:proofErr w:type="spellEnd"/>
          </w:p>
        </w:tc>
        <w:tc>
          <w:tcPr>
            <w:tcW w:w="77" w:type="pct"/>
          </w:tcPr>
          <w:p w14:paraId="13C8E0CF" w14:textId="77777777" w:rsidR="00164E97" w:rsidRPr="003107D3" w:rsidRDefault="00164E97" w:rsidP="006D5D99">
            <w:pPr>
              <w:pStyle w:val="TAC"/>
              <w:rPr>
                <w:lang w:eastAsia="zh-CN"/>
              </w:rPr>
            </w:pPr>
            <w:r w:rsidRPr="003107D3">
              <w:rPr>
                <w:rFonts w:hint="eastAsia"/>
                <w:lang w:eastAsia="zh-CN"/>
              </w:rPr>
              <w:t>O</w:t>
            </w:r>
          </w:p>
        </w:tc>
        <w:tc>
          <w:tcPr>
            <w:tcW w:w="532" w:type="pct"/>
            <w:shd w:val="clear" w:color="auto" w:fill="auto"/>
            <w:tcMar>
              <w:top w:w="0" w:type="dxa"/>
              <w:left w:w="108" w:type="dxa"/>
              <w:bottom w:w="0" w:type="dxa"/>
              <w:right w:w="108" w:type="dxa"/>
            </w:tcMar>
          </w:tcPr>
          <w:p w14:paraId="1C65257D" w14:textId="77777777" w:rsidR="00164E97" w:rsidRPr="003107D3" w:rsidRDefault="00164E97" w:rsidP="006D5D99">
            <w:pPr>
              <w:pStyle w:val="TAC"/>
              <w:rPr>
                <w:lang w:eastAsia="zh-CN"/>
              </w:rPr>
            </w:pPr>
            <w:r w:rsidRPr="003107D3">
              <w:rPr>
                <w:lang w:eastAsia="zh-CN"/>
              </w:rPr>
              <w:t>0..1</w:t>
            </w:r>
          </w:p>
        </w:tc>
        <w:tc>
          <w:tcPr>
            <w:tcW w:w="1033" w:type="pct"/>
            <w:shd w:val="clear" w:color="auto" w:fill="auto"/>
            <w:tcMar>
              <w:top w:w="0" w:type="dxa"/>
              <w:left w:w="108" w:type="dxa"/>
              <w:bottom w:w="0" w:type="dxa"/>
              <w:right w:w="108" w:type="dxa"/>
            </w:tcMar>
          </w:tcPr>
          <w:p w14:paraId="6F5C0067" w14:textId="77777777" w:rsidR="00164E97" w:rsidRPr="003107D3" w:rsidRDefault="00164E97" w:rsidP="006D5D99">
            <w:pPr>
              <w:pStyle w:val="TAL"/>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172" w:type="pct"/>
          </w:tcPr>
          <w:p w14:paraId="37886103" w14:textId="77777777" w:rsidR="00164E97" w:rsidRPr="003107D3" w:rsidRDefault="00164E97" w:rsidP="006D5D99">
            <w:pPr>
              <w:pStyle w:val="TAL"/>
            </w:pPr>
            <w:proofErr w:type="spellStart"/>
            <w:r w:rsidRPr="003107D3">
              <w:rPr>
                <w:rFonts w:hint="eastAsia"/>
                <w:lang w:eastAsia="zh-CN"/>
              </w:rPr>
              <w:t>D</w:t>
            </w:r>
            <w:r w:rsidRPr="003107D3">
              <w:rPr>
                <w:lang w:eastAsia="zh-CN"/>
              </w:rPr>
              <w:t>isableUENotification</w:t>
            </w:r>
            <w:proofErr w:type="spellEnd"/>
          </w:p>
        </w:tc>
      </w:tr>
      <w:tr w:rsidR="00164E97" w:rsidRPr="003107D3" w14:paraId="67D17EBB" w14:textId="77777777" w:rsidTr="00164E97">
        <w:trPr>
          <w:cantSplit/>
          <w:jc w:val="center"/>
        </w:trPr>
        <w:tc>
          <w:tcPr>
            <w:tcW w:w="760" w:type="pct"/>
            <w:shd w:val="clear" w:color="auto" w:fill="auto"/>
            <w:tcMar>
              <w:top w:w="0" w:type="dxa"/>
              <w:left w:w="108" w:type="dxa"/>
              <w:bottom w:w="0" w:type="dxa"/>
              <w:right w:w="108" w:type="dxa"/>
            </w:tcMar>
          </w:tcPr>
          <w:p w14:paraId="0D5AEB0A" w14:textId="77777777" w:rsidR="00164E97" w:rsidRPr="003107D3" w:rsidRDefault="00164E97" w:rsidP="006D5D99">
            <w:pPr>
              <w:pStyle w:val="TAL"/>
              <w:rPr>
                <w:lang w:eastAsia="zh-CN"/>
              </w:rPr>
            </w:pPr>
            <w:proofErr w:type="spellStart"/>
            <w:r w:rsidRPr="00517961">
              <w:rPr>
                <w:lang w:eastAsia="zh-CN"/>
              </w:rPr>
              <w:t>packFiltAllPrec</w:t>
            </w:r>
            <w:proofErr w:type="spellEnd"/>
          </w:p>
        </w:tc>
        <w:tc>
          <w:tcPr>
            <w:tcW w:w="1427" w:type="pct"/>
            <w:shd w:val="clear" w:color="auto" w:fill="auto"/>
            <w:tcMar>
              <w:top w:w="0" w:type="dxa"/>
              <w:left w:w="108" w:type="dxa"/>
              <w:bottom w:w="0" w:type="dxa"/>
              <w:right w:w="108" w:type="dxa"/>
            </w:tcMar>
          </w:tcPr>
          <w:p w14:paraId="73F78A2A" w14:textId="77777777" w:rsidR="00164E97" w:rsidRPr="003107D3" w:rsidRDefault="00164E97" w:rsidP="006D5D99">
            <w:pPr>
              <w:pStyle w:val="TAL"/>
              <w:rPr>
                <w:lang w:eastAsia="zh-CN"/>
              </w:rPr>
            </w:pPr>
            <w:proofErr w:type="spellStart"/>
            <w:r w:rsidRPr="00517961">
              <w:rPr>
                <w:lang w:eastAsia="zh-CN"/>
              </w:rPr>
              <w:t>Uinteger</w:t>
            </w:r>
            <w:proofErr w:type="spellEnd"/>
          </w:p>
        </w:tc>
        <w:tc>
          <w:tcPr>
            <w:tcW w:w="77" w:type="pct"/>
          </w:tcPr>
          <w:p w14:paraId="7A7C5B8D" w14:textId="77777777" w:rsidR="00164E97" w:rsidRPr="003107D3" w:rsidRDefault="00164E97" w:rsidP="006D5D99">
            <w:pPr>
              <w:pStyle w:val="TAC"/>
              <w:rPr>
                <w:lang w:eastAsia="zh-CN"/>
              </w:rPr>
            </w:pPr>
            <w:r w:rsidRPr="00517961">
              <w:rPr>
                <w:lang w:eastAsia="zh-CN"/>
              </w:rPr>
              <w:t>C</w:t>
            </w:r>
          </w:p>
        </w:tc>
        <w:tc>
          <w:tcPr>
            <w:tcW w:w="532" w:type="pct"/>
            <w:shd w:val="clear" w:color="auto" w:fill="auto"/>
            <w:tcMar>
              <w:top w:w="0" w:type="dxa"/>
              <w:left w:w="108" w:type="dxa"/>
              <w:bottom w:w="0" w:type="dxa"/>
              <w:right w:w="108" w:type="dxa"/>
            </w:tcMar>
          </w:tcPr>
          <w:p w14:paraId="0FD11874" w14:textId="77777777" w:rsidR="00164E97" w:rsidRPr="003107D3" w:rsidRDefault="00164E97" w:rsidP="006D5D99">
            <w:pPr>
              <w:pStyle w:val="TAC"/>
              <w:rPr>
                <w:lang w:eastAsia="zh-CN"/>
              </w:rPr>
            </w:pPr>
            <w:r w:rsidRPr="00517961">
              <w:rPr>
                <w:lang w:eastAsia="zh-CN"/>
              </w:rPr>
              <w:t>0..1</w:t>
            </w:r>
          </w:p>
        </w:tc>
        <w:tc>
          <w:tcPr>
            <w:tcW w:w="1033" w:type="pct"/>
            <w:shd w:val="clear" w:color="auto" w:fill="auto"/>
            <w:tcMar>
              <w:top w:w="0" w:type="dxa"/>
              <w:left w:w="108" w:type="dxa"/>
              <w:bottom w:w="0" w:type="dxa"/>
              <w:right w:w="108" w:type="dxa"/>
            </w:tcMar>
          </w:tcPr>
          <w:p w14:paraId="63A3C0BA" w14:textId="77777777" w:rsidR="00164E97" w:rsidRPr="003107D3" w:rsidRDefault="00164E97" w:rsidP="006D5D99">
            <w:pPr>
              <w:pStyle w:val="TAL"/>
              <w:rPr>
                <w:szCs w:val="18"/>
              </w:rPr>
            </w:pPr>
            <w:r w:rsidRPr="00517961">
              <w:t>Determines the order of TFT packet filter allocation for PCC rules. (NOTE</w:t>
            </w:r>
            <w:r>
              <w:t> </w:t>
            </w:r>
            <w:r w:rsidRPr="00517961">
              <w:t>8)</w:t>
            </w:r>
          </w:p>
        </w:tc>
        <w:tc>
          <w:tcPr>
            <w:tcW w:w="1172" w:type="pct"/>
          </w:tcPr>
          <w:p w14:paraId="1C258E51" w14:textId="77777777" w:rsidR="00164E97" w:rsidRPr="003107D3" w:rsidRDefault="00164E97" w:rsidP="006D5D99">
            <w:pPr>
              <w:pStyle w:val="TAL"/>
              <w:rPr>
                <w:lang w:eastAsia="zh-CN"/>
              </w:rPr>
            </w:pPr>
            <w:r w:rsidRPr="00517961">
              <w:rPr>
                <w:lang w:eastAsia="zh-CN"/>
              </w:rPr>
              <w:t>PackFiltAllocPrecedence</w:t>
            </w:r>
          </w:p>
        </w:tc>
      </w:tr>
      <w:tr w:rsidR="00164E97" w:rsidRPr="003107D3" w14:paraId="406D006C" w14:textId="77777777" w:rsidTr="00164E97">
        <w:trPr>
          <w:cantSplit/>
          <w:jc w:val="center"/>
        </w:trPr>
        <w:tc>
          <w:tcPr>
            <w:tcW w:w="760" w:type="pct"/>
            <w:shd w:val="clear" w:color="auto" w:fill="auto"/>
            <w:tcMar>
              <w:top w:w="0" w:type="dxa"/>
              <w:left w:w="108" w:type="dxa"/>
              <w:bottom w:w="0" w:type="dxa"/>
              <w:right w:w="108" w:type="dxa"/>
            </w:tcMar>
          </w:tcPr>
          <w:p w14:paraId="6AF7CCCF" w14:textId="77777777" w:rsidR="00164E97" w:rsidRPr="00517961" w:rsidRDefault="00164E97" w:rsidP="006D5D99">
            <w:pPr>
              <w:pStyle w:val="TAL"/>
              <w:rPr>
                <w:lang w:eastAsia="zh-CN"/>
              </w:rPr>
            </w:pPr>
            <w:proofErr w:type="spellStart"/>
            <w:r>
              <w:t>nscSuppFeats</w:t>
            </w:r>
            <w:proofErr w:type="spellEnd"/>
          </w:p>
        </w:tc>
        <w:tc>
          <w:tcPr>
            <w:tcW w:w="1427" w:type="pct"/>
            <w:shd w:val="clear" w:color="auto" w:fill="auto"/>
            <w:tcMar>
              <w:top w:w="0" w:type="dxa"/>
              <w:left w:w="108" w:type="dxa"/>
              <w:bottom w:w="0" w:type="dxa"/>
              <w:right w:w="108" w:type="dxa"/>
            </w:tcMar>
          </w:tcPr>
          <w:p w14:paraId="3F790B39" w14:textId="77777777" w:rsidR="00164E97" w:rsidRPr="00517961" w:rsidRDefault="00164E97" w:rsidP="006D5D99">
            <w:pPr>
              <w:pStyle w:val="TAL"/>
              <w:rPr>
                <w:lang w:eastAsia="zh-CN"/>
              </w:rPr>
            </w:pPr>
            <w:proofErr w:type="gramStart"/>
            <w:r>
              <w:rPr>
                <w:lang w:eastAsia="zh-CN"/>
              </w:rPr>
              <w:t>map(</w:t>
            </w:r>
            <w:proofErr w:type="spellStart"/>
            <w:proofErr w:type="gramEnd"/>
            <w:r>
              <w:rPr>
                <w:lang w:eastAsia="zh-CN"/>
              </w:rPr>
              <w:t>SupportedFeatures</w:t>
            </w:r>
            <w:proofErr w:type="spellEnd"/>
            <w:r>
              <w:rPr>
                <w:lang w:eastAsia="zh-CN"/>
              </w:rPr>
              <w:t>)</w:t>
            </w:r>
          </w:p>
        </w:tc>
        <w:tc>
          <w:tcPr>
            <w:tcW w:w="77" w:type="pct"/>
          </w:tcPr>
          <w:p w14:paraId="21B06473" w14:textId="77777777" w:rsidR="00164E97" w:rsidRPr="00517961" w:rsidRDefault="00164E97" w:rsidP="006D5D99">
            <w:pPr>
              <w:pStyle w:val="TAC"/>
              <w:rPr>
                <w:lang w:eastAsia="zh-CN"/>
              </w:rPr>
            </w:pPr>
            <w:r>
              <w:rPr>
                <w:noProof/>
              </w:rPr>
              <w:t>O</w:t>
            </w:r>
          </w:p>
        </w:tc>
        <w:tc>
          <w:tcPr>
            <w:tcW w:w="532" w:type="pct"/>
            <w:shd w:val="clear" w:color="auto" w:fill="auto"/>
            <w:tcMar>
              <w:top w:w="0" w:type="dxa"/>
              <w:left w:w="108" w:type="dxa"/>
              <w:bottom w:w="0" w:type="dxa"/>
              <w:right w:w="108" w:type="dxa"/>
            </w:tcMar>
          </w:tcPr>
          <w:p w14:paraId="070A41FC" w14:textId="77777777" w:rsidR="00164E97" w:rsidRPr="00517961" w:rsidRDefault="00164E97" w:rsidP="006D5D99">
            <w:pPr>
              <w:pStyle w:val="TAC"/>
              <w:rPr>
                <w:lang w:eastAsia="zh-CN"/>
              </w:rPr>
            </w:pPr>
            <w:r>
              <w:rPr>
                <w:noProof/>
              </w:rPr>
              <w:t>1..N</w:t>
            </w:r>
          </w:p>
        </w:tc>
        <w:tc>
          <w:tcPr>
            <w:tcW w:w="1033" w:type="pct"/>
            <w:shd w:val="clear" w:color="auto" w:fill="auto"/>
            <w:tcMar>
              <w:top w:w="0" w:type="dxa"/>
              <w:left w:w="108" w:type="dxa"/>
              <w:bottom w:w="0" w:type="dxa"/>
              <w:right w:w="108" w:type="dxa"/>
            </w:tcMar>
          </w:tcPr>
          <w:p w14:paraId="2F92087C" w14:textId="77777777" w:rsidR="00164E97" w:rsidRPr="00517961" w:rsidRDefault="00164E97" w:rsidP="006D5D99">
            <w:pPr>
              <w:pStyle w:val="TAL"/>
            </w:pPr>
            <w:r>
              <w:rPr>
                <w:noProof/>
              </w:rPr>
              <w:t>A map of Network Function Service Consumer features supported per service.</w:t>
            </w:r>
            <w:r w:rsidRPr="003107D3">
              <w:t xml:space="preserve"> The key used in this map for each entry is the </w:t>
            </w:r>
            <w:proofErr w:type="spellStart"/>
            <w:r>
              <w:t>ServiceName</w:t>
            </w:r>
            <w:proofErr w:type="spellEnd"/>
            <w:r>
              <w:t xml:space="preserve"> value as defined in 3GPP TS 29.510[29] (</w:t>
            </w:r>
            <w:proofErr w:type="gramStart"/>
            <w:r>
              <w:t>e.g.</w:t>
            </w:r>
            <w:proofErr w:type="gramEnd"/>
            <w:r>
              <w:t xml:space="preserve"> for </w:t>
            </w:r>
            <w:proofErr w:type="spellStart"/>
            <w:r>
              <w:t>Nsmf_EventExposure</w:t>
            </w:r>
            <w:proofErr w:type="spellEnd"/>
            <w:r>
              <w:t xml:space="preserve"> API, the key shall be set to </w:t>
            </w:r>
            <w:proofErr w:type="spellStart"/>
            <w:r>
              <w:t>nsmf</w:t>
            </w:r>
            <w:proofErr w:type="spellEnd"/>
            <w:r>
              <w:t>-event-exposure).</w:t>
            </w:r>
          </w:p>
        </w:tc>
        <w:tc>
          <w:tcPr>
            <w:tcW w:w="1172" w:type="pct"/>
          </w:tcPr>
          <w:p w14:paraId="105C4FC5" w14:textId="77777777" w:rsidR="00164E97" w:rsidRPr="00517961" w:rsidRDefault="00164E97" w:rsidP="006D5D99">
            <w:pPr>
              <w:pStyle w:val="TAL"/>
              <w:rPr>
                <w:lang w:eastAsia="zh-CN"/>
              </w:rPr>
            </w:pPr>
            <w:r>
              <w:rPr>
                <w:noProof/>
              </w:rPr>
              <w:t>NscSupportedFeatures</w:t>
            </w:r>
          </w:p>
        </w:tc>
      </w:tr>
      <w:tr w:rsidR="00164E97" w:rsidRPr="003107D3" w14:paraId="48DEAA64" w14:textId="77777777" w:rsidTr="00164E97">
        <w:trPr>
          <w:cantSplit/>
          <w:jc w:val="center"/>
        </w:trPr>
        <w:tc>
          <w:tcPr>
            <w:tcW w:w="760" w:type="pct"/>
            <w:shd w:val="clear" w:color="auto" w:fill="auto"/>
            <w:tcMar>
              <w:top w:w="0" w:type="dxa"/>
              <w:left w:w="108" w:type="dxa"/>
              <w:bottom w:w="0" w:type="dxa"/>
              <w:right w:w="108" w:type="dxa"/>
            </w:tcMar>
          </w:tcPr>
          <w:p w14:paraId="30B6107E" w14:textId="77777777" w:rsidR="00164E97" w:rsidRDefault="00164E97" w:rsidP="006D5D99">
            <w:pPr>
              <w:pStyle w:val="TAL"/>
            </w:pPr>
            <w:proofErr w:type="spellStart"/>
            <w:r>
              <w:rPr>
                <w:rFonts w:hint="eastAsia"/>
                <w:lang w:eastAsia="zh-CN"/>
              </w:rPr>
              <w:t>c</w:t>
            </w:r>
            <w:r>
              <w:rPr>
                <w:lang w:eastAsia="zh-CN"/>
              </w:rPr>
              <w:t>allInfo</w:t>
            </w:r>
            <w:proofErr w:type="spellEnd"/>
          </w:p>
        </w:tc>
        <w:tc>
          <w:tcPr>
            <w:tcW w:w="1427" w:type="pct"/>
            <w:shd w:val="clear" w:color="auto" w:fill="auto"/>
            <w:tcMar>
              <w:top w:w="0" w:type="dxa"/>
              <w:left w:w="108" w:type="dxa"/>
              <w:bottom w:w="0" w:type="dxa"/>
              <w:right w:w="108" w:type="dxa"/>
            </w:tcMar>
          </w:tcPr>
          <w:p w14:paraId="53A382C5" w14:textId="77777777" w:rsidR="00164E97" w:rsidRDefault="00164E97" w:rsidP="006D5D99">
            <w:pPr>
              <w:pStyle w:val="TAL"/>
              <w:rPr>
                <w:lang w:eastAsia="zh-CN"/>
              </w:rPr>
            </w:pPr>
            <w:proofErr w:type="spellStart"/>
            <w:r>
              <w:rPr>
                <w:rFonts w:hint="eastAsia"/>
                <w:lang w:eastAsia="zh-CN"/>
              </w:rPr>
              <w:t>C</w:t>
            </w:r>
            <w:r>
              <w:rPr>
                <w:lang w:eastAsia="zh-CN"/>
              </w:rPr>
              <w:t>allInfo</w:t>
            </w:r>
            <w:proofErr w:type="spellEnd"/>
          </w:p>
        </w:tc>
        <w:tc>
          <w:tcPr>
            <w:tcW w:w="77" w:type="pct"/>
          </w:tcPr>
          <w:p w14:paraId="42DCA6F8" w14:textId="77777777" w:rsidR="00164E97" w:rsidRDefault="00164E97" w:rsidP="006D5D99">
            <w:pPr>
              <w:pStyle w:val="TAC"/>
              <w:rPr>
                <w:noProof/>
              </w:rPr>
            </w:pPr>
            <w:r>
              <w:rPr>
                <w:rFonts w:hint="eastAsia"/>
                <w:noProof/>
                <w:lang w:eastAsia="zh-CN"/>
              </w:rPr>
              <w:t>O</w:t>
            </w:r>
          </w:p>
        </w:tc>
        <w:tc>
          <w:tcPr>
            <w:tcW w:w="532" w:type="pct"/>
            <w:shd w:val="clear" w:color="auto" w:fill="auto"/>
            <w:tcMar>
              <w:top w:w="0" w:type="dxa"/>
              <w:left w:w="108" w:type="dxa"/>
              <w:bottom w:w="0" w:type="dxa"/>
              <w:right w:w="108" w:type="dxa"/>
            </w:tcMar>
          </w:tcPr>
          <w:p w14:paraId="25FE450C" w14:textId="77777777" w:rsidR="00164E97" w:rsidRDefault="00164E97" w:rsidP="006D5D99">
            <w:pPr>
              <w:pStyle w:val="TAC"/>
              <w:rPr>
                <w:noProof/>
              </w:rPr>
            </w:pPr>
            <w:r>
              <w:rPr>
                <w:rFonts w:hint="eastAsia"/>
                <w:noProof/>
                <w:lang w:eastAsia="zh-CN"/>
              </w:rPr>
              <w:t>0</w:t>
            </w:r>
            <w:r>
              <w:rPr>
                <w:noProof/>
                <w:lang w:eastAsia="zh-CN"/>
              </w:rPr>
              <w:t>..1</w:t>
            </w:r>
          </w:p>
        </w:tc>
        <w:tc>
          <w:tcPr>
            <w:tcW w:w="1033" w:type="pct"/>
            <w:shd w:val="clear" w:color="auto" w:fill="auto"/>
            <w:tcMar>
              <w:top w:w="0" w:type="dxa"/>
              <w:left w:w="108" w:type="dxa"/>
              <w:bottom w:w="0" w:type="dxa"/>
              <w:right w:w="108" w:type="dxa"/>
            </w:tcMar>
          </w:tcPr>
          <w:p w14:paraId="26ABA5BE" w14:textId="77777777" w:rsidR="00164E97" w:rsidRDefault="00164E97" w:rsidP="006D5D99">
            <w:pPr>
              <w:pStyle w:val="TAL"/>
              <w:rPr>
                <w:noProof/>
              </w:rPr>
            </w:pPr>
            <w:r>
              <w:t>Indicates the caller and the callee information.</w:t>
            </w:r>
          </w:p>
        </w:tc>
        <w:tc>
          <w:tcPr>
            <w:tcW w:w="1172" w:type="pct"/>
          </w:tcPr>
          <w:p w14:paraId="22022F56" w14:textId="77777777" w:rsidR="00164E97" w:rsidRDefault="00164E97" w:rsidP="006D5D99">
            <w:pPr>
              <w:pStyle w:val="TAL"/>
              <w:rPr>
                <w:noProof/>
              </w:rPr>
            </w:pPr>
            <w:r>
              <w:rPr>
                <w:rFonts w:hint="eastAsia"/>
                <w:noProof/>
                <w:lang w:eastAsia="zh-CN"/>
              </w:rPr>
              <w:t>V</w:t>
            </w:r>
            <w:r>
              <w:rPr>
                <w:noProof/>
                <w:lang w:eastAsia="zh-CN"/>
              </w:rPr>
              <w:t>BCforIMS</w:t>
            </w:r>
          </w:p>
        </w:tc>
      </w:tr>
      <w:tr w:rsidR="00164E97" w:rsidRPr="003107D3" w14:paraId="0220F5F6" w14:textId="77777777" w:rsidTr="00164E97">
        <w:trPr>
          <w:cantSplit/>
          <w:jc w:val="center"/>
        </w:trPr>
        <w:tc>
          <w:tcPr>
            <w:tcW w:w="760" w:type="pct"/>
            <w:shd w:val="clear" w:color="auto" w:fill="auto"/>
            <w:tcMar>
              <w:top w:w="0" w:type="dxa"/>
              <w:left w:w="108" w:type="dxa"/>
              <w:bottom w:w="0" w:type="dxa"/>
              <w:right w:w="108" w:type="dxa"/>
            </w:tcMar>
          </w:tcPr>
          <w:p w14:paraId="213BA85B" w14:textId="77777777" w:rsidR="00164E97" w:rsidRDefault="00164E97" w:rsidP="006D5D99">
            <w:pPr>
              <w:pStyle w:val="TAL"/>
              <w:rPr>
                <w:lang w:eastAsia="zh-CN"/>
              </w:rPr>
            </w:pPr>
            <w:bookmarkStart w:id="75" w:name="_Hlk146356942"/>
            <w:proofErr w:type="spellStart"/>
            <w:r>
              <w:rPr>
                <w:lang w:eastAsia="zh-CN"/>
              </w:rPr>
              <w:t>traffParaData</w:t>
            </w:r>
            <w:proofErr w:type="spellEnd"/>
          </w:p>
        </w:tc>
        <w:tc>
          <w:tcPr>
            <w:tcW w:w="1427" w:type="pct"/>
            <w:shd w:val="clear" w:color="auto" w:fill="auto"/>
            <w:tcMar>
              <w:top w:w="0" w:type="dxa"/>
              <w:left w:w="108" w:type="dxa"/>
              <w:bottom w:w="0" w:type="dxa"/>
              <w:right w:w="108" w:type="dxa"/>
            </w:tcMar>
          </w:tcPr>
          <w:p w14:paraId="08B65F5D" w14:textId="77777777" w:rsidR="00164E97" w:rsidRDefault="00164E97" w:rsidP="006D5D99">
            <w:pPr>
              <w:pStyle w:val="TAL"/>
              <w:rPr>
                <w:lang w:eastAsia="zh-CN"/>
              </w:rPr>
            </w:pPr>
            <w:proofErr w:type="spellStart"/>
            <w:r w:rsidRPr="00823C7B">
              <w:t>TrafficPara</w:t>
            </w:r>
            <w:r w:rsidRPr="003107D3">
              <w:t>Data</w:t>
            </w:r>
            <w:proofErr w:type="spellEnd"/>
          </w:p>
        </w:tc>
        <w:tc>
          <w:tcPr>
            <w:tcW w:w="77" w:type="pct"/>
          </w:tcPr>
          <w:p w14:paraId="57751E05" w14:textId="77777777" w:rsidR="00164E97" w:rsidRDefault="00164E97" w:rsidP="006D5D99">
            <w:pPr>
              <w:pStyle w:val="TAC"/>
              <w:rPr>
                <w:noProof/>
                <w:lang w:eastAsia="zh-CN"/>
              </w:rPr>
            </w:pPr>
            <w:r w:rsidRPr="003107D3">
              <w:t>O</w:t>
            </w:r>
          </w:p>
        </w:tc>
        <w:tc>
          <w:tcPr>
            <w:tcW w:w="532" w:type="pct"/>
            <w:shd w:val="clear" w:color="auto" w:fill="auto"/>
            <w:tcMar>
              <w:top w:w="0" w:type="dxa"/>
              <w:left w:w="108" w:type="dxa"/>
              <w:bottom w:w="0" w:type="dxa"/>
              <w:right w:w="108" w:type="dxa"/>
            </w:tcMar>
          </w:tcPr>
          <w:p w14:paraId="430D783D" w14:textId="77777777" w:rsidR="00164E97" w:rsidRDefault="00164E97" w:rsidP="006D5D99">
            <w:pPr>
              <w:pStyle w:val="TAC"/>
              <w:rPr>
                <w:noProof/>
                <w:lang w:eastAsia="zh-CN"/>
              </w:rPr>
            </w:pPr>
            <w:r w:rsidRPr="00517961">
              <w:rPr>
                <w:lang w:eastAsia="zh-CN"/>
              </w:rPr>
              <w:t>0..1</w:t>
            </w:r>
          </w:p>
        </w:tc>
        <w:tc>
          <w:tcPr>
            <w:tcW w:w="1033" w:type="pct"/>
            <w:shd w:val="clear" w:color="auto" w:fill="auto"/>
            <w:tcMar>
              <w:top w:w="0" w:type="dxa"/>
              <w:left w:w="108" w:type="dxa"/>
              <w:bottom w:w="0" w:type="dxa"/>
              <w:right w:w="108" w:type="dxa"/>
            </w:tcMar>
          </w:tcPr>
          <w:p w14:paraId="76CA8E81" w14:textId="77777777" w:rsidR="00164E97" w:rsidRDefault="00164E97" w:rsidP="006D5D99">
            <w:pPr>
              <w:pStyle w:val="TAL"/>
            </w:pPr>
            <w:r>
              <w:t xml:space="preserve">Traffic Parameter measurement </w:t>
            </w:r>
            <w:r w:rsidRPr="003107D3">
              <w:t>data.</w:t>
            </w:r>
          </w:p>
        </w:tc>
        <w:tc>
          <w:tcPr>
            <w:tcW w:w="1172" w:type="pct"/>
          </w:tcPr>
          <w:p w14:paraId="53C9DC9B" w14:textId="77777777" w:rsidR="00164E97" w:rsidRDefault="00164E97" w:rsidP="006D5D99">
            <w:pPr>
              <w:pStyle w:val="TAL"/>
              <w:rPr>
                <w:noProof/>
                <w:lang w:eastAsia="zh-CN"/>
              </w:rPr>
            </w:pPr>
            <w:proofErr w:type="spellStart"/>
            <w:ins w:id="76" w:author="Parthasarathi [Nokia]" w:date="2023-09-23T09:29:00Z">
              <w:r w:rsidRPr="005B330A">
                <w:rPr>
                  <w:lang w:val="en-US" w:eastAsia="zh-CN"/>
                </w:rPr>
                <w:t>PowerSaving</w:t>
              </w:r>
            </w:ins>
            <w:proofErr w:type="spellEnd"/>
            <w:del w:id="77" w:author="Parthasarathi [Nokia]" w:date="2023-09-23T09:29:00Z">
              <w:r w:rsidDel="005B330A">
                <w:rPr>
                  <w:rFonts w:hint="eastAsia"/>
                  <w:lang w:val="en-US" w:eastAsia="zh-CN"/>
                </w:rPr>
                <w:delText>XRM_5G</w:delText>
              </w:r>
            </w:del>
          </w:p>
        </w:tc>
      </w:tr>
      <w:tr w:rsidR="00164E97" w:rsidRPr="003107D3" w14:paraId="006B42BA" w14:textId="77777777" w:rsidTr="00164E97">
        <w:trPr>
          <w:cantSplit/>
          <w:jc w:val="center"/>
        </w:trPr>
        <w:tc>
          <w:tcPr>
            <w:tcW w:w="5000" w:type="pct"/>
            <w:gridSpan w:val="6"/>
            <w:shd w:val="clear" w:color="auto" w:fill="auto"/>
            <w:tcMar>
              <w:top w:w="0" w:type="dxa"/>
              <w:left w:w="108" w:type="dxa"/>
              <w:bottom w:w="0" w:type="dxa"/>
              <w:right w:w="108" w:type="dxa"/>
            </w:tcMar>
          </w:tcPr>
          <w:p w14:paraId="45889511" w14:textId="77777777" w:rsidR="00164E97" w:rsidRPr="003107D3" w:rsidRDefault="00164E97" w:rsidP="006D5D99">
            <w:pPr>
              <w:pStyle w:val="TAN"/>
            </w:pPr>
            <w:r w:rsidRPr="003107D3">
              <w:t>NOTE 1:</w:t>
            </w:r>
            <w:r w:rsidRPr="003107D3">
              <w:tab/>
              <w:t>Arrays are only introduced for future compatibility. In this release of the specification the maximum number of elements in the array is 1.</w:t>
            </w:r>
          </w:p>
          <w:p w14:paraId="23CB7795" w14:textId="77777777" w:rsidR="00164E97" w:rsidRPr="003107D3" w:rsidRDefault="00164E97" w:rsidP="006D5D99">
            <w:pPr>
              <w:pStyle w:val="TAN"/>
            </w:pPr>
            <w:r w:rsidRPr="003107D3">
              <w:t>NOTE 2:</w:t>
            </w:r>
            <w:r w:rsidRPr="003107D3">
              <w:tab/>
              <w:t>For a PCC rule with the "</w:t>
            </w:r>
            <w:proofErr w:type="spellStart"/>
            <w:r w:rsidRPr="003107D3">
              <w:t>appId</w:t>
            </w:r>
            <w:proofErr w:type="spellEnd"/>
            <w:r w:rsidRPr="003107D3">
              <w:t>" attribute, the precedence can be preconfigured in SMF or provided in the PCC rule from PCF. The precedence provided by the PCF shall take precedence.</w:t>
            </w:r>
          </w:p>
          <w:p w14:paraId="4FB767C5" w14:textId="77777777" w:rsidR="00164E97" w:rsidRPr="003107D3" w:rsidRDefault="00164E97" w:rsidP="006D5D99">
            <w:pPr>
              <w:pStyle w:val="TAN"/>
            </w:pPr>
            <w:r w:rsidRPr="003107D3">
              <w:t>NOTE 3:</w:t>
            </w:r>
            <w:r w:rsidRPr="003107D3">
              <w:tab/>
              <w:t>Either the "</w:t>
            </w:r>
            <w:proofErr w:type="spellStart"/>
            <w:r w:rsidRPr="003107D3">
              <w:t>flowInfos</w:t>
            </w:r>
            <w:proofErr w:type="spellEnd"/>
            <w:r w:rsidRPr="003107D3">
              <w:t>" attribute or "</w:t>
            </w:r>
            <w:proofErr w:type="spellStart"/>
            <w:r w:rsidRPr="003107D3">
              <w:t>appId</w:t>
            </w:r>
            <w:proofErr w:type="spellEnd"/>
            <w:r w:rsidRPr="003107D3">
              <w:t>" attribute shall be supplied by the PCF when the PCC rule is initially provisioned. If the "</w:t>
            </w:r>
            <w:proofErr w:type="spellStart"/>
            <w:r w:rsidRPr="003107D3">
              <w:t>appId</w:t>
            </w:r>
            <w:proofErr w:type="spellEnd"/>
            <w:r w:rsidRPr="003107D3">
              <w:t>" attribute is supplied, the PCF shall not modify the application identifier supplied within the "</w:t>
            </w:r>
            <w:proofErr w:type="spellStart"/>
            <w:r w:rsidRPr="003107D3">
              <w:t>appId</w:t>
            </w:r>
            <w:proofErr w:type="spellEnd"/>
            <w:r w:rsidRPr="003107D3">
              <w:t>" attribute later.</w:t>
            </w:r>
          </w:p>
          <w:p w14:paraId="4A14C5D6" w14:textId="77777777" w:rsidR="00164E97" w:rsidRPr="003107D3" w:rsidRDefault="00164E97" w:rsidP="006D5D99">
            <w:pPr>
              <w:pStyle w:val="TAN"/>
            </w:pPr>
            <w:r w:rsidRPr="003107D3">
              <w:t>NOTE 4:</w:t>
            </w:r>
            <w:r w:rsidRPr="003107D3">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w:t>
            </w:r>
            <w:proofErr w:type="gramStart"/>
            <w:r w:rsidRPr="003107D3">
              <w:t>range</w:t>
            </w:r>
            <w:proofErr w:type="gramEnd"/>
            <w:r w:rsidRPr="003107D3">
              <w:t xml:space="preserve"> from 70 to 99 (decimal) shall be used for the PCC rules subject to Reflective QoS.</w:t>
            </w:r>
          </w:p>
          <w:p w14:paraId="19F67158" w14:textId="77777777" w:rsidR="00164E97" w:rsidRPr="003107D3" w:rsidRDefault="00164E97" w:rsidP="006D5D99">
            <w:pPr>
              <w:pStyle w:val="TAN"/>
            </w:pPr>
            <w:r w:rsidRPr="003107D3">
              <w:t>NOTE 5:</w:t>
            </w:r>
            <w:r w:rsidRPr="003107D3">
              <w:tab/>
              <w:t>For a MA PDU Session, Charging Data decision referred by the "</w:t>
            </w:r>
            <w:proofErr w:type="spellStart"/>
            <w:r w:rsidRPr="003107D3">
              <w:t>refChgData</w:t>
            </w:r>
            <w:proofErr w:type="spellEnd"/>
            <w:r w:rsidRPr="003107D3">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3107D3">
              <w:t>refChgData</w:t>
            </w:r>
            <w:proofErr w:type="spellEnd"/>
            <w:r w:rsidRPr="003107D3">
              <w:t xml:space="preserve">" attribute applies to 3GPP access. The value(s) of attribute(s) within the Charging Data decision except the </w:t>
            </w:r>
            <w:r>
              <w:t>"</w:t>
            </w:r>
            <w:proofErr w:type="spellStart"/>
            <w:r w:rsidRPr="003107D3">
              <w:t>chgId</w:t>
            </w:r>
            <w:proofErr w:type="spellEnd"/>
            <w:r w:rsidRPr="003107D3">
              <w:t>" attribute referred by the "refChgN3gData" attribute shall be the same as the one(s) within the Charging Data decision referred by the "</w:t>
            </w:r>
            <w:proofErr w:type="spellStart"/>
            <w:r w:rsidRPr="003107D3">
              <w:t>refChgData</w:t>
            </w:r>
            <w:proofErr w:type="spellEnd"/>
            <w:r w:rsidRPr="003107D3">
              <w:t>" attribute.</w:t>
            </w:r>
          </w:p>
          <w:p w14:paraId="1E670534" w14:textId="77777777" w:rsidR="00164E97" w:rsidRPr="003107D3" w:rsidRDefault="00164E97" w:rsidP="006D5D99">
            <w:pPr>
              <w:pStyle w:val="TAN"/>
            </w:pPr>
            <w:r w:rsidRPr="003107D3">
              <w:t>NOTE 6:</w:t>
            </w:r>
            <w:r w:rsidRPr="003107D3">
              <w:tab/>
              <w:t>For a MA PDU Session, Usage Monitoring Data decision referred by the "</w:t>
            </w:r>
            <w:proofErr w:type="spellStart"/>
            <w:r w:rsidRPr="003107D3">
              <w:t>refUmData</w:t>
            </w:r>
            <w:proofErr w:type="spellEnd"/>
            <w:r w:rsidRPr="003107D3">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3107D3">
              <w:t>refUmData</w:t>
            </w:r>
            <w:proofErr w:type="spellEnd"/>
            <w:r w:rsidRPr="003107D3">
              <w:t>" attribute applies to 3GPP access.</w:t>
            </w:r>
          </w:p>
          <w:p w14:paraId="713F5343" w14:textId="77777777" w:rsidR="00164E97" w:rsidRPr="00D73A69" w:rsidRDefault="00164E97" w:rsidP="006D5D99">
            <w:pPr>
              <w:pStyle w:val="TAN"/>
            </w:pPr>
            <w:r w:rsidRPr="00D73A69">
              <w:t>NOTE 7:</w:t>
            </w:r>
            <w:r w:rsidRPr="00D73A69">
              <w:tab/>
              <w:t>If no "</w:t>
            </w:r>
            <w:proofErr w:type="spellStart"/>
            <w:r w:rsidRPr="00D73A69">
              <w:t>refChgData</w:t>
            </w:r>
            <w:proofErr w:type="spellEnd"/>
            <w:r w:rsidRPr="00D73A69">
              <w:t>" attribute and/or "refChgN3gData" attribute is/are provisioned for a PCC rule, then this PCC rule shall not be subject to charging accordingly. If the "</w:t>
            </w:r>
            <w:proofErr w:type="spellStart"/>
            <w:r w:rsidRPr="00D73A69">
              <w:t>refChgData</w:t>
            </w:r>
            <w:proofErr w:type="spellEnd"/>
            <w:r w:rsidRPr="00D73A69">
              <w:t>" attribute and/or "refChgN3gData" attribute is/are set to NULL for a PCC rule, then charging shall be deactivated accordingly for this PCC rule.</w:t>
            </w:r>
          </w:p>
          <w:p w14:paraId="256A1419" w14:textId="77777777" w:rsidR="00164E97" w:rsidRDefault="00164E97" w:rsidP="006D5D99">
            <w:pPr>
              <w:pStyle w:val="TAN"/>
            </w:pPr>
            <w:r w:rsidRPr="00D73A69">
              <w:t xml:space="preserve">NOTE 8: </w:t>
            </w:r>
            <w:r w:rsidRPr="00D73A69">
              <w:tab/>
              <w:t xml:space="preserve">If the PackFiltAllocPrecedence feature is supported, the </w:t>
            </w:r>
            <w:proofErr w:type="spellStart"/>
            <w:r w:rsidRPr="00D73A69">
              <w:t>packFiltAllPrec</w:t>
            </w:r>
            <w:proofErr w:type="spellEnd"/>
            <w:r w:rsidRPr="00D73A69">
              <w:t xml:space="preserve"> attribute shall be present in every PCC rule of the PDU Session when the PCC rule is installed for the first time.</w:t>
            </w:r>
          </w:p>
          <w:p w14:paraId="7191C624" w14:textId="77777777" w:rsidR="00164E97" w:rsidRPr="003107D3" w:rsidRDefault="00164E97" w:rsidP="006D5D99">
            <w:pPr>
              <w:pStyle w:val="TAN"/>
            </w:pPr>
            <w:r>
              <w:rPr>
                <w:rFonts w:hint="eastAsia"/>
                <w:lang w:eastAsia="zh-CN"/>
              </w:rPr>
              <w:t>N</w:t>
            </w:r>
            <w:r>
              <w:rPr>
                <w:lang w:eastAsia="zh-CN"/>
              </w:rPr>
              <w:t>OTE</w:t>
            </w:r>
            <w:r>
              <w:t> 9</w:t>
            </w:r>
            <w:r w:rsidRPr="00B752B1">
              <w:t>:</w:t>
            </w:r>
            <w:r w:rsidRPr="00B752B1">
              <w:tab/>
            </w:r>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attributes, and the "</w:t>
            </w:r>
            <w:proofErr w:type="spellStart"/>
            <w:r w:rsidRPr="0065797E">
              <w:t>capBatAdaptation</w:t>
            </w:r>
            <w:proofErr w:type="spellEnd"/>
            <w:r w:rsidRPr="0065797E">
              <w:t xml:space="preserve"> attribute are mutually exclusive.</w:t>
            </w:r>
          </w:p>
        </w:tc>
      </w:tr>
      <w:bookmarkEnd w:id="74"/>
      <w:bookmarkEnd w:id="75"/>
    </w:tbl>
    <w:p w14:paraId="2DEB7F8F" w14:textId="77777777" w:rsidR="00164E97" w:rsidRDefault="00164E97" w:rsidP="00164E97"/>
    <w:p w14:paraId="3E896E50" w14:textId="77777777" w:rsidR="00164E97" w:rsidRPr="005E69ED" w:rsidRDefault="00164E97" w:rsidP="00164E97">
      <w:pPr>
        <w:pStyle w:val="EditorsNote"/>
        <w:rPr>
          <w:rStyle w:val="EditorsNoteCharChar"/>
        </w:rPr>
      </w:pPr>
      <w:r w:rsidRPr="00F1236A">
        <w:rPr>
          <w:rStyle w:val="EditorsNoteCharChar"/>
          <w:rFonts w:hint="eastAsia"/>
        </w:rPr>
        <w:t>E</w:t>
      </w:r>
      <w:r w:rsidRPr="00F1236A">
        <w:rPr>
          <w:rStyle w:val="EditorsNoteCharChar"/>
        </w:rPr>
        <w:t>ditor's Note:</w:t>
      </w:r>
      <w:r w:rsidRPr="00F1236A">
        <w:rPr>
          <w:rStyle w:val="EditorsNoteCharChar"/>
        </w:rPr>
        <w:tab/>
      </w:r>
      <w:r w:rsidRPr="00C30B4C">
        <w:rPr>
          <w:rStyle w:val="EditorsNoteCharChar"/>
        </w:rPr>
        <w:t xml:space="preserve">It is FFS whether the PCF, based on local configuration and/or dynamic indication from the AF, can </w:t>
      </w:r>
      <w:r w:rsidRPr="00CF2242">
        <w:rPr>
          <w:rStyle w:val="EditorsNoteCharChar"/>
        </w:rPr>
        <w:t xml:space="preserve">explicitly or implicitly </w:t>
      </w:r>
      <w:r w:rsidRPr="00C30B4C">
        <w:rPr>
          <w:rStyle w:val="EditorsNoteCharChar"/>
        </w:rPr>
        <w:t>indicate in the PCC rule the detection of last PDU of the data burst for the provided protocol description</w:t>
      </w:r>
      <w:r w:rsidRPr="00F1236A">
        <w:rPr>
          <w:rStyle w:val="EditorsNoteCharChar"/>
        </w:rPr>
        <w:t>.</w:t>
      </w:r>
    </w:p>
    <w:bookmarkEnd w:id="73"/>
    <w:p w14:paraId="12D36B68" w14:textId="77777777" w:rsidR="00D46EAB" w:rsidRPr="007C3862" w:rsidRDefault="00D46EAB" w:rsidP="008D1D4C">
      <w:pPr>
        <w:pBdr>
          <w:top w:val="single" w:sz="4" w:space="1" w:color="auto"/>
          <w:left w:val="single" w:sz="4" w:space="4" w:color="auto"/>
          <w:bottom w:val="single" w:sz="4" w:space="0" w:color="auto"/>
          <w:right w:val="single" w:sz="4" w:space="4" w:color="auto"/>
        </w:pBdr>
        <w:ind w:left="284"/>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A2E8534" w14:textId="77777777" w:rsidR="008D1D4C" w:rsidRPr="003107D3" w:rsidRDefault="008D1D4C" w:rsidP="008D1D4C">
      <w:pPr>
        <w:pStyle w:val="Heading2"/>
        <w:rPr>
          <w:lang w:eastAsia="zh-CN"/>
        </w:rPr>
      </w:pPr>
      <w:bookmarkStart w:id="78" w:name="_Toc28012283"/>
      <w:bookmarkStart w:id="79" w:name="_Toc34123142"/>
      <w:bookmarkStart w:id="80" w:name="_Toc36038092"/>
      <w:bookmarkStart w:id="81" w:name="_Toc38875475"/>
      <w:bookmarkStart w:id="82" w:name="_Toc43191958"/>
      <w:bookmarkStart w:id="83" w:name="_Toc45133353"/>
      <w:bookmarkStart w:id="84" w:name="_Toc51316857"/>
      <w:bookmarkStart w:id="85" w:name="_Toc51762037"/>
      <w:bookmarkStart w:id="86" w:name="_Toc56675024"/>
      <w:bookmarkStart w:id="87" w:name="_Toc56675415"/>
      <w:bookmarkStart w:id="88" w:name="_Toc59016401"/>
      <w:bookmarkStart w:id="89" w:name="_Toc63168001"/>
      <w:bookmarkStart w:id="90" w:name="_Toc66262511"/>
      <w:bookmarkStart w:id="91" w:name="_Toc68167017"/>
      <w:bookmarkStart w:id="92" w:name="_Toc73538140"/>
      <w:bookmarkStart w:id="93" w:name="_Toc75352016"/>
      <w:bookmarkStart w:id="94" w:name="_Toc83231826"/>
      <w:bookmarkStart w:id="95" w:name="_Toc85535132"/>
      <w:bookmarkStart w:id="96" w:name="_Toc88559595"/>
      <w:bookmarkStart w:id="97" w:name="_Toc114210225"/>
      <w:bookmarkStart w:id="98" w:name="_Toc129246576"/>
      <w:bookmarkStart w:id="99" w:name="_Toc138747353"/>
      <w:bookmarkStart w:id="100" w:name="_Toc144394448"/>
      <w:r w:rsidRPr="003107D3">
        <w:t>5.8</w:t>
      </w:r>
      <w:r w:rsidRPr="003107D3">
        <w:rPr>
          <w:lang w:eastAsia="zh-CN"/>
        </w:rPr>
        <w:tab/>
        <w:t>Feature negotiation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5B8FDE5" w14:textId="77777777" w:rsidR="008D1D4C" w:rsidRPr="003107D3" w:rsidRDefault="008D1D4C" w:rsidP="008D1D4C">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54F12A82" w14:textId="77777777" w:rsidR="008D1D4C" w:rsidRPr="003107D3" w:rsidRDefault="008D1D4C" w:rsidP="008D1D4C">
      <w:pPr>
        <w:pStyle w:val="TH"/>
      </w:pPr>
      <w:r w:rsidRPr="003107D3">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8D1D4C" w:rsidRPr="003107D3" w14:paraId="04FD9422" w14:textId="77777777" w:rsidTr="006D5D99">
        <w:trPr>
          <w:cantSplit/>
          <w:jc w:val="center"/>
        </w:trPr>
        <w:tc>
          <w:tcPr>
            <w:tcW w:w="1594" w:type="dxa"/>
            <w:shd w:val="clear" w:color="auto" w:fill="C0C0C0"/>
            <w:hideMark/>
          </w:tcPr>
          <w:p w14:paraId="42F8A1DB" w14:textId="77777777" w:rsidR="008D1D4C" w:rsidRPr="003107D3" w:rsidRDefault="008D1D4C" w:rsidP="006D5D99">
            <w:pPr>
              <w:pStyle w:val="TAH"/>
            </w:pPr>
            <w:r w:rsidRPr="003107D3">
              <w:t>Feature number</w:t>
            </w:r>
          </w:p>
        </w:tc>
        <w:tc>
          <w:tcPr>
            <w:tcW w:w="3061" w:type="dxa"/>
            <w:shd w:val="clear" w:color="auto" w:fill="C0C0C0"/>
            <w:hideMark/>
          </w:tcPr>
          <w:p w14:paraId="57662639" w14:textId="77777777" w:rsidR="008D1D4C" w:rsidRPr="003107D3" w:rsidRDefault="008D1D4C" w:rsidP="006D5D99">
            <w:pPr>
              <w:pStyle w:val="TAH"/>
            </w:pPr>
            <w:r w:rsidRPr="003107D3">
              <w:t>Feature Name</w:t>
            </w:r>
          </w:p>
        </w:tc>
        <w:tc>
          <w:tcPr>
            <w:tcW w:w="4940" w:type="dxa"/>
            <w:shd w:val="clear" w:color="auto" w:fill="C0C0C0"/>
            <w:hideMark/>
          </w:tcPr>
          <w:p w14:paraId="04D5467B" w14:textId="77777777" w:rsidR="008D1D4C" w:rsidRPr="003107D3" w:rsidRDefault="008D1D4C" w:rsidP="006D5D99">
            <w:pPr>
              <w:pStyle w:val="TAH"/>
            </w:pPr>
            <w:r w:rsidRPr="003107D3">
              <w:t>Description</w:t>
            </w:r>
          </w:p>
        </w:tc>
      </w:tr>
      <w:tr w:rsidR="008D1D4C" w:rsidRPr="003107D3" w14:paraId="094415BB" w14:textId="77777777" w:rsidTr="006D5D99">
        <w:trPr>
          <w:cantSplit/>
          <w:jc w:val="center"/>
        </w:trPr>
        <w:tc>
          <w:tcPr>
            <w:tcW w:w="1594" w:type="dxa"/>
          </w:tcPr>
          <w:p w14:paraId="0F289FB7" w14:textId="77777777" w:rsidR="008D1D4C" w:rsidRPr="003107D3" w:rsidRDefault="008D1D4C" w:rsidP="006D5D99">
            <w:pPr>
              <w:pStyle w:val="TAL"/>
            </w:pPr>
            <w:r w:rsidRPr="003107D3">
              <w:t>1</w:t>
            </w:r>
          </w:p>
        </w:tc>
        <w:tc>
          <w:tcPr>
            <w:tcW w:w="3061" w:type="dxa"/>
          </w:tcPr>
          <w:p w14:paraId="2483EE46" w14:textId="77777777" w:rsidR="008D1D4C" w:rsidRPr="003107D3" w:rsidRDefault="008D1D4C" w:rsidP="006D5D99">
            <w:pPr>
              <w:pStyle w:val="TAL"/>
            </w:pPr>
            <w:r w:rsidRPr="003107D3">
              <w:t>TSC</w:t>
            </w:r>
          </w:p>
        </w:tc>
        <w:tc>
          <w:tcPr>
            <w:tcW w:w="4940" w:type="dxa"/>
          </w:tcPr>
          <w:p w14:paraId="7458AF25" w14:textId="77777777" w:rsidR="008D1D4C" w:rsidRPr="003107D3" w:rsidRDefault="008D1D4C" w:rsidP="006D5D99">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8D1D4C" w:rsidRPr="003107D3" w14:paraId="23A1997F" w14:textId="77777777" w:rsidTr="006D5D99">
        <w:trPr>
          <w:cantSplit/>
          <w:jc w:val="center"/>
        </w:trPr>
        <w:tc>
          <w:tcPr>
            <w:tcW w:w="1594" w:type="dxa"/>
          </w:tcPr>
          <w:p w14:paraId="14026102" w14:textId="77777777" w:rsidR="008D1D4C" w:rsidRPr="003107D3" w:rsidRDefault="008D1D4C" w:rsidP="006D5D99">
            <w:pPr>
              <w:pStyle w:val="TAL"/>
            </w:pPr>
            <w:r w:rsidRPr="003107D3">
              <w:t>2</w:t>
            </w:r>
          </w:p>
        </w:tc>
        <w:tc>
          <w:tcPr>
            <w:tcW w:w="3061" w:type="dxa"/>
          </w:tcPr>
          <w:p w14:paraId="3A503470" w14:textId="77777777" w:rsidR="008D1D4C" w:rsidRPr="003107D3" w:rsidRDefault="008D1D4C" w:rsidP="006D5D99">
            <w:pPr>
              <w:pStyle w:val="TAL"/>
            </w:pPr>
            <w:proofErr w:type="spellStart"/>
            <w:r w:rsidRPr="003107D3">
              <w:t>ResShare</w:t>
            </w:r>
            <w:proofErr w:type="spellEnd"/>
          </w:p>
        </w:tc>
        <w:tc>
          <w:tcPr>
            <w:tcW w:w="4940" w:type="dxa"/>
          </w:tcPr>
          <w:p w14:paraId="31F874B2" w14:textId="77777777" w:rsidR="008D1D4C" w:rsidRPr="003107D3" w:rsidRDefault="008D1D4C" w:rsidP="006D5D99">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8D1D4C" w:rsidRPr="003107D3" w14:paraId="0AEB7041" w14:textId="77777777" w:rsidTr="006D5D99">
        <w:trPr>
          <w:cantSplit/>
          <w:jc w:val="center"/>
        </w:trPr>
        <w:tc>
          <w:tcPr>
            <w:tcW w:w="1594" w:type="dxa"/>
          </w:tcPr>
          <w:p w14:paraId="098A65E5" w14:textId="77777777" w:rsidR="008D1D4C" w:rsidRPr="003107D3" w:rsidRDefault="008D1D4C" w:rsidP="006D5D99">
            <w:pPr>
              <w:pStyle w:val="TAL"/>
            </w:pPr>
            <w:r w:rsidRPr="003107D3">
              <w:t>3</w:t>
            </w:r>
          </w:p>
        </w:tc>
        <w:tc>
          <w:tcPr>
            <w:tcW w:w="3061" w:type="dxa"/>
          </w:tcPr>
          <w:p w14:paraId="1D73C3FB" w14:textId="77777777" w:rsidR="008D1D4C" w:rsidRPr="003107D3" w:rsidRDefault="008D1D4C" w:rsidP="006D5D99">
            <w:pPr>
              <w:pStyle w:val="TAL"/>
            </w:pPr>
            <w:r w:rsidRPr="003107D3">
              <w:t>3GPP-PS-Data-Off</w:t>
            </w:r>
          </w:p>
        </w:tc>
        <w:tc>
          <w:tcPr>
            <w:tcW w:w="4940" w:type="dxa"/>
          </w:tcPr>
          <w:p w14:paraId="7D323A17" w14:textId="77777777" w:rsidR="008D1D4C" w:rsidRPr="003107D3" w:rsidRDefault="008D1D4C" w:rsidP="006D5D99">
            <w:pPr>
              <w:pStyle w:val="TAL"/>
            </w:pPr>
            <w:r w:rsidRPr="003107D3">
              <w:t>This feature indicates the support of 3GPP PS Data off status change reporting.</w:t>
            </w:r>
          </w:p>
        </w:tc>
      </w:tr>
      <w:tr w:rsidR="008D1D4C" w:rsidRPr="003107D3" w14:paraId="0A0D1373" w14:textId="77777777" w:rsidTr="006D5D99">
        <w:trPr>
          <w:cantSplit/>
          <w:jc w:val="center"/>
        </w:trPr>
        <w:tc>
          <w:tcPr>
            <w:tcW w:w="1594" w:type="dxa"/>
          </w:tcPr>
          <w:p w14:paraId="053E36AC" w14:textId="77777777" w:rsidR="008D1D4C" w:rsidRPr="003107D3" w:rsidRDefault="008D1D4C" w:rsidP="006D5D99">
            <w:pPr>
              <w:pStyle w:val="TAL"/>
            </w:pPr>
            <w:r w:rsidRPr="003107D3">
              <w:t>4</w:t>
            </w:r>
          </w:p>
        </w:tc>
        <w:tc>
          <w:tcPr>
            <w:tcW w:w="3061" w:type="dxa"/>
          </w:tcPr>
          <w:p w14:paraId="3EC41BC8" w14:textId="77777777" w:rsidR="008D1D4C" w:rsidRPr="003107D3" w:rsidRDefault="008D1D4C" w:rsidP="006D5D99">
            <w:pPr>
              <w:pStyle w:val="TAL"/>
            </w:pPr>
            <w:r w:rsidRPr="003107D3">
              <w:t>ADC</w:t>
            </w:r>
          </w:p>
        </w:tc>
        <w:tc>
          <w:tcPr>
            <w:tcW w:w="4940" w:type="dxa"/>
          </w:tcPr>
          <w:p w14:paraId="046AA373" w14:textId="77777777" w:rsidR="008D1D4C" w:rsidRPr="003107D3" w:rsidRDefault="008D1D4C" w:rsidP="006D5D99">
            <w:pPr>
              <w:pStyle w:val="TAL"/>
            </w:pPr>
            <w:r w:rsidRPr="003107D3">
              <w:t>This feature indicates the support of application detection and control.</w:t>
            </w:r>
          </w:p>
        </w:tc>
      </w:tr>
      <w:tr w:rsidR="008D1D4C" w:rsidRPr="003107D3" w14:paraId="20618726" w14:textId="77777777" w:rsidTr="006D5D99">
        <w:trPr>
          <w:cantSplit/>
          <w:jc w:val="center"/>
        </w:trPr>
        <w:tc>
          <w:tcPr>
            <w:tcW w:w="1594" w:type="dxa"/>
          </w:tcPr>
          <w:p w14:paraId="32AFDDBF" w14:textId="77777777" w:rsidR="008D1D4C" w:rsidRPr="003107D3" w:rsidRDefault="008D1D4C" w:rsidP="006D5D99">
            <w:pPr>
              <w:pStyle w:val="TAL"/>
            </w:pPr>
            <w:r w:rsidRPr="003107D3">
              <w:t>5</w:t>
            </w:r>
          </w:p>
        </w:tc>
        <w:tc>
          <w:tcPr>
            <w:tcW w:w="3061" w:type="dxa"/>
          </w:tcPr>
          <w:p w14:paraId="1FDAC05B" w14:textId="77777777" w:rsidR="008D1D4C" w:rsidRPr="003107D3" w:rsidRDefault="008D1D4C" w:rsidP="006D5D99">
            <w:pPr>
              <w:pStyle w:val="TAL"/>
            </w:pPr>
            <w:r w:rsidRPr="003107D3">
              <w:t>UMC</w:t>
            </w:r>
          </w:p>
        </w:tc>
        <w:tc>
          <w:tcPr>
            <w:tcW w:w="4940" w:type="dxa"/>
          </w:tcPr>
          <w:p w14:paraId="26121FFA" w14:textId="77777777" w:rsidR="008D1D4C" w:rsidRPr="003107D3" w:rsidRDefault="008D1D4C" w:rsidP="006D5D99">
            <w:pPr>
              <w:pStyle w:val="TAL"/>
            </w:pPr>
            <w:r w:rsidRPr="003107D3">
              <w:t>Indicates that the usage monitoring control is supported.</w:t>
            </w:r>
          </w:p>
        </w:tc>
      </w:tr>
      <w:tr w:rsidR="008D1D4C" w:rsidRPr="003107D3" w14:paraId="211A5C0D" w14:textId="77777777" w:rsidTr="006D5D99">
        <w:trPr>
          <w:cantSplit/>
          <w:jc w:val="center"/>
        </w:trPr>
        <w:tc>
          <w:tcPr>
            <w:tcW w:w="1594" w:type="dxa"/>
          </w:tcPr>
          <w:p w14:paraId="588A81AA" w14:textId="77777777" w:rsidR="008D1D4C" w:rsidRPr="003107D3" w:rsidRDefault="008D1D4C" w:rsidP="006D5D99">
            <w:pPr>
              <w:pStyle w:val="TAL"/>
            </w:pPr>
            <w:r w:rsidRPr="003107D3">
              <w:t>6</w:t>
            </w:r>
          </w:p>
        </w:tc>
        <w:tc>
          <w:tcPr>
            <w:tcW w:w="3061" w:type="dxa"/>
          </w:tcPr>
          <w:p w14:paraId="549D2DD3" w14:textId="77777777" w:rsidR="008D1D4C" w:rsidRPr="003107D3" w:rsidRDefault="008D1D4C" w:rsidP="006D5D99">
            <w:pPr>
              <w:pStyle w:val="TAL"/>
            </w:pPr>
            <w:proofErr w:type="spellStart"/>
            <w:r w:rsidRPr="003107D3">
              <w:t>NetLoc</w:t>
            </w:r>
            <w:proofErr w:type="spellEnd"/>
          </w:p>
        </w:tc>
        <w:tc>
          <w:tcPr>
            <w:tcW w:w="4940" w:type="dxa"/>
          </w:tcPr>
          <w:p w14:paraId="2CF3D40A" w14:textId="77777777" w:rsidR="008D1D4C" w:rsidRPr="003107D3" w:rsidRDefault="008D1D4C" w:rsidP="006D5D99">
            <w:pPr>
              <w:pStyle w:val="TAL"/>
            </w:pPr>
            <w:r w:rsidRPr="003107D3">
              <w:t>This feature indicates the support of the Access Network Information Reporting for 5GS.</w:t>
            </w:r>
          </w:p>
        </w:tc>
      </w:tr>
      <w:tr w:rsidR="008D1D4C" w:rsidRPr="003107D3" w14:paraId="411062CD" w14:textId="77777777" w:rsidTr="006D5D99">
        <w:trPr>
          <w:cantSplit/>
          <w:jc w:val="center"/>
        </w:trPr>
        <w:tc>
          <w:tcPr>
            <w:tcW w:w="1594" w:type="dxa"/>
          </w:tcPr>
          <w:p w14:paraId="0B4A1F17" w14:textId="77777777" w:rsidR="008D1D4C" w:rsidRPr="003107D3" w:rsidRDefault="008D1D4C" w:rsidP="006D5D99">
            <w:pPr>
              <w:pStyle w:val="TAL"/>
            </w:pPr>
            <w:r w:rsidRPr="003107D3">
              <w:t>7</w:t>
            </w:r>
          </w:p>
        </w:tc>
        <w:tc>
          <w:tcPr>
            <w:tcW w:w="3061" w:type="dxa"/>
          </w:tcPr>
          <w:p w14:paraId="359769F5" w14:textId="77777777" w:rsidR="008D1D4C" w:rsidRPr="003107D3" w:rsidRDefault="008D1D4C" w:rsidP="006D5D99">
            <w:pPr>
              <w:pStyle w:val="TAL"/>
            </w:pPr>
            <w:r w:rsidRPr="003107D3">
              <w:t>RAN-NAS-Cause</w:t>
            </w:r>
          </w:p>
        </w:tc>
        <w:tc>
          <w:tcPr>
            <w:tcW w:w="4940" w:type="dxa"/>
          </w:tcPr>
          <w:p w14:paraId="0CC8A31D" w14:textId="77777777" w:rsidR="008D1D4C" w:rsidRPr="003107D3" w:rsidRDefault="008D1D4C" w:rsidP="006D5D99">
            <w:pPr>
              <w:pStyle w:val="TAL"/>
            </w:pPr>
            <w:r w:rsidRPr="003107D3">
              <w:t>This feature indicates the support for the detailed release cause code information from the access network.</w:t>
            </w:r>
          </w:p>
          <w:p w14:paraId="0826517A" w14:textId="77777777" w:rsidR="008D1D4C" w:rsidRPr="003107D3" w:rsidRDefault="008D1D4C" w:rsidP="006D5D99">
            <w:pPr>
              <w:pStyle w:val="TAL"/>
            </w:pPr>
            <w:r w:rsidRPr="003107D3">
              <w:t>(NOTE)</w:t>
            </w:r>
          </w:p>
        </w:tc>
      </w:tr>
      <w:tr w:rsidR="008D1D4C" w:rsidRPr="003107D3" w14:paraId="6620A3B9" w14:textId="77777777" w:rsidTr="006D5D99">
        <w:trPr>
          <w:cantSplit/>
          <w:jc w:val="center"/>
        </w:trPr>
        <w:tc>
          <w:tcPr>
            <w:tcW w:w="1594" w:type="dxa"/>
          </w:tcPr>
          <w:p w14:paraId="2CAB3621" w14:textId="77777777" w:rsidR="008D1D4C" w:rsidRPr="003107D3" w:rsidRDefault="008D1D4C" w:rsidP="006D5D99">
            <w:pPr>
              <w:pStyle w:val="TAL"/>
            </w:pPr>
            <w:r w:rsidRPr="003107D3">
              <w:t>8</w:t>
            </w:r>
          </w:p>
        </w:tc>
        <w:tc>
          <w:tcPr>
            <w:tcW w:w="3061" w:type="dxa"/>
          </w:tcPr>
          <w:p w14:paraId="3F4859CB" w14:textId="77777777" w:rsidR="008D1D4C" w:rsidRPr="003107D3" w:rsidRDefault="008D1D4C" w:rsidP="006D5D99">
            <w:pPr>
              <w:pStyle w:val="TAL"/>
            </w:pPr>
            <w:proofErr w:type="spellStart"/>
            <w:r w:rsidRPr="003107D3">
              <w:t>ProvAFsignalFlow</w:t>
            </w:r>
            <w:proofErr w:type="spellEnd"/>
          </w:p>
        </w:tc>
        <w:tc>
          <w:tcPr>
            <w:tcW w:w="4940" w:type="dxa"/>
          </w:tcPr>
          <w:p w14:paraId="55A9975D" w14:textId="77777777" w:rsidR="008D1D4C" w:rsidRPr="003107D3" w:rsidRDefault="008D1D4C" w:rsidP="006D5D99">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8D1D4C" w:rsidRPr="003107D3" w14:paraId="37ACFCE5" w14:textId="77777777" w:rsidTr="006D5D99">
        <w:trPr>
          <w:cantSplit/>
          <w:jc w:val="center"/>
        </w:trPr>
        <w:tc>
          <w:tcPr>
            <w:tcW w:w="1594" w:type="dxa"/>
          </w:tcPr>
          <w:p w14:paraId="0D35E15A" w14:textId="77777777" w:rsidR="008D1D4C" w:rsidRPr="003107D3" w:rsidRDefault="008D1D4C" w:rsidP="006D5D99">
            <w:pPr>
              <w:pStyle w:val="TAL"/>
            </w:pPr>
            <w:r w:rsidRPr="003107D3">
              <w:t>9</w:t>
            </w:r>
          </w:p>
        </w:tc>
        <w:tc>
          <w:tcPr>
            <w:tcW w:w="3061" w:type="dxa"/>
          </w:tcPr>
          <w:p w14:paraId="6712F7CF" w14:textId="77777777" w:rsidR="008D1D4C" w:rsidRPr="003107D3" w:rsidRDefault="008D1D4C" w:rsidP="006D5D99">
            <w:pPr>
              <w:pStyle w:val="TAL"/>
            </w:pPr>
            <w:r w:rsidRPr="003107D3">
              <w:t>PCSCF-Restoration-Enhancement</w:t>
            </w:r>
          </w:p>
        </w:tc>
        <w:tc>
          <w:tcPr>
            <w:tcW w:w="4940" w:type="dxa"/>
          </w:tcPr>
          <w:p w14:paraId="5DB9B04A" w14:textId="77777777" w:rsidR="008D1D4C" w:rsidRPr="003107D3" w:rsidRDefault="008D1D4C" w:rsidP="006D5D99">
            <w:pPr>
              <w:pStyle w:val="TAL"/>
            </w:pPr>
            <w:r w:rsidRPr="003107D3">
              <w:t>This feature indicates support of P-CSCF Restoration Enhancement. It is used for the NF service consumer to indicate if it supports P-CSCF Restoration Enhancement.</w:t>
            </w:r>
          </w:p>
        </w:tc>
      </w:tr>
      <w:tr w:rsidR="008D1D4C" w:rsidRPr="003107D3" w14:paraId="2ABE9E8E" w14:textId="77777777" w:rsidTr="006D5D99">
        <w:trPr>
          <w:cantSplit/>
          <w:jc w:val="center"/>
        </w:trPr>
        <w:tc>
          <w:tcPr>
            <w:tcW w:w="1594" w:type="dxa"/>
          </w:tcPr>
          <w:p w14:paraId="026EBA42" w14:textId="77777777" w:rsidR="008D1D4C" w:rsidRPr="003107D3" w:rsidRDefault="008D1D4C" w:rsidP="006D5D99">
            <w:pPr>
              <w:pStyle w:val="TAL"/>
            </w:pPr>
            <w:r w:rsidRPr="003107D3">
              <w:t>10</w:t>
            </w:r>
          </w:p>
        </w:tc>
        <w:tc>
          <w:tcPr>
            <w:tcW w:w="3061" w:type="dxa"/>
          </w:tcPr>
          <w:p w14:paraId="6CEC1A04" w14:textId="77777777" w:rsidR="008D1D4C" w:rsidRPr="003107D3" w:rsidRDefault="008D1D4C" w:rsidP="006D5D99">
            <w:pPr>
              <w:pStyle w:val="TAL"/>
            </w:pPr>
            <w:r w:rsidRPr="003107D3">
              <w:t>PRA</w:t>
            </w:r>
          </w:p>
        </w:tc>
        <w:tc>
          <w:tcPr>
            <w:tcW w:w="4940" w:type="dxa"/>
          </w:tcPr>
          <w:p w14:paraId="38AEF375" w14:textId="77777777" w:rsidR="008D1D4C" w:rsidRPr="003107D3" w:rsidRDefault="008D1D4C" w:rsidP="006D5D99">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8D1D4C" w:rsidRPr="003107D3" w14:paraId="18A8B248" w14:textId="77777777" w:rsidTr="006D5D99">
        <w:trPr>
          <w:cantSplit/>
          <w:jc w:val="center"/>
        </w:trPr>
        <w:tc>
          <w:tcPr>
            <w:tcW w:w="1594" w:type="dxa"/>
          </w:tcPr>
          <w:p w14:paraId="6DD57943" w14:textId="77777777" w:rsidR="008D1D4C" w:rsidRPr="003107D3" w:rsidRDefault="008D1D4C" w:rsidP="006D5D99">
            <w:pPr>
              <w:pStyle w:val="TAL"/>
            </w:pPr>
            <w:r w:rsidRPr="003107D3">
              <w:t>11</w:t>
            </w:r>
          </w:p>
        </w:tc>
        <w:tc>
          <w:tcPr>
            <w:tcW w:w="3061" w:type="dxa"/>
          </w:tcPr>
          <w:p w14:paraId="3199EAB7" w14:textId="77777777" w:rsidR="008D1D4C" w:rsidRPr="003107D3" w:rsidRDefault="008D1D4C" w:rsidP="006D5D99">
            <w:pPr>
              <w:pStyle w:val="TAL"/>
            </w:pPr>
            <w:proofErr w:type="spellStart"/>
            <w:r w:rsidRPr="003107D3">
              <w:t>RuleVersioning</w:t>
            </w:r>
            <w:proofErr w:type="spellEnd"/>
          </w:p>
        </w:tc>
        <w:tc>
          <w:tcPr>
            <w:tcW w:w="4940" w:type="dxa"/>
          </w:tcPr>
          <w:p w14:paraId="78CE2D31" w14:textId="77777777" w:rsidR="008D1D4C" w:rsidRPr="003107D3" w:rsidRDefault="008D1D4C" w:rsidP="006D5D99">
            <w:pPr>
              <w:pStyle w:val="TAL"/>
            </w:pPr>
            <w:r w:rsidRPr="003107D3">
              <w:t xml:space="preserve">This feature indicates the support of PCC rule versioning as defined in </w:t>
            </w:r>
            <w:r>
              <w:t>clause</w:t>
            </w:r>
            <w:r w:rsidRPr="003107D3">
              <w:t> 4.2.6.</w:t>
            </w:r>
            <w:r>
              <w:t>2.14</w:t>
            </w:r>
            <w:r w:rsidRPr="003107D3">
              <w:t>.</w:t>
            </w:r>
          </w:p>
        </w:tc>
      </w:tr>
      <w:tr w:rsidR="008D1D4C" w:rsidRPr="003107D3" w14:paraId="4A9284C9" w14:textId="77777777" w:rsidTr="006D5D99">
        <w:trPr>
          <w:cantSplit/>
          <w:jc w:val="center"/>
        </w:trPr>
        <w:tc>
          <w:tcPr>
            <w:tcW w:w="1594" w:type="dxa"/>
          </w:tcPr>
          <w:p w14:paraId="1ACC22D7" w14:textId="77777777" w:rsidR="008D1D4C" w:rsidRPr="003107D3" w:rsidRDefault="008D1D4C" w:rsidP="006D5D99">
            <w:pPr>
              <w:pStyle w:val="TAL"/>
            </w:pPr>
            <w:r w:rsidRPr="003107D3">
              <w:t>12</w:t>
            </w:r>
          </w:p>
        </w:tc>
        <w:tc>
          <w:tcPr>
            <w:tcW w:w="3061" w:type="dxa"/>
          </w:tcPr>
          <w:p w14:paraId="24614BCD" w14:textId="77777777" w:rsidR="008D1D4C" w:rsidRPr="003107D3" w:rsidRDefault="008D1D4C" w:rsidP="006D5D99">
            <w:pPr>
              <w:pStyle w:val="TAL"/>
            </w:pPr>
            <w:proofErr w:type="spellStart"/>
            <w:r w:rsidRPr="003107D3">
              <w:t>SponsoredConnectivity</w:t>
            </w:r>
            <w:proofErr w:type="spellEnd"/>
          </w:p>
        </w:tc>
        <w:tc>
          <w:tcPr>
            <w:tcW w:w="4940" w:type="dxa"/>
          </w:tcPr>
          <w:p w14:paraId="43A5CC11" w14:textId="77777777" w:rsidR="008D1D4C" w:rsidRPr="003107D3" w:rsidRDefault="008D1D4C" w:rsidP="006D5D99">
            <w:pPr>
              <w:pStyle w:val="TAL"/>
            </w:pPr>
            <w:r w:rsidRPr="003107D3">
              <w:t>This feature indicates support for sponsored data connectivity feature. If the NF service consumer supports this feature, the PCF may authorize sponsored data connectivity to the subscriber.</w:t>
            </w:r>
          </w:p>
        </w:tc>
      </w:tr>
      <w:tr w:rsidR="008D1D4C" w:rsidRPr="003107D3" w14:paraId="0C04F05C" w14:textId="77777777" w:rsidTr="006D5D99">
        <w:trPr>
          <w:cantSplit/>
          <w:jc w:val="center"/>
        </w:trPr>
        <w:tc>
          <w:tcPr>
            <w:tcW w:w="1594" w:type="dxa"/>
          </w:tcPr>
          <w:p w14:paraId="71FD0056" w14:textId="77777777" w:rsidR="008D1D4C" w:rsidRPr="003107D3" w:rsidRDefault="008D1D4C" w:rsidP="006D5D99">
            <w:pPr>
              <w:pStyle w:val="TAL"/>
            </w:pPr>
            <w:r w:rsidRPr="003107D3">
              <w:t>13</w:t>
            </w:r>
          </w:p>
        </w:tc>
        <w:tc>
          <w:tcPr>
            <w:tcW w:w="3061" w:type="dxa"/>
          </w:tcPr>
          <w:p w14:paraId="1202E3F9" w14:textId="77777777" w:rsidR="008D1D4C" w:rsidRPr="003107D3" w:rsidRDefault="008D1D4C" w:rsidP="006D5D99">
            <w:pPr>
              <w:pStyle w:val="TAL"/>
            </w:pPr>
            <w:r w:rsidRPr="003107D3">
              <w:t>RAN-Support-Info</w:t>
            </w:r>
          </w:p>
        </w:tc>
        <w:tc>
          <w:tcPr>
            <w:tcW w:w="4940" w:type="dxa"/>
          </w:tcPr>
          <w:p w14:paraId="13F07D55" w14:textId="77777777" w:rsidR="008D1D4C" w:rsidRPr="003107D3" w:rsidRDefault="008D1D4C" w:rsidP="006D5D99">
            <w:pPr>
              <w:pStyle w:val="TAL"/>
            </w:pPr>
            <w:r w:rsidRPr="003107D3">
              <w:t>This feature indicates the support of maximum packet loss rate value(s) for uplink and/or downlink voice service data flow(s).</w:t>
            </w:r>
          </w:p>
        </w:tc>
      </w:tr>
      <w:tr w:rsidR="008D1D4C" w:rsidRPr="003107D3" w14:paraId="377FA546" w14:textId="77777777" w:rsidTr="006D5D99">
        <w:trPr>
          <w:cantSplit/>
          <w:jc w:val="center"/>
        </w:trPr>
        <w:tc>
          <w:tcPr>
            <w:tcW w:w="1594" w:type="dxa"/>
          </w:tcPr>
          <w:p w14:paraId="3485C207" w14:textId="77777777" w:rsidR="008D1D4C" w:rsidRPr="003107D3" w:rsidRDefault="008D1D4C" w:rsidP="006D5D99">
            <w:pPr>
              <w:pStyle w:val="TAL"/>
            </w:pPr>
            <w:r w:rsidRPr="003107D3">
              <w:t>14</w:t>
            </w:r>
          </w:p>
        </w:tc>
        <w:tc>
          <w:tcPr>
            <w:tcW w:w="3061" w:type="dxa"/>
          </w:tcPr>
          <w:p w14:paraId="0A7160C3" w14:textId="77777777" w:rsidR="008D1D4C" w:rsidRPr="003107D3" w:rsidRDefault="008D1D4C" w:rsidP="006D5D99">
            <w:pPr>
              <w:pStyle w:val="TAL"/>
            </w:pPr>
            <w:proofErr w:type="spellStart"/>
            <w:r w:rsidRPr="003107D3">
              <w:t>PolicyUpdateWhenUESuspends</w:t>
            </w:r>
            <w:proofErr w:type="spellEnd"/>
          </w:p>
        </w:tc>
        <w:tc>
          <w:tcPr>
            <w:tcW w:w="4940" w:type="dxa"/>
          </w:tcPr>
          <w:p w14:paraId="3A99C0A1" w14:textId="77777777" w:rsidR="008D1D4C" w:rsidRPr="003107D3" w:rsidRDefault="008D1D4C" w:rsidP="006D5D99">
            <w:pPr>
              <w:pStyle w:val="TAL"/>
            </w:pPr>
            <w:r w:rsidRPr="003107D3">
              <w:t>This feature indicates the support of report when the UE is suspended and then resumed from suspend state. Only applicable to the interworking scenario as defined in Annex B.</w:t>
            </w:r>
          </w:p>
        </w:tc>
      </w:tr>
      <w:tr w:rsidR="008D1D4C" w:rsidRPr="003107D3" w14:paraId="6186D296" w14:textId="77777777" w:rsidTr="006D5D99">
        <w:trPr>
          <w:cantSplit/>
          <w:jc w:val="center"/>
        </w:trPr>
        <w:tc>
          <w:tcPr>
            <w:tcW w:w="1594" w:type="dxa"/>
          </w:tcPr>
          <w:p w14:paraId="36F43E87" w14:textId="77777777" w:rsidR="008D1D4C" w:rsidRPr="003107D3" w:rsidRDefault="008D1D4C" w:rsidP="006D5D99">
            <w:pPr>
              <w:pStyle w:val="TAL"/>
            </w:pPr>
            <w:r w:rsidRPr="003107D3">
              <w:t>15</w:t>
            </w:r>
          </w:p>
        </w:tc>
        <w:tc>
          <w:tcPr>
            <w:tcW w:w="3061" w:type="dxa"/>
          </w:tcPr>
          <w:p w14:paraId="530FA18D" w14:textId="77777777" w:rsidR="008D1D4C" w:rsidRPr="003107D3" w:rsidRDefault="008D1D4C" w:rsidP="006D5D99">
            <w:pPr>
              <w:pStyle w:val="TAL"/>
            </w:pPr>
            <w:proofErr w:type="spellStart"/>
            <w:r w:rsidRPr="003107D3">
              <w:t>AccessTypeCondition</w:t>
            </w:r>
            <w:proofErr w:type="spellEnd"/>
          </w:p>
        </w:tc>
        <w:tc>
          <w:tcPr>
            <w:tcW w:w="4940" w:type="dxa"/>
          </w:tcPr>
          <w:p w14:paraId="19B57644" w14:textId="77777777" w:rsidR="008D1D4C" w:rsidRPr="003107D3" w:rsidRDefault="008D1D4C" w:rsidP="006D5D99">
            <w:pPr>
              <w:pStyle w:val="TAL"/>
            </w:pPr>
            <w:r w:rsidRPr="003107D3">
              <w:t xml:space="preserve">This feature indicates the support of access type conditioned authorized Session-AMBR as defined in </w:t>
            </w:r>
            <w:r>
              <w:t>clause</w:t>
            </w:r>
            <w:r w:rsidRPr="003107D3">
              <w:t> 4.2.6.3.2.4.</w:t>
            </w:r>
          </w:p>
        </w:tc>
      </w:tr>
      <w:tr w:rsidR="008D1D4C" w:rsidRPr="003107D3" w14:paraId="4FD19610" w14:textId="77777777" w:rsidTr="006D5D99">
        <w:trPr>
          <w:cantSplit/>
          <w:jc w:val="center"/>
        </w:trPr>
        <w:tc>
          <w:tcPr>
            <w:tcW w:w="1594" w:type="dxa"/>
          </w:tcPr>
          <w:p w14:paraId="0C49B410" w14:textId="77777777" w:rsidR="008D1D4C" w:rsidRPr="003107D3" w:rsidRDefault="008D1D4C" w:rsidP="006D5D99">
            <w:pPr>
              <w:pStyle w:val="TAL"/>
            </w:pPr>
            <w:r w:rsidRPr="003107D3">
              <w:t>16</w:t>
            </w:r>
          </w:p>
        </w:tc>
        <w:tc>
          <w:tcPr>
            <w:tcW w:w="3061" w:type="dxa"/>
          </w:tcPr>
          <w:p w14:paraId="028D8F0D" w14:textId="77777777" w:rsidR="008D1D4C" w:rsidRPr="003107D3" w:rsidRDefault="008D1D4C" w:rsidP="006D5D99">
            <w:pPr>
              <w:pStyle w:val="TAL"/>
            </w:pPr>
            <w:bookmarkStart w:id="101" w:name="_Hlk11757279"/>
            <w:r w:rsidRPr="003107D3">
              <w:t>MultiIpv6AddrPrefix</w:t>
            </w:r>
            <w:bookmarkEnd w:id="101"/>
          </w:p>
        </w:tc>
        <w:tc>
          <w:tcPr>
            <w:tcW w:w="4940" w:type="dxa"/>
          </w:tcPr>
          <w:p w14:paraId="0BB592E8" w14:textId="77777777" w:rsidR="008D1D4C" w:rsidRPr="003107D3" w:rsidRDefault="008D1D4C" w:rsidP="006D5D99">
            <w:pPr>
              <w:pStyle w:val="TAL"/>
            </w:pPr>
            <w:r w:rsidRPr="003107D3">
              <w:t xml:space="preserve">This feature indicates the support of </w:t>
            </w:r>
            <w:r>
              <w:t>additional new/removed</w:t>
            </w:r>
            <w:r w:rsidRPr="003107D3">
              <w:t xml:space="preserve"> </w:t>
            </w:r>
            <w:r>
              <w:t xml:space="preserve">(up to </w:t>
            </w:r>
            <w:proofErr w:type="gramStart"/>
            <w:r>
              <w:t xml:space="preserve">two) </w:t>
            </w:r>
            <w:r w:rsidRPr="003107D3">
              <w:t xml:space="preserve"> Ipv</w:t>
            </w:r>
            <w:proofErr w:type="gramEnd"/>
            <w:r w:rsidRPr="003107D3">
              <w:t>6 address prefixes reporting.</w:t>
            </w:r>
          </w:p>
        </w:tc>
      </w:tr>
      <w:tr w:rsidR="008D1D4C" w:rsidRPr="003107D3" w14:paraId="5DD88598" w14:textId="77777777" w:rsidTr="006D5D99">
        <w:trPr>
          <w:cantSplit/>
          <w:jc w:val="center"/>
        </w:trPr>
        <w:tc>
          <w:tcPr>
            <w:tcW w:w="1594" w:type="dxa"/>
          </w:tcPr>
          <w:p w14:paraId="3676D518" w14:textId="77777777" w:rsidR="008D1D4C" w:rsidRPr="003107D3" w:rsidRDefault="008D1D4C" w:rsidP="006D5D99">
            <w:pPr>
              <w:pStyle w:val="TAL"/>
            </w:pPr>
            <w:r w:rsidRPr="003107D3">
              <w:t>17</w:t>
            </w:r>
          </w:p>
        </w:tc>
        <w:tc>
          <w:tcPr>
            <w:tcW w:w="3061" w:type="dxa"/>
          </w:tcPr>
          <w:p w14:paraId="07D9DCDA" w14:textId="77777777" w:rsidR="008D1D4C" w:rsidRPr="003107D3" w:rsidRDefault="008D1D4C" w:rsidP="006D5D99">
            <w:pPr>
              <w:pStyle w:val="TAL"/>
            </w:pPr>
            <w:proofErr w:type="spellStart"/>
            <w:r w:rsidRPr="003107D3">
              <w:t>SessionRuleErrorHandling</w:t>
            </w:r>
            <w:proofErr w:type="spellEnd"/>
          </w:p>
        </w:tc>
        <w:tc>
          <w:tcPr>
            <w:tcW w:w="4940" w:type="dxa"/>
          </w:tcPr>
          <w:p w14:paraId="4BFA5696" w14:textId="77777777" w:rsidR="008D1D4C" w:rsidRPr="003107D3" w:rsidRDefault="008D1D4C" w:rsidP="006D5D99">
            <w:pPr>
              <w:pStyle w:val="TAL"/>
            </w:pPr>
            <w:r w:rsidRPr="003107D3">
              <w:t>This feature indicates the support of session rule error handling.</w:t>
            </w:r>
          </w:p>
        </w:tc>
      </w:tr>
      <w:tr w:rsidR="008D1D4C" w:rsidRPr="003107D3" w14:paraId="6754F45C" w14:textId="77777777" w:rsidTr="006D5D99">
        <w:trPr>
          <w:cantSplit/>
          <w:jc w:val="center"/>
        </w:trPr>
        <w:tc>
          <w:tcPr>
            <w:tcW w:w="1594" w:type="dxa"/>
          </w:tcPr>
          <w:p w14:paraId="5689EE89" w14:textId="77777777" w:rsidR="008D1D4C" w:rsidRPr="003107D3" w:rsidRDefault="008D1D4C" w:rsidP="006D5D99">
            <w:pPr>
              <w:pStyle w:val="TAL"/>
            </w:pPr>
            <w:r w:rsidRPr="003107D3">
              <w:t>18</w:t>
            </w:r>
          </w:p>
        </w:tc>
        <w:tc>
          <w:tcPr>
            <w:tcW w:w="3061" w:type="dxa"/>
          </w:tcPr>
          <w:p w14:paraId="0490E134" w14:textId="77777777" w:rsidR="008D1D4C" w:rsidRPr="003107D3" w:rsidRDefault="008D1D4C" w:rsidP="006D5D99">
            <w:pPr>
              <w:pStyle w:val="TAL"/>
            </w:pPr>
            <w:proofErr w:type="spellStart"/>
            <w:r w:rsidRPr="003107D3">
              <w:t>AF_Charging_Identifier</w:t>
            </w:r>
            <w:proofErr w:type="spellEnd"/>
          </w:p>
        </w:tc>
        <w:tc>
          <w:tcPr>
            <w:tcW w:w="4940" w:type="dxa"/>
          </w:tcPr>
          <w:p w14:paraId="451C3CCA" w14:textId="77777777" w:rsidR="008D1D4C" w:rsidRPr="003107D3" w:rsidRDefault="008D1D4C" w:rsidP="006D5D99">
            <w:pPr>
              <w:pStyle w:val="TAL"/>
            </w:pPr>
            <w:r w:rsidRPr="003107D3">
              <w:t>This feature indicates the support of long character strings as charging identifiers.</w:t>
            </w:r>
          </w:p>
        </w:tc>
      </w:tr>
      <w:tr w:rsidR="008D1D4C" w:rsidRPr="003107D3" w14:paraId="2B92EA41" w14:textId="77777777" w:rsidTr="006D5D99">
        <w:trPr>
          <w:cantSplit/>
          <w:jc w:val="center"/>
        </w:trPr>
        <w:tc>
          <w:tcPr>
            <w:tcW w:w="1594" w:type="dxa"/>
          </w:tcPr>
          <w:p w14:paraId="412F6B9A" w14:textId="77777777" w:rsidR="008D1D4C" w:rsidRPr="003107D3" w:rsidRDefault="008D1D4C" w:rsidP="006D5D99">
            <w:pPr>
              <w:pStyle w:val="TAL"/>
            </w:pPr>
            <w:r w:rsidRPr="003107D3">
              <w:t>19</w:t>
            </w:r>
          </w:p>
        </w:tc>
        <w:tc>
          <w:tcPr>
            <w:tcW w:w="3061" w:type="dxa"/>
          </w:tcPr>
          <w:p w14:paraId="533FC84A" w14:textId="77777777" w:rsidR="008D1D4C" w:rsidRPr="003107D3" w:rsidRDefault="008D1D4C" w:rsidP="006D5D99">
            <w:pPr>
              <w:pStyle w:val="TAL"/>
            </w:pPr>
            <w:r w:rsidRPr="003107D3">
              <w:t>ATSSS</w:t>
            </w:r>
          </w:p>
        </w:tc>
        <w:tc>
          <w:tcPr>
            <w:tcW w:w="4940" w:type="dxa"/>
          </w:tcPr>
          <w:p w14:paraId="50F39473" w14:textId="77777777" w:rsidR="008D1D4C" w:rsidRPr="003107D3" w:rsidRDefault="008D1D4C" w:rsidP="006D5D99">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8D1D4C" w:rsidRPr="003107D3" w14:paraId="5B014E9B" w14:textId="77777777" w:rsidTr="006D5D99">
        <w:trPr>
          <w:cantSplit/>
          <w:jc w:val="center"/>
        </w:trPr>
        <w:tc>
          <w:tcPr>
            <w:tcW w:w="1594" w:type="dxa"/>
          </w:tcPr>
          <w:p w14:paraId="3E31775C" w14:textId="77777777" w:rsidR="008D1D4C" w:rsidRPr="003107D3" w:rsidRDefault="008D1D4C" w:rsidP="006D5D99">
            <w:pPr>
              <w:pStyle w:val="TAL"/>
            </w:pPr>
            <w:r w:rsidRPr="003107D3">
              <w:t>20</w:t>
            </w:r>
          </w:p>
        </w:tc>
        <w:tc>
          <w:tcPr>
            <w:tcW w:w="3061" w:type="dxa"/>
          </w:tcPr>
          <w:p w14:paraId="0ABCE3A9" w14:textId="77777777" w:rsidR="008D1D4C" w:rsidRPr="003107D3" w:rsidRDefault="008D1D4C" w:rsidP="006D5D99">
            <w:pPr>
              <w:pStyle w:val="TAL"/>
            </w:pPr>
            <w:proofErr w:type="spellStart"/>
            <w:r w:rsidRPr="003107D3">
              <w:t>PendingTransaction</w:t>
            </w:r>
            <w:proofErr w:type="spellEnd"/>
          </w:p>
        </w:tc>
        <w:tc>
          <w:tcPr>
            <w:tcW w:w="4940" w:type="dxa"/>
          </w:tcPr>
          <w:p w14:paraId="0B7678B4" w14:textId="77777777" w:rsidR="008D1D4C" w:rsidRPr="003107D3" w:rsidRDefault="008D1D4C" w:rsidP="006D5D99">
            <w:pPr>
              <w:pStyle w:val="TAL"/>
            </w:pPr>
            <w:r w:rsidRPr="003107D3">
              <w:t>This feature indicates support for the race condition handling as defined in 3GPP TS 29.513 [7].</w:t>
            </w:r>
          </w:p>
        </w:tc>
      </w:tr>
      <w:tr w:rsidR="008D1D4C" w:rsidRPr="003107D3" w14:paraId="27803810" w14:textId="77777777" w:rsidTr="006D5D99">
        <w:trPr>
          <w:cantSplit/>
          <w:jc w:val="center"/>
        </w:trPr>
        <w:tc>
          <w:tcPr>
            <w:tcW w:w="1594" w:type="dxa"/>
          </w:tcPr>
          <w:p w14:paraId="5C317982" w14:textId="77777777" w:rsidR="008D1D4C" w:rsidRPr="003107D3" w:rsidRDefault="008D1D4C" w:rsidP="006D5D99">
            <w:pPr>
              <w:pStyle w:val="TAL"/>
            </w:pPr>
            <w:r w:rsidRPr="003107D3">
              <w:t>21</w:t>
            </w:r>
          </w:p>
        </w:tc>
        <w:tc>
          <w:tcPr>
            <w:tcW w:w="3061" w:type="dxa"/>
          </w:tcPr>
          <w:p w14:paraId="710F4AF6" w14:textId="77777777" w:rsidR="008D1D4C" w:rsidRPr="003107D3" w:rsidRDefault="008D1D4C" w:rsidP="006D5D99">
            <w:pPr>
              <w:pStyle w:val="TAL"/>
            </w:pPr>
            <w:r w:rsidRPr="003107D3">
              <w:t>URLLC</w:t>
            </w:r>
          </w:p>
        </w:tc>
        <w:tc>
          <w:tcPr>
            <w:tcW w:w="4940" w:type="dxa"/>
          </w:tcPr>
          <w:p w14:paraId="72BBBE4B" w14:textId="77777777" w:rsidR="008D1D4C" w:rsidRPr="003107D3" w:rsidRDefault="008D1D4C" w:rsidP="006D5D99">
            <w:pPr>
              <w:pStyle w:val="TAL"/>
            </w:pPr>
            <w:r w:rsidRPr="003107D3">
              <w:t xml:space="preserve">This feature indicates support of Ultra-Reliable Low-Latency Communication (URLLC) requirements, </w:t>
            </w:r>
            <w:proofErr w:type="gramStart"/>
            <w:r w:rsidRPr="003107D3">
              <w:t>i.e.</w:t>
            </w:r>
            <w:proofErr w:type="gramEnd"/>
            <w:r w:rsidRPr="003107D3">
              <w:t xml:space="preserve"> AF application relocation acknowledgement requirement and UE address(es) preservation. The TSC feature shall be supported in order to support this feature.</w:t>
            </w:r>
          </w:p>
        </w:tc>
      </w:tr>
      <w:tr w:rsidR="008D1D4C" w:rsidRPr="003107D3" w14:paraId="7EE0D470" w14:textId="77777777" w:rsidTr="006D5D99">
        <w:trPr>
          <w:cantSplit/>
          <w:jc w:val="center"/>
        </w:trPr>
        <w:tc>
          <w:tcPr>
            <w:tcW w:w="1594" w:type="dxa"/>
          </w:tcPr>
          <w:p w14:paraId="7CF3782E" w14:textId="77777777" w:rsidR="008D1D4C" w:rsidRPr="003107D3" w:rsidRDefault="008D1D4C" w:rsidP="006D5D99">
            <w:pPr>
              <w:pStyle w:val="TAL"/>
            </w:pPr>
            <w:r w:rsidRPr="003107D3">
              <w:t>22</w:t>
            </w:r>
          </w:p>
        </w:tc>
        <w:tc>
          <w:tcPr>
            <w:tcW w:w="3061" w:type="dxa"/>
          </w:tcPr>
          <w:p w14:paraId="235669A9" w14:textId="77777777" w:rsidR="008D1D4C" w:rsidRPr="003107D3" w:rsidRDefault="008D1D4C" w:rsidP="006D5D99">
            <w:pPr>
              <w:pStyle w:val="TAL"/>
            </w:pPr>
            <w:proofErr w:type="spellStart"/>
            <w:r w:rsidRPr="003107D3">
              <w:t>MacAddressRange</w:t>
            </w:r>
            <w:proofErr w:type="spellEnd"/>
          </w:p>
        </w:tc>
        <w:tc>
          <w:tcPr>
            <w:tcW w:w="4940" w:type="dxa"/>
          </w:tcPr>
          <w:p w14:paraId="45203011" w14:textId="77777777" w:rsidR="008D1D4C" w:rsidRPr="003107D3" w:rsidRDefault="008D1D4C" w:rsidP="006D5D99">
            <w:pPr>
              <w:pStyle w:val="TAL"/>
            </w:pPr>
            <w:r w:rsidRPr="003107D3">
              <w:t>Indicates the support of a set of MAC addresses with a specific range in the traffic filter.</w:t>
            </w:r>
          </w:p>
        </w:tc>
      </w:tr>
      <w:tr w:rsidR="008D1D4C" w:rsidRPr="003107D3" w14:paraId="3193631B" w14:textId="77777777" w:rsidTr="006D5D99">
        <w:trPr>
          <w:cantSplit/>
          <w:jc w:val="center"/>
        </w:trPr>
        <w:tc>
          <w:tcPr>
            <w:tcW w:w="1594" w:type="dxa"/>
          </w:tcPr>
          <w:p w14:paraId="1242CBD8" w14:textId="77777777" w:rsidR="008D1D4C" w:rsidRPr="003107D3" w:rsidRDefault="008D1D4C" w:rsidP="006D5D99">
            <w:pPr>
              <w:pStyle w:val="TAL"/>
            </w:pPr>
            <w:r w:rsidRPr="003107D3">
              <w:t>23</w:t>
            </w:r>
          </w:p>
        </w:tc>
        <w:tc>
          <w:tcPr>
            <w:tcW w:w="3061" w:type="dxa"/>
          </w:tcPr>
          <w:p w14:paraId="2792DA63" w14:textId="77777777" w:rsidR="008D1D4C" w:rsidRPr="003107D3" w:rsidRDefault="008D1D4C" w:rsidP="006D5D99">
            <w:pPr>
              <w:pStyle w:val="TAL"/>
            </w:pPr>
            <w:r w:rsidRPr="003107D3">
              <w:t>WWC</w:t>
            </w:r>
          </w:p>
        </w:tc>
        <w:tc>
          <w:tcPr>
            <w:tcW w:w="4940" w:type="dxa"/>
          </w:tcPr>
          <w:p w14:paraId="47D0D54A" w14:textId="77777777" w:rsidR="008D1D4C" w:rsidRPr="003107D3" w:rsidRDefault="008D1D4C" w:rsidP="006D5D99">
            <w:pPr>
              <w:pStyle w:val="TAL"/>
            </w:pPr>
            <w:r w:rsidRPr="003107D3">
              <w:t>Indicates support of wireless and wireline convergence access as defined in annex C.</w:t>
            </w:r>
          </w:p>
        </w:tc>
      </w:tr>
      <w:tr w:rsidR="008D1D4C" w:rsidRPr="003107D3" w14:paraId="4CE18336" w14:textId="77777777" w:rsidTr="006D5D99">
        <w:trPr>
          <w:cantSplit/>
          <w:jc w:val="center"/>
        </w:trPr>
        <w:tc>
          <w:tcPr>
            <w:tcW w:w="1594" w:type="dxa"/>
          </w:tcPr>
          <w:p w14:paraId="7E4DD9DF" w14:textId="77777777" w:rsidR="008D1D4C" w:rsidRPr="003107D3" w:rsidRDefault="008D1D4C" w:rsidP="006D5D99">
            <w:pPr>
              <w:pStyle w:val="TAL"/>
            </w:pPr>
            <w:r w:rsidRPr="003107D3">
              <w:t>24</w:t>
            </w:r>
          </w:p>
        </w:tc>
        <w:tc>
          <w:tcPr>
            <w:tcW w:w="3061" w:type="dxa"/>
          </w:tcPr>
          <w:p w14:paraId="0BAC42C4" w14:textId="77777777" w:rsidR="008D1D4C" w:rsidRPr="003107D3" w:rsidRDefault="008D1D4C" w:rsidP="006D5D99">
            <w:pPr>
              <w:pStyle w:val="TAL"/>
            </w:pPr>
            <w:proofErr w:type="spellStart"/>
            <w:r w:rsidRPr="003107D3">
              <w:t>QosMonitoring</w:t>
            </w:r>
            <w:proofErr w:type="spellEnd"/>
          </w:p>
        </w:tc>
        <w:tc>
          <w:tcPr>
            <w:tcW w:w="4940" w:type="dxa"/>
          </w:tcPr>
          <w:p w14:paraId="6A8A0B54" w14:textId="77777777" w:rsidR="008D1D4C" w:rsidRPr="003107D3" w:rsidRDefault="008D1D4C" w:rsidP="006D5D99">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8D1D4C" w:rsidRPr="003107D3" w14:paraId="158CDCC8" w14:textId="77777777" w:rsidTr="006D5D99">
        <w:trPr>
          <w:cantSplit/>
          <w:jc w:val="center"/>
        </w:trPr>
        <w:tc>
          <w:tcPr>
            <w:tcW w:w="1594" w:type="dxa"/>
          </w:tcPr>
          <w:p w14:paraId="02738577" w14:textId="77777777" w:rsidR="008D1D4C" w:rsidRPr="003107D3" w:rsidRDefault="008D1D4C" w:rsidP="006D5D99">
            <w:pPr>
              <w:pStyle w:val="TAL"/>
            </w:pPr>
            <w:r w:rsidRPr="003107D3">
              <w:t>25</w:t>
            </w:r>
          </w:p>
        </w:tc>
        <w:tc>
          <w:tcPr>
            <w:tcW w:w="3061" w:type="dxa"/>
          </w:tcPr>
          <w:p w14:paraId="24D3C75A" w14:textId="77777777" w:rsidR="008D1D4C" w:rsidRPr="003107D3" w:rsidRDefault="008D1D4C" w:rsidP="006D5D99">
            <w:pPr>
              <w:pStyle w:val="TAL"/>
            </w:pPr>
            <w:proofErr w:type="spellStart"/>
            <w:r w:rsidRPr="003107D3">
              <w:t>AuthorizationWithRequiredQoS</w:t>
            </w:r>
            <w:proofErr w:type="spellEnd"/>
          </w:p>
        </w:tc>
        <w:tc>
          <w:tcPr>
            <w:tcW w:w="4940" w:type="dxa"/>
          </w:tcPr>
          <w:p w14:paraId="6B93861C" w14:textId="77777777" w:rsidR="008D1D4C" w:rsidRPr="003107D3" w:rsidRDefault="008D1D4C" w:rsidP="006D5D99">
            <w:pPr>
              <w:pStyle w:val="TAL"/>
            </w:pPr>
            <w:r w:rsidRPr="003107D3">
              <w:t xml:space="preserve">Indicates support of policy authorization for the AF session with required QoS as defined in </w:t>
            </w:r>
            <w:r>
              <w:t>clause</w:t>
            </w:r>
            <w:r w:rsidRPr="003107D3">
              <w:t> 4.2.3.22.</w:t>
            </w:r>
          </w:p>
        </w:tc>
      </w:tr>
      <w:tr w:rsidR="008D1D4C" w:rsidRPr="003107D3" w14:paraId="67C20B90" w14:textId="77777777" w:rsidTr="006D5D99">
        <w:trPr>
          <w:cantSplit/>
          <w:jc w:val="center"/>
        </w:trPr>
        <w:tc>
          <w:tcPr>
            <w:tcW w:w="1594" w:type="dxa"/>
          </w:tcPr>
          <w:p w14:paraId="57FE9AD4" w14:textId="77777777" w:rsidR="008D1D4C" w:rsidRPr="003107D3" w:rsidRDefault="008D1D4C" w:rsidP="006D5D99">
            <w:pPr>
              <w:pStyle w:val="TAL"/>
            </w:pPr>
            <w:r w:rsidRPr="003107D3">
              <w:t>26</w:t>
            </w:r>
          </w:p>
        </w:tc>
        <w:tc>
          <w:tcPr>
            <w:tcW w:w="3061" w:type="dxa"/>
          </w:tcPr>
          <w:p w14:paraId="5D869D5E" w14:textId="77777777" w:rsidR="008D1D4C" w:rsidRPr="003107D3" w:rsidRDefault="008D1D4C" w:rsidP="006D5D99">
            <w:pPr>
              <w:pStyle w:val="TAL"/>
            </w:pPr>
            <w:proofErr w:type="spellStart"/>
            <w:r w:rsidRPr="003107D3">
              <w:t>EnhancedBackgroundDataTransfer</w:t>
            </w:r>
            <w:proofErr w:type="spellEnd"/>
          </w:p>
        </w:tc>
        <w:tc>
          <w:tcPr>
            <w:tcW w:w="4940" w:type="dxa"/>
          </w:tcPr>
          <w:p w14:paraId="104FFDA3" w14:textId="77777777" w:rsidR="008D1D4C" w:rsidRPr="003107D3" w:rsidRDefault="008D1D4C" w:rsidP="006D5D99">
            <w:pPr>
              <w:pStyle w:val="TAL"/>
            </w:pPr>
            <w:r w:rsidRPr="003107D3">
              <w:t>Indicates the support of applying the Background Data Transfer Policy to a future PDU session.</w:t>
            </w:r>
          </w:p>
        </w:tc>
      </w:tr>
      <w:tr w:rsidR="008D1D4C" w:rsidRPr="003107D3" w14:paraId="33F9776E" w14:textId="77777777" w:rsidTr="006D5D99">
        <w:trPr>
          <w:cantSplit/>
          <w:jc w:val="center"/>
        </w:trPr>
        <w:tc>
          <w:tcPr>
            <w:tcW w:w="1594" w:type="dxa"/>
          </w:tcPr>
          <w:p w14:paraId="1A4279BE" w14:textId="77777777" w:rsidR="008D1D4C" w:rsidRPr="003107D3" w:rsidRDefault="008D1D4C" w:rsidP="006D5D99">
            <w:pPr>
              <w:pStyle w:val="TAL"/>
            </w:pPr>
            <w:r w:rsidRPr="003107D3">
              <w:t>27</w:t>
            </w:r>
          </w:p>
        </w:tc>
        <w:tc>
          <w:tcPr>
            <w:tcW w:w="3061" w:type="dxa"/>
          </w:tcPr>
          <w:p w14:paraId="03452D1E" w14:textId="77777777" w:rsidR="008D1D4C" w:rsidRPr="003107D3" w:rsidRDefault="008D1D4C" w:rsidP="006D5D99">
            <w:pPr>
              <w:pStyle w:val="TAL"/>
            </w:pPr>
            <w:r w:rsidRPr="003107D3">
              <w:t>DN-Authorization</w:t>
            </w:r>
          </w:p>
        </w:tc>
        <w:tc>
          <w:tcPr>
            <w:tcW w:w="4940" w:type="dxa"/>
          </w:tcPr>
          <w:p w14:paraId="0FE08921" w14:textId="77777777" w:rsidR="008D1D4C" w:rsidRPr="003107D3" w:rsidRDefault="008D1D4C" w:rsidP="006D5D99">
            <w:pPr>
              <w:pStyle w:val="TAL"/>
            </w:pPr>
            <w:r w:rsidRPr="003107D3">
              <w:t>This feature indicates the support of DN-AAA authorization data for policy control.</w:t>
            </w:r>
          </w:p>
        </w:tc>
      </w:tr>
      <w:tr w:rsidR="008D1D4C" w:rsidRPr="003107D3" w14:paraId="0A5FD3F0" w14:textId="77777777" w:rsidTr="006D5D99">
        <w:trPr>
          <w:cantSplit/>
          <w:jc w:val="center"/>
        </w:trPr>
        <w:tc>
          <w:tcPr>
            <w:tcW w:w="1594" w:type="dxa"/>
          </w:tcPr>
          <w:p w14:paraId="04678989" w14:textId="77777777" w:rsidR="008D1D4C" w:rsidRPr="003107D3" w:rsidRDefault="008D1D4C" w:rsidP="006D5D99">
            <w:pPr>
              <w:pStyle w:val="TAL"/>
            </w:pPr>
            <w:r w:rsidRPr="003107D3">
              <w:t>28</w:t>
            </w:r>
          </w:p>
        </w:tc>
        <w:tc>
          <w:tcPr>
            <w:tcW w:w="3061" w:type="dxa"/>
          </w:tcPr>
          <w:p w14:paraId="131406B1" w14:textId="77777777" w:rsidR="008D1D4C" w:rsidRPr="003107D3" w:rsidRDefault="008D1D4C" w:rsidP="006D5D99">
            <w:pPr>
              <w:pStyle w:val="TAL"/>
            </w:pPr>
            <w:proofErr w:type="spellStart"/>
            <w:r w:rsidRPr="003107D3">
              <w:t>PDUSessionRelCause</w:t>
            </w:r>
            <w:proofErr w:type="spellEnd"/>
          </w:p>
        </w:tc>
        <w:tc>
          <w:tcPr>
            <w:tcW w:w="4940" w:type="dxa"/>
          </w:tcPr>
          <w:p w14:paraId="02517771" w14:textId="77777777" w:rsidR="008D1D4C" w:rsidRPr="003107D3" w:rsidRDefault="008D1D4C" w:rsidP="006D5D99">
            <w:pPr>
              <w:pStyle w:val="TAL"/>
            </w:pPr>
            <w:r w:rsidRPr="003107D3">
              <w:t>Indicates the support of "PS_TO_CS_HO" PDU session release cause.</w:t>
            </w:r>
          </w:p>
        </w:tc>
      </w:tr>
      <w:tr w:rsidR="008D1D4C" w:rsidRPr="003107D3" w14:paraId="275656DD" w14:textId="77777777" w:rsidTr="006D5D99">
        <w:trPr>
          <w:cantSplit/>
          <w:jc w:val="center"/>
        </w:trPr>
        <w:tc>
          <w:tcPr>
            <w:tcW w:w="1594" w:type="dxa"/>
          </w:tcPr>
          <w:p w14:paraId="19526646" w14:textId="77777777" w:rsidR="008D1D4C" w:rsidRPr="003107D3" w:rsidRDefault="008D1D4C" w:rsidP="006D5D99">
            <w:pPr>
              <w:pStyle w:val="TAL"/>
            </w:pPr>
            <w:r w:rsidRPr="003107D3">
              <w:t>29</w:t>
            </w:r>
          </w:p>
        </w:tc>
        <w:tc>
          <w:tcPr>
            <w:tcW w:w="3061" w:type="dxa"/>
          </w:tcPr>
          <w:p w14:paraId="092A4BDD" w14:textId="77777777" w:rsidR="008D1D4C" w:rsidRPr="003107D3" w:rsidRDefault="008D1D4C" w:rsidP="006D5D99">
            <w:pPr>
              <w:pStyle w:val="TAL"/>
            </w:pPr>
            <w:proofErr w:type="spellStart"/>
            <w:r w:rsidRPr="003107D3">
              <w:t>SamePcf</w:t>
            </w:r>
            <w:proofErr w:type="spellEnd"/>
          </w:p>
        </w:tc>
        <w:tc>
          <w:tcPr>
            <w:tcW w:w="4940" w:type="dxa"/>
          </w:tcPr>
          <w:p w14:paraId="36AD099B" w14:textId="77777777" w:rsidR="008D1D4C" w:rsidRPr="003107D3" w:rsidRDefault="008D1D4C" w:rsidP="006D5D99">
            <w:pPr>
              <w:pStyle w:val="TAL"/>
            </w:pPr>
            <w:r w:rsidRPr="003107D3">
              <w:t>This feature indicates the support of same PCF selection for the parameter's combination.</w:t>
            </w:r>
          </w:p>
        </w:tc>
      </w:tr>
      <w:tr w:rsidR="008D1D4C" w:rsidRPr="003107D3" w14:paraId="3AEDE012" w14:textId="77777777" w:rsidTr="006D5D99">
        <w:trPr>
          <w:cantSplit/>
          <w:jc w:val="center"/>
        </w:trPr>
        <w:tc>
          <w:tcPr>
            <w:tcW w:w="1594" w:type="dxa"/>
          </w:tcPr>
          <w:p w14:paraId="364F2C76" w14:textId="77777777" w:rsidR="008D1D4C" w:rsidRPr="003107D3" w:rsidRDefault="008D1D4C" w:rsidP="006D5D99">
            <w:pPr>
              <w:pStyle w:val="TAL"/>
            </w:pPr>
            <w:r w:rsidRPr="003107D3">
              <w:t>30</w:t>
            </w:r>
          </w:p>
        </w:tc>
        <w:tc>
          <w:tcPr>
            <w:tcW w:w="3061" w:type="dxa"/>
          </w:tcPr>
          <w:p w14:paraId="16696BFC" w14:textId="77777777" w:rsidR="008D1D4C" w:rsidRPr="003107D3" w:rsidRDefault="008D1D4C" w:rsidP="006D5D99">
            <w:pPr>
              <w:pStyle w:val="TAL"/>
            </w:pPr>
            <w:proofErr w:type="spellStart"/>
            <w:r w:rsidRPr="003107D3">
              <w:t>ADCmultiRedirection</w:t>
            </w:r>
            <w:proofErr w:type="spellEnd"/>
          </w:p>
        </w:tc>
        <w:tc>
          <w:tcPr>
            <w:tcW w:w="4940" w:type="dxa"/>
          </w:tcPr>
          <w:p w14:paraId="6560501A" w14:textId="77777777" w:rsidR="008D1D4C" w:rsidRPr="003107D3" w:rsidRDefault="008D1D4C" w:rsidP="006D5D99">
            <w:pPr>
              <w:pStyle w:val="TAL"/>
            </w:pPr>
            <w:r w:rsidRPr="003107D3">
              <w:t>This feature indicates support for multiple redirection information in application detection and control. It requires the support of ADC feature.</w:t>
            </w:r>
          </w:p>
        </w:tc>
      </w:tr>
      <w:tr w:rsidR="008D1D4C" w:rsidRPr="003107D3" w14:paraId="1D3D5AF4" w14:textId="77777777" w:rsidTr="006D5D99">
        <w:trPr>
          <w:cantSplit/>
          <w:jc w:val="center"/>
        </w:trPr>
        <w:tc>
          <w:tcPr>
            <w:tcW w:w="1594" w:type="dxa"/>
          </w:tcPr>
          <w:p w14:paraId="52B9D839" w14:textId="77777777" w:rsidR="008D1D4C" w:rsidRPr="003107D3" w:rsidRDefault="008D1D4C" w:rsidP="006D5D99">
            <w:pPr>
              <w:pStyle w:val="TAL"/>
            </w:pPr>
            <w:r w:rsidRPr="003107D3">
              <w:t>31</w:t>
            </w:r>
          </w:p>
        </w:tc>
        <w:tc>
          <w:tcPr>
            <w:tcW w:w="3061" w:type="dxa"/>
          </w:tcPr>
          <w:p w14:paraId="3EA8D9B3" w14:textId="77777777" w:rsidR="008D1D4C" w:rsidRPr="003107D3" w:rsidRDefault="008D1D4C" w:rsidP="006D5D99">
            <w:pPr>
              <w:pStyle w:val="TAL"/>
            </w:pPr>
            <w:proofErr w:type="spellStart"/>
            <w:r w:rsidRPr="003107D3">
              <w:t>RespBasedSessionRel</w:t>
            </w:r>
            <w:proofErr w:type="spellEnd"/>
          </w:p>
        </w:tc>
        <w:tc>
          <w:tcPr>
            <w:tcW w:w="4940" w:type="dxa"/>
          </w:tcPr>
          <w:p w14:paraId="6EB47D71" w14:textId="77777777" w:rsidR="008D1D4C" w:rsidRPr="003107D3" w:rsidRDefault="008D1D4C" w:rsidP="006D5D99">
            <w:pPr>
              <w:pStyle w:val="TAL"/>
            </w:pPr>
            <w:r w:rsidRPr="003107D3">
              <w:t xml:space="preserve">Indicates support of handling PDU session termination functionality as defined in </w:t>
            </w:r>
            <w:r>
              <w:t>clause</w:t>
            </w:r>
            <w:r w:rsidRPr="003107D3">
              <w:t> 4.2.4.22.</w:t>
            </w:r>
          </w:p>
        </w:tc>
      </w:tr>
      <w:tr w:rsidR="008D1D4C" w:rsidRPr="003107D3" w14:paraId="60761C40" w14:textId="77777777" w:rsidTr="006D5D99">
        <w:trPr>
          <w:cantSplit/>
          <w:jc w:val="center"/>
        </w:trPr>
        <w:tc>
          <w:tcPr>
            <w:tcW w:w="1594" w:type="dxa"/>
          </w:tcPr>
          <w:p w14:paraId="55D702B4" w14:textId="77777777" w:rsidR="008D1D4C" w:rsidRPr="003107D3" w:rsidRDefault="008D1D4C" w:rsidP="006D5D99">
            <w:pPr>
              <w:pStyle w:val="TAL"/>
            </w:pPr>
            <w:r w:rsidRPr="003107D3">
              <w:t>32</w:t>
            </w:r>
          </w:p>
        </w:tc>
        <w:tc>
          <w:tcPr>
            <w:tcW w:w="3061" w:type="dxa"/>
          </w:tcPr>
          <w:p w14:paraId="348F98D8" w14:textId="77777777" w:rsidR="008D1D4C" w:rsidRPr="003107D3" w:rsidRDefault="008D1D4C" w:rsidP="006D5D99">
            <w:pPr>
              <w:pStyle w:val="TAL"/>
            </w:pPr>
            <w:r w:rsidRPr="003107D3">
              <w:t>TimeSensitiveNetworking</w:t>
            </w:r>
          </w:p>
        </w:tc>
        <w:tc>
          <w:tcPr>
            <w:tcW w:w="4940" w:type="dxa"/>
          </w:tcPr>
          <w:p w14:paraId="03E76E10" w14:textId="77777777" w:rsidR="008D1D4C" w:rsidRPr="003107D3" w:rsidRDefault="008D1D4C" w:rsidP="006D5D99">
            <w:pPr>
              <w:pStyle w:val="TAL"/>
            </w:pPr>
            <w:r w:rsidRPr="003107D3">
              <w:t>Indicates that the 5G System is integrated within the external network as a TSN bridge.</w:t>
            </w:r>
          </w:p>
        </w:tc>
      </w:tr>
      <w:tr w:rsidR="008D1D4C" w:rsidRPr="003107D3" w14:paraId="59CF1AF2" w14:textId="77777777" w:rsidTr="006D5D99">
        <w:trPr>
          <w:cantSplit/>
          <w:jc w:val="center"/>
        </w:trPr>
        <w:tc>
          <w:tcPr>
            <w:tcW w:w="1594" w:type="dxa"/>
          </w:tcPr>
          <w:p w14:paraId="2E26A52F" w14:textId="77777777" w:rsidR="008D1D4C" w:rsidRPr="003107D3" w:rsidRDefault="008D1D4C" w:rsidP="006D5D99">
            <w:pPr>
              <w:pStyle w:val="TAL"/>
            </w:pPr>
            <w:r w:rsidRPr="003107D3">
              <w:t>33</w:t>
            </w:r>
          </w:p>
        </w:tc>
        <w:tc>
          <w:tcPr>
            <w:tcW w:w="3061" w:type="dxa"/>
          </w:tcPr>
          <w:p w14:paraId="1B9BBF10" w14:textId="77777777" w:rsidR="008D1D4C" w:rsidRPr="003107D3" w:rsidRDefault="008D1D4C" w:rsidP="006D5D99">
            <w:pPr>
              <w:pStyle w:val="TAL"/>
            </w:pPr>
            <w:r w:rsidRPr="003107D3">
              <w:t>EMDBV</w:t>
            </w:r>
          </w:p>
        </w:tc>
        <w:tc>
          <w:tcPr>
            <w:tcW w:w="4940" w:type="dxa"/>
          </w:tcPr>
          <w:p w14:paraId="40FD8B20" w14:textId="77777777" w:rsidR="008D1D4C" w:rsidRPr="003107D3" w:rsidRDefault="008D1D4C" w:rsidP="006D5D99">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8D1D4C" w:rsidRPr="003107D3" w14:paraId="72B7DCBA" w14:textId="77777777" w:rsidTr="006D5D99">
        <w:trPr>
          <w:cantSplit/>
          <w:jc w:val="center"/>
        </w:trPr>
        <w:tc>
          <w:tcPr>
            <w:tcW w:w="1594" w:type="dxa"/>
          </w:tcPr>
          <w:p w14:paraId="7949AB53" w14:textId="77777777" w:rsidR="008D1D4C" w:rsidRPr="003107D3" w:rsidRDefault="008D1D4C" w:rsidP="006D5D99">
            <w:pPr>
              <w:pStyle w:val="TAL"/>
            </w:pPr>
            <w:r w:rsidRPr="003107D3">
              <w:rPr>
                <w:lang w:eastAsia="zh-CN"/>
              </w:rPr>
              <w:t>34</w:t>
            </w:r>
          </w:p>
        </w:tc>
        <w:tc>
          <w:tcPr>
            <w:tcW w:w="3061" w:type="dxa"/>
          </w:tcPr>
          <w:p w14:paraId="1A3E8132" w14:textId="77777777" w:rsidR="008D1D4C" w:rsidRPr="003107D3" w:rsidRDefault="008D1D4C" w:rsidP="006D5D99">
            <w:pPr>
              <w:pStyle w:val="TAL"/>
            </w:pPr>
            <w:proofErr w:type="spellStart"/>
            <w:r w:rsidRPr="003107D3">
              <w:t>DNNSelectionMode</w:t>
            </w:r>
            <w:proofErr w:type="spellEnd"/>
          </w:p>
        </w:tc>
        <w:tc>
          <w:tcPr>
            <w:tcW w:w="4940" w:type="dxa"/>
          </w:tcPr>
          <w:p w14:paraId="6AEF2052" w14:textId="77777777" w:rsidR="008D1D4C" w:rsidRPr="003107D3" w:rsidRDefault="008D1D4C" w:rsidP="006D5D99">
            <w:pPr>
              <w:pStyle w:val="TAL"/>
            </w:pPr>
            <w:r w:rsidRPr="003107D3">
              <w:t>This feature indicates the support of DNN selection mode.</w:t>
            </w:r>
          </w:p>
        </w:tc>
      </w:tr>
      <w:tr w:rsidR="008D1D4C" w:rsidRPr="003107D3" w14:paraId="3609AB33" w14:textId="77777777" w:rsidTr="006D5D99">
        <w:trPr>
          <w:cantSplit/>
          <w:jc w:val="center"/>
        </w:trPr>
        <w:tc>
          <w:tcPr>
            <w:tcW w:w="1594" w:type="dxa"/>
          </w:tcPr>
          <w:p w14:paraId="129BBDFD" w14:textId="77777777" w:rsidR="008D1D4C" w:rsidRPr="003107D3" w:rsidRDefault="008D1D4C" w:rsidP="006D5D99">
            <w:pPr>
              <w:pStyle w:val="TAL"/>
              <w:rPr>
                <w:lang w:eastAsia="zh-CN"/>
              </w:rPr>
            </w:pPr>
            <w:r w:rsidRPr="003107D3">
              <w:t>35</w:t>
            </w:r>
          </w:p>
        </w:tc>
        <w:tc>
          <w:tcPr>
            <w:tcW w:w="3061" w:type="dxa"/>
          </w:tcPr>
          <w:p w14:paraId="7BD45478" w14:textId="77777777" w:rsidR="008D1D4C" w:rsidRPr="003107D3" w:rsidRDefault="008D1D4C" w:rsidP="006D5D99">
            <w:pPr>
              <w:pStyle w:val="TAL"/>
            </w:pPr>
            <w:proofErr w:type="spellStart"/>
            <w:r w:rsidRPr="003107D3">
              <w:t>EPSFallbackReport</w:t>
            </w:r>
            <w:proofErr w:type="spellEnd"/>
          </w:p>
        </w:tc>
        <w:tc>
          <w:tcPr>
            <w:tcW w:w="4940" w:type="dxa"/>
          </w:tcPr>
          <w:p w14:paraId="1BB97D53" w14:textId="77777777" w:rsidR="008D1D4C" w:rsidRPr="003107D3" w:rsidRDefault="008D1D4C" w:rsidP="006D5D99">
            <w:pPr>
              <w:pStyle w:val="TAL"/>
            </w:pPr>
            <w:r w:rsidRPr="003107D3">
              <w:t xml:space="preserve">This feature indicates the support of the report of EPS Fallback as defined in </w:t>
            </w:r>
            <w:r>
              <w:t>clause</w:t>
            </w:r>
            <w:r w:rsidRPr="003107D3">
              <w:t>s B.3.3.2 and B.3.4.6.</w:t>
            </w:r>
          </w:p>
        </w:tc>
      </w:tr>
      <w:tr w:rsidR="008D1D4C" w:rsidRPr="003107D3" w14:paraId="22AC23B1" w14:textId="77777777" w:rsidTr="006D5D99">
        <w:trPr>
          <w:cantSplit/>
          <w:jc w:val="center"/>
        </w:trPr>
        <w:tc>
          <w:tcPr>
            <w:tcW w:w="1594" w:type="dxa"/>
          </w:tcPr>
          <w:p w14:paraId="2BF99966" w14:textId="77777777" w:rsidR="008D1D4C" w:rsidRPr="003107D3" w:rsidRDefault="008D1D4C" w:rsidP="006D5D99">
            <w:pPr>
              <w:pStyle w:val="TAL"/>
            </w:pPr>
            <w:r w:rsidRPr="003107D3">
              <w:rPr>
                <w:lang w:eastAsia="zh-CN"/>
              </w:rPr>
              <w:t>36</w:t>
            </w:r>
          </w:p>
        </w:tc>
        <w:tc>
          <w:tcPr>
            <w:tcW w:w="3061" w:type="dxa"/>
          </w:tcPr>
          <w:p w14:paraId="217E97AD" w14:textId="77777777" w:rsidR="008D1D4C" w:rsidRPr="003107D3" w:rsidRDefault="008D1D4C" w:rsidP="006D5D99">
            <w:pPr>
              <w:pStyle w:val="TAL"/>
            </w:pPr>
            <w:proofErr w:type="spellStart"/>
            <w:r w:rsidRPr="003107D3">
              <w:rPr>
                <w:lang w:eastAsia="zh-CN"/>
              </w:rPr>
              <w:t>PolicyDecisionErrorHandling</w:t>
            </w:r>
            <w:proofErr w:type="spellEnd"/>
          </w:p>
        </w:tc>
        <w:tc>
          <w:tcPr>
            <w:tcW w:w="4940" w:type="dxa"/>
          </w:tcPr>
          <w:p w14:paraId="108D957A" w14:textId="77777777" w:rsidR="008D1D4C" w:rsidRPr="003107D3" w:rsidRDefault="008D1D4C" w:rsidP="006D5D99">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8D1D4C" w:rsidRPr="003107D3" w14:paraId="2FBB4B32" w14:textId="77777777" w:rsidTr="006D5D99">
        <w:trPr>
          <w:cantSplit/>
          <w:jc w:val="center"/>
        </w:trPr>
        <w:tc>
          <w:tcPr>
            <w:tcW w:w="1594" w:type="dxa"/>
          </w:tcPr>
          <w:p w14:paraId="40E203E2" w14:textId="77777777" w:rsidR="008D1D4C" w:rsidRPr="003107D3" w:rsidRDefault="008D1D4C" w:rsidP="006D5D99">
            <w:pPr>
              <w:pStyle w:val="TAL"/>
              <w:rPr>
                <w:lang w:eastAsia="zh-CN"/>
              </w:rPr>
            </w:pPr>
            <w:r w:rsidRPr="003107D3">
              <w:t>37</w:t>
            </w:r>
          </w:p>
        </w:tc>
        <w:tc>
          <w:tcPr>
            <w:tcW w:w="3061" w:type="dxa"/>
          </w:tcPr>
          <w:p w14:paraId="39BBD2FD" w14:textId="77777777" w:rsidR="008D1D4C" w:rsidRPr="003107D3" w:rsidRDefault="008D1D4C" w:rsidP="006D5D99">
            <w:pPr>
              <w:pStyle w:val="TAL"/>
              <w:rPr>
                <w:lang w:eastAsia="zh-CN"/>
              </w:rPr>
            </w:pPr>
            <w:bookmarkStart w:id="102" w:name="_Hlk42160936"/>
            <w:proofErr w:type="spellStart"/>
            <w:r w:rsidRPr="003107D3">
              <w:t>DDNEventPolicyControl</w:t>
            </w:r>
            <w:bookmarkEnd w:id="102"/>
            <w:proofErr w:type="spellEnd"/>
          </w:p>
        </w:tc>
        <w:tc>
          <w:tcPr>
            <w:tcW w:w="4940" w:type="dxa"/>
          </w:tcPr>
          <w:p w14:paraId="7599FE3C" w14:textId="77777777" w:rsidR="008D1D4C" w:rsidRPr="003107D3" w:rsidRDefault="008D1D4C" w:rsidP="006D5D99">
            <w:pPr>
              <w:pStyle w:val="TAL"/>
            </w:pPr>
            <w:r w:rsidRPr="003107D3">
              <w:t xml:space="preserve">This feature indicates the support for policy control in the case of DDN Failure and Delivery Status events as defined in </w:t>
            </w:r>
            <w:r>
              <w:t>clause</w:t>
            </w:r>
            <w:r w:rsidRPr="003107D3">
              <w:t> 4.2.4.27.</w:t>
            </w:r>
          </w:p>
        </w:tc>
      </w:tr>
      <w:tr w:rsidR="008D1D4C" w:rsidRPr="003107D3" w14:paraId="702FE652" w14:textId="77777777" w:rsidTr="006D5D99">
        <w:trPr>
          <w:cantSplit/>
          <w:jc w:val="center"/>
        </w:trPr>
        <w:tc>
          <w:tcPr>
            <w:tcW w:w="1594" w:type="dxa"/>
          </w:tcPr>
          <w:p w14:paraId="3F407955" w14:textId="77777777" w:rsidR="008D1D4C" w:rsidRPr="003107D3" w:rsidRDefault="008D1D4C" w:rsidP="006D5D99">
            <w:pPr>
              <w:pStyle w:val="TAL"/>
            </w:pPr>
            <w:r w:rsidRPr="003107D3">
              <w:t>38</w:t>
            </w:r>
          </w:p>
        </w:tc>
        <w:tc>
          <w:tcPr>
            <w:tcW w:w="3061" w:type="dxa"/>
          </w:tcPr>
          <w:p w14:paraId="277B8640" w14:textId="77777777" w:rsidR="008D1D4C" w:rsidRPr="003107D3" w:rsidRDefault="008D1D4C" w:rsidP="006D5D99">
            <w:pPr>
              <w:pStyle w:val="TAL"/>
            </w:pPr>
            <w:proofErr w:type="spellStart"/>
            <w:r w:rsidRPr="003107D3">
              <w:t>ReallocationOfCredit</w:t>
            </w:r>
            <w:proofErr w:type="spellEnd"/>
          </w:p>
        </w:tc>
        <w:tc>
          <w:tcPr>
            <w:tcW w:w="4940" w:type="dxa"/>
          </w:tcPr>
          <w:p w14:paraId="48DA0CF5" w14:textId="77777777" w:rsidR="008D1D4C" w:rsidRPr="003107D3" w:rsidRDefault="008D1D4C" w:rsidP="006D5D99">
            <w:pPr>
              <w:pStyle w:val="TAL"/>
            </w:pPr>
            <w:r w:rsidRPr="003107D3">
              <w:t>This feature indicates the support of notifications of reallocation of credit.</w:t>
            </w:r>
          </w:p>
        </w:tc>
      </w:tr>
      <w:tr w:rsidR="008D1D4C" w:rsidRPr="003107D3" w14:paraId="745FABB3" w14:textId="77777777" w:rsidTr="006D5D99">
        <w:trPr>
          <w:cantSplit/>
          <w:jc w:val="center"/>
        </w:trPr>
        <w:tc>
          <w:tcPr>
            <w:tcW w:w="1594" w:type="dxa"/>
          </w:tcPr>
          <w:p w14:paraId="78A3D764" w14:textId="77777777" w:rsidR="008D1D4C" w:rsidRPr="003107D3" w:rsidRDefault="008D1D4C" w:rsidP="006D5D99">
            <w:pPr>
              <w:pStyle w:val="TAL"/>
            </w:pPr>
            <w:r w:rsidRPr="003107D3">
              <w:t>39</w:t>
            </w:r>
          </w:p>
        </w:tc>
        <w:tc>
          <w:tcPr>
            <w:tcW w:w="3061" w:type="dxa"/>
          </w:tcPr>
          <w:p w14:paraId="408AFE0E" w14:textId="77777777" w:rsidR="008D1D4C" w:rsidRPr="003107D3" w:rsidRDefault="008D1D4C" w:rsidP="006D5D99">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2F413A20" w14:textId="77777777" w:rsidR="008D1D4C" w:rsidRPr="003107D3" w:rsidRDefault="008D1D4C" w:rsidP="006D5D99">
            <w:pPr>
              <w:pStyle w:val="TAL"/>
            </w:pPr>
            <w:r w:rsidRPr="003107D3">
              <w:t>This feature indicates the support of the BDT policy re-negotiation.</w:t>
            </w:r>
          </w:p>
        </w:tc>
      </w:tr>
      <w:tr w:rsidR="008D1D4C" w:rsidRPr="003107D3" w14:paraId="554C4CCF" w14:textId="77777777" w:rsidTr="006D5D99">
        <w:trPr>
          <w:cantSplit/>
          <w:jc w:val="center"/>
        </w:trPr>
        <w:tc>
          <w:tcPr>
            <w:tcW w:w="1594" w:type="dxa"/>
          </w:tcPr>
          <w:p w14:paraId="154AD636" w14:textId="77777777" w:rsidR="008D1D4C" w:rsidRPr="003107D3" w:rsidRDefault="008D1D4C" w:rsidP="006D5D99">
            <w:pPr>
              <w:pStyle w:val="TAL"/>
            </w:pPr>
            <w:r w:rsidRPr="003107D3">
              <w:t>40</w:t>
            </w:r>
          </w:p>
        </w:tc>
        <w:tc>
          <w:tcPr>
            <w:tcW w:w="3061" w:type="dxa"/>
          </w:tcPr>
          <w:p w14:paraId="7308838C" w14:textId="77777777" w:rsidR="008D1D4C" w:rsidRPr="003107D3" w:rsidRDefault="008D1D4C" w:rsidP="006D5D99">
            <w:pPr>
              <w:pStyle w:val="TAL"/>
              <w:rPr>
                <w:lang w:eastAsia="zh-CN"/>
              </w:rPr>
            </w:pPr>
            <w:proofErr w:type="spellStart"/>
            <w:r w:rsidRPr="003107D3">
              <w:rPr>
                <w:lang w:eastAsia="zh-CN"/>
              </w:rPr>
              <w:t>ExtPolicyDecisionErrorHandling</w:t>
            </w:r>
            <w:proofErr w:type="spellEnd"/>
          </w:p>
        </w:tc>
        <w:tc>
          <w:tcPr>
            <w:tcW w:w="4940" w:type="dxa"/>
          </w:tcPr>
          <w:p w14:paraId="28AB78F6" w14:textId="77777777" w:rsidR="008D1D4C" w:rsidRPr="003107D3" w:rsidRDefault="008D1D4C" w:rsidP="006D5D99">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8D1D4C" w:rsidRPr="003107D3" w14:paraId="1C87401C" w14:textId="77777777" w:rsidTr="006D5D99">
        <w:trPr>
          <w:cantSplit/>
          <w:jc w:val="center"/>
        </w:trPr>
        <w:tc>
          <w:tcPr>
            <w:tcW w:w="1594" w:type="dxa"/>
          </w:tcPr>
          <w:p w14:paraId="6B2B7A10" w14:textId="77777777" w:rsidR="008D1D4C" w:rsidRPr="003107D3" w:rsidRDefault="008D1D4C" w:rsidP="006D5D99">
            <w:pPr>
              <w:pStyle w:val="TAL"/>
            </w:pPr>
            <w:r w:rsidRPr="003107D3">
              <w:t>41</w:t>
            </w:r>
          </w:p>
        </w:tc>
        <w:tc>
          <w:tcPr>
            <w:tcW w:w="3061" w:type="dxa"/>
          </w:tcPr>
          <w:p w14:paraId="7DF6A1FC" w14:textId="77777777" w:rsidR="008D1D4C" w:rsidRPr="003107D3" w:rsidRDefault="008D1D4C" w:rsidP="006D5D99">
            <w:pPr>
              <w:pStyle w:val="TAL"/>
              <w:rPr>
                <w:lang w:eastAsia="zh-CN"/>
              </w:rPr>
            </w:pPr>
            <w:proofErr w:type="spellStart"/>
            <w:r w:rsidRPr="003107D3">
              <w:t>ImmediateTermination</w:t>
            </w:r>
            <w:proofErr w:type="spellEnd"/>
          </w:p>
        </w:tc>
        <w:tc>
          <w:tcPr>
            <w:tcW w:w="4940" w:type="dxa"/>
          </w:tcPr>
          <w:p w14:paraId="79B12938" w14:textId="77777777" w:rsidR="008D1D4C" w:rsidRPr="003107D3" w:rsidRDefault="008D1D4C" w:rsidP="006D5D99">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8D1D4C" w:rsidRPr="003107D3" w14:paraId="3100FDC8" w14:textId="77777777" w:rsidTr="006D5D99">
        <w:trPr>
          <w:cantSplit/>
          <w:jc w:val="center"/>
        </w:trPr>
        <w:tc>
          <w:tcPr>
            <w:tcW w:w="1594" w:type="dxa"/>
          </w:tcPr>
          <w:p w14:paraId="0BB321E8" w14:textId="77777777" w:rsidR="008D1D4C" w:rsidRPr="003107D3" w:rsidRDefault="008D1D4C" w:rsidP="006D5D99">
            <w:pPr>
              <w:pStyle w:val="TAL"/>
            </w:pPr>
            <w:r w:rsidRPr="003107D3">
              <w:t>42</w:t>
            </w:r>
          </w:p>
        </w:tc>
        <w:tc>
          <w:tcPr>
            <w:tcW w:w="3061" w:type="dxa"/>
          </w:tcPr>
          <w:p w14:paraId="72286971" w14:textId="77777777" w:rsidR="008D1D4C" w:rsidRPr="003107D3" w:rsidRDefault="008D1D4C" w:rsidP="006D5D99">
            <w:pPr>
              <w:pStyle w:val="TAL"/>
            </w:pPr>
            <w:proofErr w:type="spellStart"/>
            <w:r w:rsidRPr="003107D3">
              <w:t>AggregatedUELocChanges</w:t>
            </w:r>
            <w:proofErr w:type="spellEnd"/>
          </w:p>
        </w:tc>
        <w:tc>
          <w:tcPr>
            <w:tcW w:w="4940" w:type="dxa"/>
          </w:tcPr>
          <w:p w14:paraId="1361FBAE" w14:textId="77777777" w:rsidR="008D1D4C" w:rsidRPr="003107D3" w:rsidRDefault="008D1D4C" w:rsidP="006D5D99">
            <w:pPr>
              <w:pStyle w:val="TAL"/>
            </w:pPr>
            <w:r w:rsidRPr="003107D3">
              <w:t>This feature indicates the support of notifications of serving area (</w:t>
            </w:r>
            <w:proofErr w:type="gramStart"/>
            <w:r w:rsidRPr="003107D3">
              <w:t>i.e.</w:t>
            </w:r>
            <w:proofErr w:type="gramEnd"/>
            <w:r w:rsidRPr="003107D3">
              <w:t xml:space="preserve"> tracking area) and/or serving cell changes.</w:t>
            </w:r>
          </w:p>
        </w:tc>
      </w:tr>
      <w:tr w:rsidR="008D1D4C" w:rsidRPr="003107D3" w14:paraId="5ED18F3C" w14:textId="77777777" w:rsidTr="006D5D99">
        <w:trPr>
          <w:cantSplit/>
          <w:jc w:val="center"/>
        </w:trPr>
        <w:tc>
          <w:tcPr>
            <w:tcW w:w="1594" w:type="dxa"/>
          </w:tcPr>
          <w:p w14:paraId="0E14A4A5" w14:textId="77777777" w:rsidR="008D1D4C" w:rsidRPr="003107D3" w:rsidRDefault="008D1D4C" w:rsidP="006D5D99">
            <w:pPr>
              <w:pStyle w:val="TAL"/>
            </w:pPr>
            <w:r w:rsidRPr="003107D3">
              <w:t>43</w:t>
            </w:r>
          </w:p>
        </w:tc>
        <w:tc>
          <w:tcPr>
            <w:tcW w:w="3061" w:type="dxa"/>
          </w:tcPr>
          <w:p w14:paraId="48FD1041" w14:textId="77777777" w:rsidR="008D1D4C" w:rsidRPr="003107D3" w:rsidRDefault="008D1D4C" w:rsidP="006D5D99">
            <w:pPr>
              <w:pStyle w:val="TAL"/>
            </w:pPr>
            <w:r w:rsidRPr="003107D3">
              <w:rPr>
                <w:rFonts w:cs="Arial"/>
                <w:szCs w:val="18"/>
              </w:rPr>
              <w:t>ES3XX</w:t>
            </w:r>
          </w:p>
        </w:tc>
        <w:tc>
          <w:tcPr>
            <w:tcW w:w="4940" w:type="dxa"/>
          </w:tcPr>
          <w:p w14:paraId="2F655DF0" w14:textId="77777777" w:rsidR="008D1D4C" w:rsidRPr="003107D3" w:rsidRDefault="008D1D4C" w:rsidP="006D5D99">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8D1D4C" w:rsidRPr="003107D3" w14:paraId="1052BA48" w14:textId="77777777" w:rsidTr="006D5D99">
        <w:trPr>
          <w:cantSplit/>
          <w:jc w:val="center"/>
        </w:trPr>
        <w:tc>
          <w:tcPr>
            <w:tcW w:w="1594" w:type="dxa"/>
          </w:tcPr>
          <w:p w14:paraId="2870E2D7" w14:textId="77777777" w:rsidR="008D1D4C" w:rsidRPr="003107D3" w:rsidRDefault="008D1D4C" w:rsidP="006D5D99">
            <w:pPr>
              <w:pStyle w:val="TAL"/>
            </w:pPr>
            <w:r w:rsidRPr="003107D3">
              <w:rPr>
                <w:noProof/>
                <w:lang w:eastAsia="zh-CN"/>
              </w:rPr>
              <w:t>44</w:t>
            </w:r>
          </w:p>
        </w:tc>
        <w:tc>
          <w:tcPr>
            <w:tcW w:w="3061" w:type="dxa"/>
          </w:tcPr>
          <w:p w14:paraId="0DBB171E" w14:textId="77777777" w:rsidR="008D1D4C" w:rsidRPr="003107D3" w:rsidRDefault="008D1D4C" w:rsidP="006D5D99">
            <w:pPr>
              <w:pStyle w:val="TAL"/>
              <w:rPr>
                <w:rFonts w:cs="Arial"/>
                <w:szCs w:val="18"/>
              </w:rPr>
            </w:pPr>
            <w:proofErr w:type="spellStart"/>
            <w:r w:rsidRPr="003107D3">
              <w:rPr>
                <w:lang w:val="en-US"/>
              </w:rPr>
              <w:t>GroupIdListChange</w:t>
            </w:r>
            <w:proofErr w:type="spellEnd"/>
          </w:p>
        </w:tc>
        <w:tc>
          <w:tcPr>
            <w:tcW w:w="4940" w:type="dxa"/>
          </w:tcPr>
          <w:p w14:paraId="5D729889" w14:textId="77777777" w:rsidR="008D1D4C" w:rsidRPr="003107D3" w:rsidRDefault="008D1D4C" w:rsidP="006D5D99">
            <w:pPr>
              <w:pStyle w:val="TAL"/>
              <w:rPr>
                <w:rFonts w:cs="Arial"/>
                <w:szCs w:val="18"/>
                <w:lang w:eastAsia="zh-CN"/>
              </w:rPr>
            </w:pPr>
            <w:r w:rsidRPr="003107D3">
              <w:t>This feature indicates the support for the notification of changes in the list of internal group identifiers.</w:t>
            </w:r>
          </w:p>
        </w:tc>
      </w:tr>
      <w:tr w:rsidR="008D1D4C" w:rsidRPr="003107D3" w14:paraId="1B0047F1" w14:textId="77777777" w:rsidTr="006D5D99">
        <w:trPr>
          <w:cantSplit/>
          <w:jc w:val="center"/>
        </w:trPr>
        <w:tc>
          <w:tcPr>
            <w:tcW w:w="1594" w:type="dxa"/>
          </w:tcPr>
          <w:p w14:paraId="50C10EF5" w14:textId="77777777" w:rsidR="008D1D4C" w:rsidRPr="003107D3" w:rsidRDefault="008D1D4C" w:rsidP="006D5D99">
            <w:pPr>
              <w:pStyle w:val="TAL"/>
              <w:rPr>
                <w:lang w:eastAsia="zh-CN"/>
              </w:rPr>
            </w:pPr>
            <w:r w:rsidRPr="003107D3">
              <w:rPr>
                <w:lang w:eastAsia="zh-CN"/>
              </w:rPr>
              <w:t>45</w:t>
            </w:r>
          </w:p>
        </w:tc>
        <w:tc>
          <w:tcPr>
            <w:tcW w:w="3061" w:type="dxa"/>
          </w:tcPr>
          <w:p w14:paraId="1967ACB1" w14:textId="77777777" w:rsidR="008D1D4C" w:rsidRPr="003107D3" w:rsidRDefault="008D1D4C" w:rsidP="006D5D99">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3958B40E" w14:textId="77777777" w:rsidR="008D1D4C" w:rsidRPr="003107D3" w:rsidRDefault="008D1D4C" w:rsidP="006D5D99">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8D1D4C" w:rsidRPr="003107D3" w14:paraId="2D0F3F42" w14:textId="77777777" w:rsidTr="006D5D99">
        <w:trPr>
          <w:cantSplit/>
          <w:jc w:val="center"/>
        </w:trPr>
        <w:tc>
          <w:tcPr>
            <w:tcW w:w="1594" w:type="dxa"/>
          </w:tcPr>
          <w:p w14:paraId="74D4ADA2" w14:textId="77777777" w:rsidR="008D1D4C" w:rsidRPr="003107D3" w:rsidRDefault="008D1D4C" w:rsidP="006D5D99">
            <w:pPr>
              <w:pStyle w:val="TAL"/>
              <w:rPr>
                <w:lang w:eastAsia="zh-CN"/>
              </w:rPr>
            </w:pPr>
            <w:r w:rsidRPr="003107D3">
              <w:t>46</w:t>
            </w:r>
          </w:p>
        </w:tc>
        <w:tc>
          <w:tcPr>
            <w:tcW w:w="3061" w:type="dxa"/>
          </w:tcPr>
          <w:p w14:paraId="1E160BD3" w14:textId="77777777" w:rsidR="008D1D4C" w:rsidRPr="003107D3" w:rsidRDefault="008D1D4C" w:rsidP="006D5D99">
            <w:pPr>
              <w:pStyle w:val="TAL"/>
              <w:rPr>
                <w:lang w:eastAsia="zh-CN"/>
              </w:rPr>
            </w:pPr>
            <w:proofErr w:type="spellStart"/>
            <w:r w:rsidRPr="003107D3">
              <w:t>OfflineChOnly</w:t>
            </w:r>
            <w:proofErr w:type="spellEnd"/>
          </w:p>
        </w:tc>
        <w:tc>
          <w:tcPr>
            <w:tcW w:w="4940" w:type="dxa"/>
          </w:tcPr>
          <w:p w14:paraId="4ED06DC0" w14:textId="77777777" w:rsidR="008D1D4C" w:rsidRPr="003107D3" w:rsidRDefault="008D1D4C" w:rsidP="006D5D99">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8D1D4C" w:rsidRPr="003107D3" w14:paraId="5DD122E4" w14:textId="77777777" w:rsidTr="006D5D99">
        <w:trPr>
          <w:cantSplit/>
          <w:jc w:val="center"/>
        </w:trPr>
        <w:tc>
          <w:tcPr>
            <w:tcW w:w="1594" w:type="dxa"/>
          </w:tcPr>
          <w:p w14:paraId="3CFA9F05" w14:textId="77777777" w:rsidR="008D1D4C" w:rsidRPr="003107D3" w:rsidRDefault="008D1D4C" w:rsidP="006D5D99">
            <w:pPr>
              <w:pStyle w:val="TAL"/>
            </w:pPr>
            <w:r w:rsidRPr="003107D3">
              <w:t>47</w:t>
            </w:r>
          </w:p>
        </w:tc>
        <w:tc>
          <w:tcPr>
            <w:tcW w:w="3061" w:type="dxa"/>
          </w:tcPr>
          <w:p w14:paraId="75B346B3" w14:textId="77777777" w:rsidR="008D1D4C" w:rsidRPr="003107D3" w:rsidRDefault="008D1D4C" w:rsidP="006D5D99">
            <w:pPr>
              <w:pStyle w:val="TAL"/>
            </w:pPr>
            <w:r w:rsidRPr="003107D3">
              <w:t>Dual-Connectivity-redundant-UP-paths</w:t>
            </w:r>
          </w:p>
        </w:tc>
        <w:tc>
          <w:tcPr>
            <w:tcW w:w="4940" w:type="dxa"/>
          </w:tcPr>
          <w:p w14:paraId="79AC3098" w14:textId="77777777" w:rsidR="008D1D4C" w:rsidRPr="003107D3" w:rsidRDefault="008D1D4C" w:rsidP="006D5D99">
            <w:pPr>
              <w:pStyle w:val="TAL"/>
            </w:pPr>
            <w:r w:rsidRPr="003107D3">
              <w:t xml:space="preserve">Indicates the support of policy authorization of </w:t>
            </w:r>
            <w:proofErr w:type="gramStart"/>
            <w:r w:rsidRPr="003107D3">
              <w:t>end to end</w:t>
            </w:r>
            <w:proofErr w:type="gramEnd"/>
            <w:r w:rsidRPr="003107D3">
              <w:t xml:space="preserve"> redundant user plane path using dual connectivity as described in </w:t>
            </w:r>
            <w:r>
              <w:t>clause</w:t>
            </w:r>
            <w:r w:rsidRPr="003107D3">
              <w:t> 4.2.2.20.</w:t>
            </w:r>
          </w:p>
        </w:tc>
      </w:tr>
      <w:tr w:rsidR="008D1D4C" w:rsidRPr="003107D3" w14:paraId="1414CEF8" w14:textId="77777777" w:rsidTr="006D5D99">
        <w:trPr>
          <w:cantSplit/>
          <w:jc w:val="center"/>
        </w:trPr>
        <w:tc>
          <w:tcPr>
            <w:tcW w:w="1594" w:type="dxa"/>
          </w:tcPr>
          <w:p w14:paraId="3B345F6B" w14:textId="77777777" w:rsidR="008D1D4C" w:rsidRPr="003107D3" w:rsidRDefault="008D1D4C" w:rsidP="006D5D99">
            <w:pPr>
              <w:pStyle w:val="TAL"/>
            </w:pPr>
            <w:r w:rsidRPr="003107D3">
              <w:t>48</w:t>
            </w:r>
          </w:p>
        </w:tc>
        <w:tc>
          <w:tcPr>
            <w:tcW w:w="3061" w:type="dxa"/>
          </w:tcPr>
          <w:p w14:paraId="633D567F" w14:textId="77777777" w:rsidR="008D1D4C" w:rsidRPr="003107D3" w:rsidRDefault="008D1D4C" w:rsidP="006D5D99">
            <w:pPr>
              <w:pStyle w:val="TAL"/>
            </w:pPr>
            <w:r w:rsidRPr="003107D3">
              <w:t>DDNEventPolicyControl2</w:t>
            </w:r>
          </w:p>
        </w:tc>
        <w:tc>
          <w:tcPr>
            <w:tcW w:w="4940" w:type="dxa"/>
          </w:tcPr>
          <w:p w14:paraId="432C430B" w14:textId="77777777" w:rsidR="008D1D4C" w:rsidRPr="003107D3" w:rsidRDefault="008D1D4C" w:rsidP="006D5D99">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8D1D4C" w:rsidRPr="003107D3" w14:paraId="058F77AB" w14:textId="77777777" w:rsidTr="006D5D99">
        <w:trPr>
          <w:cantSplit/>
          <w:jc w:val="center"/>
        </w:trPr>
        <w:tc>
          <w:tcPr>
            <w:tcW w:w="1594" w:type="dxa"/>
          </w:tcPr>
          <w:p w14:paraId="7D54CEFD" w14:textId="77777777" w:rsidR="008D1D4C" w:rsidRPr="003107D3" w:rsidRDefault="008D1D4C" w:rsidP="006D5D99">
            <w:pPr>
              <w:pStyle w:val="TAL"/>
            </w:pPr>
            <w:r w:rsidRPr="003107D3">
              <w:t>49</w:t>
            </w:r>
          </w:p>
        </w:tc>
        <w:tc>
          <w:tcPr>
            <w:tcW w:w="3061" w:type="dxa"/>
          </w:tcPr>
          <w:p w14:paraId="3995CA61" w14:textId="77777777" w:rsidR="008D1D4C" w:rsidRPr="003107D3" w:rsidRDefault="008D1D4C" w:rsidP="006D5D99">
            <w:pPr>
              <w:pStyle w:val="TAL"/>
            </w:pPr>
            <w:r w:rsidRPr="003107D3">
              <w:t>VPLMN-QoS-Control</w:t>
            </w:r>
          </w:p>
        </w:tc>
        <w:tc>
          <w:tcPr>
            <w:tcW w:w="4940" w:type="dxa"/>
          </w:tcPr>
          <w:p w14:paraId="4281B87D" w14:textId="77777777" w:rsidR="008D1D4C" w:rsidRPr="003107D3" w:rsidRDefault="008D1D4C" w:rsidP="006D5D99">
            <w:pPr>
              <w:pStyle w:val="TAL"/>
            </w:pPr>
            <w:r w:rsidRPr="003107D3">
              <w:t>Indicates the support of QoS constraints from the VPLMN for the derivation of the authorized Session-AMBR and authorized default QoS.</w:t>
            </w:r>
          </w:p>
        </w:tc>
      </w:tr>
      <w:tr w:rsidR="008D1D4C" w:rsidRPr="003107D3" w14:paraId="40B6303D" w14:textId="77777777" w:rsidTr="006D5D99">
        <w:trPr>
          <w:cantSplit/>
          <w:jc w:val="center"/>
        </w:trPr>
        <w:tc>
          <w:tcPr>
            <w:tcW w:w="1594" w:type="dxa"/>
          </w:tcPr>
          <w:p w14:paraId="6BEE8FF1" w14:textId="77777777" w:rsidR="008D1D4C" w:rsidRPr="003107D3" w:rsidRDefault="008D1D4C" w:rsidP="006D5D99">
            <w:pPr>
              <w:pStyle w:val="TAL"/>
            </w:pPr>
            <w:r w:rsidRPr="003107D3">
              <w:rPr>
                <w:lang w:eastAsia="zh-CN"/>
              </w:rPr>
              <w:t>50</w:t>
            </w:r>
          </w:p>
        </w:tc>
        <w:tc>
          <w:tcPr>
            <w:tcW w:w="3061" w:type="dxa"/>
          </w:tcPr>
          <w:p w14:paraId="3A1512ED" w14:textId="77777777" w:rsidR="008D1D4C" w:rsidRPr="003107D3" w:rsidRDefault="008D1D4C" w:rsidP="006D5D99">
            <w:pPr>
              <w:pStyle w:val="TAL"/>
            </w:pPr>
            <w:r w:rsidRPr="003107D3">
              <w:t>2G3GI</w:t>
            </w:r>
            <w:r w:rsidRPr="003107D3">
              <w:rPr>
                <w:lang w:val="en-US"/>
              </w:rPr>
              <w:t>WK</w:t>
            </w:r>
          </w:p>
        </w:tc>
        <w:tc>
          <w:tcPr>
            <w:tcW w:w="4940" w:type="dxa"/>
          </w:tcPr>
          <w:p w14:paraId="5583EA09" w14:textId="77777777" w:rsidR="008D1D4C" w:rsidRPr="003107D3" w:rsidRDefault="008D1D4C" w:rsidP="006D5D99">
            <w:pPr>
              <w:pStyle w:val="TAL"/>
            </w:pPr>
            <w:r w:rsidRPr="003107D3">
              <w:rPr>
                <w:lang w:eastAsia="zh-CN"/>
              </w:rPr>
              <w:t>This feature indicates the support of GERAN and UTRAN access over N7 interface.</w:t>
            </w:r>
          </w:p>
        </w:tc>
      </w:tr>
      <w:tr w:rsidR="008D1D4C" w:rsidRPr="003107D3" w14:paraId="671D3F92" w14:textId="77777777" w:rsidTr="006D5D99">
        <w:trPr>
          <w:cantSplit/>
          <w:jc w:val="center"/>
        </w:trPr>
        <w:tc>
          <w:tcPr>
            <w:tcW w:w="1594" w:type="dxa"/>
          </w:tcPr>
          <w:p w14:paraId="28656D40" w14:textId="77777777" w:rsidR="008D1D4C" w:rsidRPr="003107D3" w:rsidRDefault="008D1D4C" w:rsidP="006D5D99">
            <w:pPr>
              <w:pStyle w:val="TAL"/>
              <w:rPr>
                <w:lang w:eastAsia="zh-CN"/>
              </w:rPr>
            </w:pPr>
            <w:r w:rsidRPr="003107D3">
              <w:t>51</w:t>
            </w:r>
          </w:p>
        </w:tc>
        <w:tc>
          <w:tcPr>
            <w:tcW w:w="3061" w:type="dxa"/>
          </w:tcPr>
          <w:p w14:paraId="561D08F7" w14:textId="77777777" w:rsidR="008D1D4C" w:rsidRPr="003107D3" w:rsidRDefault="008D1D4C" w:rsidP="006D5D99">
            <w:pPr>
              <w:pStyle w:val="TAL"/>
            </w:pPr>
            <w:proofErr w:type="spellStart"/>
            <w:r w:rsidRPr="003107D3">
              <w:t>TimeSensitiveCommunication</w:t>
            </w:r>
            <w:proofErr w:type="spellEnd"/>
          </w:p>
        </w:tc>
        <w:tc>
          <w:tcPr>
            <w:tcW w:w="4940" w:type="dxa"/>
          </w:tcPr>
          <w:p w14:paraId="32EDC7F8" w14:textId="77777777" w:rsidR="008D1D4C" w:rsidRPr="003107D3" w:rsidRDefault="008D1D4C" w:rsidP="006D5D99">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8D1D4C" w:rsidRPr="003107D3" w14:paraId="0897722E" w14:textId="77777777" w:rsidTr="006D5D99">
        <w:trPr>
          <w:cantSplit/>
          <w:jc w:val="center"/>
        </w:trPr>
        <w:tc>
          <w:tcPr>
            <w:tcW w:w="1594" w:type="dxa"/>
          </w:tcPr>
          <w:p w14:paraId="681CB301" w14:textId="77777777" w:rsidR="008D1D4C" w:rsidRPr="003107D3" w:rsidRDefault="008D1D4C" w:rsidP="006D5D99">
            <w:pPr>
              <w:pStyle w:val="TAL"/>
            </w:pPr>
            <w:r w:rsidRPr="003107D3">
              <w:t>52</w:t>
            </w:r>
          </w:p>
        </w:tc>
        <w:tc>
          <w:tcPr>
            <w:tcW w:w="3061" w:type="dxa"/>
          </w:tcPr>
          <w:p w14:paraId="300C2DF1" w14:textId="77777777" w:rsidR="008D1D4C" w:rsidRPr="003107D3" w:rsidRDefault="008D1D4C" w:rsidP="006D5D99">
            <w:pPr>
              <w:pStyle w:val="TAL"/>
            </w:pPr>
            <w:proofErr w:type="spellStart"/>
            <w:r w:rsidRPr="003107D3">
              <w:t>AF_latency</w:t>
            </w:r>
            <w:proofErr w:type="spellEnd"/>
          </w:p>
        </w:tc>
        <w:tc>
          <w:tcPr>
            <w:tcW w:w="4940" w:type="dxa"/>
          </w:tcPr>
          <w:p w14:paraId="5E4B44B3" w14:textId="77777777" w:rsidR="008D1D4C" w:rsidRPr="003107D3" w:rsidRDefault="008D1D4C" w:rsidP="006D5D99">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8D1D4C" w:rsidRPr="003107D3" w14:paraId="61C60C40" w14:textId="77777777" w:rsidTr="006D5D99">
        <w:trPr>
          <w:cantSplit/>
          <w:jc w:val="center"/>
        </w:trPr>
        <w:tc>
          <w:tcPr>
            <w:tcW w:w="1594" w:type="dxa"/>
          </w:tcPr>
          <w:p w14:paraId="3503F872" w14:textId="77777777" w:rsidR="008D1D4C" w:rsidRPr="003107D3" w:rsidRDefault="008D1D4C" w:rsidP="006D5D99">
            <w:pPr>
              <w:pStyle w:val="TAL"/>
            </w:pPr>
            <w:r w:rsidRPr="003107D3">
              <w:t>53</w:t>
            </w:r>
          </w:p>
        </w:tc>
        <w:tc>
          <w:tcPr>
            <w:tcW w:w="3061" w:type="dxa"/>
          </w:tcPr>
          <w:p w14:paraId="745F0DEB" w14:textId="77777777" w:rsidR="008D1D4C" w:rsidRPr="003107D3" w:rsidRDefault="008D1D4C" w:rsidP="006D5D99">
            <w:pPr>
              <w:pStyle w:val="TAL"/>
            </w:pPr>
            <w:proofErr w:type="spellStart"/>
            <w:r w:rsidRPr="003107D3">
              <w:t>SatBackhaulCategoryChg</w:t>
            </w:r>
            <w:proofErr w:type="spellEnd"/>
          </w:p>
        </w:tc>
        <w:tc>
          <w:tcPr>
            <w:tcW w:w="4940" w:type="dxa"/>
          </w:tcPr>
          <w:p w14:paraId="7DA5EEC6" w14:textId="77777777" w:rsidR="008D1D4C" w:rsidRPr="003107D3" w:rsidRDefault="008D1D4C" w:rsidP="006D5D99">
            <w:pPr>
              <w:pStyle w:val="TAL"/>
            </w:pPr>
            <w:r w:rsidRPr="003107D3">
              <w:t>This feature indicates the support of notification of a change between different satellite backhaul categories, or between satellite backhaul and non-satellite backhaul.</w:t>
            </w:r>
          </w:p>
        </w:tc>
      </w:tr>
      <w:tr w:rsidR="008D1D4C" w:rsidRPr="003107D3" w14:paraId="23E882EA" w14:textId="77777777" w:rsidTr="006D5D99">
        <w:trPr>
          <w:cantSplit/>
          <w:jc w:val="center"/>
        </w:trPr>
        <w:tc>
          <w:tcPr>
            <w:tcW w:w="1594" w:type="dxa"/>
          </w:tcPr>
          <w:p w14:paraId="05D0E9DE" w14:textId="77777777" w:rsidR="008D1D4C" w:rsidRPr="003107D3" w:rsidRDefault="008D1D4C" w:rsidP="006D5D99">
            <w:pPr>
              <w:pStyle w:val="TAL"/>
            </w:pPr>
            <w:r w:rsidRPr="003107D3">
              <w:t>54</w:t>
            </w:r>
          </w:p>
        </w:tc>
        <w:tc>
          <w:tcPr>
            <w:tcW w:w="3061" w:type="dxa"/>
          </w:tcPr>
          <w:p w14:paraId="3AA88B5E" w14:textId="77777777" w:rsidR="008D1D4C" w:rsidRPr="003107D3" w:rsidRDefault="008D1D4C" w:rsidP="006D5D99">
            <w:pPr>
              <w:pStyle w:val="TAL"/>
            </w:pPr>
            <w:r w:rsidRPr="003107D3">
              <w:rPr>
                <w:noProof/>
                <w:lang w:eastAsia="zh-CN"/>
              </w:rPr>
              <w:t>CHFsetSupport</w:t>
            </w:r>
          </w:p>
        </w:tc>
        <w:tc>
          <w:tcPr>
            <w:tcW w:w="4940" w:type="dxa"/>
          </w:tcPr>
          <w:p w14:paraId="6EF764F2" w14:textId="77777777" w:rsidR="008D1D4C" w:rsidRPr="003107D3" w:rsidRDefault="008D1D4C" w:rsidP="006D5D99">
            <w:pPr>
              <w:pStyle w:val="TAL"/>
            </w:pPr>
            <w:r w:rsidRPr="003107D3">
              <w:t xml:space="preserve">Indicates the support of CHF redundancy and failover mechanisms based on CHF instance availability within a CHF Set, as described in </w:t>
            </w:r>
            <w:r>
              <w:t>clause</w:t>
            </w:r>
            <w:r w:rsidRPr="003107D3">
              <w:t> 4.2.2.3.1.</w:t>
            </w:r>
          </w:p>
        </w:tc>
      </w:tr>
      <w:tr w:rsidR="008D1D4C" w:rsidRPr="003107D3" w14:paraId="155E7BD8" w14:textId="77777777" w:rsidTr="006D5D99">
        <w:trPr>
          <w:cantSplit/>
          <w:jc w:val="center"/>
        </w:trPr>
        <w:tc>
          <w:tcPr>
            <w:tcW w:w="1594" w:type="dxa"/>
          </w:tcPr>
          <w:p w14:paraId="29F30D2C" w14:textId="77777777" w:rsidR="008D1D4C" w:rsidRPr="003107D3" w:rsidRDefault="008D1D4C" w:rsidP="006D5D99">
            <w:pPr>
              <w:pStyle w:val="TAL"/>
            </w:pPr>
            <w:r w:rsidRPr="003107D3">
              <w:rPr>
                <w:lang w:eastAsia="zh-CN"/>
              </w:rPr>
              <w:t>55</w:t>
            </w:r>
          </w:p>
        </w:tc>
        <w:tc>
          <w:tcPr>
            <w:tcW w:w="3061" w:type="dxa"/>
          </w:tcPr>
          <w:p w14:paraId="6C4D135E" w14:textId="77777777" w:rsidR="008D1D4C" w:rsidRPr="003107D3" w:rsidRDefault="008D1D4C" w:rsidP="006D5D99">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63ECFACD" w14:textId="77777777" w:rsidR="008D1D4C" w:rsidRPr="003107D3" w:rsidRDefault="008D1D4C" w:rsidP="006D5D99">
            <w:pPr>
              <w:pStyle w:val="TAL"/>
            </w:pPr>
            <w:r w:rsidRPr="003107D3">
              <w:t xml:space="preserve">Indicates the support of ATSSS enhancement. It requires the support of </w:t>
            </w:r>
            <w:r w:rsidRPr="003107D3">
              <w:rPr>
                <w:lang w:eastAsia="zh-CN"/>
              </w:rPr>
              <w:t>ATSSS feature.</w:t>
            </w:r>
          </w:p>
        </w:tc>
      </w:tr>
      <w:tr w:rsidR="008D1D4C" w:rsidRPr="003107D3" w14:paraId="60088E06" w14:textId="77777777" w:rsidTr="006D5D99">
        <w:trPr>
          <w:cantSplit/>
          <w:jc w:val="center"/>
        </w:trPr>
        <w:tc>
          <w:tcPr>
            <w:tcW w:w="1594" w:type="dxa"/>
          </w:tcPr>
          <w:p w14:paraId="64C1BA20" w14:textId="77777777" w:rsidR="008D1D4C" w:rsidRPr="003107D3" w:rsidRDefault="008D1D4C" w:rsidP="006D5D99">
            <w:pPr>
              <w:pStyle w:val="TAL"/>
              <w:rPr>
                <w:lang w:eastAsia="zh-CN"/>
              </w:rPr>
            </w:pPr>
            <w:r w:rsidRPr="003107D3">
              <w:rPr>
                <w:lang w:eastAsia="zh-CN"/>
              </w:rPr>
              <w:t>56</w:t>
            </w:r>
          </w:p>
        </w:tc>
        <w:tc>
          <w:tcPr>
            <w:tcW w:w="3061" w:type="dxa"/>
          </w:tcPr>
          <w:p w14:paraId="770E415A" w14:textId="77777777" w:rsidR="008D1D4C" w:rsidRPr="003107D3" w:rsidRDefault="008D1D4C" w:rsidP="006D5D99">
            <w:pPr>
              <w:pStyle w:val="TAL"/>
              <w:rPr>
                <w:lang w:eastAsia="zh-CN"/>
              </w:rPr>
            </w:pPr>
            <w:proofErr w:type="spellStart"/>
            <w:r w:rsidRPr="003107D3">
              <w:rPr>
                <w:lang w:eastAsia="zh-CN"/>
              </w:rPr>
              <w:t>MPSforDTS</w:t>
            </w:r>
            <w:proofErr w:type="spellEnd"/>
          </w:p>
        </w:tc>
        <w:tc>
          <w:tcPr>
            <w:tcW w:w="4940" w:type="dxa"/>
          </w:tcPr>
          <w:p w14:paraId="78EE10D4" w14:textId="77777777" w:rsidR="008D1D4C" w:rsidRPr="003107D3" w:rsidRDefault="008D1D4C" w:rsidP="006D5D99">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8D1D4C" w:rsidRPr="003107D3" w14:paraId="055B3633" w14:textId="77777777" w:rsidTr="006D5D99">
        <w:trPr>
          <w:cantSplit/>
          <w:jc w:val="center"/>
        </w:trPr>
        <w:tc>
          <w:tcPr>
            <w:tcW w:w="1594" w:type="dxa"/>
          </w:tcPr>
          <w:p w14:paraId="433D6382" w14:textId="77777777" w:rsidR="008D1D4C" w:rsidRPr="003107D3" w:rsidRDefault="008D1D4C" w:rsidP="006D5D99">
            <w:pPr>
              <w:pStyle w:val="TAL"/>
              <w:rPr>
                <w:lang w:eastAsia="zh-CN"/>
              </w:rPr>
            </w:pPr>
            <w:r w:rsidRPr="003107D3">
              <w:rPr>
                <w:lang w:eastAsia="zh-CN"/>
              </w:rPr>
              <w:t>57</w:t>
            </w:r>
          </w:p>
        </w:tc>
        <w:tc>
          <w:tcPr>
            <w:tcW w:w="3061" w:type="dxa"/>
          </w:tcPr>
          <w:p w14:paraId="251F3836" w14:textId="77777777" w:rsidR="008D1D4C" w:rsidRPr="003107D3" w:rsidRDefault="008D1D4C" w:rsidP="006D5D99">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39BC3C1F" w14:textId="77777777" w:rsidR="008D1D4C" w:rsidRPr="003107D3" w:rsidRDefault="008D1D4C" w:rsidP="006D5D99">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8D1D4C" w:rsidRPr="003107D3" w14:paraId="62095CF9" w14:textId="77777777" w:rsidTr="006D5D99">
        <w:trPr>
          <w:cantSplit/>
          <w:jc w:val="center"/>
        </w:trPr>
        <w:tc>
          <w:tcPr>
            <w:tcW w:w="1594" w:type="dxa"/>
          </w:tcPr>
          <w:p w14:paraId="173AFA34" w14:textId="77777777" w:rsidR="008D1D4C" w:rsidRPr="003107D3" w:rsidRDefault="008D1D4C" w:rsidP="006D5D99">
            <w:pPr>
              <w:pStyle w:val="TAL"/>
              <w:rPr>
                <w:lang w:eastAsia="zh-CN"/>
              </w:rPr>
            </w:pPr>
            <w:r w:rsidRPr="003107D3">
              <w:rPr>
                <w:lang w:eastAsia="zh-CN"/>
              </w:rPr>
              <w:t>58</w:t>
            </w:r>
          </w:p>
        </w:tc>
        <w:tc>
          <w:tcPr>
            <w:tcW w:w="3061" w:type="dxa"/>
          </w:tcPr>
          <w:p w14:paraId="4C9D4ECB" w14:textId="77777777" w:rsidR="008D1D4C" w:rsidRPr="003107D3" w:rsidRDefault="008D1D4C" w:rsidP="006D5D99">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49E49A89" w14:textId="77777777" w:rsidR="008D1D4C" w:rsidRPr="003107D3" w:rsidRDefault="008D1D4C" w:rsidP="006D5D99">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8D1D4C" w:rsidRPr="003107D3" w14:paraId="089E7E43" w14:textId="77777777" w:rsidTr="006D5D99">
        <w:trPr>
          <w:cantSplit/>
          <w:jc w:val="center"/>
        </w:trPr>
        <w:tc>
          <w:tcPr>
            <w:tcW w:w="1594" w:type="dxa"/>
          </w:tcPr>
          <w:p w14:paraId="1C40A92E" w14:textId="77777777" w:rsidR="008D1D4C" w:rsidRPr="003107D3" w:rsidRDefault="008D1D4C" w:rsidP="006D5D99">
            <w:pPr>
              <w:pStyle w:val="TAL"/>
              <w:rPr>
                <w:lang w:eastAsia="zh-CN"/>
              </w:rPr>
            </w:pPr>
            <w:r w:rsidRPr="003107D3">
              <w:rPr>
                <w:noProof/>
                <w:lang w:eastAsia="zh-CN"/>
              </w:rPr>
              <w:t>59</w:t>
            </w:r>
          </w:p>
        </w:tc>
        <w:tc>
          <w:tcPr>
            <w:tcW w:w="3061" w:type="dxa"/>
          </w:tcPr>
          <w:p w14:paraId="77A712B0" w14:textId="77777777" w:rsidR="008D1D4C" w:rsidRPr="003107D3" w:rsidRDefault="008D1D4C" w:rsidP="006D5D99">
            <w:pPr>
              <w:pStyle w:val="TAL"/>
              <w:rPr>
                <w:lang w:eastAsia="zh-CN"/>
              </w:rPr>
            </w:pPr>
            <w:proofErr w:type="spellStart"/>
            <w:r w:rsidRPr="003107D3">
              <w:rPr>
                <w:lang w:eastAsia="zh-CN"/>
              </w:rPr>
              <w:t>AMInfluence</w:t>
            </w:r>
            <w:proofErr w:type="spellEnd"/>
          </w:p>
        </w:tc>
        <w:tc>
          <w:tcPr>
            <w:tcW w:w="4940" w:type="dxa"/>
          </w:tcPr>
          <w:p w14:paraId="5F84E6FE" w14:textId="77777777" w:rsidR="008D1D4C" w:rsidRPr="003107D3" w:rsidRDefault="008D1D4C" w:rsidP="006D5D99">
            <w:pPr>
              <w:pStyle w:val="TAL"/>
            </w:pPr>
            <w:r w:rsidRPr="003107D3">
              <w:t>Indicates the support of the delivery of the PCF for the UE request to be notified by the PCF for the PDU session about PDU session established/terminated events.</w:t>
            </w:r>
          </w:p>
        </w:tc>
      </w:tr>
      <w:tr w:rsidR="008D1D4C" w:rsidRPr="003107D3" w14:paraId="55AD05A1" w14:textId="77777777" w:rsidTr="006D5D99">
        <w:trPr>
          <w:cantSplit/>
          <w:jc w:val="center"/>
        </w:trPr>
        <w:tc>
          <w:tcPr>
            <w:tcW w:w="1594" w:type="dxa"/>
          </w:tcPr>
          <w:p w14:paraId="435E779A" w14:textId="77777777" w:rsidR="008D1D4C" w:rsidRPr="003107D3" w:rsidRDefault="008D1D4C" w:rsidP="006D5D99">
            <w:pPr>
              <w:pStyle w:val="TAL"/>
              <w:tabs>
                <w:tab w:val="left" w:pos="625"/>
              </w:tabs>
              <w:rPr>
                <w:noProof/>
                <w:lang w:eastAsia="zh-CN"/>
              </w:rPr>
            </w:pPr>
            <w:r w:rsidRPr="003107D3">
              <w:rPr>
                <w:lang w:eastAsia="zh-CN"/>
              </w:rPr>
              <w:t>60</w:t>
            </w:r>
          </w:p>
        </w:tc>
        <w:tc>
          <w:tcPr>
            <w:tcW w:w="3061" w:type="dxa"/>
          </w:tcPr>
          <w:p w14:paraId="1A1F2FAE" w14:textId="77777777" w:rsidR="008D1D4C" w:rsidRPr="003107D3" w:rsidRDefault="008D1D4C" w:rsidP="006D5D99">
            <w:pPr>
              <w:pStyle w:val="TAL"/>
              <w:rPr>
                <w:lang w:eastAsia="zh-CN"/>
              </w:rPr>
            </w:pPr>
            <w:proofErr w:type="spellStart"/>
            <w:r w:rsidRPr="003107D3">
              <w:rPr>
                <w:lang w:eastAsia="zh-CN"/>
              </w:rPr>
              <w:t>PvsSupport</w:t>
            </w:r>
            <w:proofErr w:type="spellEnd"/>
          </w:p>
        </w:tc>
        <w:tc>
          <w:tcPr>
            <w:tcW w:w="4940" w:type="dxa"/>
          </w:tcPr>
          <w:p w14:paraId="3974ECCB" w14:textId="77777777" w:rsidR="008D1D4C" w:rsidRPr="003107D3" w:rsidRDefault="008D1D4C" w:rsidP="006D5D99">
            <w:pPr>
              <w:pStyle w:val="TAL"/>
            </w:pPr>
            <w:r w:rsidRPr="003107D3">
              <w:t xml:space="preserve">This feature indicates the support of SNPN UE Remote Provisioning via User Plane as described in </w:t>
            </w:r>
            <w:r>
              <w:t>clause</w:t>
            </w:r>
            <w:r w:rsidRPr="003107D3">
              <w:t> 4.2.2.21.</w:t>
            </w:r>
          </w:p>
        </w:tc>
      </w:tr>
      <w:tr w:rsidR="008D1D4C" w:rsidRPr="003107D3" w14:paraId="21E36216" w14:textId="77777777" w:rsidTr="006D5D99">
        <w:trPr>
          <w:cantSplit/>
          <w:jc w:val="center"/>
        </w:trPr>
        <w:tc>
          <w:tcPr>
            <w:tcW w:w="1594" w:type="dxa"/>
          </w:tcPr>
          <w:p w14:paraId="69BDE22E" w14:textId="77777777" w:rsidR="008D1D4C" w:rsidRPr="003107D3" w:rsidRDefault="008D1D4C" w:rsidP="006D5D99">
            <w:pPr>
              <w:pStyle w:val="TAL"/>
              <w:rPr>
                <w:lang w:eastAsia="zh-CN"/>
              </w:rPr>
            </w:pPr>
            <w:r w:rsidRPr="003107D3">
              <w:rPr>
                <w:lang w:eastAsia="zh-CN"/>
              </w:rPr>
              <w:t>61</w:t>
            </w:r>
          </w:p>
        </w:tc>
        <w:tc>
          <w:tcPr>
            <w:tcW w:w="3061" w:type="dxa"/>
          </w:tcPr>
          <w:p w14:paraId="349ADFBE" w14:textId="77777777" w:rsidR="008D1D4C" w:rsidRPr="003107D3" w:rsidRDefault="008D1D4C" w:rsidP="006D5D99">
            <w:pPr>
              <w:pStyle w:val="TAL"/>
              <w:rPr>
                <w:lang w:eastAsia="zh-CN"/>
              </w:rPr>
            </w:pPr>
            <w:proofErr w:type="spellStart"/>
            <w:r w:rsidRPr="003107D3">
              <w:rPr>
                <w:lang w:eastAsia="zh-CN"/>
              </w:rPr>
              <w:t>EneNA</w:t>
            </w:r>
            <w:proofErr w:type="spellEnd"/>
          </w:p>
        </w:tc>
        <w:tc>
          <w:tcPr>
            <w:tcW w:w="4940" w:type="dxa"/>
          </w:tcPr>
          <w:p w14:paraId="34865E7B" w14:textId="77777777" w:rsidR="008D1D4C" w:rsidRPr="003107D3" w:rsidRDefault="008D1D4C" w:rsidP="006D5D99">
            <w:pPr>
              <w:pStyle w:val="TAL"/>
            </w:pPr>
            <w:r w:rsidRPr="003107D3">
              <w:t>This feature indicates the support of NWDAF data reporting.</w:t>
            </w:r>
          </w:p>
        </w:tc>
      </w:tr>
      <w:tr w:rsidR="008D1D4C" w:rsidRPr="003107D3" w14:paraId="23EDCCFF" w14:textId="77777777" w:rsidTr="006D5D99">
        <w:trPr>
          <w:cantSplit/>
          <w:jc w:val="center"/>
        </w:trPr>
        <w:tc>
          <w:tcPr>
            <w:tcW w:w="1594" w:type="dxa"/>
          </w:tcPr>
          <w:p w14:paraId="2B36B1D2" w14:textId="77777777" w:rsidR="008D1D4C" w:rsidRPr="003107D3" w:rsidRDefault="008D1D4C" w:rsidP="006D5D99">
            <w:pPr>
              <w:pStyle w:val="TAL"/>
              <w:rPr>
                <w:lang w:eastAsia="zh-CN"/>
              </w:rPr>
            </w:pPr>
            <w:r w:rsidRPr="003107D3">
              <w:rPr>
                <w:lang w:eastAsia="zh-CN"/>
              </w:rPr>
              <w:t>62</w:t>
            </w:r>
          </w:p>
        </w:tc>
        <w:tc>
          <w:tcPr>
            <w:tcW w:w="3061" w:type="dxa"/>
          </w:tcPr>
          <w:p w14:paraId="6C50983B" w14:textId="77777777" w:rsidR="008D1D4C" w:rsidRPr="003107D3" w:rsidRDefault="008D1D4C" w:rsidP="006D5D99">
            <w:pPr>
              <w:pStyle w:val="TAL"/>
              <w:rPr>
                <w:lang w:eastAsia="zh-CN"/>
              </w:rPr>
            </w:pPr>
            <w:r w:rsidRPr="003107D3">
              <w:rPr>
                <w:lang w:eastAsia="zh-CN"/>
              </w:rPr>
              <w:t>BIUMR</w:t>
            </w:r>
          </w:p>
        </w:tc>
        <w:tc>
          <w:tcPr>
            <w:tcW w:w="4940" w:type="dxa"/>
          </w:tcPr>
          <w:p w14:paraId="6AED128E" w14:textId="77777777" w:rsidR="008D1D4C" w:rsidRPr="003107D3" w:rsidRDefault="008D1D4C" w:rsidP="006D5D99">
            <w:pPr>
              <w:pStyle w:val="TAL"/>
            </w:pPr>
            <w:r w:rsidRPr="003107D3">
              <w:rPr>
                <w:lang w:eastAsia="ko-KR"/>
              </w:rPr>
              <w:t>This feature bit indicates whether the NF Service Consumer (</w:t>
            </w:r>
            <w:proofErr w:type="gramStart"/>
            <w:r w:rsidRPr="003107D3">
              <w:rPr>
                <w:lang w:eastAsia="ko-KR"/>
              </w:rPr>
              <w:t>e.g.</w:t>
            </w:r>
            <w:proofErr w:type="gramEnd"/>
            <w:r w:rsidRPr="003107D3">
              <w:rPr>
                <w:lang w:eastAsia="ko-KR"/>
              </w:rPr>
              <w:t xml:space="preserve">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8D1D4C" w:rsidRPr="003107D3" w14:paraId="0E4112F2" w14:textId="77777777" w:rsidTr="006D5D99">
        <w:trPr>
          <w:cantSplit/>
          <w:jc w:val="center"/>
        </w:trPr>
        <w:tc>
          <w:tcPr>
            <w:tcW w:w="1594" w:type="dxa"/>
          </w:tcPr>
          <w:p w14:paraId="74DE0C67" w14:textId="77777777" w:rsidR="008D1D4C" w:rsidRPr="003107D3" w:rsidRDefault="008D1D4C" w:rsidP="006D5D99">
            <w:pPr>
              <w:pStyle w:val="TAL"/>
              <w:rPr>
                <w:lang w:eastAsia="zh-CN"/>
              </w:rPr>
            </w:pPr>
            <w:r w:rsidRPr="003107D3">
              <w:rPr>
                <w:lang w:eastAsia="zh-CN"/>
              </w:rPr>
              <w:t>63</w:t>
            </w:r>
          </w:p>
        </w:tc>
        <w:tc>
          <w:tcPr>
            <w:tcW w:w="3061" w:type="dxa"/>
          </w:tcPr>
          <w:p w14:paraId="058ECD59" w14:textId="77777777" w:rsidR="008D1D4C" w:rsidRPr="003107D3" w:rsidRDefault="008D1D4C" w:rsidP="006D5D99">
            <w:pPr>
              <w:pStyle w:val="TAL"/>
              <w:rPr>
                <w:lang w:eastAsia="zh-CN"/>
              </w:rPr>
            </w:pPr>
            <w:proofErr w:type="spellStart"/>
            <w:r w:rsidRPr="003107D3">
              <w:rPr>
                <w:lang w:eastAsia="zh-CN"/>
              </w:rPr>
              <w:t>EASIPreplacement</w:t>
            </w:r>
            <w:proofErr w:type="spellEnd"/>
          </w:p>
        </w:tc>
        <w:tc>
          <w:tcPr>
            <w:tcW w:w="4940" w:type="dxa"/>
          </w:tcPr>
          <w:p w14:paraId="5268819C" w14:textId="77777777" w:rsidR="008D1D4C" w:rsidRPr="003107D3" w:rsidRDefault="008D1D4C" w:rsidP="006D5D99">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8D1D4C" w:rsidRPr="003107D3" w14:paraId="597AE423" w14:textId="77777777" w:rsidTr="006D5D99">
        <w:trPr>
          <w:cantSplit/>
          <w:jc w:val="center"/>
        </w:trPr>
        <w:tc>
          <w:tcPr>
            <w:tcW w:w="1594" w:type="dxa"/>
          </w:tcPr>
          <w:p w14:paraId="71807626" w14:textId="77777777" w:rsidR="008D1D4C" w:rsidRPr="003107D3" w:rsidRDefault="008D1D4C" w:rsidP="006D5D99">
            <w:pPr>
              <w:pStyle w:val="TAL"/>
              <w:rPr>
                <w:lang w:eastAsia="zh-CN"/>
              </w:rPr>
            </w:pPr>
            <w:r w:rsidRPr="003107D3">
              <w:rPr>
                <w:lang w:eastAsia="zh-CN"/>
              </w:rPr>
              <w:t>64</w:t>
            </w:r>
          </w:p>
        </w:tc>
        <w:tc>
          <w:tcPr>
            <w:tcW w:w="3061" w:type="dxa"/>
          </w:tcPr>
          <w:p w14:paraId="68417E66" w14:textId="77777777" w:rsidR="008D1D4C" w:rsidRPr="003107D3" w:rsidRDefault="008D1D4C" w:rsidP="006D5D99">
            <w:pPr>
              <w:pStyle w:val="TAL"/>
              <w:rPr>
                <w:lang w:eastAsia="zh-CN"/>
              </w:rPr>
            </w:pPr>
            <w:proofErr w:type="spellStart"/>
            <w:r w:rsidRPr="003107D3">
              <w:rPr>
                <w:lang w:eastAsia="zh-CN"/>
              </w:rPr>
              <w:t>ExposureToEAS</w:t>
            </w:r>
            <w:proofErr w:type="spellEnd"/>
          </w:p>
        </w:tc>
        <w:tc>
          <w:tcPr>
            <w:tcW w:w="4940" w:type="dxa"/>
          </w:tcPr>
          <w:p w14:paraId="339AECCB" w14:textId="77777777" w:rsidR="008D1D4C" w:rsidRPr="003107D3" w:rsidRDefault="008D1D4C" w:rsidP="006D5D99">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8D1D4C" w:rsidRPr="003107D3" w14:paraId="0C395426" w14:textId="77777777" w:rsidTr="006D5D99">
        <w:trPr>
          <w:cantSplit/>
          <w:jc w:val="center"/>
        </w:trPr>
        <w:tc>
          <w:tcPr>
            <w:tcW w:w="1594" w:type="dxa"/>
          </w:tcPr>
          <w:p w14:paraId="5A8EFBFD" w14:textId="77777777" w:rsidR="008D1D4C" w:rsidRPr="003107D3" w:rsidRDefault="008D1D4C" w:rsidP="006D5D99">
            <w:pPr>
              <w:pStyle w:val="TAL"/>
              <w:rPr>
                <w:lang w:eastAsia="zh-CN"/>
              </w:rPr>
            </w:pPr>
            <w:r w:rsidRPr="003107D3">
              <w:rPr>
                <w:lang w:eastAsia="zh-CN"/>
              </w:rPr>
              <w:t>65</w:t>
            </w:r>
          </w:p>
        </w:tc>
        <w:tc>
          <w:tcPr>
            <w:tcW w:w="3061" w:type="dxa"/>
          </w:tcPr>
          <w:p w14:paraId="3A65FA9E" w14:textId="77777777" w:rsidR="008D1D4C" w:rsidRPr="003107D3" w:rsidRDefault="008D1D4C" w:rsidP="006D5D99">
            <w:pPr>
              <w:pStyle w:val="TAL"/>
              <w:rPr>
                <w:lang w:eastAsia="zh-CN"/>
              </w:rPr>
            </w:pPr>
            <w:proofErr w:type="spellStart"/>
            <w:r w:rsidRPr="003107D3">
              <w:rPr>
                <w:lang w:eastAsia="zh-CN"/>
              </w:rPr>
              <w:t>SimultConnectivity</w:t>
            </w:r>
            <w:proofErr w:type="spellEnd"/>
          </w:p>
        </w:tc>
        <w:tc>
          <w:tcPr>
            <w:tcW w:w="4940" w:type="dxa"/>
          </w:tcPr>
          <w:p w14:paraId="754C53D7" w14:textId="77777777" w:rsidR="008D1D4C" w:rsidRPr="003107D3" w:rsidRDefault="008D1D4C" w:rsidP="006D5D99">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8D1D4C" w:rsidRPr="003107D3" w14:paraId="54DF2D9E" w14:textId="77777777" w:rsidTr="006D5D99">
        <w:trPr>
          <w:cantSplit/>
          <w:jc w:val="center"/>
        </w:trPr>
        <w:tc>
          <w:tcPr>
            <w:tcW w:w="1594" w:type="dxa"/>
          </w:tcPr>
          <w:p w14:paraId="0E5DDECB" w14:textId="77777777" w:rsidR="008D1D4C" w:rsidRPr="003107D3" w:rsidRDefault="008D1D4C" w:rsidP="006D5D99">
            <w:pPr>
              <w:pStyle w:val="TAL"/>
              <w:tabs>
                <w:tab w:val="center" w:pos="729"/>
              </w:tabs>
              <w:rPr>
                <w:lang w:eastAsia="zh-CN"/>
              </w:rPr>
            </w:pPr>
            <w:r w:rsidRPr="003107D3">
              <w:rPr>
                <w:lang w:eastAsia="zh-CN"/>
              </w:rPr>
              <w:t>66</w:t>
            </w:r>
          </w:p>
        </w:tc>
        <w:tc>
          <w:tcPr>
            <w:tcW w:w="3061" w:type="dxa"/>
          </w:tcPr>
          <w:p w14:paraId="4238D2EF" w14:textId="77777777" w:rsidR="008D1D4C" w:rsidRPr="003107D3" w:rsidRDefault="008D1D4C" w:rsidP="006D5D99">
            <w:pPr>
              <w:pStyle w:val="TAL"/>
              <w:rPr>
                <w:lang w:eastAsia="zh-CN"/>
              </w:rPr>
            </w:pPr>
            <w:proofErr w:type="spellStart"/>
            <w:r w:rsidRPr="003107D3">
              <w:t>SGWRest</w:t>
            </w:r>
            <w:proofErr w:type="spellEnd"/>
          </w:p>
        </w:tc>
        <w:tc>
          <w:tcPr>
            <w:tcW w:w="4940" w:type="dxa"/>
          </w:tcPr>
          <w:p w14:paraId="1900F5B7" w14:textId="77777777" w:rsidR="008D1D4C" w:rsidRPr="003107D3" w:rsidRDefault="008D1D4C" w:rsidP="006D5D99">
            <w:pPr>
              <w:pStyle w:val="TAL"/>
              <w:rPr>
                <w:rFonts w:cs="Arial"/>
                <w:szCs w:val="18"/>
                <w:lang w:eastAsia="zh-CN"/>
              </w:rPr>
            </w:pPr>
            <w:r w:rsidRPr="003107D3">
              <w:t>This feature indicates the support of SGW Restoration procedures. Only applicable to the interworking scenario as defined in Annex B.</w:t>
            </w:r>
          </w:p>
        </w:tc>
      </w:tr>
      <w:tr w:rsidR="008D1D4C" w:rsidRPr="003107D3" w14:paraId="220EF714" w14:textId="77777777" w:rsidTr="006D5D99">
        <w:trPr>
          <w:cantSplit/>
          <w:jc w:val="center"/>
        </w:trPr>
        <w:tc>
          <w:tcPr>
            <w:tcW w:w="1594" w:type="dxa"/>
          </w:tcPr>
          <w:p w14:paraId="10E5F2D3" w14:textId="77777777" w:rsidR="008D1D4C" w:rsidRPr="003107D3" w:rsidRDefault="008D1D4C" w:rsidP="006D5D99">
            <w:pPr>
              <w:pStyle w:val="TAL"/>
              <w:tabs>
                <w:tab w:val="center" w:pos="729"/>
              </w:tabs>
              <w:rPr>
                <w:lang w:eastAsia="zh-CN"/>
              </w:rPr>
            </w:pPr>
            <w:r w:rsidRPr="003107D3">
              <w:rPr>
                <w:lang w:eastAsia="zh-CN"/>
              </w:rPr>
              <w:t>67</w:t>
            </w:r>
          </w:p>
        </w:tc>
        <w:tc>
          <w:tcPr>
            <w:tcW w:w="3061" w:type="dxa"/>
          </w:tcPr>
          <w:p w14:paraId="60A135C2" w14:textId="77777777" w:rsidR="008D1D4C" w:rsidRPr="003107D3" w:rsidRDefault="008D1D4C" w:rsidP="006D5D99">
            <w:pPr>
              <w:pStyle w:val="TAL"/>
            </w:pPr>
            <w:proofErr w:type="spellStart"/>
            <w:r w:rsidRPr="003107D3">
              <w:rPr>
                <w:lang w:eastAsia="zh-CN"/>
              </w:rPr>
              <w:t>ReleaseToReactivate</w:t>
            </w:r>
            <w:proofErr w:type="spellEnd"/>
          </w:p>
        </w:tc>
        <w:tc>
          <w:tcPr>
            <w:tcW w:w="4940" w:type="dxa"/>
          </w:tcPr>
          <w:p w14:paraId="23983AA8" w14:textId="77777777" w:rsidR="008D1D4C" w:rsidRPr="003107D3" w:rsidRDefault="008D1D4C" w:rsidP="006D5D99">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8D1D4C" w:rsidRPr="003107D3" w14:paraId="47ADEA57" w14:textId="77777777" w:rsidTr="006D5D99">
        <w:trPr>
          <w:cantSplit/>
          <w:jc w:val="center"/>
        </w:trPr>
        <w:tc>
          <w:tcPr>
            <w:tcW w:w="1594" w:type="dxa"/>
          </w:tcPr>
          <w:p w14:paraId="33298F03" w14:textId="77777777" w:rsidR="008D1D4C" w:rsidRPr="003107D3" w:rsidRDefault="008D1D4C" w:rsidP="006D5D99">
            <w:pPr>
              <w:pStyle w:val="TAL"/>
              <w:tabs>
                <w:tab w:val="center" w:pos="729"/>
              </w:tabs>
              <w:rPr>
                <w:lang w:eastAsia="zh-CN"/>
              </w:rPr>
            </w:pPr>
            <w:r w:rsidRPr="003107D3">
              <w:rPr>
                <w:lang w:eastAsia="zh-CN"/>
              </w:rPr>
              <w:t>68</w:t>
            </w:r>
          </w:p>
        </w:tc>
        <w:tc>
          <w:tcPr>
            <w:tcW w:w="3061" w:type="dxa"/>
          </w:tcPr>
          <w:p w14:paraId="5C602A46" w14:textId="77777777" w:rsidR="008D1D4C" w:rsidRPr="003107D3" w:rsidRDefault="008D1D4C" w:rsidP="006D5D99">
            <w:pPr>
              <w:pStyle w:val="TAL"/>
              <w:rPr>
                <w:lang w:eastAsia="zh-CN"/>
              </w:rPr>
            </w:pPr>
            <w:proofErr w:type="spellStart"/>
            <w:r w:rsidRPr="003107D3">
              <w:rPr>
                <w:lang w:eastAsia="zh-CN"/>
              </w:rPr>
              <w:t>EASDiscovery</w:t>
            </w:r>
            <w:proofErr w:type="spellEnd"/>
          </w:p>
        </w:tc>
        <w:tc>
          <w:tcPr>
            <w:tcW w:w="4940" w:type="dxa"/>
          </w:tcPr>
          <w:p w14:paraId="7042A481" w14:textId="77777777" w:rsidR="008D1D4C" w:rsidRPr="003107D3" w:rsidRDefault="008D1D4C" w:rsidP="006D5D99">
            <w:pPr>
              <w:pStyle w:val="TAL"/>
            </w:pPr>
            <w:r w:rsidRPr="003107D3">
              <w:t xml:space="preserve">This feature indicates the support of </w:t>
            </w:r>
            <w:r w:rsidRPr="003107D3">
              <w:rPr>
                <w:rFonts w:hint="eastAsia"/>
                <w:lang w:eastAsia="zh-CN"/>
              </w:rPr>
              <w:t>EAS</w:t>
            </w:r>
            <w:r w:rsidRPr="003107D3">
              <w:t xml:space="preserve"> (re)discovery.</w:t>
            </w:r>
          </w:p>
        </w:tc>
      </w:tr>
      <w:tr w:rsidR="008D1D4C" w:rsidRPr="003107D3" w14:paraId="51697997" w14:textId="77777777" w:rsidTr="006D5D99">
        <w:trPr>
          <w:cantSplit/>
          <w:jc w:val="center"/>
        </w:trPr>
        <w:tc>
          <w:tcPr>
            <w:tcW w:w="1594" w:type="dxa"/>
          </w:tcPr>
          <w:p w14:paraId="7603E0A5" w14:textId="77777777" w:rsidR="008D1D4C" w:rsidRPr="003107D3" w:rsidRDefault="008D1D4C" w:rsidP="006D5D99">
            <w:pPr>
              <w:pStyle w:val="TAL"/>
              <w:tabs>
                <w:tab w:val="center" w:pos="729"/>
              </w:tabs>
              <w:rPr>
                <w:lang w:eastAsia="zh-CN"/>
              </w:rPr>
            </w:pPr>
            <w:r>
              <w:t>69</w:t>
            </w:r>
          </w:p>
        </w:tc>
        <w:tc>
          <w:tcPr>
            <w:tcW w:w="3061" w:type="dxa"/>
          </w:tcPr>
          <w:p w14:paraId="0DCE205E" w14:textId="77777777" w:rsidR="008D1D4C" w:rsidRPr="003107D3" w:rsidRDefault="008D1D4C" w:rsidP="006D5D99">
            <w:pPr>
              <w:pStyle w:val="TAL"/>
              <w:rPr>
                <w:lang w:eastAsia="zh-CN"/>
              </w:rPr>
            </w:pPr>
            <w:proofErr w:type="spellStart"/>
            <w:r>
              <w:t>AccNetChargId_String</w:t>
            </w:r>
            <w:proofErr w:type="spellEnd"/>
          </w:p>
        </w:tc>
        <w:tc>
          <w:tcPr>
            <w:tcW w:w="4940" w:type="dxa"/>
          </w:tcPr>
          <w:p w14:paraId="37BC6488" w14:textId="77777777" w:rsidR="008D1D4C" w:rsidRPr="003107D3" w:rsidRDefault="008D1D4C" w:rsidP="006D5D99">
            <w:pPr>
              <w:pStyle w:val="TAL"/>
            </w:pPr>
            <w:r>
              <w:t>This feature indicates the support of long character strings as access network charging identifier.</w:t>
            </w:r>
          </w:p>
        </w:tc>
      </w:tr>
      <w:tr w:rsidR="008D1D4C" w:rsidRPr="003107D3" w14:paraId="03F1787F" w14:textId="77777777" w:rsidTr="006D5D99">
        <w:trPr>
          <w:cantSplit/>
          <w:jc w:val="center"/>
        </w:trPr>
        <w:tc>
          <w:tcPr>
            <w:tcW w:w="1594" w:type="dxa"/>
          </w:tcPr>
          <w:p w14:paraId="566A7AEF" w14:textId="77777777" w:rsidR="008D1D4C" w:rsidRDefault="008D1D4C" w:rsidP="006D5D99">
            <w:pPr>
              <w:pStyle w:val="TAL"/>
              <w:tabs>
                <w:tab w:val="center" w:pos="729"/>
              </w:tabs>
            </w:pPr>
            <w:r>
              <w:t>70</w:t>
            </w:r>
          </w:p>
        </w:tc>
        <w:tc>
          <w:tcPr>
            <w:tcW w:w="3061" w:type="dxa"/>
          </w:tcPr>
          <w:p w14:paraId="4DFAFDF0" w14:textId="77777777" w:rsidR="008D1D4C" w:rsidRDefault="008D1D4C" w:rsidP="006D5D99">
            <w:pPr>
              <w:pStyle w:val="TAL"/>
            </w:pPr>
            <w:proofErr w:type="spellStart"/>
            <w:r>
              <w:t>WLAN_Location</w:t>
            </w:r>
            <w:proofErr w:type="spellEnd"/>
          </w:p>
        </w:tc>
        <w:tc>
          <w:tcPr>
            <w:tcW w:w="4940" w:type="dxa"/>
          </w:tcPr>
          <w:p w14:paraId="30ECB53B" w14:textId="77777777" w:rsidR="008D1D4C" w:rsidRDefault="008D1D4C" w:rsidP="006D5D99">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8D1D4C" w:rsidRPr="003107D3" w14:paraId="1F52977A" w14:textId="77777777" w:rsidTr="006D5D99">
        <w:trPr>
          <w:cantSplit/>
          <w:jc w:val="center"/>
        </w:trPr>
        <w:tc>
          <w:tcPr>
            <w:tcW w:w="1594" w:type="dxa"/>
          </w:tcPr>
          <w:p w14:paraId="61A84E5E" w14:textId="77777777" w:rsidR="008D1D4C" w:rsidRDefault="008D1D4C" w:rsidP="006D5D99">
            <w:pPr>
              <w:pStyle w:val="TAL"/>
              <w:tabs>
                <w:tab w:val="center" w:pos="729"/>
              </w:tabs>
            </w:pPr>
            <w:r w:rsidRPr="00517961">
              <w:t>7</w:t>
            </w:r>
            <w:r>
              <w:t>1</w:t>
            </w:r>
          </w:p>
        </w:tc>
        <w:tc>
          <w:tcPr>
            <w:tcW w:w="3061" w:type="dxa"/>
          </w:tcPr>
          <w:p w14:paraId="10D348C3" w14:textId="77777777" w:rsidR="008D1D4C" w:rsidRDefault="008D1D4C" w:rsidP="006D5D99">
            <w:pPr>
              <w:pStyle w:val="TAL"/>
            </w:pPr>
            <w:r w:rsidRPr="00517961">
              <w:rPr>
                <w:lang w:eastAsia="zh-CN"/>
              </w:rPr>
              <w:t>PackFiltAllocPrecedence</w:t>
            </w:r>
          </w:p>
        </w:tc>
        <w:tc>
          <w:tcPr>
            <w:tcW w:w="4940" w:type="dxa"/>
          </w:tcPr>
          <w:p w14:paraId="149B27CD" w14:textId="77777777" w:rsidR="008D1D4C" w:rsidRDefault="008D1D4C" w:rsidP="006D5D99">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8D1D4C" w:rsidRPr="003107D3" w14:paraId="3BC333AB" w14:textId="77777777" w:rsidTr="006D5D99">
        <w:trPr>
          <w:cantSplit/>
          <w:jc w:val="center"/>
        </w:trPr>
        <w:tc>
          <w:tcPr>
            <w:tcW w:w="1594" w:type="dxa"/>
          </w:tcPr>
          <w:p w14:paraId="3E89D90B" w14:textId="77777777" w:rsidR="008D1D4C" w:rsidRPr="00517961" w:rsidRDefault="008D1D4C" w:rsidP="006D5D99">
            <w:pPr>
              <w:pStyle w:val="TAL"/>
              <w:tabs>
                <w:tab w:val="center" w:pos="729"/>
              </w:tabs>
            </w:pPr>
            <w:r>
              <w:t>72</w:t>
            </w:r>
          </w:p>
        </w:tc>
        <w:tc>
          <w:tcPr>
            <w:tcW w:w="3061" w:type="dxa"/>
          </w:tcPr>
          <w:p w14:paraId="49585DE7" w14:textId="77777777" w:rsidR="008D1D4C" w:rsidRPr="00517961" w:rsidRDefault="008D1D4C" w:rsidP="006D5D99">
            <w:pPr>
              <w:pStyle w:val="TAL"/>
              <w:rPr>
                <w:lang w:eastAsia="zh-CN"/>
              </w:rPr>
            </w:pPr>
            <w:r w:rsidRPr="003107D3">
              <w:rPr>
                <w:lang w:eastAsia="zh-CN"/>
              </w:rPr>
              <w:t>SatBackhaulCategoryChg</w:t>
            </w:r>
            <w:r>
              <w:rPr>
                <w:lang w:eastAsia="zh-CN"/>
              </w:rPr>
              <w:t>_v2</w:t>
            </w:r>
          </w:p>
        </w:tc>
        <w:tc>
          <w:tcPr>
            <w:tcW w:w="4940" w:type="dxa"/>
          </w:tcPr>
          <w:p w14:paraId="5E1737C4" w14:textId="77777777" w:rsidR="008D1D4C" w:rsidRPr="00517961" w:rsidRDefault="008D1D4C" w:rsidP="006D5D99">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8D1D4C" w:rsidRPr="003107D3" w14:paraId="625E03D5" w14:textId="77777777" w:rsidTr="006D5D99">
        <w:trPr>
          <w:cantSplit/>
          <w:jc w:val="center"/>
        </w:trPr>
        <w:tc>
          <w:tcPr>
            <w:tcW w:w="1594" w:type="dxa"/>
          </w:tcPr>
          <w:p w14:paraId="4AA1FC50" w14:textId="77777777" w:rsidR="008D1D4C" w:rsidRPr="00E86B2D" w:rsidRDefault="008D1D4C" w:rsidP="006D5D99">
            <w:pPr>
              <w:pStyle w:val="TAL"/>
              <w:tabs>
                <w:tab w:val="center" w:pos="729"/>
              </w:tabs>
            </w:pPr>
            <w:r>
              <w:t>73</w:t>
            </w:r>
          </w:p>
        </w:tc>
        <w:tc>
          <w:tcPr>
            <w:tcW w:w="3061" w:type="dxa"/>
          </w:tcPr>
          <w:p w14:paraId="4359770F" w14:textId="77777777" w:rsidR="008D1D4C" w:rsidRPr="00E86B2D" w:rsidRDefault="008D1D4C" w:rsidP="006D5D99">
            <w:pPr>
              <w:pStyle w:val="TAL"/>
            </w:pPr>
            <w:proofErr w:type="spellStart"/>
            <w:r>
              <w:rPr>
                <w:lang w:eastAsia="zh-CN"/>
              </w:rPr>
              <w:t>PacketDelayFailureReport</w:t>
            </w:r>
            <w:proofErr w:type="spellEnd"/>
          </w:p>
        </w:tc>
        <w:tc>
          <w:tcPr>
            <w:tcW w:w="4940" w:type="dxa"/>
          </w:tcPr>
          <w:p w14:paraId="5A3946CD" w14:textId="77777777" w:rsidR="008D1D4C" w:rsidRPr="00E86B2D" w:rsidRDefault="008D1D4C" w:rsidP="006D5D99">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8D1D4C" w:rsidRPr="003107D3" w14:paraId="2ABA4A5B" w14:textId="77777777" w:rsidTr="006D5D99">
        <w:trPr>
          <w:cantSplit/>
          <w:jc w:val="center"/>
        </w:trPr>
        <w:tc>
          <w:tcPr>
            <w:tcW w:w="1594" w:type="dxa"/>
          </w:tcPr>
          <w:p w14:paraId="4BC5E8A8" w14:textId="77777777" w:rsidR="008D1D4C" w:rsidRPr="00E86B2D" w:rsidRDefault="008D1D4C" w:rsidP="006D5D99">
            <w:pPr>
              <w:pStyle w:val="TAL"/>
              <w:tabs>
                <w:tab w:val="center" w:pos="729"/>
              </w:tabs>
            </w:pPr>
            <w:r w:rsidRPr="00E86B2D">
              <w:t>7</w:t>
            </w:r>
            <w:r>
              <w:t>4</w:t>
            </w:r>
          </w:p>
        </w:tc>
        <w:tc>
          <w:tcPr>
            <w:tcW w:w="3061" w:type="dxa"/>
          </w:tcPr>
          <w:p w14:paraId="027B4C8D" w14:textId="77777777" w:rsidR="008D1D4C" w:rsidRPr="00E86B2D" w:rsidRDefault="008D1D4C" w:rsidP="006D5D99">
            <w:pPr>
              <w:pStyle w:val="TAL"/>
            </w:pPr>
            <w:proofErr w:type="spellStart"/>
            <w:r w:rsidRPr="00E86B2D">
              <w:t>AltQoSProfilesSupportReport</w:t>
            </w:r>
            <w:proofErr w:type="spellEnd"/>
          </w:p>
        </w:tc>
        <w:tc>
          <w:tcPr>
            <w:tcW w:w="4940" w:type="dxa"/>
          </w:tcPr>
          <w:p w14:paraId="4F3476B1" w14:textId="77777777" w:rsidR="008D1D4C" w:rsidRPr="00E86B2D" w:rsidRDefault="008D1D4C" w:rsidP="006D5D99">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8D1D4C" w:rsidRPr="003107D3" w14:paraId="1DE0CC71" w14:textId="77777777" w:rsidTr="006D5D99">
        <w:trPr>
          <w:cantSplit/>
          <w:jc w:val="center"/>
        </w:trPr>
        <w:tc>
          <w:tcPr>
            <w:tcW w:w="1594" w:type="dxa"/>
          </w:tcPr>
          <w:p w14:paraId="47C35EAC" w14:textId="77777777" w:rsidR="008D1D4C" w:rsidRDefault="008D1D4C" w:rsidP="006D5D99">
            <w:pPr>
              <w:pStyle w:val="TAL"/>
              <w:tabs>
                <w:tab w:val="center" w:pos="729"/>
              </w:tabs>
            </w:pPr>
            <w:r w:rsidRPr="00E86B2D">
              <w:t>7</w:t>
            </w:r>
            <w:r>
              <w:t>5</w:t>
            </w:r>
          </w:p>
        </w:tc>
        <w:tc>
          <w:tcPr>
            <w:tcW w:w="3061" w:type="dxa"/>
          </w:tcPr>
          <w:p w14:paraId="2D13CF9E" w14:textId="77777777" w:rsidR="008D1D4C" w:rsidRPr="003107D3" w:rsidRDefault="008D1D4C" w:rsidP="006D5D99">
            <w:pPr>
              <w:pStyle w:val="TAL"/>
            </w:pPr>
            <w:r w:rsidRPr="00E86B2D">
              <w:t>Ext2PolicyDecisionErrorHandling</w:t>
            </w:r>
          </w:p>
        </w:tc>
        <w:tc>
          <w:tcPr>
            <w:tcW w:w="4940" w:type="dxa"/>
          </w:tcPr>
          <w:p w14:paraId="6C109FC9" w14:textId="77777777" w:rsidR="008D1D4C" w:rsidRPr="00E86B2D" w:rsidRDefault="008D1D4C" w:rsidP="006D5D99">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54CED57C" w14:textId="77777777" w:rsidR="008D1D4C" w:rsidRDefault="008D1D4C" w:rsidP="006D5D99">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8D1D4C" w:rsidRPr="003107D3" w14:paraId="7D7BA932" w14:textId="77777777" w:rsidTr="006D5D99">
        <w:trPr>
          <w:cantSplit/>
          <w:jc w:val="center"/>
        </w:trPr>
        <w:tc>
          <w:tcPr>
            <w:tcW w:w="1594" w:type="dxa"/>
          </w:tcPr>
          <w:p w14:paraId="540FCF16" w14:textId="77777777" w:rsidR="008D1D4C" w:rsidRDefault="008D1D4C" w:rsidP="006D5D99">
            <w:pPr>
              <w:pStyle w:val="TAL"/>
              <w:tabs>
                <w:tab w:val="center" w:pos="729"/>
              </w:tabs>
            </w:pPr>
            <w:r w:rsidRPr="00E86B2D">
              <w:t>7</w:t>
            </w:r>
            <w:r>
              <w:t>6</w:t>
            </w:r>
          </w:p>
        </w:tc>
        <w:tc>
          <w:tcPr>
            <w:tcW w:w="3061" w:type="dxa"/>
          </w:tcPr>
          <w:p w14:paraId="7D885621" w14:textId="77777777" w:rsidR="008D1D4C" w:rsidRDefault="008D1D4C" w:rsidP="006D5D99">
            <w:pPr>
              <w:pStyle w:val="TAL"/>
            </w:pPr>
            <w:proofErr w:type="spellStart"/>
            <w:r w:rsidRPr="00E86B2D">
              <w:t>UEUnreachable</w:t>
            </w:r>
            <w:proofErr w:type="spellEnd"/>
          </w:p>
        </w:tc>
        <w:tc>
          <w:tcPr>
            <w:tcW w:w="4940" w:type="dxa"/>
          </w:tcPr>
          <w:p w14:paraId="725D39B4" w14:textId="77777777" w:rsidR="008D1D4C" w:rsidRDefault="008D1D4C" w:rsidP="006D5D99">
            <w:pPr>
              <w:keepNext/>
              <w:keepLines/>
              <w:spacing w:after="0"/>
              <w:rPr>
                <w:rFonts w:cs="Arial"/>
                <w:szCs w:val="18"/>
                <w:lang w:eastAsia="es-ES"/>
              </w:rPr>
            </w:pPr>
            <w:r w:rsidRPr="00E86B2D">
              <w:t>This feature indicates the support for the reporting of UE temporarily unavailable.</w:t>
            </w:r>
          </w:p>
        </w:tc>
      </w:tr>
      <w:tr w:rsidR="008D1D4C" w:rsidRPr="003107D3" w14:paraId="4D8E8E1B" w14:textId="77777777" w:rsidTr="006D5D99">
        <w:trPr>
          <w:cantSplit/>
          <w:jc w:val="center"/>
        </w:trPr>
        <w:tc>
          <w:tcPr>
            <w:tcW w:w="1594" w:type="dxa"/>
          </w:tcPr>
          <w:p w14:paraId="0C16D848" w14:textId="77777777" w:rsidR="008D1D4C" w:rsidRDefault="008D1D4C" w:rsidP="006D5D99">
            <w:pPr>
              <w:pStyle w:val="TAL"/>
              <w:tabs>
                <w:tab w:val="center" w:pos="729"/>
              </w:tabs>
            </w:pPr>
            <w:r>
              <w:t>77</w:t>
            </w:r>
          </w:p>
        </w:tc>
        <w:tc>
          <w:tcPr>
            <w:tcW w:w="3061" w:type="dxa"/>
          </w:tcPr>
          <w:p w14:paraId="6373F209" w14:textId="77777777" w:rsidR="008D1D4C" w:rsidRDefault="008D1D4C" w:rsidP="006D5D99">
            <w:pPr>
              <w:pStyle w:val="TAL"/>
              <w:rPr>
                <w:lang w:eastAsia="zh-CN"/>
              </w:rPr>
            </w:pPr>
            <w:proofErr w:type="spellStart"/>
            <w:r>
              <w:t>EnTSCAC</w:t>
            </w:r>
            <w:proofErr w:type="spellEnd"/>
          </w:p>
        </w:tc>
        <w:tc>
          <w:tcPr>
            <w:tcW w:w="4940" w:type="dxa"/>
          </w:tcPr>
          <w:p w14:paraId="72191FBA" w14:textId="77777777" w:rsidR="008D1D4C" w:rsidRDefault="008D1D4C" w:rsidP="006D5D99">
            <w:pPr>
              <w:keepNext/>
              <w:keepLines/>
              <w:spacing w:after="0"/>
              <w:rPr>
                <w:rFonts w:cs="Arial"/>
                <w:szCs w:val="18"/>
                <w:lang w:eastAsia="es-ES"/>
              </w:rPr>
            </w:pPr>
            <w:r>
              <w:rPr>
                <w:rFonts w:cs="Arial"/>
                <w:szCs w:val="18"/>
                <w:lang w:eastAsia="es-ES"/>
              </w:rPr>
              <w:t>Indicates the support of extensions to TSCAC and the RAN feedback for BAT offset and adjusted periodicity.</w:t>
            </w:r>
          </w:p>
          <w:p w14:paraId="48E32851" w14:textId="77777777" w:rsidR="008D1D4C" w:rsidRDefault="008D1D4C" w:rsidP="006D5D99">
            <w:pPr>
              <w:pStyle w:val="TAL"/>
              <w:rPr>
                <w:lang w:eastAsia="zh-CN"/>
              </w:rPr>
            </w:pPr>
            <w:r>
              <w:rPr>
                <w:rFonts w:eastAsia="Malgun Gothic"/>
                <w:lang w:eastAsia="ja-JP"/>
              </w:rPr>
              <w:t xml:space="preserve">This feature </w:t>
            </w:r>
            <w:r>
              <w:rPr>
                <w:rFonts w:cs="Arial"/>
                <w:szCs w:val="18"/>
                <w:lang w:eastAsia="zh-CN"/>
              </w:rPr>
              <w:t xml:space="preserve">requires that </w:t>
            </w:r>
            <w:proofErr w:type="spellStart"/>
            <w:r w:rsidRPr="003107D3">
              <w:t>TimeSensitiveCommunication</w:t>
            </w:r>
            <w:proofErr w:type="spellEnd"/>
            <w:r>
              <w:t xml:space="preserve"> feature is also supported.</w:t>
            </w:r>
          </w:p>
        </w:tc>
      </w:tr>
      <w:tr w:rsidR="008D1D4C" w:rsidRPr="003107D3" w14:paraId="01F39CA1" w14:textId="77777777" w:rsidTr="006D5D99">
        <w:trPr>
          <w:cantSplit/>
          <w:jc w:val="center"/>
        </w:trPr>
        <w:tc>
          <w:tcPr>
            <w:tcW w:w="1594" w:type="dxa"/>
          </w:tcPr>
          <w:p w14:paraId="70EE841D" w14:textId="77777777" w:rsidR="008D1D4C" w:rsidRDefault="008D1D4C" w:rsidP="006D5D99">
            <w:pPr>
              <w:pStyle w:val="TAL"/>
              <w:tabs>
                <w:tab w:val="center" w:pos="729"/>
              </w:tabs>
            </w:pPr>
            <w:r>
              <w:t>78</w:t>
            </w:r>
          </w:p>
        </w:tc>
        <w:tc>
          <w:tcPr>
            <w:tcW w:w="3061" w:type="dxa"/>
          </w:tcPr>
          <w:p w14:paraId="094F325E" w14:textId="77777777" w:rsidR="008D1D4C" w:rsidRDefault="008D1D4C" w:rsidP="006D5D99">
            <w:pPr>
              <w:pStyle w:val="TAL"/>
            </w:pPr>
            <w:proofErr w:type="spellStart"/>
            <w:r>
              <w:t>MTU_Size</w:t>
            </w:r>
            <w:proofErr w:type="spellEnd"/>
          </w:p>
        </w:tc>
        <w:tc>
          <w:tcPr>
            <w:tcW w:w="4940" w:type="dxa"/>
          </w:tcPr>
          <w:p w14:paraId="3E4BEDEE" w14:textId="77777777" w:rsidR="008D1D4C" w:rsidRDefault="008D1D4C" w:rsidP="006D5D99">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proofErr w:type="spellStart"/>
            <w:r w:rsidRPr="003107D3">
              <w:t>TimeSensitive</w:t>
            </w:r>
            <w:r>
              <w:t>Communication</w:t>
            </w:r>
            <w:proofErr w:type="spellEnd"/>
            <w:r w:rsidRPr="003107D3">
              <w:t xml:space="preserve"> feature is also supported.</w:t>
            </w:r>
          </w:p>
        </w:tc>
      </w:tr>
      <w:tr w:rsidR="008D1D4C" w:rsidRPr="003107D3" w14:paraId="2BDE2D75" w14:textId="77777777" w:rsidTr="006D5D99">
        <w:trPr>
          <w:cantSplit/>
          <w:jc w:val="center"/>
        </w:trPr>
        <w:tc>
          <w:tcPr>
            <w:tcW w:w="1594" w:type="dxa"/>
          </w:tcPr>
          <w:p w14:paraId="79CC85CE" w14:textId="77777777" w:rsidR="008D1D4C" w:rsidRDefault="008D1D4C" w:rsidP="006D5D99">
            <w:pPr>
              <w:pStyle w:val="TAL"/>
              <w:tabs>
                <w:tab w:val="center" w:pos="729"/>
              </w:tabs>
            </w:pPr>
            <w:r>
              <w:t>79</w:t>
            </w:r>
          </w:p>
        </w:tc>
        <w:tc>
          <w:tcPr>
            <w:tcW w:w="3061" w:type="dxa"/>
          </w:tcPr>
          <w:p w14:paraId="36362E51" w14:textId="77777777" w:rsidR="008D1D4C" w:rsidRDefault="008D1D4C" w:rsidP="006D5D99">
            <w:pPr>
              <w:pStyle w:val="TAL"/>
            </w:pPr>
            <w:proofErr w:type="spellStart"/>
            <w:r w:rsidRPr="0065769C">
              <w:t>EnSatBackhaulCatChg</w:t>
            </w:r>
            <w:proofErr w:type="spellEnd"/>
          </w:p>
        </w:tc>
        <w:tc>
          <w:tcPr>
            <w:tcW w:w="4940" w:type="dxa"/>
          </w:tcPr>
          <w:p w14:paraId="579BBB5B" w14:textId="77777777" w:rsidR="008D1D4C" w:rsidRDefault="008D1D4C" w:rsidP="006D5D99">
            <w:pPr>
              <w:pStyle w:val="TAL"/>
            </w:pPr>
            <w:r w:rsidRPr="0065769C">
              <w:t>This feature indicates the support of notification of dynamic satellite backhaul categories.</w:t>
            </w:r>
          </w:p>
          <w:p w14:paraId="0C6F7B69" w14:textId="77777777" w:rsidR="008D1D4C" w:rsidRDefault="008D1D4C" w:rsidP="006D5D99">
            <w:pPr>
              <w:pStyle w:val="TAL"/>
            </w:pPr>
            <w:r w:rsidRPr="00E86B2D">
              <w:t xml:space="preserve">It requires the support of </w:t>
            </w:r>
            <w:proofErr w:type="spellStart"/>
            <w:r w:rsidRPr="003107D3">
              <w:rPr>
                <w:lang w:eastAsia="zh-CN"/>
              </w:rPr>
              <w:t>SatBackhaulCategoryChg</w:t>
            </w:r>
            <w:proofErr w:type="spellEnd"/>
            <w:r>
              <w:rPr>
                <w:lang w:eastAsia="zh-CN"/>
              </w:rPr>
              <w:t xml:space="preserve"> and</w:t>
            </w:r>
            <w:r w:rsidRPr="00E86B2D">
              <w:t xml:space="preserve"> </w:t>
            </w:r>
            <w:r w:rsidRPr="003107D3">
              <w:rPr>
                <w:lang w:eastAsia="zh-CN"/>
              </w:rPr>
              <w:t>SatBackhaulCategoryChg</w:t>
            </w:r>
            <w:r>
              <w:rPr>
                <w:lang w:eastAsia="zh-CN"/>
              </w:rPr>
              <w:t>_v2</w:t>
            </w:r>
            <w:r w:rsidRPr="00E86B2D">
              <w:t xml:space="preserve"> feature</w:t>
            </w:r>
            <w:r>
              <w:t>s</w:t>
            </w:r>
            <w:r w:rsidRPr="00E86B2D">
              <w:t>.</w:t>
            </w:r>
          </w:p>
        </w:tc>
      </w:tr>
      <w:tr w:rsidR="008D1D4C" w:rsidRPr="003107D3" w14:paraId="46A4E8AF" w14:textId="77777777" w:rsidTr="006D5D99">
        <w:trPr>
          <w:cantSplit/>
          <w:jc w:val="center"/>
        </w:trPr>
        <w:tc>
          <w:tcPr>
            <w:tcW w:w="1594" w:type="dxa"/>
          </w:tcPr>
          <w:p w14:paraId="0582B1D5" w14:textId="77777777" w:rsidR="008D1D4C" w:rsidRDefault="008D1D4C" w:rsidP="006D5D99">
            <w:pPr>
              <w:pStyle w:val="TAL"/>
              <w:tabs>
                <w:tab w:val="center" w:pos="729"/>
              </w:tabs>
            </w:pPr>
            <w:r>
              <w:t>80</w:t>
            </w:r>
          </w:p>
        </w:tc>
        <w:tc>
          <w:tcPr>
            <w:tcW w:w="3061" w:type="dxa"/>
          </w:tcPr>
          <w:p w14:paraId="01ECE112" w14:textId="77777777" w:rsidR="008D1D4C" w:rsidRPr="0065769C" w:rsidRDefault="008D1D4C" w:rsidP="006D5D99">
            <w:pPr>
              <w:pStyle w:val="TAL"/>
            </w:pPr>
            <w:r>
              <w:rPr>
                <w:rFonts w:hint="eastAsia"/>
              </w:rPr>
              <w:t>S</w:t>
            </w:r>
            <w:r>
              <w:t>FC</w:t>
            </w:r>
          </w:p>
        </w:tc>
        <w:tc>
          <w:tcPr>
            <w:tcW w:w="4940" w:type="dxa"/>
          </w:tcPr>
          <w:p w14:paraId="778314DA" w14:textId="77777777" w:rsidR="008D1D4C" w:rsidRDefault="008D1D4C" w:rsidP="006D5D99">
            <w:pPr>
              <w:pStyle w:val="TAL"/>
            </w:pPr>
            <w:r w:rsidRPr="00C34094">
              <w:t>This feature indicates support for application function influence on service function chaining(s).</w:t>
            </w:r>
          </w:p>
          <w:p w14:paraId="7AC3DA91" w14:textId="77777777" w:rsidR="008D1D4C" w:rsidRPr="0065769C" w:rsidRDefault="008D1D4C" w:rsidP="006D5D99">
            <w:pPr>
              <w:pStyle w:val="TAL"/>
            </w:pPr>
            <w:r w:rsidRPr="00E86B2D">
              <w:t xml:space="preserve">It requires the support of </w:t>
            </w:r>
            <w:r>
              <w:rPr>
                <w:lang w:eastAsia="zh-CN"/>
              </w:rPr>
              <w:t>TSC</w:t>
            </w:r>
            <w:r w:rsidRPr="00E86B2D">
              <w:t xml:space="preserve"> feature.</w:t>
            </w:r>
          </w:p>
        </w:tc>
      </w:tr>
      <w:tr w:rsidR="008D1D4C" w:rsidRPr="003107D3" w14:paraId="5D056CED" w14:textId="77777777" w:rsidTr="006D5D99">
        <w:trPr>
          <w:cantSplit/>
          <w:jc w:val="center"/>
        </w:trPr>
        <w:tc>
          <w:tcPr>
            <w:tcW w:w="1594" w:type="dxa"/>
          </w:tcPr>
          <w:p w14:paraId="3F7F4CBA" w14:textId="77777777" w:rsidR="008D1D4C" w:rsidRDefault="008D1D4C" w:rsidP="006D5D99">
            <w:pPr>
              <w:pStyle w:val="TAL"/>
              <w:tabs>
                <w:tab w:val="center" w:pos="729"/>
              </w:tabs>
            </w:pPr>
            <w:r>
              <w:t>81</w:t>
            </w:r>
          </w:p>
        </w:tc>
        <w:tc>
          <w:tcPr>
            <w:tcW w:w="3061" w:type="dxa"/>
          </w:tcPr>
          <w:p w14:paraId="11AF5C88" w14:textId="77777777" w:rsidR="008D1D4C" w:rsidRDefault="008D1D4C" w:rsidP="006D5D99">
            <w:pPr>
              <w:pStyle w:val="TAL"/>
            </w:pPr>
            <w:proofErr w:type="spellStart"/>
            <w:r>
              <w:t>EpsUrsp</w:t>
            </w:r>
            <w:proofErr w:type="spellEnd"/>
          </w:p>
        </w:tc>
        <w:tc>
          <w:tcPr>
            <w:tcW w:w="4940" w:type="dxa"/>
          </w:tcPr>
          <w:p w14:paraId="0F7D8289" w14:textId="77777777" w:rsidR="008D1D4C" w:rsidRPr="00C34094" w:rsidRDefault="008D1D4C" w:rsidP="006D5D99">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8D1D4C" w:rsidRPr="003107D3" w14:paraId="1397FE2D" w14:textId="77777777" w:rsidTr="006D5D99">
        <w:trPr>
          <w:cantSplit/>
          <w:jc w:val="center"/>
        </w:trPr>
        <w:tc>
          <w:tcPr>
            <w:tcW w:w="1594" w:type="dxa"/>
          </w:tcPr>
          <w:p w14:paraId="3430B1EA" w14:textId="77777777" w:rsidR="008D1D4C" w:rsidRPr="00403C33" w:rsidRDefault="008D1D4C" w:rsidP="006D5D99">
            <w:pPr>
              <w:pStyle w:val="TAL"/>
              <w:tabs>
                <w:tab w:val="center" w:pos="729"/>
              </w:tabs>
              <w:rPr>
                <w:highlight w:val="yellow"/>
              </w:rPr>
            </w:pPr>
            <w:r>
              <w:rPr>
                <w:lang w:eastAsia="zh-CN"/>
              </w:rPr>
              <w:t>82</w:t>
            </w:r>
          </w:p>
        </w:tc>
        <w:tc>
          <w:tcPr>
            <w:tcW w:w="3061" w:type="dxa"/>
          </w:tcPr>
          <w:p w14:paraId="4B26347A" w14:textId="77777777" w:rsidR="008D1D4C" w:rsidRDefault="008D1D4C" w:rsidP="006D5D99">
            <w:pPr>
              <w:pStyle w:val="TAL"/>
            </w:pPr>
            <w:proofErr w:type="spellStart"/>
            <w:r>
              <w:rPr>
                <w:rFonts w:cs="Arial"/>
                <w:szCs w:val="18"/>
                <w:lang w:eastAsia="zh-CN"/>
              </w:rPr>
              <w:t>CommonEASDNAI</w:t>
            </w:r>
            <w:proofErr w:type="spellEnd"/>
          </w:p>
        </w:tc>
        <w:tc>
          <w:tcPr>
            <w:tcW w:w="4940" w:type="dxa"/>
          </w:tcPr>
          <w:p w14:paraId="13B7F754" w14:textId="77777777" w:rsidR="008D1D4C" w:rsidRPr="00E86B2D" w:rsidRDefault="008D1D4C" w:rsidP="006D5D99">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8D1D4C" w:rsidRPr="003107D3" w14:paraId="5D06058F" w14:textId="77777777" w:rsidTr="006D5D99">
        <w:trPr>
          <w:cantSplit/>
          <w:jc w:val="center"/>
        </w:trPr>
        <w:tc>
          <w:tcPr>
            <w:tcW w:w="1594" w:type="dxa"/>
          </w:tcPr>
          <w:p w14:paraId="48FEC1B7" w14:textId="77777777" w:rsidR="008D1D4C" w:rsidRDefault="008D1D4C" w:rsidP="006D5D99">
            <w:pPr>
              <w:pStyle w:val="TAL"/>
              <w:tabs>
                <w:tab w:val="center" w:pos="729"/>
              </w:tabs>
              <w:rPr>
                <w:lang w:eastAsia="zh-CN"/>
              </w:rPr>
            </w:pPr>
            <w:r>
              <w:t>83</w:t>
            </w:r>
          </w:p>
        </w:tc>
        <w:tc>
          <w:tcPr>
            <w:tcW w:w="3061" w:type="dxa"/>
          </w:tcPr>
          <w:p w14:paraId="705A5A40" w14:textId="77777777" w:rsidR="008D1D4C" w:rsidRDefault="008D1D4C" w:rsidP="006D5D99">
            <w:pPr>
              <w:pStyle w:val="TAL"/>
              <w:rPr>
                <w:rFonts w:cs="Arial"/>
                <w:szCs w:val="18"/>
                <w:lang w:eastAsia="zh-CN"/>
              </w:rPr>
            </w:pPr>
            <w:r>
              <w:t>Unlimited</w:t>
            </w:r>
            <w:r w:rsidRPr="003107D3">
              <w:t>MultiIpv6Prefix</w:t>
            </w:r>
          </w:p>
        </w:tc>
        <w:tc>
          <w:tcPr>
            <w:tcW w:w="4940" w:type="dxa"/>
          </w:tcPr>
          <w:p w14:paraId="5545421C" w14:textId="77777777" w:rsidR="008D1D4C" w:rsidRPr="00937B74" w:rsidRDefault="008D1D4C" w:rsidP="006D5D99">
            <w:pPr>
              <w:pStyle w:val="TAL"/>
            </w:pPr>
            <w:r w:rsidRPr="003107D3">
              <w:t>This feature indicates the support of multiple Ipv6 address prefixes reporting.</w:t>
            </w:r>
          </w:p>
        </w:tc>
      </w:tr>
      <w:tr w:rsidR="008D1D4C" w:rsidRPr="003107D3" w14:paraId="60C55FEE" w14:textId="77777777" w:rsidTr="006D5D99">
        <w:trPr>
          <w:cantSplit/>
          <w:jc w:val="center"/>
        </w:trPr>
        <w:tc>
          <w:tcPr>
            <w:tcW w:w="1594" w:type="dxa"/>
          </w:tcPr>
          <w:p w14:paraId="4B10338A" w14:textId="77777777" w:rsidR="008D1D4C" w:rsidRDefault="008D1D4C" w:rsidP="006D5D99">
            <w:pPr>
              <w:pStyle w:val="TAL"/>
              <w:tabs>
                <w:tab w:val="center" w:pos="729"/>
              </w:tabs>
            </w:pPr>
            <w:r>
              <w:t>84</w:t>
            </w:r>
          </w:p>
        </w:tc>
        <w:tc>
          <w:tcPr>
            <w:tcW w:w="3061" w:type="dxa"/>
          </w:tcPr>
          <w:p w14:paraId="479600E3" w14:textId="77777777" w:rsidR="008D1D4C" w:rsidRDefault="008D1D4C" w:rsidP="006D5D99">
            <w:pPr>
              <w:pStyle w:val="TAL"/>
            </w:pPr>
            <w:proofErr w:type="spellStart"/>
            <w:r>
              <w:t>NscSupportedFeatures</w:t>
            </w:r>
            <w:proofErr w:type="spellEnd"/>
          </w:p>
        </w:tc>
        <w:tc>
          <w:tcPr>
            <w:tcW w:w="4940" w:type="dxa"/>
          </w:tcPr>
          <w:p w14:paraId="60ACD071" w14:textId="77777777" w:rsidR="008D1D4C" w:rsidRPr="003107D3" w:rsidRDefault="008D1D4C" w:rsidP="006D5D99">
            <w:pPr>
              <w:pStyle w:val="TAL"/>
            </w:pPr>
            <w:r>
              <w:rPr>
                <w:noProof/>
              </w:rPr>
              <w:t>This feature indicates the support of provisioning of the Network Function Service Consumer features supported in Nsmf_EventExposure service as described in 3GPP TS 29.508 [12].</w:t>
            </w:r>
          </w:p>
        </w:tc>
      </w:tr>
      <w:tr w:rsidR="008D1D4C" w:rsidRPr="003107D3" w14:paraId="65C4B186" w14:textId="77777777" w:rsidTr="006D5D99">
        <w:trPr>
          <w:cantSplit/>
          <w:jc w:val="center"/>
        </w:trPr>
        <w:tc>
          <w:tcPr>
            <w:tcW w:w="1594" w:type="dxa"/>
          </w:tcPr>
          <w:p w14:paraId="0EFE2859" w14:textId="77777777" w:rsidR="008D1D4C" w:rsidRDefault="008D1D4C" w:rsidP="006D5D99">
            <w:pPr>
              <w:pStyle w:val="TAL"/>
              <w:tabs>
                <w:tab w:val="center" w:pos="729"/>
              </w:tabs>
            </w:pPr>
            <w:r>
              <w:rPr>
                <w:lang w:eastAsia="zh-CN"/>
              </w:rPr>
              <w:t>85</w:t>
            </w:r>
          </w:p>
        </w:tc>
        <w:tc>
          <w:tcPr>
            <w:tcW w:w="3061" w:type="dxa"/>
          </w:tcPr>
          <w:p w14:paraId="475E8D9D" w14:textId="77777777" w:rsidR="008D1D4C" w:rsidRDefault="008D1D4C" w:rsidP="006D5D99">
            <w:pPr>
              <w:pStyle w:val="TAL"/>
            </w:pPr>
            <w:proofErr w:type="spellStart"/>
            <w:r>
              <w:t>URSPEnforcement</w:t>
            </w:r>
            <w:proofErr w:type="spellEnd"/>
          </w:p>
        </w:tc>
        <w:tc>
          <w:tcPr>
            <w:tcW w:w="4940" w:type="dxa"/>
          </w:tcPr>
          <w:p w14:paraId="116B8B1E" w14:textId="77777777" w:rsidR="008D1D4C" w:rsidRDefault="008D1D4C" w:rsidP="006D5D99">
            <w:pPr>
              <w:pStyle w:val="TAL"/>
              <w:rPr>
                <w:noProof/>
              </w:rPr>
            </w:pPr>
            <w:r>
              <w:rPr>
                <w:noProof/>
              </w:rPr>
              <w:t xml:space="preserve">This feature indicates the support of </w:t>
            </w:r>
            <w:r>
              <w:t>awareness of URSP rule enforcement</w:t>
            </w:r>
          </w:p>
        </w:tc>
      </w:tr>
      <w:tr w:rsidR="008D1D4C" w:rsidRPr="003107D3" w14:paraId="42886CD0" w14:textId="77777777" w:rsidTr="006D5D99">
        <w:trPr>
          <w:cantSplit/>
          <w:jc w:val="center"/>
        </w:trPr>
        <w:tc>
          <w:tcPr>
            <w:tcW w:w="1594" w:type="dxa"/>
          </w:tcPr>
          <w:p w14:paraId="45DB414A" w14:textId="77777777" w:rsidR="008D1D4C" w:rsidRDefault="008D1D4C" w:rsidP="006D5D99">
            <w:pPr>
              <w:pStyle w:val="TAL"/>
              <w:tabs>
                <w:tab w:val="center" w:pos="729"/>
              </w:tabs>
              <w:rPr>
                <w:lang w:eastAsia="zh-CN"/>
              </w:rPr>
            </w:pPr>
            <w:r>
              <w:rPr>
                <w:rFonts w:hint="eastAsia"/>
                <w:lang w:eastAsia="zh-CN"/>
              </w:rPr>
              <w:t>8</w:t>
            </w:r>
            <w:r>
              <w:rPr>
                <w:lang w:eastAsia="zh-CN"/>
              </w:rPr>
              <w:t>6</w:t>
            </w:r>
          </w:p>
        </w:tc>
        <w:tc>
          <w:tcPr>
            <w:tcW w:w="3061" w:type="dxa"/>
          </w:tcPr>
          <w:p w14:paraId="07648509" w14:textId="77777777" w:rsidR="008D1D4C" w:rsidRDefault="008D1D4C" w:rsidP="006D5D99">
            <w:pPr>
              <w:pStyle w:val="TAL"/>
            </w:pPr>
            <w:r>
              <w:rPr>
                <w:rFonts w:hint="eastAsia"/>
                <w:noProof/>
                <w:lang w:eastAsia="zh-CN"/>
              </w:rPr>
              <w:t>V</w:t>
            </w:r>
            <w:r>
              <w:rPr>
                <w:noProof/>
                <w:lang w:eastAsia="zh-CN"/>
              </w:rPr>
              <w:t>BCforIMS</w:t>
            </w:r>
          </w:p>
        </w:tc>
        <w:tc>
          <w:tcPr>
            <w:tcW w:w="4940" w:type="dxa"/>
          </w:tcPr>
          <w:p w14:paraId="365052E2" w14:textId="77777777" w:rsidR="008D1D4C" w:rsidRDefault="008D1D4C" w:rsidP="006D5D99">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8D1D4C" w:rsidRPr="003107D3" w14:paraId="77518980" w14:textId="77777777" w:rsidTr="006D5D99">
        <w:trPr>
          <w:cantSplit/>
          <w:jc w:val="center"/>
        </w:trPr>
        <w:tc>
          <w:tcPr>
            <w:tcW w:w="1594" w:type="dxa"/>
          </w:tcPr>
          <w:p w14:paraId="06C330B2" w14:textId="77777777" w:rsidR="008D1D4C" w:rsidRDefault="008D1D4C" w:rsidP="006D5D99">
            <w:pPr>
              <w:pStyle w:val="TAL"/>
              <w:tabs>
                <w:tab w:val="center" w:pos="729"/>
              </w:tabs>
              <w:rPr>
                <w:lang w:eastAsia="zh-CN"/>
              </w:rPr>
            </w:pPr>
            <w:r w:rsidRPr="00F06A13">
              <w:rPr>
                <w:lang w:eastAsia="zh-CN"/>
              </w:rPr>
              <w:t>8</w:t>
            </w:r>
            <w:r>
              <w:rPr>
                <w:lang w:eastAsia="zh-CN"/>
              </w:rPr>
              <w:t>7</w:t>
            </w:r>
          </w:p>
        </w:tc>
        <w:tc>
          <w:tcPr>
            <w:tcW w:w="3061" w:type="dxa"/>
          </w:tcPr>
          <w:p w14:paraId="092FDAEF" w14:textId="77777777" w:rsidR="008D1D4C" w:rsidRDefault="008D1D4C" w:rsidP="006D5D99">
            <w:pPr>
              <w:pStyle w:val="TAL"/>
              <w:rPr>
                <w:noProof/>
                <w:lang w:eastAsia="zh-CN"/>
              </w:rPr>
            </w:pPr>
            <w:proofErr w:type="spellStart"/>
            <w:r>
              <w:rPr>
                <w:lang w:eastAsia="zh-CN"/>
              </w:rPr>
              <w:t>ExposureToTSC</w:t>
            </w:r>
            <w:proofErr w:type="spellEnd"/>
          </w:p>
        </w:tc>
        <w:tc>
          <w:tcPr>
            <w:tcW w:w="4940" w:type="dxa"/>
          </w:tcPr>
          <w:p w14:paraId="0BEEB421" w14:textId="77777777" w:rsidR="008D1D4C" w:rsidRDefault="008D1D4C" w:rsidP="006D5D99">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5F811D65" w14:textId="77777777" w:rsidR="008D1D4C" w:rsidRDefault="008D1D4C" w:rsidP="006D5D99">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8D1D4C" w:rsidRPr="003107D3" w14:paraId="592F0B2D" w14:textId="77777777" w:rsidTr="006D5D99">
        <w:trPr>
          <w:cantSplit/>
          <w:jc w:val="center"/>
        </w:trPr>
        <w:tc>
          <w:tcPr>
            <w:tcW w:w="1594" w:type="dxa"/>
          </w:tcPr>
          <w:p w14:paraId="0E14DD3A" w14:textId="77777777" w:rsidR="008D1D4C" w:rsidRDefault="008D1D4C" w:rsidP="006D5D99">
            <w:pPr>
              <w:pStyle w:val="TAL"/>
              <w:tabs>
                <w:tab w:val="center" w:pos="729"/>
              </w:tabs>
              <w:rPr>
                <w:highlight w:val="yellow"/>
              </w:rPr>
            </w:pPr>
            <w:r>
              <w:rPr>
                <w:lang w:eastAsia="zh-CN"/>
              </w:rPr>
              <w:t>88</w:t>
            </w:r>
          </w:p>
        </w:tc>
        <w:tc>
          <w:tcPr>
            <w:tcW w:w="3061" w:type="dxa"/>
          </w:tcPr>
          <w:p w14:paraId="5177B8EF" w14:textId="77777777" w:rsidR="008D1D4C" w:rsidRDefault="008D1D4C" w:rsidP="006D5D99">
            <w:pPr>
              <w:pStyle w:val="TAL"/>
              <w:rPr>
                <w:lang w:eastAsia="zh-CN"/>
              </w:rPr>
            </w:pPr>
            <w:proofErr w:type="spellStart"/>
            <w:r>
              <w:rPr>
                <w:lang w:eastAsia="zh-CN"/>
              </w:rPr>
              <w:t>NetSliceRepl</w:t>
            </w:r>
            <w:proofErr w:type="spellEnd"/>
          </w:p>
        </w:tc>
        <w:tc>
          <w:tcPr>
            <w:tcW w:w="4940" w:type="dxa"/>
          </w:tcPr>
          <w:p w14:paraId="78FE91DF" w14:textId="77777777" w:rsidR="008D1D4C" w:rsidRDefault="008D1D4C" w:rsidP="006D5D99">
            <w:pPr>
              <w:keepNext/>
              <w:keepLines/>
              <w:spacing w:after="0"/>
              <w:rPr>
                <w:rFonts w:ascii="Arial" w:hAnsi="Arial"/>
                <w:sz w:val="18"/>
              </w:rPr>
            </w:pPr>
            <w:r>
              <w:rPr>
                <w:lang w:eastAsia="zh-CN"/>
              </w:rPr>
              <w:t>T</w:t>
            </w:r>
            <w:r>
              <w:rPr>
                <w:rFonts w:hint="eastAsia"/>
                <w:lang w:eastAsia="zh-CN"/>
              </w:rPr>
              <w:t>hi</w:t>
            </w:r>
            <w:r>
              <w:rPr>
                <w:lang w:eastAsia="zh-CN"/>
              </w:rPr>
              <w:t>s feature indicates the support of S-NSSAI replacement</w:t>
            </w:r>
            <w:r>
              <w:rPr>
                <w:noProof/>
                <w:lang w:eastAsia="zh-CN"/>
              </w:rPr>
              <w:t>.</w:t>
            </w:r>
          </w:p>
        </w:tc>
      </w:tr>
      <w:tr w:rsidR="008D1D4C" w:rsidRPr="003107D3" w14:paraId="2EDF2299" w14:textId="77777777" w:rsidTr="006D5D99">
        <w:trPr>
          <w:cantSplit/>
          <w:jc w:val="center"/>
        </w:trPr>
        <w:tc>
          <w:tcPr>
            <w:tcW w:w="1594" w:type="dxa"/>
          </w:tcPr>
          <w:p w14:paraId="7CCC9E3A" w14:textId="77777777" w:rsidR="008D1D4C" w:rsidRDefault="008D1D4C" w:rsidP="006D5D99">
            <w:pPr>
              <w:pStyle w:val="TAL"/>
              <w:tabs>
                <w:tab w:val="center" w:pos="729"/>
              </w:tabs>
              <w:rPr>
                <w:lang w:eastAsia="zh-CN"/>
              </w:rPr>
            </w:pPr>
            <w:r>
              <w:t>89</w:t>
            </w:r>
          </w:p>
        </w:tc>
        <w:tc>
          <w:tcPr>
            <w:tcW w:w="3061" w:type="dxa"/>
          </w:tcPr>
          <w:p w14:paraId="50DF11F4" w14:textId="77777777" w:rsidR="008D1D4C" w:rsidRDefault="008D1D4C" w:rsidP="006D5D99">
            <w:pPr>
              <w:pStyle w:val="TAL"/>
              <w:rPr>
                <w:lang w:eastAsia="zh-CN"/>
              </w:rPr>
            </w:pPr>
            <w:proofErr w:type="spellStart"/>
            <w:r>
              <w:t>SessQoSModEnforcementFailure</w:t>
            </w:r>
            <w:proofErr w:type="spellEnd"/>
          </w:p>
        </w:tc>
        <w:tc>
          <w:tcPr>
            <w:tcW w:w="4940" w:type="dxa"/>
          </w:tcPr>
          <w:p w14:paraId="18C09349" w14:textId="77777777" w:rsidR="008D1D4C" w:rsidRDefault="008D1D4C" w:rsidP="006D5D99">
            <w:pPr>
              <w:keepNext/>
              <w:keepLines/>
              <w:spacing w:after="0"/>
              <w:rPr>
                <w:lang w:eastAsia="zh-CN"/>
              </w:rPr>
            </w:pPr>
            <w:r>
              <w:rPr>
                <w:noProof/>
              </w:rPr>
              <w:t xml:space="preserve">This feature indicates the support of the report PDU session modification failure because the enforcement of the default QoS modification or session-AMBR modification of the active session rule failed. </w:t>
            </w:r>
          </w:p>
        </w:tc>
      </w:tr>
      <w:tr w:rsidR="008D1D4C" w:rsidRPr="003107D3" w14:paraId="1121E31E" w14:textId="77777777" w:rsidTr="006D5D99">
        <w:trPr>
          <w:cantSplit/>
          <w:jc w:val="center"/>
        </w:trPr>
        <w:tc>
          <w:tcPr>
            <w:tcW w:w="1594" w:type="dxa"/>
          </w:tcPr>
          <w:p w14:paraId="413F2192" w14:textId="77777777" w:rsidR="008D1D4C" w:rsidRDefault="008D1D4C" w:rsidP="006D5D99">
            <w:pPr>
              <w:pStyle w:val="TAL"/>
              <w:tabs>
                <w:tab w:val="center" w:pos="729"/>
              </w:tabs>
            </w:pPr>
            <w:r>
              <w:rPr>
                <w:lang w:eastAsia="zh-CN"/>
              </w:rPr>
              <w:t>90</w:t>
            </w:r>
          </w:p>
        </w:tc>
        <w:tc>
          <w:tcPr>
            <w:tcW w:w="3061" w:type="dxa"/>
          </w:tcPr>
          <w:p w14:paraId="2DF7BDA6" w14:textId="77777777" w:rsidR="008D1D4C" w:rsidRDefault="008D1D4C" w:rsidP="006D5D99">
            <w:pPr>
              <w:pStyle w:val="TAL"/>
            </w:pPr>
            <w:r w:rsidRPr="00837DA6">
              <w:t>HR-SBO</w:t>
            </w:r>
          </w:p>
        </w:tc>
        <w:tc>
          <w:tcPr>
            <w:tcW w:w="4940" w:type="dxa"/>
          </w:tcPr>
          <w:p w14:paraId="14335A74" w14:textId="77777777" w:rsidR="008D1D4C" w:rsidRDefault="008D1D4C" w:rsidP="006D5D99">
            <w:pPr>
              <w:keepNext/>
              <w:keepLines/>
              <w:spacing w:after="0"/>
              <w:rPr>
                <w:noProof/>
              </w:rPr>
            </w:pPr>
            <w:r>
              <w:rPr>
                <w:noProof/>
              </w:rPr>
              <w:t>This feature indicates the support of VPLMN specific Offloading policy in</w:t>
            </w:r>
            <w:r w:rsidRPr="006B4B8F">
              <w:rPr>
                <w:noProof/>
              </w:rPr>
              <w:t xml:space="preserve"> Home Routed deployments with Session Breakout (HR</w:t>
            </w:r>
            <w:r w:rsidRPr="006B4B8F">
              <w:rPr>
                <w:rFonts w:hint="eastAsia"/>
                <w:noProof/>
              </w:rPr>
              <w:t>-</w:t>
            </w:r>
            <w:r w:rsidRPr="006B4B8F">
              <w:rPr>
                <w:noProof/>
              </w:rPr>
              <w:t>SBO)</w:t>
            </w:r>
            <w:r w:rsidRPr="009A0FBD">
              <w:rPr>
                <w:noProof/>
              </w:rPr>
              <w:t>.</w:t>
            </w:r>
          </w:p>
        </w:tc>
      </w:tr>
      <w:tr w:rsidR="008D1D4C" w:rsidRPr="003107D3" w14:paraId="478D991C" w14:textId="77777777" w:rsidTr="006D5D99">
        <w:trPr>
          <w:cantSplit/>
          <w:jc w:val="center"/>
        </w:trPr>
        <w:tc>
          <w:tcPr>
            <w:tcW w:w="1594" w:type="dxa"/>
          </w:tcPr>
          <w:p w14:paraId="5C12BA9B" w14:textId="77777777" w:rsidR="008D1D4C" w:rsidRDefault="008D1D4C" w:rsidP="006D5D99">
            <w:pPr>
              <w:pStyle w:val="TAL"/>
              <w:tabs>
                <w:tab w:val="center" w:pos="729"/>
              </w:tabs>
              <w:rPr>
                <w:lang w:eastAsia="zh-CN"/>
              </w:rPr>
            </w:pPr>
            <w:r>
              <w:t>91</w:t>
            </w:r>
          </w:p>
        </w:tc>
        <w:tc>
          <w:tcPr>
            <w:tcW w:w="3061" w:type="dxa"/>
          </w:tcPr>
          <w:p w14:paraId="558DBBCD" w14:textId="77777777" w:rsidR="008D1D4C" w:rsidRPr="00837DA6" w:rsidRDefault="008D1D4C" w:rsidP="006D5D99">
            <w:pPr>
              <w:pStyle w:val="TAL"/>
            </w:pPr>
            <w:r w:rsidRPr="003107D3">
              <w:rPr>
                <w:lang w:eastAsia="zh-CN"/>
              </w:rPr>
              <w:t>E</w:t>
            </w:r>
            <w:r w:rsidRPr="003107D3">
              <w:rPr>
                <w:rFonts w:hint="eastAsia"/>
                <w:lang w:eastAsia="zh-CN"/>
              </w:rPr>
              <w:t>nATSSS</w:t>
            </w:r>
            <w:r>
              <w:rPr>
                <w:lang w:eastAsia="zh-CN"/>
              </w:rPr>
              <w:t>_v2</w:t>
            </w:r>
          </w:p>
        </w:tc>
        <w:tc>
          <w:tcPr>
            <w:tcW w:w="4940" w:type="dxa"/>
          </w:tcPr>
          <w:p w14:paraId="396A8C1A" w14:textId="77777777" w:rsidR="008D1D4C" w:rsidRDefault="008D1D4C" w:rsidP="006D5D99">
            <w:pPr>
              <w:keepNext/>
              <w:keepLines/>
              <w:spacing w:after="0"/>
              <w:rPr>
                <w:noProof/>
              </w:rPr>
            </w:pPr>
            <w:r w:rsidRPr="003107D3">
              <w:t>Indicates the support of ATSSS enhancement</w:t>
            </w:r>
            <w:r>
              <w:t>s which includes REDUNDANT steering mode, MPQUIC steering functionality and MA PDU session interworking enhancements</w:t>
            </w:r>
            <w:r w:rsidRPr="003107D3">
              <w:t xml:space="preserve">. It requires the support of </w:t>
            </w:r>
            <w:r>
              <w:t xml:space="preserve">the </w:t>
            </w:r>
            <w:proofErr w:type="spellStart"/>
            <w:r>
              <w:rPr>
                <w:lang w:eastAsia="zh-CN"/>
              </w:rPr>
              <w:t>EnATSSS</w:t>
            </w:r>
            <w:proofErr w:type="spellEnd"/>
            <w:r>
              <w:rPr>
                <w:lang w:eastAsia="zh-CN"/>
              </w:rPr>
              <w:t xml:space="preserve"> </w:t>
            </w:r>
            <w:r w:rsidRPr="003107D3">
              <w:rPr>
                <w:lang w:eastAsia="zh-CN"/>
              </w:rPr>
              <w:t>feature</w:t>
            </w:r>
            <w:r>
              <w:rPr>
                <w:lang w:eastAsia="zh-CN"/>
              </w:rPr>
              <w:t>s</w:t>
            </w:r>
            <w:r w:rsidRPr="003107D3">
              <w:rPr>
                <w:lang w:eastAsia="zh-CN"/>
              </w:rPr>
              <w:t>.</w:t>
            </w:r>
          </w:p>
        </w:tc>
      </w:tr>
      <w:tr w:rsidR="008D1D4C" w:rsidRPr="003107D3" w14:paraId="29D20E99" w14:textId="77777777" w:rsidTr="006D5D99">
        <w:trPr>
          <w:cantSplit/>
          <w:jc w:val="center"/>
        </w:trPr>
        <w:tc>
          <w:tcPr>
            <w:tcW w:w="1594" w:type="dxa"/>
          </w:tcPr>
          <w:p w14:paraId="1E37B4F2" w14:textId="77777777" w:rsidR="008D1D4C" w:rsidRDefault="008D1D4C" w:rsidP="006D5D99">
            <w:pPr>
              <w:pStyle w:val="TAL"/>
              <w:tabs>
                <w:tab w:val="center" w:pos="729"/>
              </w:tabs>
            </w:pPr>
            <w:r>
              <w:t>92</w:t>
            </w:r>
          </w:p>
        </w:tc>
        <w:tc>
          <w:tcPr>
            <w:tcW w:w="3061" w:type="dxa"/>
          </w:tcPr>
          <w:p w14:paraId="5A255F5C" w14:textId="77777777" w:rsidR="008D1D4C" w:rsidRPr="003107D3" w:rsidRDefault="008D1D4C" w:rsidP="006D5D99">
            <w:pPr>
              <w:pStyle w:val="TAL"/>
              <w:rPr>
                <w:lang w:eastAsia="zh-CN"/>
              </w:rPr>
            </w:pPr>
            <w:proofErr w:type="spellStart"/>
            <w:r>
              <w:rPr>
                <w:lang w:eastAsia="zh-CN"/>
              </w:rPr>
              <w:t>NetSliceUsageCtrl</w:t>
            </w:r>
            <w:proofErr w:type="spellEnd"/>
          </w:p>
        </w:tc>
        <w:tc>
          <w:tcPr>
            <w:tcW w:w="4940" w:type="dxa"/>
          </w:tcPr>
          <w:p w14:paraId="66C83625" w14:textId="77777777" w:rsidR="008D1D4C" w:rsidRPr="003107D3" w:rsidRDefault="008D1D4C" w:rsidP="006D5D99">
            <w:pPr>
              <w:keepNext/>
              <w:keepLines/>
              <w:spacing w:after="0"/>
            </w:pPr>
            <w:r>
              <w:rPr>
                <w:noProof/>
              </w:rPr>
              <w:t>This feature indicates the support of the network slice usage control functionality.</w:t>
            </w:r>
          </w:p>
        </w:tc>
      </w:tr>
      <w:tr w:rsidR="008D1D4C" w:rsidRPr="003107D3" w14:paraId="0673558A" w14:textId="77777777" w:rsidTr="006D5D99">
        <w:trPr>
          <w:cantSplit/>
          <w:jc w:val="center"/>
        </w:trPr>
        <w:tc>
          <w:tcPr>
            <w:tcW w:w="1594" w:type="dxa"/>
          </w:tcPr>
          <w:p w14:paraId="7A86BF4C" w14:textId="77777777" w:rsidR="008D1D4C" w:rsidRDefault="008D1D4C" w:rsidP="006D5D99">
            <w:pPr>
              <w:pStyle w:val="TAL"/>
              <w:tabs>
                <w:tab w:val="center" w:pos="729"/>
              </w:tabs>
            </w:pPr>
            <w:r>
              <w:t>93</w:t>
            </w:r>
          </w:p>
        </w:tc>
        <w:tc>
          <w:tcPr>
            <w:tcW w:w="3061" w:type="dxa"/>
          </w:tcPr>
          <w:p w14:paraId="1E65BDE6" w14:textId="77777777" w:rsidR="008D1D4C" w:rsidRDefault="008D1D4C" w:rsidP="006D5D99">
            <w:pPr>
              <w:pStyle w:val="TAL"/>
              <w:rPr>
                <w:lang w:eastAsia="zh-CN"/>
              </w:rPr>
            </w:pPr>
            <w:r>
              <w:t>VPLMN-5QIPrioLevel</w:t>
            </w:r>
          </w:p>
        </w:tc>
        <w:tc>
          <w:tcPr>
            <w:tcW w:w="4940" w:type="dxa"/>
          </w:tcPr>
          <w:p w14:paraId="4032DAA0" w14:textId="77777777" w:rsidR="008D1D4C" w:rsidRDefault="008D1D4C" w:rsidP="006D5D99">
            <w:pPr>
              <w:keepNext/>
              <w:keepLines/>
              <w:spacing w:after="0"/>
              <w:rPr>
                <w:rFonts w:eastAsia="DengXian"/>
              </w:rPr>
            </w:pPr>
            <w:r>
              <w:t xml:space="preserve">Indicates the support of the indication of the VPLMN supported 5QI priority level when the required 5QI Priority Level is different from the standardized Default Priority Level </w:t>
            </w:r>
            <w:r>
              <w:rPr>
                <w:rFonts w:eastAsia="DengXian"/>
              </w:rPr>
              <w:t>value in the QoS characteristics Table 5.7.4-1 in 3GPP TS 23.501 [2].</w:t>
            </w:r>
          </w:p>
          <w:p w14:paraId="79F9FD32" w14:textId="77777777" w:rsidR="008D1D4C" w:rsidRDefault="008D1D4C" w:rsidP="006D5D99">
            <w:pPr>
              <w:keepNext/>
              <w:keepLines/>
              <w:spacing w:after="0"/>
              <w:rPr>
                <w:noProof/>
              </w:rPr>
            </w:pPr>
            <w:r>
              <w:rPr>
                <w:rFonts w:eastAsia="DengXian"/>
                <w:noProof/>
              </w:rPr>
              <w:t xml:space="preserve">This feature requires that </w:t>
            </w:r>
            <w:r w:rsidRPr="003107D3">
              <w:t>VPLMN-QoS-Control</w:t>
            </w:r>
            <w:r>
              <w:t xml:space="preserve"> feature is also supported.</w:t>
            </w:r>
          </w:p>
        </w:tc>
      </w:tr>
      <w:tr w:rsidR="008D1D4C" w:rsidRPr="003107D3" w14:paraId="17A69AD3" w14:textId="77777777" w:rsidTr="006D5D99">
        <w:trPr>
          <w:cantSplit/>
          <w:jc w:val="center"/>
          <w:ins w:id="103" w:author="Parthasarathi [Nokia]" w:date="2023-09-23T10:04:00Z"/>
        </w:trPr>
        <w:tc>
          <w:tcPr>
            <w:tcW w:w="1594" w:type="dxa"/>
          </w:tcPr>
          <w:p w14:paraId="11A531AE" w14:textId="77777777" w:rsidR="008D1D4C" w:rsidRDefault="008D1D4C" w:rsidP="006D5D99">
            <w:pPr>
              <w:pStyle w:val="TAL"/>
              <w:tabs>
                <w:tab w:val="center" w:pos="729"/>
              </w:tabs>
              <w:rPr>
                <w:ins w:id="104" w:author="Parthasarathi [Nokia]" w:date="2023-09-23T10:04:00Z"/>
              </w:rPr>
            </w:pPr>
            <w:ins w:id="105" w:author="Parthasarathi [Nokia]" w:date="2023-09-23T10:04:00Z">
              <w:r w:rsidRPr="007F7684">
                <w:rPr>
                  <w:highlight w:val="yellow"/>
                </w:rPr>
                <w:t>94</w:t>
              </w:r>
            </w:ins>
          </w:p>
        </w:tc>
        <w:tc>
          <w:tcPr>
            <w:tcW w:w="3061" w:type="dxa"/>
          </w:tcPr>
          <w:p w14:paraId="096F8993" w14:textId="77777777" w:rsidR="008D1D4C" w:rsidRDefault="008D1D4C" w:rsidP="006D5D99">
            <w:pPr>
              <w:pStyle w:val="TAL"/>
              <w:rPr>
                <w:ins w:id="106" w:author="Parthasarathi [Nokia]" w:date="2023-09-23T10:04:00Z"/>
              </w:rPr>
            </w:pPr>
            <w:proofErr w:type="spellStart"/>
            <w:ins w:id="107" w:author="Parthasarathi [Nokia]" w:date="2023-09-23T10:05:00Z">
              <w:r w:rsidRPr="007F7684">
                <w:t>PowerSaving</w:t>
              </w:r>
            </w:ins>
            <w:proofErr w:type="spellEnd"/>
          </w:p>
        </w:tc>
        <w:tc>
          <w:tcPr>
            <w:tcW w:w="4940" w:type="dxa"/>
          </w:tcPr>
          <w:p w14:paraId="16FD8A12" w14:textId="6492BE29" w:rsidR="008D1D4C" w:rsidRDefault="008D1D4C" w:rsidP="006D5D99">
            <w:pPr>
              <w:keepNext/>
              <w:keepLines/>
              <w:spacing w:after="0"/>
              <w:rPr>
                <w:ins w:id="108" w:author="Parthasarathi [Nokia]" w:date="2023-09-23T10:04:00Z"/>
              </w:rPr>
            </w:pPr>
            <w:ins w:id="109" w:author="Parthasarathi [Nokia]" w:date="2023-09-23T10:05:00Z">
              <w:r>
                <w:rPr>
                  <w:noProof/>
                </w:rPr>
                <w:t>This feature indicates the support of the</w:t>
              </w:r>
            </w:ins>
            <w:ins w:id="110" w:author="Parthasarathi [Nokia]" w:date="2023-09-23T10:06:00Z">
              <w:r>
                <w:rPr>
                  <w:noProof/>
                </w:rPr>
                <w:t xml:space="preserve"> Power Saving for different traffic measuremen</w:t>
              </w:r>
            </w:ins>
            <w:ins w:id="111" w:author="Parthasarathi [Nokia]" w:date="2023-09-23T10:07:00Z">
              <w:r>
                <w:rPr>
                  <w:noProof/>
                </w:rPr>
                <w:t xml:space="preserve">t. </w:t>
              </w:r>
            </w:ins>
          </w:p>
        </w:tc>
      </w:tr>
      <w:tr w:rsidR="008D1D4C" w:rsidRPr="003107D3" w14:paraId="08061E93" w14:textId="77777777" w:rsidTr="006D5D99">
        <w:trPr>
          <w:cantSplit/>
          <w:jc w:val="center"/>
        </w:trPr>
        <w:tc>
          <w:tcPr>
            <w:tcW w:w="9595" w:type="dxa"/>
            <w:gridSpan w:val="3"/>
          </w:tcPr>
          <w:p w14:paraId="6D8E52A9" w14:textId="77777777" w:rsidR="008D1D4C" w:rsidRPr="003107D3" w:rsidRDefault="008D1D4C" w:rsidP="006D5D99">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DCFA692" w14:textId="77777777" w:rsidR="008D1D4C" w:rsidRDefault="008D1D4C" w:rsidP="008D1D4C">
      <w:pPr>
        <w:rPr>
          <w:lang w:eastAsia="zh-CN"/>
        </w:rPr>
      </w:pPr>
    </w:p>
    <w:p w14:paraId="52361F95" w14:textId="77777777" w:rsidR="008D1D4C" w:rsidRDefault="008D1D4C" w:rsidP="008D1D4C">
      <w:pPr>
        <w:pStyle w:val="EditorsNote"/>
      </w:pPr>
      <w:r>
        <w:t>Editor’s Note: The description of the "</w:t>
      </w:r>
      <w:proofErr w:type="spellStart"/>
      <w:r>
        <w:t>NetSliceRepl</w:t>
      </w:r>
      <w:proofErr w:type="spellEnd"/>
      <w:r>
        <w:t>" and "</w:t>
      </w:r>
      <w:proofErr w:type="spellStart"/>
      <w:r>
        <w:rPr>
          <w:lang w:eastAsia="zh-CN"/>
        </w:rPr>
        <w:t>NetSliceUsageCtrl</w:t>
      </w:r>
      <w:proofErr w:type="spellEnd"/>
      <w:r>
        <w:rPr>
          <w:lang w:eastAsia="zh-CN"/>
        </w:rPr>
        <w:t xml:space="preserve">" </w:t>
      </w:r>
      <w:r>
        <w:t>features is FFS.</w:t>
      </w:r>
    </w:p>
    <w:p w14:paraId="01666A61" w14:textId="77777777" w:rsidR="008D1D4C" w:rsidRDefault="008D1D4C" w:rsidP="008D1D4C">
      <w:pPr>
        <w:pStyle w:val="EditorsNote"/>
        <w:rPr>
          <w:ins w:id="112" w:author="Parthasarathi [Nokia]" w:date="2023-10-13T13:53:00Z"/>
        </w:rPr>
      </w:pPr>
      <w:r>
        <w:t>Editor's note:</w:t>
      </w:r>
      <w:r>
        <w:tab/>
        <w:t xml:space="preserve">Whether an independent feature for PDU set </w:t>
      </w:r>
      <w:proofErr w:type="spellStart"/>
      <w:r>
        <w:t>qos</w:t>
      </w:r>
      <w:proofErr w:type="spellEnd"/>
      <w:r>
        <w:t xml:space="preserve"> is needed is FFS.</w:t>
      </w:r>
    </w:p>
    <w:p w14:paraId="3FC5C3B2" w14:textId="3B36FD64" w:rsidR="00B95898" w:rsidRDefault="00B95898" w:rsidP="008D1D4C">
      <w:pPr>
        <w:pStyle w:val="EditorsNote"/>
      </w:pPr>
      <w:ins w:id="113" w:author="Parthasarathi [Nokia]" w:date="2023-10-13T13:53:00Z">
        <w:r>
          <w:t>Editor's note:</w:t>
        </w:r>
        <w:r>
          <w:tab/>
        </w:r>
        <w:r w:rsidRPr="00B95898">
          <w:t>Whether and/how to indicate the support of end of burst indication, and provision the flow periodicity information within the Power Saving feature is FFS</w:t>
        </w:r>
        <w:r>
          <w:t>.</w:t>
        </w:r>
      </w:ins>
    </w:p>
    <w:bookmarkEnd w:id="33"/>
    <w:bookmarkEnd w:id="34"/>
    <w:bookmarkEnd w:id="35"/>
    <w:bookmarkEnd w:id="36"/>
    <w:bookmarkEnd w:id="37"/>
    <w:bookmarkEnd w:id="38"/>
    <w:bookmarkEnd w:id="39"/>
    <w:bookmarkEnd w:id="40"/>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413254">
    <w:abstractNumId w:val="9"/>
  </w:num>
  <w:num w:numId="5" w16cid:durableId="206066735">
    <w:abstractNumId w:val="8"/>
  </w:num>
  <w:num w:numId="6" w16cid:durableId="1342780086">
    <w:abstractNumId w:val="7"/>
  </w:num>
  <w:num w:numId="7" w16cid:durableId="704603127">
    <w:abstractNumId w:val="6"/>
  </w:num>
  <w:num w:numId="8" w16cid:durableId="1022249394">
    <w:abstractNumId w:val="5"/>
  </w:num>
  <w:num w:numId="9" w16cid:durableId="1872646702">
    <w:abstractNumId w:val="4"/>
  </w:num>
  <w:num w:numId="10" w16cid:durableId="1805270960">
    <w:abstractNumId w:val="3"/>
  </w:num>
  <w:num w:numId="11" w16cid:durableId="1242059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79C1"/>
    <w:rsid w:val="00145D43"/>
    <w:rsid w:val="00164E97"/>
    <w:rsid w:val="00192C46"/>
    <w:rsid w:val="001A08B3"/>
    <w:rsid w:val="001A7B60"/>
    <w:rsid w:val="001B52F0"/>
    <w:rsid w:val="001B7A65"/>
    <w:rsid w:val="001C5C4F"/>
    <w:rsid w:val="001D7D11"/>
    <w:rsid w:val="001E41F3"/>
    <w:rsid w:val="002051F2"/>
    <w:rsid w:val="00220F4C"/>
    <w:rsid w:val="0026004D"/>
    <w:rsid w:val="002640DD"/>
    <w:rsid w:val="00275D12"/>
    <w:rsid w:val="00284FEB"/>
    <w:rsid w:val="002860C4"/>
    <w:rsid w:val="002918AA"/>
    <w:rsid w:val="002B5741"/>
    <w:rsid w:val="002E472E"/>
    <w:rsid w:val="003007C9"/>
    <w:rsid w:val="00305409"/>
    <w:rsid w:val="003609EF"/>
    <w:rsid w:val="0036231A"/>
    <w:rsid w:val="00374DD4"/>
    <w:rsid w:val="003B11BD"/>
    <w:rsid w:val="003B306D"/>
    <w:rsid w:val="003E1A36"/>
    <w:rsid w:val="00410371"/>
    <w:rsid w:val="004242F1"/>
    <w:rsid w:val="00453FC3"/>
    <w:rsid w:val="004B71E7"/>
    <w:rsid w:val="004B75B7"/>
    <w:rsid w:val="00511807"/>
    <w:rsid w:val="00512178"/>
    <w:rsid w:val="005141D9"/>
    <w:rsid w:val="0051580D"/>
    <w:rsid w:val="00547111"/>
    <w:rsid w:val="00564C5A"/>
    <w:rsid w:val="00592D74"/>
    <w:rsid w:val="005A0EE4"/>
    <w:rsid w:val="005D029F"/>
    <w:rsid w:val="005E2C44"/>
    <w:rsid w:val="00621188"/>
    <w:rsid w:val="006257ED"/>
    <w:rsid w:val="00653DE4"/>
    <w:rsid w:val="006550DE"/>
    <w:rsid w:val="00665C47"/>
    <w:rsid w:val="006737A3"/>
    <w:rsid w:val="00695808"/>
    <w:rsid w:val="006A25C3"/>
    <w:rsid w:val="006B46FB"/>
    <w:rsid w:val="006E21FB"/>
    <w:rsid w:val="006F73B1"/>
    <w:rsid w:val="00792342"/>
    <w:rsid w:val="007977A8"/>
    <w:rsid w:val="007A18E6"/>
    <w:rsid w:val="007A23DB"/>
    <w:rsid w:val="007B512A"/>
    <w:rsid w:val="007C2097"/>
    <w:rsid w:val="007D6A07"/>
    <w:rsid w:val="007F33F9"/>
    <w:rsid w:val="007F7259"/>
    <w:rsid w:val="008040A8"/>
    <w:rsid w:val="008279FA"/>
    <w:rsid w:val="008626E7"/>
    <w:rsid w:val="00870EE7"/>
    <w:rsid w:val="00882A11"/>
    <w:rsid w:val="008863B9"/>
    <w:rsid w:val="00892EA3"/>
    <w:rsid w:val="008A45A6"/>
    <w:rsid w:val="008D12DF"/>
    <w:rsid w:val="008D1D4C"/>
    <w:rsid w:val="008D3CCC"/>
    <w:rsid w:val="008F3789"/>
    <w:rsid w:val="008F686C"/>
    <w:rsid w:val="009148DE"/>
    <w:rsid w:val="00941E30"/>
    <w:rsid w:val="009777D9"/>
    <w:rsid w:val="00991B88"/>
    <w:rsid w:val="009A288B"/>
    <w:rsid w:val="009A5753"/>
    <w:rsid w:val="009A579D"/>
    <w:rsid w:val="009E3297"/>
    <w:rsid w:val="009F734F"/>
    <w:rsid w:val="00A010E0"/>
    <w:rsid w:val="00A01D8B"/>
    <w:rsid w:val="00A232B7"/>
    <w:rsid w:val="00A246B6"/>
    <w:rsid w:val="00A47E70"/>
    <w:rsid w:val="00A50CF0"/>
    <w:rsid w:val="00A6123A"/>
    <w:rsid w:val="00A73253"/>
    <w:rsid w:val="00A7671C"/>
    <w:rsid w:val="00AA05CF"/>
    <w:rsid w:val="00AA2CBC"/>
    <w:rsid w:val="00AB1FED"/>
    <w:rsid w:val="00AC5820"/>
    <w:rsid w:val="00AD1CD8"/>
    <w:rsid w:val="00AF1BFA"/>
    <w:rsid w:val="00B258BB"/>
    <w:rsid w:val="00B35984"/>
    <w:rsid w:val="00B422AF"/>
    <w:rsid w:val="00B646F2"/>
    <w:rsid w:val="00B67B97"/>
    <w:rsid w:val="00B95898"/>
    <w:rsid w:val="00B968C8"/>
    <w:rsid w:val="00BA3EC5"/>
    <w:rsid w:val="00BA51D9"/>
    <w:rsid w:val="00BB5DFC"/>
    <w:rsid w:val="00BD279D"/>
    <w:rsid w:val="00BD283F"/>
    <w:rsid w:val="00BD6BB8"/>
    <w:rsid w:val="00BE4B99"/>
    <w:rsid w:val="00C15B25"/>
    <w:rsid w:val="00C353F8"/>
    <w:rsid w:val="00C4408D"/>
    <w:rsid w:val="00C66BA2"/>
    <w:rsid w:val="00C74A7B"/>
    <w:rsid w:val="00C870F6"/>
    <w:rsid w:val="00C91A0E"/>
    <w:rsid w:val="00C95985"/>
    <w:rsid w:val="00CB6619"/>
    <w:rsid w:val="00CB6EE7"/>
    <w:rsid w:val="00CC5026"/>
    <w:rsid w:val="00CC68D0"/>
    <w:rsid w:val="00CD558F"/>
    <w:rsid w:val="00CE0AB2"/>
    <w:rsid w:val="00D03F9A"/>
    <w:rsid w:val="00D06D51"/>
    <w:rsid w:val="00D117A1"/>
    <w:rsid w:val="00D24991"/>
    <w:rsid w:val="00D37D93"/>
    <w:rsid w:val="00D46EAB"/>
    <w:rsid w:val="00D50255"/>
    <w:rsid w:val="00D66520"/>
    <w:rsid w:val="00D834BE"/>
    <w:rsid w:val="00D84AE9"/>
    <w:rsid w:val="00DE34CF"/>
    <w:rsid w:val="00DF5CED"/>
    <w:rsid w:val="00DF6133"/>
    <w:rsid w:val="00E13F3D"/>
    <w:rsid w:val="00E34898"/>
    <w:rsid w:val="00E8518E"/>
    <w:rsid w:val="00E86B23"/>
    <w:rsid w:val="00EB09B7"/>
    <w:rsid w:val="00EB3C85"/>
    <w:rsid w:val="00EC7413"/>
    <w:rsid w:val="00EE7D7C"/>
    <w:rsid w:val="00F25D98"/>
    <w:rsid w:val="00F300FB"/>
    <w:rsid w:val="00F360B7"/>
    <w:rsid w:val="00F4796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0"/>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EditorsNoteChar">
    <w:name w:val="Editor's Note Char"/>
    <w:aliases w:val="EN Char"/>
    <w:link w:val="EditorsNote"/>
    <w:qFormat/>
    <w:rsid w:val="004B71E7"/>
    <w:rPr>
      <w:rFonts w:ascii="Times New Roman" w:hAnsi="Times New Roman"/>
      <w:color w:val="FF0000"/>
      <w:lang w:val="en-GB" w:eastAsia="en-US"/>
    </w:rPr>
  </w:style>
  <w:style w:type="character" w:customStyle="1" w:styleId="TAHChar">
    <w:name w:val="TAH Char"/>
    <w:link w:val="TAH"/>
    <w:qFormat/>
    <w:rsid w:val="004B71E7"/>
    <w:rPr>
      <w:rFonts w:ascii="Arial" w:hAnsi="Arial"/>
      <w:b/>
      <w:sz w:val="18"/>
      <w:lang w:val="en-GB" w:eastAsia="en-US"/>
    </w:rPr>
  </w:style>
  <w:style w:type="character" w:customStyle="1" w:styleId="TACChar">
    <w:name w:val="TAC Char"/>
    <w:link w:val="TAC"/>
    <w:qFormat/>
    <w:rsid w:val="004B71E7"/>
    <w:rPr>
      <w:rFonts w:ascii="Arial" w:hAnsi="Arial"/>
      <w:sz w:val="18"/>
      <w:lang w:val="en-GB" w:eastAsia="en-US"/>
    </w:rPr>
  </w:style>
  <w:style w:type="paragraph" w:customStyle="1" w:styleId="TAJ">
    <w:name w:val="TAJ"/>
    <w:basedOn w:val="TH"/>
    <w:rsid w:val="004B71E7"/>
    <w:rPr>
      <w:rFonts w:eastAsia="SimSun"/>
    </w:rPr>
  </w:style>
  <w:style w:type="paragraph" w:customStyle="1" w:styleId="Guidance">
    <w:name w:val="Guidance"/>
    <w:basedOn w:val="Normal"/>
    <w:rsid w:val="004B71E7"/>
    <w:rPr>
      <w:rFonts w:eastAsia="SimSun"/>
      <w:i/>
      <w:color w:val="0000FF"/>
    </w:rPr>
  </w:style>
  <w:style w:type="character" w:customStyle="1" w:styleId="DocumentMapChar">
    <w:name w:val="Document Map Char"/>
    <w:link w:val="DocumentMap"/>
    <w:rsid w:val="004B71E7"/>
    <w:rPr>
      <w:rFonts w:ascii="Tahoma" w:hAnsi="Tahoma" w:cs="Tahoma"/>
      <w:shd w:val="clear" w:color="auto" w:fill="000080"/>
      <w:lang w:val="en-GB" w:eastAsia="en-US"/>
    </w:rPr>
  </w:style>
  <w:style w:type="paragraph" w:customStyle="1" w:styleId="TempNote">
    <w:name w:val="TempNote"/>
    <w:basedOn w:val="Normal"/>
    <w:qFormat/>
    <w:rsid w:val="004B71E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71E7"/>
    <w:pPr>
      <w:numPr>
        <w:numId w:val="4"/>
      </w:numPr>
      <w:overflowPunct w:val="0"/>
      <w:autoSpaceDE w:val="0"/>
      <w:autoSpaceDN w:val="0"/>
      <w:adjustRightInd w:val="0"/>
      <w:textAlignment w:val="baseline"/>
    </w:pPr>
  </w:style>
  <w:style w:type="character" w:customStyle="1" w:styleId="Heading3Char">
    <w:name w:val="Heading 3 Char"/>
    <w:link w:val="Heading3"/>
    <w:rsid w:val="004B71E7"/>
    <w:rPr>
      <w:rFonts w:ascii="Arial" w:hAnsi="Arial"/>
      <w:sz w:val="28"/>
      <w:lang w:val="en-GB" w:eastAsia="en-US"/>
    </w:rPr>
  </w:style>
  <w:style w:type="character" w:customStyle="1" w:styleId="TFChar">
    <w:name w:val="TF Char"/>
    <w:link w:val="TF"/>
    <w:qFormat/>
    <w:rsid w:val="004B71E7"/>
    <w:rPr>
      <w:rFonts w:ascii="Arial" w:hAnsi="Arial"/>
      <w:b/>
      <w:lang w:val="en-GB" w:eastAsia="en-US"/>
    </w:rPr>
  </w:style>
  <w:style w:type="character" w:customStyle="1" w:styleId="NOZchn">
    <w:name w:val="NO Zchn"/>
    <w:link w:val="NO"/>
    <w:qFormat/>
    <w:rsid w:val="004B71E7"/>
    <w:rPr>
      <w:rFonts w:ascii="Times New Roman" w:hAnsi="Times New Roman"/>
      <w:lang w:val="en-GB" w:eastAsia="en-US"/>
    </w:rPr>
  </w:style>
  <w:style w:type="character" w:customStyle="1" w:styleId="Heading4Char">
    <w:name w:val="Heading 4 Char"/>
    <w:link w:val="Heading4"/>
    <w:qFormat/>
    <w:rsid w:val="004B71E7"/>
    <w:rPr>
      <w:rFonts w:ascii="Arial" w:hAnsi="Arial"/>
      <w:sz w:val="24"/>
      <w:lang w:val="en-GB" w:eastAsia="en-US"/>
    </w:rPr>
  </w:style>
  <w:style w:type="character" w:customStyle="1" w:styleId="NOChar">
    <w:name w:val="NO Char"/>
    <w:qFormat/>
    <w:rsid w:val="004B71E7"/>
    <w:rPr>
      <w:lang w:val="en-GB" w:eastAsia="en-US"/>
    </w:rPr>
  </w:style>
  <w:style w:type="character" w:customStyle="1" w:styleId="BalloonTextChar">
    <w:name w:val="Balloon Text Char"/>
    <w:link w:val="BalloonText"/>
    <w:rsid w:val="004B71E7"/>
    <w:rPr>
      <w:rFonts w:ascii="Tahoma" w:hAnsi="Tahoma" w:cs="Tahoma"/>
      <w:sz w:val="16"/>
      <w:szCs w:val="16"/>
      <w:lang w:val="en-GB" w:eastAsia="en-US"/>
    </w:rPr>
  </w:style>
  <w:style w:type="character" w:customStyle="1" w:styleId="CommentTextChar">
    <w:name w:val="Comment Text Char"/>
    <w:link w:val="CommentText"/>
    <w:rsid w:val="004B71E7"/>
    <w:rPr>
      <w:rFonts w:ascii="Times New Roman" w:hAnsi="Times New Roman"/>
      <w:lang w:val="en-GB" w:eastAsia="en-US"/>
    </w:rPr>
  </w:style>
  <w:style w:type="character" w:customStyle="1" w:styleId="CommentSubjectChar">
    <w:name w:val="Comment Subject Char"/>
    <w:link w:val="CommentSubject"/>
    <w:rsid w:val="004B71E7"/>
    <w:rPr>
      <w:rFonts w:ascii="Times New Roman" w:hAnsi="Times New Roman"/>
      <w:b/>
      <w:bCs/>
      <w:lang w:val="en-GB" w:eastAsia="en-US"/>
    </w:rPr>
  </w:style>
  <w:style w:type="character" w:styleId="UnresolvedMention">
    <w:name w:val="Unresolved Mention"/>
    <w:uiPriority w:val="99"/>
    <w:semiHidden/>
    <w:unhideWhenUsed/>
    <w:rsid w:val="004B71E7"/>
    <w:rPr>
      <w:color w:val="808080"/>
      <w:shd w:val="clear" w:color="auto" w:fill="E6E6E6"/>
    </w:rPr>
  </w:style>
  <w:style w:type="character" w:customStyle="1" w:styleId="EditorsNoteCharChar">
    <w:name w:val="Editor's Note Char Char"/>
    <w:qFormat/>
    <w:locked/>
    <w:rsid w:val="004B71E7"/>
    <w:rPr>
      <w:color w:val="FF0000"/>
      <w:lang w:val="en-GB" w:eastAsia="en-US"/>
    </w:rPr>
  </w:style>
  <w:style w:type="character" w:customStyle="1" w:styleId="TAHCar">
    <w:name w:val="TAH Car"/>
    <w:rsid w:val="004B71E7"/>
    <w:rPr>
      <w:rFonts w:ascii="Arial" w:hAnsi="Arial"/>
      <w:b/>
      <w:sz w:val="18"/>
      <w:lang w:val="en-GB" w:eastAsia="en-US"/>
    </w:rPr>
  </w:style>
  <w:style w:type="character" w:customStyle="1" w:styleId="st1">
    <w:name w:val="st1"/>
    <w:rsid w:val="004B71E7"/>
  </w:style>
  <w:style w:type="character" w:customStyle="1" w:styleId="EditorsNoteZchn">
    <w:name w:val="Editor's Note Zchn"/>
    <w:rsid w:val="004B71E7"/>
    <w:rPr>
      <w:rFonts w:ascii="Times New Roman" w:hAnsi="Times New Roman"/>
      <w:color w:val="FF0000"/>
      <w:lang w:val="en-GB"/>
    </w:rPr>
  </w:style>
  <w:style w:type="character" w:customStyle="1" w:styleId="B2Char">
    <w:name w:val="B2 Char"/>
    <w:link w:val="B2"/>
    <w:qFormat/>
    <w:rsid w:val="004B71E7"/>
    <w:rPr>
      <w:rFonts w:ascii="Times New Roman" w:hAnsi="Times New Roman"/>
      <w:lang w:val="en-GB" w:eastAsia="en-US"/>
    </w:rPr>
  </w:style>
  <w:style w:type="character" w:customStyle="1" w:styleId="EWChar">
    <w:name w:val="EW Char"/>
    <w:link w:val="EW"/>
    <w:locked/>
    <w:rsid w:val="004B71E7"/>
    <w:rPr>
      <w:rFonts w:ascii="Times New Roman" w:hAnsi="Times New Roman"/>
      <w:lang w:val="en-GB" w:eastAsia="en-US"/>
    </w:rPr>
  </w:style>
  <w:style w:type="character" w:customStyle="1" w:styleId="FootnoteTextChar">
    <w:name w:val="Footnote Text Char"/>
    <w:link w:val="FootnoteText"/>
    <w:rsid w:val="004B71E7"/>
    <w:rPr>
      <w:rFonts w:ascii="Times New Roman" w:hAnsi="Times New Roman"/>
      <w:sz w:val="16"/>
      <w:lang w:val="en-GB" w:eastAsia="en-US"/>
    </w:rPr>
  </w:style>
  <w:style w:type="character" w:customStyle="1" w:styleId="B3Char2">
    <w:name w:val="B3 Char2"/>
    <w:link w:val="B3"/>
    <w:qFormat/>
    <w:rsid w:val="004B71E7"/>
    <w:rPr>
      <w:rFonts w:ascii="Times New Roman" w:hAnsi="Times New Roman"/>
      <w:lang w:val="en-GB" w:eastAsia="en-US"/>
    </w:rPr>
  </w:style>
  <w:style w:type="character" w:customStyle="1" w:styleId="HeaderChar">
    <w:name w:val="Header Char"/>
    <w:link w:val="Header"/>
    <w:rsid w:val="004B71E7"/>
    <w:rPr>
      <w:rFonts w:ascii="Arial" w:hAnsi="Arial"/>
      <w:b/>
      <w:sz w:val="18"/>
      <w:lang w:val="en-GB" w:eastAsia="en-US"/>
    </w:rPr>
  </w:style>
  <w:style w:type="character" w:customStyle="1" w:styleId="Heading1Char">
    <w:name w:val="Heading 1 Char"/>
    <w:link w:val="Heading1"/>
    <w:rsid w:val="004B71E7"/>
    <w:rPr>
      <w:rFonts w:ascii="Arial" w:hAnsi="Arial"/>
      <w:sz w:val="36"/>
      <w:lang w:val="en-GB" w:eastAsia="en-US"/>
    </w:rPr>
  </w:style>
  <w:style w:type="character" w:customStyle="1" w:styleId="Heading2Char">
    <w:name w:val="Heading 2 Char"/>
    <w:link w:val="Heading2"/>
    <w:rsid w:val="004B71E7"/>
    <w:rPr>
      <w:rFonts w:ascii="Arial" w:hAnsi="Arial"/>
      <w:sz w:val="32"/>
      <w:lang w:val="en-GB" w:eastAsia="en-US"/>
    </w:rPr>
  </w:style>
  <w:style w:type="character" w:customStyle="1" w:styleId="Heading5Char">
    <w:name w:val="Heading 5 Char"/>
    <w:link w:val="Heading5"/>
    <w:rsid w:val="004B71E7"/>
    <w:rPr>
      <w:rFonts w:ascii="Arial" w:hAnsi="Arial"/>
      <w:sz w:val="22"/>
      <w:lang w:val="en-GB" w:eastAsia="en-US"/>
    </w:rPr>
  </w:style>
  <w:style w:type="character" w:customStyle="1" w:styleId="H60">
    <w:name w:val="H6 (文字)"/>
    <w:link w:val="H6"/>
    <w:rsid w:val="004B71E7"/>
    <w:rPr>
      <w:rFonts w:ascii="Arial" w:hAnsi="Arial"/>
      <w:lang w:val="en-GB" w:eastAsia="en-US"/>
    </w:rPr>
  </w:style>
  <w:style w:type="character" w:customStyle="1" w:styleId="THZchn">
    <w:name w:val="TH Zchn"/>
    <w:rsid w:val="004B71E7"/>
    <w:rPr>
      <w:rFonts w:ascii="Arial" w:hAnsi="Arial"/>
      <w:b/>
      <w:lang w:eastAsia="en-US"/>
    </w:rPr>
  </w:style>
  <w:style w:type="character" w:customStyle="1" w:styleId="TAN0">
    <w:name w:val="TAN (文字)"/>
    <w:rsid w:val="004B71E7"/>
    <w:rPr>
      <w:rFonts w:ascii="Arial" w:hAnsi="Arial"/>
      <w:sz w:val="18"/>
      <w:lang w:eastAsia="en-US"/>
    </w:rPr>
  </w:style>
  <w:style w:type="character" w:customStyle="1" w:styleId="B3Char">
    <w:name w:val="B3 Char"/>
    <w:rsid w:val="004B71E7"/>
    <w:rPr>
      <w:lang w:eastAsia="en-US"/>
    </w:rPr>
  </w:style>
  <w:style w:type="character" w:customStyle="1" w:styleId="FooterChar">
    <w:name w:val="Footer Char"/>
    <w:link w:val="Footer"/>
    <w:rsid w:val="004B71E7"/>
    <w:rPr>
      <w:rFonts w:ascii="Arial" w:hAnsi="Arial"/>
      <w:b/>
      <w:i/>
      <w:sz w:val="18"/>
      <w:lang w:val="en-GB" w:eastAsia="en-US"/>
    </w:rPr>
  </w:style>
  <w:style w:type="paragraph" w:customStyle="1" w:styleId="FL">
    <w:name w:val="FL"/>
    <w:basedOn w:val="Normal"/>
    <w:rsid w:val="004B71E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7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7470</Words>
  <Characters>42580</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2023-10-13T06:38:00Z</dcterms:created>
  <dcterms:modified xsi:type="dcterms:W3CDTF">2023-10-13T06:38:00Z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