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99372" w14:textId="150E9C85" w:rsidR="002F54FF" w:rsidRDefault="002F54FF" w:rsidP="002F54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>
        <w:rPr>
          <w:b/>
          <w:noProof/>
          <w:sz w:val="24"/>
        </w:rPr>
        <w:t>219</w:t>
      </w:r>
    </w:p>
    <w:p w14:paraId="5EEA6DDB" w14:textId="77777777" w:rsidR="002F54FF" w:rsidRDefault="002F54FF" w:rsidP="002F54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216AF4D8" w14:textId="073E78C5" w:rsidR="00136B37" w:rsidRPr="00F10839" w:rsidRDefault="00523D2B" w:rsidP="002F54FF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>Source:</w:t>
      </w:r>
      <w:r>
        <w:rPr>
          <w:rFonts w:eastAsia="Batang"/>
          <w:lang w:eastAsia="zh-CN"/>
        </w:rPr>
        <w:tab/>
      </w:r>
      <w:r w:rsidR="002F54FF">
        <w:rPr>
          <w:rFonts w:eastAsia="Batang"/>
          <w:lang w:eastAsia="zh-CN"/>
        </w:rPr>
        <w:t>CT1</w:t>
      </w:r>
    </w:p>
    <w:p w14:paraId="6D8F4FEA" w14:textId="77777777" w:rsidR="00136B37" w:rsidRPr="00F10839" w:rsidRDefault="00136B37" w:rsidP="002F54FF">
      <w:pPr>
        <w:rPr>
          <w:rFonts w:eastAsia="Batang"/>
          <w:lang w:eastAsia="zh-CN"/>
        </w:rPr>
      </w:pPr>
      <w:r w:rsidRPr="00F10839">
        <w:rPr>
          <w:rFonts w:eastAsia="Batang"/>
          <w:lang w:eastAsia="zh-CN"/>
        </w:rPr>
        <w:t>Title:</w:t>
      </w:r>
      <w:r w:rsidRPr="00F10839">
        <w:rPr>
          <w:rFonts w:eastAsia="Batang"/>
          <w:lang w:eastAsia="zh-CN"/>
        </w:rPr>
        <w:tab/>
        <w:t>Revised WID on CT aspects for Enhanced Service Enabler Architecture Layer for Verticals Phase 3</w:t>
      </w:r>
    </w:p>
    <w:p w14:paraId="612885F4" w14:textId="3E90A6BE" w:rsidR="00136B37" w:rsidRPr="00F10839" w:rsidRDefault="00136B37" w:rsidP="002F54FF">
      <w:pPr>
        <w:rPr>
          <w:rFonts w:eastAsia="Batang"/>
          <w:lang w:eastAsia="zh-CN"/>
        </w:rPr>
      </w:pPr>
      <w:r w:rsidRPr="00F10839">
        <w:rPr>
          <w:rFonts w:eastAsia="Batang"/>
          <w:lang w:eastAsia="zh-CN"/>
        </w:rPr>
        <w:t>Document For:</w:t>
      </w:r>
      <w:r w:rsidRPr="00F10839">
        <w:rPr>
          <w:rFonts w:eastAsia="Batang"/>
          <w:lang w:eastAsia="zh-CN"/>
        </w:rPr>
        <w:tab/>
      </w:r>
      <w:r w:rsidR="00F10839">
        <w:rPr>
          <w:rFonts w:eastAsia="Batang"/>
          <w:lang w:eastAsia="zh-CN"/>
        </w:rPr>
        <w:t>Approval</w:t>
      </w:r>
    </w:p>
    <w:p w14:paraId="028C079C" w14:textId="02ABD76A" w:rsidR="006C2E80" w:rsidRPr="00832366" w:rsidRDefault="00523D2B" w:rsidP="002F54FF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>Agenda Item:</w:t>
      </w:r>
      <w:r>
        <w:rPr>
          <w:rFonts w:eastAsia="Batang"/>
          <w:lang w:eastAsia="zh-CN"/>
        </w:rPr>
        <w:tab/>
        <w:t>18.</w:t>
      </w:r>
      <w:r w:rsidR="002F54FF">
        <w:rPr>
          <w:rFonts w:eastAsia="Batang"/>
          <w:lang w:eastAsia="zh-CN"/>
        </w:rPr>
        <w:t>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F54F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AA9EF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1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1"/>
      <w:r w:rsidR="004A1054">
        <w:t xml:space="preserve"> </w:t>
      </w:r>
      <w:r w:rsidR="00BC2823">
        <w:t xml:space="preserve">Phase </w:t>
      </w:r>
      <w:r w:rsidR="003B27DB">
        <w:t>3</w:t>
      </w:r>
    </w:p>
    <w:p w14:paraId="2730900B" w14:textId="3362300F" w:rsidR="003F268E" w:rsidRPr="00BA3A53" w:rsidRDefault="003F268E" w:rsidP="002F54FF">
      <w:pPr>
        <w:pStyle w:val="Guidance"/>
      </w:pPr>
    </w:p>
    <w:p w14:paraId="289CB42C" w14:textId="53A21704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B27DB">
        <w:rPr>
          <w:lang w:val="en-IN"/>
        </w:rPr>
        <w:t>SEAL_P</w:t>
      </w:r>
      <w:r w:rsidR="004A1054">
        <w:rPr>
          <w:lang w:val="en-IN"/>
        </w:rPr>
        <w:t>h</w:t>
      </w:r>
      <w:r w:rsidR="003B27DB">
        <w:rPr>
          <w:lang w:val="en-IN"/>
        </w:rPr>
        <w:t>3</w:t>
      </w:r>
    </w:p>
    <w:p w14:paraId="0D12AE1F" w14:textId="504D2313" w:rsidR="00B078D6" w:rsidRDefault="00B078D6" w:rsidP="002F54FF">
      <w:pPr>
        <w:pStyle w:val="Guidance"/>
      </w:pPr>
    </w:p>
    <w:p w14:paraId="679E2B2D" w14:textId="6DACBDD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20BC4">
        <w:t>980064</w:t>
      </w:r>
    </w:p>
    <w:p w14:paraId="20AE909D" w14:textId="008AE1A4" w:rsidR="00B078D6" w:rsidRDefault="00B078D6" w:rsidP="002F54FF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2F54FF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F54F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F54F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F54F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F54F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F54F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F54FF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F54F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F54F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2F54F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F54F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2F54F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F54FF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F54F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2F54FF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2F54FF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2F54F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F54FF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2F54FF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F54F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2F54F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2F54FF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F54FF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F54FF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2F54FF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2F54FF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2F54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F54FF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2F54F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F54FF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F54F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F54FF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2F54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F54FF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F54FF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F54FF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F54F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F54F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F54F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F54FF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2F54FF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2F54FF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2F54FF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2F54FF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2F54FF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F54FF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F54F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F54F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F54FF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2F54FF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2F54FF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2F54FF">
            <w:pPr>
              <w:pStyle w:val="Guidance"/>
            </w:pPr>
          </w:p>
        </w:tc>
      </w:tr>
    </w:tbl>
    <w:p w14:paraId="6BC7072F" w14:textId="77777777" w:rsidR="006C2E80" w:rsidRDefault="006C2E80" w:rsidP="002F54FF">
      <w:pPr>
        <w:pStyle w:val="FP"/>
      </w:pPr>
    </w:p>
    <w:p w14:paraId="3AE37009" w14:textId="63ED83A2" w:rsidR="0030045C" w:rsidRPr="006C2E80" w:rsidRDefault="0030045C" w:rsidP="002F54FF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2F54FF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2F54FF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2F54FF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2F54FF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2F54FF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2F54FF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2F54FF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2F54FF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2F54FF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1E4AF742" w:rsidR="00F2590A" w:rsidRDefault="00F2590A" w:rsidP="002F54FF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2F54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proofErr w:type="spellStart"/>
      <w:r>
        <w:rPr>
          <w:lang w:eastAsia="zh-CN"/>
        </w:rPr>
        <w:t>U</w:t>
      </w:r>
      <w:r w:rsidR="004128E4">
        <w:rPr>
          <w:lang w:eastAsia="zh-CN"/>
        </w:rPr>
        <w:t>u</w:t>
      </w:r>
      <w:proofErr w:type="spellEnd"/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2F54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2F54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2F54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proofErr w:type="spellStart"/>
      <w:r w:rsidR="004128E4">
        <w:rPr>
          <w:lang w:eastAsia="zh-CN"/>
        </w:rPr>
        <w:t>Uu</w:t>
      </w:r>
      <w:proofErr w:type="spellEnd"/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2F54FF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2F54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2F54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2F54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2F54FF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3E251A19" w:rsidR="00F2590A" w:rsidRDefault="00B81A58" w:rsidP="002F54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3066F81E" w14:textId="0D86E9E7" w:rsidR="00B8646C" w:rsidRPr="006C2E80" w:rsidRDefault="00B8646C" w:rsidP="002F54F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to define service API status monitoring in CAPIF, by enhancing service API publish/update procedures and Inter-CCF publish procedures.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F54F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F54F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F54F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F54F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F54F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F54FF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F54FF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F54FF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2F54FF">
            <w:pPr>
              <w:pStyle w:val="TAL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43E70D9D" w14:textId="453F6B88" w:rsidR="006C2E80" w:rsidRPr="00251D80" w:rsidRDefault="002F4C2C" w:rsidP="002F54FF">
            <w:pPr>
              <w:pStyle w:val="TAL"/>
            </w:pPr>
            <w:r>
              <w:t>24.</w:t>
            </w:r>
            <w:r w:rsidR="00D2242D">
              <w:t>542</w:t>
            </w:r>
          </w:p>
        </w:tc>
        <w:tc>
          <w:tcPr>
            <w:tcW w:w="2409" w:type="dxa"/>
          </w:tcPr>
          <w:p w14:paraId="12022B30" w14:textId="38D18444" w:rsidR="006C2E80" w:rsidRPr="00251D80" w:rsidRDefault="002F4C2C" w:rsidP="002F54FF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2F54FF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60C9E163" w:rsidR="006C2E80" w:rsidRPr="00251D80" w:rsidRDefault="00440E0F" w:rsidP="002F54FF">
            <w:pPr>
              <w:pStyle w:val="TAL"/>
            </w:pPr>
            <w:r w:rsidRPr="009F5630">
              <w:t>TSG CT#</w:t>
            </w:r>
            <w:r>
              <w:t>10</w:t>
            </w:r>
            <w:del w:id="2" w:author="Samsung" w:date="2023-11-04T10:42:00Z">
              <w:r w:rsidDel="00295B41">
                <w:delText>2</w:delText>
              </w:r>
            </w:del>
            <w:ins w:id="3" w:author="Samsung" w:date="2023-11-04T10:42:00Z">
              <w:r w:rsidR="00295B41">
                <w:t>3</w:t>
              </w:r>
            </w:ins>
            <w:r w:rsidRPr="009F5630">
              <w:t xml:space="preserve"> (</w:t>
            </w:r>
            <w:del w:id="4" w:author="Samsung" w:date="2023-11-04T10:42:00Z">
              <w:r w:rsidDel="00295B41">
                <w:delText>Dec</w:delText>
              </w:r>
              <w:r w:rsidRPr="009F5630" w:rsidDel="00295B41">
                <w:delText xml:space="preserve">ember </w:delText>
              </w:r>
            </w:del>
            <w:ins w:id="5" w:author="Samsung" w:date="2023-11-04T10:42:00Z">
              <w:r w:rsidR="00295B41">
                <w:t>March</w:t>
              </w:r>
              <w:r w:rsidR="00295B41" w:rsidRPr="009F5630">
                <w:t xml:space="preserve"> </w:t>
              </w:r>
            </w:ins>
            <w:r w:rsidRPr="009F5630">
              <w:t>202</w:t>
            </w:r>
            <w:ins w:id="6" w:author="Samsung" w:date="2023-11-04T10:42:00Z">
              <w:r w:rsidR="00295B41">
                <w:t>4</w:t>
              </w:r>
            </w:ins>
            <w:del w:id="7" w:author="Samsung" w:date="2023-11-04T10:42:00Z">
              <w:r w:rsidRPr="009F5630" w:rsidDel="00295B41">
                <w:delText>3</w:delText>
              </w:r>
            </w:del>
            <w:r w:rsidRPr="009F5630">
              <w:t>)</w:t>
            </w:r>
          </w:p>
        </w:tc>
        <w:tc>
          <w:tcPr>
            <w:tcW w:w="2425" w:type="dxa"/>
          </w:tcPr>
          <w:p w14:paraId="52379B90" w14:textId="77777777" w:rsidR="004A4647" w:rsidRPr="00400514" w:rsidRDefault="004A4647" w:rsidP="002F54FF">
            <w:pPr>
              <w:rPr>
                <w:lang w:val="fr-FR" w:eastAsia="zh-CN"/>
              </w:rPr>
            </w:pPr>
            <w:r w:rsidRPr="00400514">
              <w:rPr>
                <w:lang w:val="fr-FR"/>
              </w:rPr>
              <w:t>Rapporteur</w:t>
            </w:r>
            <w:r w:rsidRPr="00400514">
              <w:rPr>
                <w:lang w:val="fr-FR" w:eastAsia="zh-CN"/>
              </w:rPr>
              <w:t>:</w:t>
            </w:r>
          </w:p>
          <w:p w14:paraId="3A57C4F2" w14:textId="0F895D9D" w:rsidR="004A4647" w:rsidRPr="00400514" w:rsidRDefault="004A4647" w:rsidP="002F54FF">
            <w:pPr>
              <w:rPr>
                <w:lang w:val="fr-FR"/>
              </w:rPr>
            </w:pPr>
            <w:r w:rsidRPr="00400514">
              <w:rPr>
                <w:lang w:val="fr-FR"/>
              </w:rPr>
              <w:t xml:space="preserve">Vijay </w:t>
            </w:r>
            <w:proofErr w:type="spellStart"/>
            <w:r w:rsidRPr="00400514">
              <w:rPr>
                <w:lang w:val="fr-FR"/>
              </w:rPr>
              <w:t>Sangameshwara</w:t>
            </w:r>
            <w:proofErr w:type="spellEnd"/>
            <w:r w:rsidRPr="00400514">
              <w:rPr>
                <w:lang w:val="fr-FR"/>
              </w:rPr>
              <w:t xml:space="preserve"> (</w:t>
            </w:r>
            <w:r w:rsidR="003C4A13" w:rsidRPr="00400514">
              <w:rPr>
                <w:lang w:val="fr-FR"/>
              </w:rPr>
              <w:t>Samsung Electronics),</w:t>
            </w:r>
          </w:p>
          <w:p w14:paraId="6A97006D" w14:textId="6E915367" w:rsidR="00B03F78" w:rsidRPr="00400514" w:rsidRDefault="00000000" w:rsidP="002F54FF">
            <w:pPr>
              <w:pStyle w:val="TAL"/>
              <w:rPr>
                <w:lang w:val="fr-FR"/>
              </w:rPr>
            </w:pPr>
            <w:hyperlink r:id="rId11" w:history="1">
              <w:r w:rsidR="00B03F78" w:rsidRPr="00400514">
                <w:rPr>
                  <w:rStyle w:val="Hyperlink"/>
                  <w:lang w:val="fr-FR"/>
                </w:rPr>
                <w:t>s.vijay@samsung.com</w:t>
              </w:r>
            </w:hyperlink>
          </w:p>
          <w:p w14:paraId="21EB1BD1" w14:textId="7EA066DC" w:rsidR="00B03F78" w:rsidRPr="00400514" w:rsidRDefault="00B03F78" w:rsidP="002F54FF">
            <w:pPr>
              <w:pStyle w:val="TAL"/>
              <w:rPr>
                <w:lang w:val="fr-FR"/>
              </w:rPr>
            </w:pPr>
          </w:p>
        </w:tc>
      </w:tr>
    </w:tbl>
    <w:p w14:paraId="3D972A4A" w14:textId="240C6CBE" w:rsidR="006C2E80" w:rsidRPr="00400514" w:rsidRDefault="006C2E80" w:rsidP="002F54FF">
      <w:pPr>
        <w:pStyle w:val="FP"/>
        <w:rPr>
          <w:lang w:val="fr-FR"/>
        </w:rPr>
      </w:pPr>
    </w:p>
    <w:p w14:paraId="0BB47CCF" w14:textId="77777777" w:rsidR="00B91ECF" w:rsidRPr="00400514" w:rsidRDefault="00B91ECF" w:rsidP="002F54FF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F54F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F54F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F54F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F54F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F54FF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2F54F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2F54F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8B7B3E4" w:rsidR="00FE5DEF" w:rsidRPr="006C2E80" w:rsidRDefault="00FE5DEF" w:rsidP="002F54FF">
            <w:pPr>
              <w:pStyle w:val="TAL"/>
            </w:pPr>
            <w:r w:rsidRPr="002164B3">
              <w:t>TSG CT#10</w:t>
            </w:r>
            <w:del w:id="8" w:author="Samsung" w:date="2023-11-04T10:43:00Z">
              <w:r w:rsidRPr="002164B3" w:rsidDel="00295B41">
                <w:delText>2</w:delText>
              </w:r>
            </w:del>
            <w:ins w:id="9" w:author="Samsung" w:date="2023-11-04T10:43:00Z">
              <w:r w:rsidR="00295B41">
                <w:t>3</w:t>
              </w:r>
            </w:ins>
            <w:r w:rsidRPr="002164B3">
              <w:t xml:space="preserve"> (</w:t>
            </w:r>
            <w:del w:id="10" w:author="Samsung" w:date="2023-11-04T10:43:00Z">
              <w:r w:rsidRPr="002164B3" w:rsidDel="00295B41">
                <w:delText xml:space="preserve">December </w:delText>
              </w:r>
            </w:del>
            <w:ins w:id="11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12" w:author="Samsung" w:date="2023-11-04T10:43:00Z">
              <w:r w:rsidR="00295B41">
                <w:t>4</w:t>
              </w:r>
            </w:ins>
            <w:del w:id="13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2F54F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2F54F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2F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15330FA4" w:rsidR="00FE5DEF" w:rsidRPr="00D06D65" w:rsidRDefault="00FE5DEF" w:rsidP="002F54FF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del w:id="14" w:author="Samsung" w:date="2023-11-04T10:43:00Z">
              <w:r w:rsidRPr="002164B3" w:rsidDel="00295B41">
                <w:delText>2</w:delText>
              </w:r>
            </w:del>
            <w:ins w:id="15" w:author="Samsung" w:date="2023-11-04T10:43:00Z">
              <w:r w:rsidR="00295B41">
                <w:t>3</w:t>
              </w:r>
            </w:ins>
            <w:r w:rsidRPr="002164B3">
              <w:t xml:space="preserve"> (</w:t>
            </w:r>
            <w:del w:id="16" w:author="Samsung" w:date="2023-11-04T10:43:00Z">
              <w:r w:rsidRPr="002164B3" w:rsidDel="00295B41">
                <w:delText xml:space="preserve">December </w:delText>
              </w:r>
            </w:del>
            <w:ins w:id="17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18" w:author="Samsung" w:date="2023-11-04T10:43:00Z">
              <w:r w:rsidR="00295B41">
                <w:t>4</w:t>
              </w:r>
            </w:ins>
            <w:del w:id="19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2F54F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2F54FF">
            <w:pPr>
              <w:pStyle w:val="TAL"/>
            </w:pPr>
            <w:r>
              <w:lastRenderedPageBreak/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2F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57FDD969" w:rsidR="00FE5DEF" w:rsidRPr="00D06D65" w:rsidRDefault="00FE5DEF" w:rsidP="002F54FF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del w:id="20" w:author="Samsung" w:date="2023-11-04T10:43:00Z">
              <w:r w:rsidRPr="002164B3" w:rsidDel="00295B41">
                <w:delText>2</w:delText>
              </w:r>
            </w:del>
            <w:ins w:id="21" w:author="Samsung" w:date="2023-11-04T10:43:00Z">
              <w:r w:rsidR="00295B41">
                <w:t>3</w:t>
              </w:r>
            </w:ins>
            <w:r w:rsidRPr="002164B3">
              <w:t xml:space="preserve"> (</w:t>
            </w:r>
            <w:del w:id="22" w:author="Samsung" w:date="2023-11-04T10:43:00Z">
              <w:r w:rsidRPr="002164B3" w:rsidDel="00295B41">
                <w:delText xml:space="preserve">December </w:delText>
              </w:r>
            </w:del>
            <w:ins w:id="23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24" w:author="Samsung" w:date="2023-11-04T10:43:00Z">
              <w:r w:rsidR="00295B41">
                <w:t>4</w:t>
              </w:r>
            </w:ins>
            <w:del w:id="25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2F54F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2F54F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2F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3FC41F50" w:rsidR="00FE5DEF" w:rsidRPr="00D06D65" w:rsidRDefault="00FE5DEF" w:rsidP="002F54FF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ins w:id="26" w:author="Samsung" w:date="2023-11-04T10:43:00Z">
              <w:r w:rsidR="00295B41">
                <w:t>3</w:t>
              </w:r>
            </w:ins>
            <w:del w:id="27" w:author="Samsung" w:date="2023-11-04T10:43:00Z">
              <w:r w:rsidRPr="002164B3" w:rsidDel="00295B41">
                <w:delText>2</w:delText>
              </w:r>
            </w:del>
            <w:r w:rsidRPr="002164B3">
              <w:t xml:space="preserve"> (</w:t>
            </w:r>
            <w:del w:id="28" w:author="Samsung" w:date="2023-11-04T10:43:00Z">
              <w:r w:rsidRPr="002164B3" w:rsidDel="00295B41">
                <w:delText xml:space="preserve">December </w:delText>
              </w:r>
            </w:del>
            <w:ins w:id="29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30" w:author="Samsung" w:date="2023-11-04T10:43:00Z">
              <w:r w:rsidR="00295B41">
                <w:t>4</w:t>
              </w:r>
            </w:ins>
            <w:del w:id="31" w:author="Samsung" w:date="2023-11-04T10:43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2F54F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2F54FF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2F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4EF450AB" w:rsidR="00B95749" w:rsidRPr="00D06D65" w:rsidRDefault="00B95749" w:rsidP="002F54FF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ins w:id="32" w:author="Samsung" w:date="2023-11-04T10:43:00Z">
              <w:r w:rsidR="00295B41">
                <w:t>3</w:t>
              </w:r>
            </w:ins>
            <w:del w:id="33" w:author="Samsung" w:date="2023-11-04T10:43:00Z">
              <w:r w:rsidRPr="002164B3" w:rsidDel="00295B41">
                <w:delText>2</w:delText>
              </w:r>
            </w:del>
            <w:r w:rsidRPr="002164B3">
              <w:t xml:space="preserve"> (</w:t>
            </w:r>
            <w:del w:id="34" w:author="Samsung" w:date="2023-11-04T10:43:00Z">
              <w:r w:rsidRPr="002164B3" w:rsidDel="00295B41">
                <w:delText xml:space="preserve">December </w:delText>
              </w:r>
            </w:del>
            <w:ins w:id="35" w:author="Samsung" w:date="2023-11-04T10:43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36" w:author="Samsung" w:date="2023-11-04T10:44:00Z">
              <w:r w:rsidR="00295B41">
                <w:t>4</w:t>
              </w:r>
            </w:ins>
            <w:del w:id="37" w:author="Samsung" w:date="2023-11-04T10:44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2F54F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2F54FF">
            <w:pPr>
              <w:pStyle w:val="TAL"/>
            </w:pPr>
            <w:r>
              <w:lastRenderedPageBreak/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2F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7CB546B0" w:rsidR="00B95749" w:rsidRPr="002164B3" w:rsidRDefault="00B95749" w:rsidP="002F54FF">
            <w:pPr>
              <w:pStyle w:val="TAL"/>
            </w:pPr>
            <w:r w:rsidRPr="002164B3">
              <w:t>TSG CT#10</w:t>
            </w:r>
            <w:ins w:id="38" w:author="Samsung" w:date="2023-11-04T10:44:00Z">
              <w:r w:rsidR="00295B41">
                <w:t>3</w:t>
              </w:r>
            </w:ins>
            <w:del w:id="39" w:author="Samsung" w:date="2023-11-04T10:44:00Z">
              <w:r w:rsidRPr="002164B3" w:rsidDel="00295B41">
                <w:delText>2</w:delText>
              </w:r>
            </w:del>
            <w:r w:rsidRPr="002164B3">
              <w:t xml:space="preserve"> (</w:t>
            </w:r>
            <w:del w:id="40" w:author="Samsung" w:date="2023-11-04T10:44:00Z">
              <w:r w:rsidRPr="002164B3" w:rsidDel="00295B41">
                <w:delText xml:space="preserve">December </w:delText>
              </w:r>
            </w:del>
            <w:ins w:id="41" w:author="Samsung" w:date="2023-11-04T10:44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42" w:author="Samsung" w:date="2023-11-04T10:44:00Z">
              <w:r w:rsidR="00295B41">
                <w:t>4</w:t>
              </w:r>
            </w:ins>
            <w:del w:id="43" w:author="Samsung" w:date="2023-11-04T10:44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2F54F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2F54F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2F54F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798CF2FE" w:rsidR="00FE5DEF" w:rsidRPr="00D06D65" w:rsidRDefault="00FE5DEF" w:rsidP="002F54FF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del w:id="44" w:author="Samsung" w:date="2023-11-04T10:44:00Z">
              <w:r w:rsidRPr="002164B3" w:rsidDel="00295B41">
                <w:delText>2</w:delText>
              </w:r>
            </w:del>
            <w:ins w:id="45" w:author="Samsung" w:date="2023-11-04T10:44:00Z">
              <w:r w:rsidR="00295B41">
                <w:t>3</w:t>
              </w:r>
            </w:ins>
            <w:r w:rsidRPr="002164B3">
              <w:t xml:space="preserve"> (</w:t>
            </w:r>
            <w:del w:id="46" w:author="Samsung" w:date="2023-11-04T10:44:00Z">
              <w:r w:rsidRPr="002164B3" w:rsidDel="00295B41">
                <w:delText xml:space="preserve">December </w:delText>
              </w:r>
            </w:del>
            <w:ins w:id="47" w:author="Samsung" w:date="2023-11-04T10:44:00Z">
              <w:r w:rsidR="00295B41">
                <w:t>March</w:t>
              </w:r>
              <w:r w:rsidR="00295B41" w:rsidRPr="002164B3">
                <w:t xml:space="preserve"> </w:t>
              </w:r>
            </w:ins>
            <w:r w:rsidRPr="002164B3">
              <w:t>202</w:t>
            </w:r>
            <w:ins w:id="48" w:author="Samsung" w:date="2023-11-04T10:44:00Z">
              <w:r w:rsidR="00295B41">
                <w:t>4</w:t>
              </w:r>
            </w:ins>
            <w:del w:id="49" w:author="Samsung" w:date="2023-11-04T10:44:00Z">
              <w:r w:rsidRPr="002164B3" w:rsidDel="00295B41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2F54F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  <w:tr w:rsidR="0010099A" w:rsidRPr="006C2E80" w14:paraId="3452EE5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903" w14:textId="239E56AD" w:rsidR="0010099A" w:rsidRPr="00067261" w:rsidRDefault="0010099A" w:rsidP="002F54FF">
            <w:pPr>
              <w:pStyle w:val="TAL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CE8" w14:textId="515EDA7B" w:rsidR="0010099A" w:rsidRDefault="0074244C" w:rsidP="002F54FF">
            <w:pPr>
              <w:pStyle w:val="TAL"/>
            </w:pPr>
            <w:r w:rsidRPr="0074244C">
              <w:t>Service API status monitoring - Publish and update of service API</w:t>
            </w:r>
            <w:r>
              <w:t>s</w:t>
            </w:r>
            <w:r w:rsidRPr="0074244C">
              <w:t xml:space="preserve">, </w:t>
            </w:r>
            <w:r>
              <w:t>I</w:t>
            </w:r>
            <w:r w:rsidRPr="0074244C">
              <w:t>nter-CCF service API publish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1A92" w14:textId="0AE9A721" w:rsidR="0010099A" w:rsidRPr="002164B3" w:rsidRDefault="0010099A" w:rsidP="002F54FF">
            <w:pPr>
              <w:pStyle w:val="TAL"/>
            </w:pPr>
            <w:r w:rsidRPr="002164B3">
              <w:t>TSG CT#10</w:t>
            </w:r>
            <w:del w:id="50" w:author="Samsung_v1" w:date="2023-11-16T04:02:00Z">
              <w:r w:rsidRPr="002164B3" w:rsidDel="0017077A">
                <w:delText>2</w:delText>
              </w:r>
            </w:del>
            <w:ins w:id="51" w:author="Samsung_v1" w:date="2023-11-16T04:02:00Z">
              <w:r w:rsidR="0017077A">
                <w:t>3</w:t>
              </w:r>
            </w:ins>
            <w:r w:rsidRPr="002164B3">
              <w:t xml:space="preserve"> (</w:t>
            </w:r>
            <w:del w:id="52" w:author="Samsung_v1" w:date="2023-11-16T04:02:00Z">
              <w:r w:rsidRPr="002164B3" w:rsidDel="0017077A">
                <w:delText>December</w:delText>
              </w:r>
              <w:r w:rsidRPr="002164B3" w:rsidDel="007A1A43">
                <w:delText xml:space="preserve"> </w:delText>
              </w:r>
            </w:del>
            <w:ins w:id="53" w:author="Samsung_v1" w:date="2023-11-16T04:02:00Z">
              <w:r w:rsidR="0017077A">
                <w:t xml:space="preserve">March </w:t>
              </w:r>
            </w:ins>
            <w:r w:rsidRPr="002164B3">
              <w:t>202</w:t>
            </w:r>
            <w:ins w:id="54" w:author="Samsung_v1" w:date="2023-11-16T04:02:00Z">
              <w:r w:rsidR="0017077A">
                <w:t>4</w:t>
              </w:r>
            </w:ins>
            <w:del w:id="55" w:author="Samsung_v1" w:date="2023-11-16T04:02:00Z">
              <w:r w:rsidRPr="002164B3" w:rsidDel="0017077A">
                <w:delText>3</w:delText>
              </w:r>
            </w:del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5F62" w14:textId="349B37F3" w:rsidR="0010099A" w:rsidRPr="00D06D65" w:rsidRDefault="0010099A" w:rsidP="002F54FF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2F54FF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2F54FF">
      <w:r>
        <w:t xml:space="preserve">Vijay </w:t>
      </w:r>
      <w:proofErr w:type="spellStart"/>
      <w:r>
        <w:t>Sangameshwara</w:t>
      </w:r>
      <w:proofErr w:type="spellEnd"/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2F54FF"/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2F54FF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2F54FF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F54FF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2F54FF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B76BB0" w:rsidR="0048267C" w:rsidRDefault="00B0297F" w:rsidP="002F54FF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2DC8B2" w:rsidR="0048267C" w:rsidRDefault="00ED4D5F" w:rsidP="002F54FF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40FC6D" w:rsidR="0048267C" w:rsidRDefault="00CE4603" w:rsidP="002F54FF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389C72B" w:rsidR="00025316" w:rsidRDefault="00CE4603" w:rsidP="002F54FF">
            <w:pPr>
              <w:pStyle w:val="TAL"/>
            </w:pPr>
            <w:r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2F54FF">
            <w:pPr>
              <w:pStyle w:val="TAL"/>
            </w:pPr>
          </w:p>
        </w:tc>
      </w:tr>
    </w:tbl>
    <w:p w14:paraId="2CBA0369" w14:textId="77777777" w:rsidR="00F41A27" w:rsidRPr="00641ED8" w:rsidRDefault="00F41A27" w:rsidP="002F54F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30836" w14:textId="77777777" w:rsidR="00461E6A" w:rsidRDefault="00461E6A" w:rsidP="002F54FF">
      <w:r>
        <w:separator/>
      </w:r>
    </w:p>
  </w:endnote>
  <w:endnote w:type="continuationSeparator" w:id="0">
    <w:p w14:paraId="701903AA" w14:textId="77777777" w:rsidR="00461E6A" w:rsidRDefault="00461E6A" w:rsidP="002F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7BB85" w14:textId="77777777" w:rsidR="00461E6A" w:rsidRDefault="00461E6A" w:rsidP="002F54FF">
      <w:r>
        <w:separator/>
      </w:r>
    </w:p>
  </w:footnote>
  <w:footnote w:type="continuationSeparator" w:id="0">
    <w:p w14:paraId="529A6857" w14:textId="77777777" w:rsidR="00461E6A" w:rsidRDefault="00461E6A" w:rsidP="002F5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874510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2846276">
    <w:abstractNumId w:val="12"/>
  </w:num>
  <w:num w:numId="3" w16cid:durableId="708143398">
    <w:abstractNumId w:val="10"/>
  </w:num>
  <w:num w:numId="4" w16cid:durableId="399255582">
    <w:abstractNumId w:val="6"/>
  </w:num>
  <w:num w:numId="5" w16cid:durableId="358237275">
    <w:abstractNumId w:val="15"/>
  </w:num>
  <w:num w:numId="6" w16cid:durableId="885682399">
    <w:abstractNumId w:val="14"/>
  </w:num>
  <w:num w:numId="7" w16cid:durableId="570968409">
    <w:abstractNumId w:val="4"/>
  </w:num>
  <w:num w:numId="8" w16cid:durableId="324869619">
    <w:abstractNumId w:val="2"/>
  </w:num>
  <w:num w:numId="9" w16cid:durableId="1547912922">
    <w:abstractNumId w:val="1"/>
  </w:num>
  <w:num w:numId="10" w16cid:durableId="805005366">
    <w:abstractNumId w:val="0"/>
  </w:num>
  <w:num w:numId="11" w16cid:durableId="2027704600">
    <w:abstractNumId w:val="13"/>
  </w:num>
  <w:num w:numId="12" w16cid:durableId="1799177459">
    <w:abstractNumId w:val="9"/>
  </w:num>
  <w:num w:numId="13" w16cid:durableId="1287354641">
    <w:abstractNumId w:val="5"/>
  </w:num>
  <w:num w:numId="14" w16cid:durableId="1606961166">
    <w:abstractNumId w:val="8"/>
  </w:num>
  <w:num w:numId="15" w16cid:durableId="1602837548">
    <w:abstractNumId w:val="7"/>
  </w:num>
  <w:num w:numId="16" w16cid:durableId="164450350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41B0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CFA"/>
    <w:rsid w:val="000C5FE3"/>
    <w:rsid w:val="000D122A"/>
    <w:rsid w:val="000E55AD"/>
    <w:rsid w:val="000E630D"/>
    <w:rsid w:val="000E79BA"/>
    <w:rsid w:val="000F3EA3"/>
    <w:rsid w:val="001001BD"/>
    <w:rsid w:val="0010099A"/>
    <w:rsid w:val="00102222"/>
    <w:rsid w:val="00120541"/>
    <w:rsid w:val="001211F3"/>
    <w:rsid w:val="00127B5D"/>
    <w:rsid w:val="00133B51"/>
    <w:rsid w:val="00136B37"/>
    <w:rsid w:val="00166B5C"/>
    <w:rsid w:val="0017077A"/>
    <w:rsid w:val="00171925"/>
    <w:rsid w:val="00173998"/>
    <w:rsid w:val="00174617"/>
    <w:rsid w:val="001759A7"/>
    <w:rsid w:val="001862DE"/>
    <w:rsid w:val="00186B3D"/>
    <w:rsid w:val="001A2F98"/>
    <w:rsid w:val="001A4192"/>
    <w:rsid w:val="001A7910"/>
    <w:rsid w:val="001C5C86"/>
    <w:rsid w:val="001C718D"/>
    <w:rsid w:val="001E14C4"/>
    <w:rsid w:val="001E4A96"/>
    <w:rsid w:val="001F7D5F"/>
    <w:rsid w:val="001F7EB4"/>
    <w:rsid w:val="002000C2"/>
    <w:rsid w:val="00201C15"/>
    <w:rsid w:val="00205F25"/>
    <w:rsid w:val="00221B1E"/>
    <w:rsid w:val="00223AC3"/>
    <w:rsid w:val="00240DCD"/>
    <w:rsid w:val="0024374C"/>
    <w:rsid w:val="002474AA"/>
    <w:rsid w:val="0024786B"/>
    <w:rsid w:val="00250299"/>
    <w:rsid w:val="00251097"/>
    <w:rsid w:val="00251D80"/>
    <w:rsid w:val="00254FB5"/>
    <w:rsid w:val="00255E7C"/>
    <w:rsid w:val="00256373"/>
    <w:rsid w:val="002640E5"/>
    <w:rsid w:val="0026436F"/>
    <w:rsid w:val="0026606E"/>
    <w:rsid w:val="002713CE"/>
    <w:rsid w:val="00276403"/>
    <w:rsid w:val="00277B25"/>
    <w:rsid w:val="00283036"/>
    <w:rsid w:val="00283472"/>
    <w:rsid w:val="002944FD"/>
    <w:rsid w:val="00295B41"/>
    <w:rsid w:val="002C1C50"/>
    <w:rsid w:val="002D37A2"/>
    <w:rsid w:val="002E6A7D"/>
    <w:rsid w:val="002E7A9E"/>
    <w:rsid w:val="002F3C41"/>
    <w:rsid w:val="002F4C2C"/>
    <w:rsid w:val="002F54FF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44158"/>
    <w:rsid w:val="00347B74"/>
    <w:rsid w:val="00355A32"/>
    <w:rsid w:val="00355CB6"/>
    <w:rsid w:val="00364547"/>
    <w:rsid w:val="00366257"/>
    <w:rsid w:val="00372C7A"/>
    <w:rsid w:val="003810F7"/>
    <w:rsid w:val="0038516D"/>
    <w:rsid w:val="003869D7"/>
    <w:rsid w:val="00386AA8"/>
    <w:rsid w:val="003A08AA"/>
    <w:rsid w:val="003A1EB0"/>
    <w:rsid w:val="003B27DB"/>
    <w:rsid w:val="003C0361"/>
    <w:rsid w:val="003C0F14"/>
    <w:rsid w:val="003C2DA6"/>
    <w:rsid w:val="003C4A13"/>
    <w:rsid w:val="003C6DA6"/>
    <w:rsid w:val="003D2781"/>
    <w:rsid w:val="003D62A9"/>
    <w:rsid w:val="003D7E29"/>
    <w:rsid w:val="003E2377"/>
    <w:rsid w:val="003F04C7"/>
    <w:rsid w:val="003F268E"/>
    <w:rsid w:val="003F638A"/>
    <w:rsid w:val="003F7142"/>
    <w:rsid w:val="003F73D4"/>
    <w:rsid w:val="003F7B3D"/>
    <w:rsid w:val="00400514"/>
    <w:rsid w:val="00411698"/>
    <w:rsid w:val="004128E4"/>
    <w:rsid w:val="004129A3"/>
    <w:rsid w:val="00414164"/>
    <w:rsid w:val="0041789B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4609"/>
    <w:rsid w:val="00455DE4"/>
    <w:rsid w:val="00461E6A"/>
    <w:rsid w:val="0048267C"/>
    <w:rsid w:val="004876B9"/>
    <w:rsid w:val="00491C1E"/>
    <w:rsid w:val="00493A79"/>
    <w:rsid w:val="00495840"/>
    <w:rsid w:val="004A1054"/>
    <w:rsid w:val="004A40BE"/>
    <w:rsid w:val="004A4647"/>
    <w:rsid w:val="004A5DFF"/>
    <w:rsid w:val="004A6A60"/>
    <w:rsid w:val="004B2664"/>
    <w:rsid w:val="004B2DFF"/>
    <w:rsid w:val="004C2BB4"/>
    <w:rsid w:val="004C3F8F"/>
    <w:rsid w:val="004C634D"/>
    <w:rsid w:val="004C7D4E"/>
    <w:rsid w:val="004D24B9"/>
    <w:rsid w:val="004E2CE2"/>
    <w:rsid w:val="004E2FBA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053F6"/>
    <w:rsid w:val="005111F6"/>
    <w:rsid w:val="00523D2B"/>
    <w:rsid w:val="00536F2F"/>
    <w:rsid w:val="00541476"/>
    <w:rsid w:val="0054287C"/>
    <w:rsid w:val="0054381E"/>
    <w:rsid w:val="00547CA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B1F50"/>
    <w:rsid w:val="005B34F0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44F48"/>
    <w:rsid w:val="00651576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446B"/>
    <w:rsid w:val="006E5E87"/>
    <w:rsid w:val="006E6F6F"/>
    <w:rsid w:val="006F1A44"/>
    <w:rsid w:val="006F3AC0"/>
    <w:rsid w:val="00706A1A"/>
    <w:rsid w:val="00707673"/>
    <w:rsid w:val="00715A11"/>
    <w:rsid w:val="007162BE"/>
    <w:rsid w:val="00720BC4"/>
    <w:rsid w:val="00721122"/>
    <w:rsid w:val="00722267"/>
    <w:rsid w:val="00726E9D"/>
    <w:rsid w:val="007361EC"/>
    <w:rsid w:val="0074244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1776"/>
    <w:rsid w:val="007A1A43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25B3E"/>
    <w:rsid w:val="00832366"/>
    <w:rsid w:val="008336F1"/>
    <w:rsid w:val="00834A60"/>
    <w:rsid w:val="00835DAD"/>
    <w:rsid w:val="00837BCD"/>
    <w:rsid w:val="00850175"/>
    <w:rsid w:val="0085530D"/>
    <w:rsid w:val="008564C3"/>
    <w:rsid w:val="008602FC"/>
    <w:rsid w:val="00863E89"/>
    <w:rsid w:val="00864A36"/>
    <w:rsid w:val="00872B3B"/>
    <w:rsid w:val="0088222A"/>
    <w:rsid w:val="008835FC"/>
    <w:rsid w:val="008838CB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36C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154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1C94"/>
    <w:rsid w:val="00A1531C"/>
    <w:rsid w:val="00A15763"/>
    <w:rsid w:val="00A226C6"/>
    <w:rsid w:val="00A27912"/>
    <w:rsid w:val="00A30700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541EE"/>
    <w:rsid w:val="00A55415"/>
    <w:rsid w:val="00A60DEF"/>
    <w:rsid w:val="00A6346B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132D"/>
    <w:rsid w:val="00AC66B2"/>
    <w:rsid w:val="00AC6AE6"/>
    <w:rsid w:val="00AD0751"/>
    <w:rsid w:val="00AD77C4"/>
    <w:rsid w:val="00AE25BF"/>
    <w:rsid w:val="00AE337D"/>
    <w:rsid w:val="00AE4D82"/>
    <w:rsid w:val="00AE592B"/>
    <w:rsid w:val="00AF0C13"/>
    <w:rsid w:val="00AF35C8"/>
    <w:rsid w:val="00B0278B"/>
    <w:rsid w:val="00B0297F"/>
    <w:rsid w:val="00B03AF5"/>
    <w:rsid w:val="00B03C01"/>
    <w:rsid w:val="00B03F78"/>
    <w:rsid w:val="00B078D6"/>
    <w:rsid w:val="00B1248D"/>
    <w:rsid w:val="00B14709"/>
    <w:rsid w:val="00B2553B"/>
    <w:rsid w:val="00B2743D"/>
    <w:rsid w:val="00B3015C"/>
    <w:rsid w:val="00B344D8"/>
    <w:rsid w:val="00B567D1"/>
    <w:rsid w:val="00B62646"/>
    <w:rsid w:val="00B739F5"/>
    <w:rsid w:val="00B73B4C"/>
    <w:rsid w:val="00B73F75"/>
    <w:rsid w:val="00B81A58"/>
    <w:rsid w:val="00B8483E"/>
    <w:rsid w:val="00B8646C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2222"/>
    <w:rsid w:val="00BF4285"/>
    <w:rsid w:val="00BF7C9D"/>
    <w:rsid w:val="00C01E8C"/>
    <w:rsid w:val="00C02DF6"/>
    <w:rsid w:val="00C03E01"/>
    <w:rsid w:val="00C05B55"/>
    <w:rsid w:val="00C066DE"/>
    <w:rsid w:val="00C10151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6E1E"/>
    <w:rsid w:val="00CB0647"/>
    <w:rsid w:val="00CB4236"/>
    <w:rsid w:val="00CB53D0"/>
    <w:rsid w:val="00CC72A4"/>
    <w:rsid w:val="00CD3153"/>
    <w:rsid w:val="00CD6F80"/>
    <w:rsid w:val="00CE4603"/>
    <w:rsid w:val="00CE50D6"/>
    <w:rsid w:val="00CF2EA4"/>
    <w:rsid w:val="00CF6810"/>
    <w:rsid w:val="00D06117"/>
    <w:rsid w:val="00D1643B"/>
    <w:rsid w:val="00D17CF0"/>
    <w:rsid w:val="00D21FAC"/>
    <w:rsid w:val="00D2242D"/>
    <w:rsid w:val="00D30172"/>
    <w:rsid w:val="00D31CC8"/>
    <w:rsid w:val="00D32678"/>
    <w:rsid w:val="00D40CC7"/>
    <w:rsid w:val="00D41647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418DE"/>
    <w:rsid w:val="00E52C57"/>
    <w:rsid w:val="00E57E7D"/>
    <w:rsid w:val="00E62E65"/>
    <w:rsid w:val="00E63D3B"/>
    <w:rsid w:val="00E84CD8"/>
    <w:rsid w:val="00E90B85"/>
    <w:rsid w:val="00E91679"/>
    <w:rsid w:val="00E92452"/>
    <w:rsid w:val="00E94CC1"/>
    <w:rsid w:val="00E96431"/>
    <w:rsid w:val="00EB0659"/>
    <w:rsid w:val="00EC3039"/>
    <w:rsid w:val="00EC5235"/>
    <w:rsid w:val="00EC6377"/>
    <w:rsid w:val="00EC6B13"/>
    <w:rsid w:val="00ED4D5F"/>
    <w:rsid w:val="00ED6B03"/>
    <w:rsid w:val="00ED7A5B"/>
    <w:rsid w:val="00EE4FD9"/>
    <w:rsid w:val="00EF056D"/>
    <w:rsid w:val="00F04F03"/>
    <w:rsid w:val="00F07C92"/>
    <w:rsid w:val="00F10839"/>
    <w:rsid w:val="00F138AB"/>
    <w:rsid w:val="00F14B43"/>
    <w:rsid w:val="00F203C7"/>
    <w:rsid w:val="00F215E2"/>
    <w:rsid w:val="00F21E3F"/>
    <w:rsid w:val="00F22B70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BE2"/>
    <w:rsid w:val="00FC0804"/>
    <w:rsid w:val="00FC3B6D"/>
    <w:rsid w:val="00FC62FE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F54FF"/>
    <w:pPr>
      <w:tabs>
        <w:tab w:val="left" w:pos="2127"/>
      </w:tabs>
      <w:ind w:left="2127" w:hanging="2127"/>
      <w:outlineLvl w:val="0"/>
      <w:pPrChange w:id="0" w:author="MCC" w:date="2023-11-29T19:34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MCC" w:date="2023-11-29T19:34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  <w:style w:type="paragraph" w:styleId="Revision">
    <w:name w:val="Revision"/>
    <w:hidden/>
    <w:uiPriority w:val="99"/>
    <w:semiHidden/>
    <w:rsid w:val="002F54FF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2F54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CEC25-2C17-4EF1-8B1B-44DCF0934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10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15</cp:revision>
  <cp:lastPrinted>2000-02-29T11:31:00Z</cp:lastPrinted>
  <dcterms:created xsi:type="dcterms:W3CDTF">2023-11-05T06:41:00Z</dcterms:created>
  <dcterms:modified xsi:type="dcterms:W3CDTF">2023-11-29T18:34:00Z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