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703D6" w14:textId="53457384" w:rsidR="00873190" w:rsidRDefault="00873190" w:rsidP="00873190">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216</w:t>
      </w:r>
    </w:p>
    <w:p w14:paraId="0D3AE237" w14:textId="77777777" w:rsidR="00873190" w:rsidRDefault="00873190" w:rsidP="00873190">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77FAC6CC" w14:textId="77777777" w:rsidR="00A96E97" w:rsidRPr="00A96E97" w:rsidRDefault="00A96E97" w:rsidP="00A96E97">
      <w:pPr>
        <w:pBdr>
          <w:bottom w:val="single" w:sz="4" w:space="1" w:color="auto"/>
        </w:pBdr>
        <w:tabs>
          <w:tab w:val="right" w:pos="9639"/>
        </w:tabs>
        <w:jc w:val="both"/>
        <w:outlineLvl w:val="0"/>
        <w:rPr>
          <w:rFonts w:ascii="Arial" w:eastAsia="DengXian" w:hAnsi="Arial" w:cs="Arial"/>
          <w:b/>
          <w:sz w:val="24"/>
          <w:lang w:eastAsia="zh-CN"/>
        </w:rPr>
      </w:pPr>
    </w:p>
    <w:p w14:paraId="6AA971A0" w14:textId="7C23E475"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r>
      <w:r w:rsidR="00B305DB">
        <w:rPr>
          <w:rFonts w:ascii="Arial" w:eastAsia="Batang" w:hAnsi="Arial"/>
          <w:b/>
          <w:sz w:val="24"/>
          <w:szCs w:val="24"/>
          <w:lang w:val="en-US" w:eastAsia="zh-CN"/>
        </w:rPr>
        <w:t>CT1</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0E9B786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w:t>
      </w:r>
      <w:r w:rsidR="00B305DB">
        <w:rPr>
          <w:rFonts w:ascii="Arial" w:eastAsia="Batang" w:hAnsi="Arial"/>
          <w:b/>
          <w:sz w:val="24"/>
          <w:szCs w:val="24"/>
          <w:lang w:val="en-US" w:eastAsia="zh-CN"/>
        </w:rPr>
        <w:t>3</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DengXian"/>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DengXian"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DengXian" w:hAnsi="Arial" w:hint="eastAsia"/>
                <w:sz w:val="18"/>
                <w:lang w:val="en-US" w:eastAsia="zh-CN"/>
              </w:rPr>
              <w:t xml:space="preserve">Rel-18 SA2 study item, which studies </w:t>
            </w:r>
            <w:r w:rsidRPr="000C6DC0">
              <w:rPr>
                <w:rFonts w:ascii="Arial" w:eastAsia="DengXian" w:hAnsi="Arial"/>
                <w:sz w:val="18"/>
                <w:lang w:val="en-US" w:eastAsia="zh-CN"/>
              </w:rPr>
              <w:t xml:space="preserve">5G </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SimSun" w:eastAsia="SimSun" w:hAnsi="SimSun" w:cs="SimSun"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DengXian" w:hAnsi="Arial" w:hint="eastAsia"/>
                <w:sz w:val="18"/>
                <w:lang w:val="en-US" w:eastAsia="zh-CN"/>
              </w:rPr>
              <w:t>Rel-18 SA</w:t>
            </w:r>
            <w:r w:rsidRPr="000C6DC0">
              <w:rPr>
                <w:rFonts w:ascii="Arial" w:eastAsia="DengXian" w:hAnsi="Arial"/>
                <w:sz w:val="18"/>
                <w:lang w:val="en-US" w:eastAsia="zh-CN"/>
              </w:rPr>
              <w:t>3</w:t>
            </w:r>
            <w:r w:rsidRPr="000C6DC0">
              <w:rPr>
                <w:rFonts w:ascii="Arial" w:eastAsia="DengXian" w:hAnsi="Arial" w:hint="eastAsia"/>
                <w:sz w:val="18"/>
                <w:lang w:val="en-US" w:eastAsia="zh-CN"/>
              </w:rPr>
              <w:t xml:space="preserve"> study item, which studies security</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aspects</w:t>
            </w:r>
            <w:r w:rsidRPr="000C6DC0">
              <w:rPr>
                <w:rFonts w:ascii="Arial" w:eastAsia="DengXian" w:hAnsi="Arial"/>
                <w:sz w:val="18"/>
                <w:lang w:val="en-US" w:eastAsia="zh-CN"/>
              </w:rPr>
              <w:t xml:space="preserve"> to support </w:t>
            </w:r>
            <w:r w:rsidRPr="000C6DC0">
              <w:rPr>
                <w:rFonts w:ascii="Arial" w:eastAsia="Times New Roman" w:hAnsi="Arial"/>
                <w:sz w:val="18"/>
                <w:lang w:eastAsia="en-GB"/>
              </w:rPr>
              <w:t>Per</w:t>
            </w:r>
            <w:r w:rsidRPr="000C6DC0">
              <w:rPr>
                <w:rFonts w:ascii="Arial" w:eastAsia="DengXian" w:hAnsi="Arial"/>
                <w:sz w:val="18"/>
                <w:lang w:val="en-US" w:eastAsia="zh-CN"/>
              </w:rPr>
              <w:t>sonal IoT Network</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in</w:t>
            </w:r>
            <w:r w:rsidRPr="000C6DC0">
              <w:rPr>
                <w:rFonts w:ascii="Arial" w:eastAsia="DengXian" w:hAnsi="Arial"/>
                <w:sz w:val="18"/>
                <w:lang w:val="en-US" w:eastAsia="zh-CN"/>
              </w:rPr>
              <w:t xml:space="preserve"> 5G </w:t>
            </w:r>
            <w:r w:rsidRPr="000C6DC0">
              <w:rPr>
                <w:rFonts w:ascii="Arial" w:eastAsia="DengXian" w:hAnsi="Arial" w:hint="eastAsia"/>
                <w:sz w:val="18"/>
                <w:lang w:val="en-US" w:eastAsia="zh-CN"/>
              </w:rPr>
              <w:t>s</w:t>
            </w:r>
            <w:r w:rsidRPr="000C6DC0">
              <w:rPr>
                <w:rFonts w:ascii="Arial" w:eastAsia="DengXian"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SimSun" w:eastAsia="SimSun" w:hAnsi="SimSun" w:cs="SimSun"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SimSun" w:eastAsia="SimSun" w:hAnsi="SimSun" w:cs="SimSun"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3" w:author="Hui" w:date="2023-09-21T11:57:00Z"/>
          <w:color w:val="000000"/>
          <w:lang w:eastAsia="ja-JP"/>
        </w:rPr>
      </w:pPr>
      <w:del w:id="4" w:author="Hui" w:date="2023-09-21T11:57:00Z">
        <w:r w:rsidRPr="003347BB" w:rsidDel="0069560F">
          <w:rPr>
            <w:color w:val="000000"/>
            <w:lang w:eastAsia="ja-JP"/>
          </w:rPr>
          <w:lastRenderedPageBreak/>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5" w:name="OLE_LINK8"/>
      </w:del>
    </w:p>
    <w:bookmarkEnd w:id="5"/>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6"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6"/>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7"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8" w:name="_Hlk128581504"/>
      <w:r w:rsidRPr="003347BB">
        <w:rPr>
          <w:color w:val="000000"/>
          <w:lang w:eastAsia="ja-JP"/>
        </w:rPr>
        <w:t>-</w:t>
      </w:r>
      <w:r w:rsidRPr="003347BB">
        <w:rPr>
          <w:color w:val="000000"/>
          <w:lang w:eastAsia="ja-JP"/>
        </w:rPr>
        <w:tab/>
      </w:r>
      <w:bookmarkStart w:id="9"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9"/>
      <w:r w:rsidRPr="003347BB">
        <w:rPr>
          <w:color w:val="000000"/>
          <w:lang w:eastAsia="ja-JP"/>
        </w:rPr>
        <w:t>;</w:t>
      </w:r>
    </w:p>
    <w:p w14:paraId="7BCD099A" w14:textId="2EE29DE8" w:rsidR="001677A5" w:rsidRDefault="00B916B1" w:rsidP="001677A5">
      <w:pPr>
        <w:pStyle w:val="B2"/>
        <w:ind w:leftChars="242" w:left="484" w:firstLine="0"/>
        <w:rPr>
          <w:ins w:id="10" w:author="Hui_v2" w:date="2023-10-31T10:23:00Z"/>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12F4586A" w14:textId="77777777" w:rsidR="005B0ADE" w:rsidRDefault="005B0ADE" w:rsidP="005B0ADE">
      <w:pPr>
        <w:pStyle w:val="B1"/>
        <w:spacing w:after="180"/>
        <w:ind w:left="568" w:hanging="284"/>
        <w:jc w:val="left"/>
        <w:rPr>
          <w:ins w:id="11" w:author="Hui_v2" w:date="2023-10-31T10:23:00Z"/>
          <w:rFonts w:ascii="Times New Roman" w:hAnsi="Times New Roman"/>
          <w:color w:val="000000"/>
          <w:lang w:eastAsia="zh-CN"/>
        </w:rPr>
      </w:pPr>
      <w:ins w:id="12" w:author="Hui_v2" w:date="2023-10-31T10:23:00Z">
        <w:r w:rsidRPr="001677A5">
          <w:rPr>
            <w:rFonts w:ascii="Times New Roman" w:hAnsi="Times New Roman" w:hint="eastAsia"/>
            <w:color w:val="000000"/>
            <w:lang w:eastAsia="ja-JP"/>
          </w:rPr>
          <w:t>3</w:t>
        </w:r>
        <w:r w:rsidRPr="001677A5">
          <w:rPr>
            <w:rFonts w:ascii="Times New Roman" w:hAnsi="Times New Roman"/>
            <w:color w:val="000000"/>
            <w:lang w:eastAsia="ja-JP"/>
          </w:rPr>
          <w:t>.</w:t>
        </w:r>
        <w:r>
          <w:rPr>
            <w:lang w:eastAsia="zh-CN"/>
          </w:rPr>
          <w:tab/>
        </w:r>
        <w:r>
          <w:rPr>
            <w:rFonts w:ascii="Times New Roman" w:hAnsi="Times New Roman"/>
            <w:color w:val="000000"/>
            <w:lang w:eastAsia="zh-CN"/>
          </w:rPr>
          <w:t xml:space="preserve">Support </w:t>
        </w:r>
        <w:r w:rsidRPr="001677A5">
          <w:rPr>
            <w:rFonts w:ascii="Times New Roman" w:hAnsi="Times New Roman"/>
            <w:color w:val="000000"/>
            <w:lang w:eastAsia="zh-CN"/>
          </w:rPr>
          <w:t xml:space="preserve">of AT commands </w:t>
        </w:r>
        <w:r>
          <w:rPr>
            <w:rFonts w:ascii="Times New Roman" w:hAnsi="Times New Roman"/>
            <w:color w:val="000000"/>
            <w:lang w:eastAsia="zh-CN"/>
          </w:rPr>
          <w:t>for</w:t>
        </w:r>
        <w:r w:rsidRPr="001677A5">
          <w:rPr>
            <w:rFonts w:ascii="Times New Roman" w:hAnsi="Times New Roman"/>
            <w:color w:val="000000"/>
            <w:lang w:eastAsia="zh-CN"/>
          </w:rPr>
          <w:t xml:space="preserve"> PIN</w:t>
        </w:r>
        <w:r>
          <w:rPr>
            <w:rFonts w:ascii="Times New Roman" w:hAnsi="Times New Roman"/>
            <w:color w:val="000000"/>
            <w:lang w:eastAsia="zh-CN"/>
          </w:rPr>
          <w:t>:</w:t>
        </w:r>
      </w:ins>
    </w:p>
    <w:p w14:paraId="46D0A52C" w14:textId="111A0693" w:rsidR="005B0ADE" w:rsidRDefault="005B0ADE" w:rsidP="005B0ADE">
      <w:pPr>
        <w:pStyle w:val="B2"/>
        <w:rPr>
          <w:ins w:id="13" w:author="Hui_v2" w:date="2023-10-31T10:32:00Z"/>
        </w:rPr>
      </w:pPr>
      <w:ins w:id="14" w:author="Hui_v2" w:date="2023-10-31T10:23:00Z">
        <w:r w:rsidRPr="001677A5">
          <w:rPr>
            <w:rFonts w:hint="eastAsia"/>
          </w:rPr>
          <w:t>-</w:t>
        </w:r>
        <w:r w:rsidRPr="001677A5">
          <w:tab/>
        </w:r>
        <w:r>
          <w:t xml:space="preserve">addition of </w:t>
        </w:r>
      </w:ins>
      <w:ins w:id="15" w:author="Hui_v2" w:date="2023-10-31T10:24:00Z">
        <w:r>
          <w:t>AT command</w:t>
        </w:r>
      </w:ins>
      <w:ins w:id="16" w:author="Hui_v2" w:date="2023-10-31T10:23:00Z">
        <w:r w:rsidRPr="001677A5">
          <w:t xml:space="preserve"> to </w:t>
        </w:r>
      </w:ins>
      <w:ins w:id="17" w:author="Hui_v2" w:date="2023-10-31T10:32:00Z">
        <w:r w:rsidR="00502E65">
          <w:rPr>
            <w:color w:val="000000"/>
            <w:lang w:eastAsia="ja-JP"/>
          </w:rPr>
          <w:t>retrieve</w:t>
        </w:r>
      </w:ins>
      <w:ins w:id="18" w:author="Hui_v2" w:date="2023-10-31T10:24:00Z">
        <w:r w:rsidRPr="003347BB">
          <w:rPr>
            <w:color w:val="000000"/>
            <w:lang w:eastAsia="ja-JP"/>
          </w:rPr>
          <w:t xml:space="preserve"> the non-3GPP QoS assistance information</w:t>
        </w:r>
      </w:ins>
      <w:ins w:id="19" w:author="Hui_v2" w:date="2023-10-31T10:23:00Z">
        <w:r w:rsidRPr="001677A5">
          <w:t>;</w:t>
        </w:r>
      </w:ins>
    </w:p>
    <w:p w14:paraId="2E7AE1FC" w14:textId="13100C97" w:rsidR="00502E65" w:rsidRPr="005B0ADE" w:rsidRDefault="00502E65">
      <w:pPr>
        <w:pStyle w:val="B2"/>
        <w:rPr>
          <w:rPrChange w:id="20" w:author="Hui_v2" w:date="2023-10-31T10:24:00Z">
            <w:rPr>
              <w:color w:val="000000"/>
              <w:lang w:eastAsia="zh-CN"/>
            </w:rPr>
          </w:rPrChange>
        </w:rPr>
        <w:pPrChange w:id="21" w:author="Hui_v2" w:date="2023-10-31T10:32:00Z">
          <w:pPr>
            <w:pStyle w:val="B2"/>
            <w:ind w:leftChars="242" w:left="484" w:firstLine="0"/>
          </w:pPr>
        </w:pPrChange>
      </w:pPr>
      <w:ins w:id="22" w:author="Hui_v2" w:date="2023-10-31T10:32:00Z">
        <w:r w:rsidRPr="001677A5">
          <w:rPr>
            <w:rFonts w:hint="eastAsia"/>
          </w:rPr>
          <w:t>-</w:t>
        </w:r>
        <w:r w:rsidRPr="001677A5">
          <w:tab/>
        </w:r>
        <w:r>
          <w:t>addition of AT command</w:t>
        </w:r>
        <w:r w:rsidRPr="001677A5">
          <w:t xml:space="preserve"> to </w:t>
        </w:r>
        <w:r>
          <w:rPr>
            <w:color w:val="000000"/>
            <w:lang w:eastAsia="ja-JP"/>
          </w:rPr>
          <w:t>retrieve</w:t>
        </w:r>
        <w:r w:rsidRPr="003347BB">
          <w:rPr>
            <w:color w:val="000000"/>
            <w:lang w:eastAsia="ja-JP"/>
          </w:rPr>
          <w:t xml:space="preserve"> the </w:t>
        </w:r>
        <w:r w:rsidRPr="00502E65">
          <w:rPr>
            <w:color w:val="000000"/>
            <w:lang w:eastAsia="ja-JP"/>
          </w:rPr>
          <w:t>non-3GPP delay budget</w:t>
        </w:r>
        <w:r w:rsidRPr="001677A5">
          <w:t>;</w:t>
        </w:r>
      </w:ins>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23" w:name="OLE_LINK5"/>
      <w:bookmarkEnd w:id="2"/>
      <w:bookmarkEnd w:id="7"/>
      <w:bookmarkEnd w:id="8"/>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DengXian"/>
          <w:lang w:eastAsia="zh-CN"/>
        </w:rPr>
      </w:pPr>
      <w:bookmarkStart w:id="24" w:name="OLE_LINK1"/>
      <w:r w:rsidRPr="004F6A5F">
        <w:rPr>
          <w:rFonts w:eastAsia="DengXian" w:hint="eastAsia"/>
          <w:lang w:eastAsia="zh-CN"/>
        </w:rPr>
        <w:t>-</w:t>
      </w:r>
      <w:r w:rsidRPr="004F6A5F">
        <w:rPr>
          <w:rFonts w:eastAsia="DengXian"/>
        </w:rPr>
        <w:tab/>
      </w:r>
      <w:r w:rsidR="003347BB">
        <w:rPr>
          <w:rFonts w:eastAsia="DengXian"/>
        </w:rPr>
        <w:t>update</w:t>
      </w:r>
      <w:r w:rsidR="001F5C64">
        <w:rPr>
          <w:rFonts w:eastAsia="DengXian"/>
        </w:rPr>
        <w:t>s</w:t>
      </w:r>
      <w:r w:rsidR="003347BB">
        <w:rPr>
          <w:rFonts w:eastAsia="DengXian"/>
        </w:rPr>
        <w:t xml:space="preserve"> </w:t>
      </w:r>
      <w:r w:rsidR="002D5630" w:rsidRPr="002D5630">
        <w:rPr>
          <w:rFonts w:eastAsia="DengXian"/>
        </w:rPr>
        <w:t>of the UE Policy Control Service to support U</w:t>
      </w:r>
      <w:r w:rsidR="00A425E7">
        <w:rPr>
          <w:rFonts w:eastAsia="DengXian"/>
        </w:rPr>
        <w:t>RSP</w:t>
      </w:r>
      <w:r w:rsidR="002D5630" w:rsidRPr="002D5630">
        <w:rPr>
          <w:rFonts w:eastAsia="DengXian"/>
        </w:rPr>
        <w:t xml:space="preserve"> enhancement for PIN;</w:t>
      </w:r>
    </w:p>
    <w:p w14:paraId="3CE33CFA" w14:textId="09880A09" w:rsidR="00B25A6B" w:rsidRPr="004F6A5F" w:rsidRDefault="00B25A6B" w:rsidP="00593A8E">
      <w:pPr>
        <w:pStyle w:val="B2"/>
        <w:ind w:leftChars="242" w:left="484" w:firstLine="0"/>
        <w:rPr>
          <w:rFonts w:eastAsia="DengXian"/>
        </w:rPr>
      </w:pPr>
      <w:r w:rsidRPr="004F6A5F">
        <w:rPr>
          <w:rFonts w:eastAsia="DengXian"/>
        </w:rPr>
        <w:t>-</w:t>
      </w:r>
      <w:r w:rsidRPr="004F6A5F">
        <w:rPr>
          <w:rFonts w:eastAsia="DengXian"/>
        </w:rPr>
        <w:tab/>
      </w:r>
      <w:r w:rsidR="003347BB" w:rsidRPr="003347BB">
        <w:rPr>
          <w:rFonts w:hint="eastAsia"/>
          <w:color w:val="000000"/>
          <w:lang w:eastAsia="ja-JP"/>
        </w:rPr>
        <w:t>update</w:t>
      </w:r>
      <w:r w:rsidR="001F5C64">
        <w:rPr>
          <w:color w:val="000000"/>
          <w:lang w:eastAsia="ja-JP"/>
        </w:rPr>
        <w:t>s</w:t>
      </w:r>
      <w:r w:rsidR="003347BB">
        <w:rPr>
          <w:rFonts w:eastAsia="DengXian"/>
        </w:rPr>
        <w:t xml:space="preserve"> of </w:t>
      </w:r>
      <w:r w:rsidRPr="004F6A5F">
        <w:rPr>
          <w:rFonts w:eastAsia="DengXian"/>
        </w:rPr>
        <w:t xml:space="preserve">API for AF to provide PIN </w:t>
      </w:r>
      <w:r w:rsidRPr="004F6A5F">
        <w:rPr>
          <w:rFonts w:eastAsia="DengXian" w:hint="eastAsia"/>
          <w:lang w:eastAsia="zh-CN"/>
        </w:rPr>
        <w:t>related</w:t>
      </w:r>
      <w:r w:rsidRPr="004F6A5F">
        <w:rPr>
          <w:rFonts w:eastAsia="DengXian"/>
          <w:lang w:eastAsia="zh-CN"/>
        </w:rPr>
        <w:t xml:space="preserve"> </w:t>
      </w:r>
      <w:r w:rsidRPr="004F6A5F">
        <w:rPr>
          <w:rFonts w:eastAsia="DengXian"/>
        </w:rPr>
        <w:t>parameters to 5GC;</w:t>
      </w:r>
    </w:p>
    <w:p w14:paraId="5DEF491A" w14:textId="024E9CE9" w:rsidR="002D5630" w:rsidRDefault="00B25A6B" w:rsidP="00593A8E">
      <w:pPr>
        <w:pStyle w:val="B2"/>
        <w:ind w:leftChars="242" w:left="484" w:firstLine="0"/>
        <w:rPr>
          <w:rFonts w:eastAsia="DengXian"/>
          <w:lang w:eastAsia="zh-CN"/>
        </w:rPr>
      </w:pPr>
      <w:bookmarkStart w:id="25" w:name="_Hlk128560884"/>
      <w:r w:rsidRPr="004F6A5F">
        <w:rPr>
          <w:rFonts w:eastAsia="DengXian" w:hint="eastAsia"/>
          <w:lang w:eastAsia="zh-CN"/>
        </w:rPr>
        <w:t>-</w:t>
      </w:r>
      <w:r w:rsidRPr="004F6A5F">
        <w:rPr>
          <w:rFonts w:eastAsia="DengXian"/>
          <w:lang w:eastAsia="zh-CN"/>
        </w:rPr>
        <w:tab/>
      </w:r>
      <w:del w:id="26" w:author="Hui" w:date="2023-09-19T20:04:00Z">
        <w:r w:rsidR="00844296" w:rsidRPr="00844296" w:rsidDel="00A96E97">
          <w:rPr>
            <w:rFonts w:eastAsia="DengXian"/>
            <w:lang w:eastAsia="zh-CN"/>
          </w:rPr>
          <w:delText>potential</w:delText>
        </w:r>
        <w:r w:rsidR="00A96E97" w:rsidDel="00A96E97">
          <w:rPr>
            <w:rFonts w:eastAsia="DengXian"/>
            <w:lang w:eastAsia="zh-CN"/>
          </w:rPr>
          <w:delText xml:space="preserve"> </w:delText>
        </w:r>
      </w:del>
      <w:r w:rsidR="00844296" w:rsidRPr="00844296">
        <w:rPr>
          <w:rFonts w:eastAsia="DengXian"/>
          <w:lang w:eastAsia="zh-CN"/>
        </w:rPr>
        <w:t xml:space="preserve">updates of </w:t>
      </w:r>
      <w:r w:rsidR="006A2F43" w:rsidRPr="006A2F43">
        <w:rPr>
          <w:rFonts w:eastAsia="DengXian"/>
          <w:lang w:eastAsia="zh-CN"/>
        </w:rPr>
        <w:t>SM policy association management procedures</w:t>
      </w:r>
      <w:r w:rsidR="006A2F43">
        <w:rPr>
          <w:rFonts w:eastAsia="DengXian"/>
          <w:lang w:eastAsia="zh-CN"/>
        </w:rPr>
        <w:t xml:space="preserve"> to support the handling</w:t>
      </w:r>
      <w:r w:rsidR="006A2F43" w:rsidRPr="006A2F43">
        <w:t xml:space="preserve"> </w:t>
      </w:r>
      <w:r w:rsidR="006A2F43" w:rsidRPr="006A2F43">
        <w:rPr>
          <w:rFonts w:eastAsia="DengXian"/>
          <w:lang w:eastAsia="zh-CN"/>
        </w:rPr>
        <w:t xml:space="preserve">of </w:t>
      </w:r>
      <w:ins w:id="27"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28" w:author="Hui" w:date="2023-09-19T20:07:00Z">
        <w:r w:rsidR="006A2F43" w:rsidRPr="006A2F43" w:rsidDel="00A96E97">
          <w:rPr>
            <w:rFonts w:eastAsia="DengXian"/>
            <w:lang w:eastAsia="zh-CN"/>
          </w:rPr>
          <w:delText>PIN related parameters</w:delText>
        </w:r>
      </w:del>
      <w:r w:rsidR="00844296">
        <w:rPr>
          <w:rFonts w:eastAsia="DengXian"/>
          <w:lang w:eastAsia="zh-CN"/>
        </w:rPr>
        <w:t>;</w:t>
      </w:r>
    </w:p>
    <w:p w14:paraId="1DCC1C17" w14:textId="48D44111" w:rsidR="00844296" w:rsidRPr="006A2F43" w:rsidDel="00961262" w:rsidRDefault="006A2F43" w:rsidP="006A2F43">
      <w:pPr>
        <w:pStyle w:val="B2"/>
        <w:ind w:leftChars="242" w:left="484" w:firstLine="0"/>
        <w:rPr>
          <w:del w:id="29" w:author="Hui_v1" w:date="2023-10-10T14:13:00Z"/>
        </w:rPr>
      </w:pPr>
      <w:del w:id="30" w:author="Hui_v1" w:date="2023-10-10T14:13:00Z">
        <w:r w:rsidDel="00961262">
          <w:rPr>
            <w:rFonts w:eastAsia="DengXian"/>
            <w:lang w:eastAsia="zh-CN"/>
          </w:rPr>
          <w:delText>-</w:delText>
        </w:r>
        <w:r w:rsidDel="00961262">
          <w:rPr>
            <w:rFonts w:eastAsia="DengXian"/>
            <w:lang w:eastAsia="zh-CN"/>
          </w:rPr>
          <w:tab/>
        </w:r>
        <w:r w:rsidRPr="006A2F43" w:rsidDel="00961262">
          <w:rPr>
            <w:rFonts w:eastAsia="DengXian"/>
            <w:lang w:eastAsia="zh-CN"/>
          </w:rPr>
          <w:delText>potential updates</w:delText>
        </w:r>
        <w:r w:rsidDel="00961262">
          <w:rPr>
            <w:rFonts w:eastAsia="DengXian"/>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23"/>
    <w:bookmarkEnd w:id="24"/>
    <w:bookmarkEnd w:id="25"/>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31" w:author="Hui" w:date="2023-09-21T11:51:00Z"/>
          <w:lang w:eastAsia="zh-CN"/>
        </w:rPr>
      </w:pPr>
      <w:r w:rsidRPr="004F6A5F">
        <w:rPr>
          <w:rFonts w:hint="eastAsia"/>
          <w:lang w:eastAsia="zh-CN"/>
        </w:rPr>
        <w:t>-</w:t>
      </w:r>
      <w:r w:rsidRPr="004F6A5F">
        <w:rPr>
          <w:lang w:eastAsia="zh-CN"/>
        </w:rPr>
        <w:tab/>
      </w:r>
      <w:del w:id="32"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33" w:author="Hui" w:date="2023-09-19T20:07:00Z">
        <w:r w:rsidRPr="004F6A5F" w:rsidDel="00A96E97">
          <w:rPr>
            <w:lang w:eastAsia="zh-CN"/>
          </w:rPr>
          <w:delText>, including new</w:delText>
        </w:r>
      </w:del>
      <w:r w:rsidRPr="004F6A5F">
        <w:rPr>
          <w:lang w:eastAsia="zh-CN"/>
        </w:rPr>
        <w:t xml:space="preserve"> subscription data, </w:t>
      </w:r>
      <w:del w:id="34"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35" w:author="Hui" w:date="2023-09-21T11:51:00Z"/>
          <w:lang w:eastAsia="zh-CN"/>
        </w:rPr>
      </w:pPr>
      <w:del w:id="36"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37"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38"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39" w:author="Hui" w:date="2023-09-21T11:58:00Z"/>
                <w:rFonts w:ascii="Times New Roman" w:hAnsi="Times New Roman"/>
                <w:lang w:eastAsia="zh-CN"/>
              </w:rPr>
            </w:pPr>
            <w:del w:id="40"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41"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FC5816" w14:paraId="25AE3161" w14:textId="77777777" w:rsidTr="005B4337">
        <w:tblPrEx>
          <w:tblCellMar>
            <w:left w:w="28" w:type="dxa"/>
            <w:right w:w="28" w:type="dxa"/>
          </w:tblCellMar>
          <w:tblLook w:val="04A0" w:firstRow="1" w:lastRow="0" w:firstColumn="1" w:lastColumn="0" w:noHBand="0" w:noVBand="1"/>
        </w:tblPrEx>
        <w:trPr>
          <w:cantSplit/>
          <w:jc w:val="center"/>
          <w:ins w:id="42" w:author="Hui_v2" w:date="2023-10-31T10:33:00Z"/>
        </w:trPr>
        <w:tc>
          <w:tcPr>
            <w:tcW w:w="1445" w:type="dxa"/>
            <w:tcBorders>
              <w:top w:val="single" w:sz="4" w:space="0" w:color="auto"/>
              <w:left w:val="single" w:sz="4" w:space="0" w:color="auto"/>
              <w:bottom w:val="single" w:sz="4" w:space="0" w:color="auto"/>
              <w:right w:val="single" w:sz="4" w:space="0" w:color="auto"/>
            </w:tcBorders>
          </w:tcPr>
          <w:p w14:paraId="414C2B5A" w14:textId="2BB84D7B" w:rsidR="00FC5816" w:rsidRDefault="00FC5816" w:rsidP="00FC5816">
            <w:pPr>
              <w:rPr>
                <w:ins w:id="43" w:author="Hui_v2" w:date="2023-10-31T10:33:00Z"/>
                <w:lang w:eastAsia="zh-CN"/>
              </w:rPr>
            </w:pPr>
            <w:ins w:id="44" w:author="Hui_v2" w:date="2023-10-31T10:33:00Z">
              <w:r>
                <w:rPr>
                  <w:rFonts w:hint="eastAsia"/>
                  <w:lang w:eastAsia="zh-CN"/>
                </w:rPr>
                <w:lastRenderedPageBreak/>
                <w:t>2</w:t>
              </w:r>
              <w:r>
                <w:rPr>
                  <w:lang w:eastAsia="zh-CN"/>
                </w:rPr>
                <w:t>7.007</w:t>
              </w:r>
            </w:ins>
          </w:p>
        </w:tc>
        <w:tc>
          <w:tcPr>
            <w:tcW w:w="4344" w:type="dxa"/>
            <w:tcBorders>
              <w:top w:val="single" w:sz="4" w:space="0" w:color="auto"/>
              <w:left w:val="single" w:sz="4" w:space="0" w:color="auto"/>
              <w:bottom w:val="single" w:sz="4" w:space="0" w:color="auto"/>
              <w:right w:val="single" w:sz="4" w:space="0" w:color="auto"/>
            </w:tcBorders>
          </w:tcPr>
          <w:p w14:paraId="7342E53B" w14:textId="690AB2A2" w:rsidR="00FC5816" w:rsidRDefault="00FC5816" w:rsidP="00FC5816">
            <w:pPr>
              <w:rPr>
                <w:ins w:id="45" w:author="Hui_v2" w:date="2023-10-31T10:33:00Z"/>
                <w:lang w:eastAsia="zh-CN"/>
              </w:rPr>
            </w:pPr>
            <w:ins w:id="46" w:author="Hui_v2" w:date="2023-10-31T10:33:00Z">
              <w:r>
                <w:rPr>
                  <w:lang w:eastAsia="zh-CN"/>
                </w:rPr>
                <w:t>addition of AT command to retrieve the non-3GPP QoS assistance information;</w:t>
              </w:r>
            </w:ins>
          </w:p>
          <w:p w14:paraId="2227F649" w14:textId="28A3A96C" w:rsidR="00FC5816" w:rsidRPr="00E145B0" w:rsidDel="006028FD" w:rsidRDefault="00FC5816" w:rsidP="00FC5816">
            <w:pPr>
              <w:rPr>
                <w:ins w:id="47" w:author="Hui_v2" w:date="2023-10-31T10:33:00Z"/>
                <w:lang w:eastAsia="zh-CN"/>
              </w:rPr>
            </w:pPr>
            <w:ins w:id="48" w:author="Hui_v2" w:date="2023-10-31T10:33:00Z">
              <w:r>
                <w:rPr>
                  <w:lang w:eastAsia="zh-CN"/>
                </w:rPr>
                <w:t>addition of AT command to retrieve the non-3GPP delay budget;</w:t>
              </w:r>
            </w:ins>
          </w:p>
        </w:tc>
        <w:tc>
          <w:tcPr>
            <w:tcW w:w="1417" w:type="dxa"/>
            <w:tcBorders>
              <w:top w:val="single" w:sz="4" w:space="0" w:color="auto"/>
              <w:left w:val="single" w:sz="4" w:space="0" w:color="auto"/>
              <w:bottom w:val="single" w:sz="4" w:space="0" w:color="auto"/>
              <w:right w:val="single" w:sz="4" w:space="0" w:color="auto"/>
            </w:tcBorders>
          </w:tcPr>
          <w:p w14:paraId="72201925" w14:textId="6006D27F" w:rsidR="00FC5816" w:rsidRPr="0073393B" w:rsidRDefault="00FC5816" w:rsidP="00FC5816">
            <w:pPr>
              <w:rPr>
                <w:ins w:id="49" w:author="Hui_v2" w:date="2023-10-31T10:33:00Z"/>
              </w:rPr>
            </w:pPr>
            <w:ins w:id="50" w:author="Hui_v2" w:date="2023-10-31T10:33:00Z">
              <w:r w:rsidRPr="0073393B">
                <w:t>TSG#10</w:t>
              </w:r>
              <w:r>
                <w:t>3</w:t>
              </w:r>
              <w:r w:rsidRPr="0073393B">
                <w:t xml:space="preserve"> (</w:t>
              </w:r>
              <w:r>
                <w:t>March 2024</w:t>
              </w:r>
              <w:r w:rsidRPr="0073393B">
                <w:t>)</w:t>
              </w:r>
            </w:ins>
          </w:p>
        </w:tc>
        <w:tc>
          <w:tcPr>
            <w:tcW w:w="2101" w:type="dxa"/>
            <w:tcBorders>
              <w:top w:val="single" w:sz="4" w:space="0" w:color="auto"/>
              <w:left w:val="single" w:sz="4" w:space="0" w:color="auto"/>
              <w:bottom w:val="single" w:sz="4" w:space="0" w:color="auto"/>
              <w:right w:val="single" w:sz="4" w:space="0" w:color="auto"/>
            </w:tcBorders>
          </w:tcPr>
          <w:p w14:paraId="54719D59" w14:textId="00C6398B" w:rsidR="00FC5816" w:rsidRDefault="00FC5816" w:rsidP="00FC5816">
            <w:pPr>
              <w:rPr>
                <w:ins w:id="51" w:author="Hui_v2" w:date="2023-10-31T10:33:00Z"/>
              </w:rPr>
            </w:pPr>
            <w:ins w:id="52" w:author="Hui_v2" w:date="2023-10-31T10:33:00Z">
              <w:r>
                <w:t xml:space="preserve">CT1 </w:t>
              </w:r>
              <w:r w:rsidRPr="00845620">
                <w:t>responsibility</w:t>
              </w:r>
            </w:ins>
          </w:p>
        </w:tc>
      </w:tr>
      <w:tr w:rsidR="00FC5816"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FC5816" w:rsidRDefault="00FC5816" w:rsidP="00FC5816">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FC5816" w:rsidRPr="00D73CB4" w:rsidRDefault="00FC5816" w:rsidP="00FC5816">
            <w:pPr>
              <w:rPr>
                <w:lang w:eastAsia="zh-CN"/>
              </w:rPr>
            </w:pPr>
            <w:del w:id="53"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54" w:author="Hui" w:date="2023-09-21T12:00:00Z">
              <w:r>
                <w:rPr>
                  <w:lang w:eastAsia="zh-CN"/>
                </w:rPr>
                <w:t>the non-3GPP delay budget</w:t>
              </w:r>
            </w:ins>
            <w:del w:id="55" w:author="Hui" w:date="2023-09-21T12:00:00Z">
              <w:r w:rsidRPr="00E145B0" w:rsidDel="006028FD">
                <w:rPr>
                  <w:lang w:eastAsia="zh-CN"/>
                </w:rPr>
                <w:delText>PIN related parameters</w:delText>
              </w:r>
            </w:del>
            <w:del w:id="56"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FC5816" w:rsidRDefault="00FC5816" w:rsidP="00FC5816">
            <w:pPr>
              <w:rPr>
                <w:lang w:eastAsia="zh-CN"/>
              </w:rPr>
            </w:pPr>
            <w:r>
              <w:t>CT3</w:t>
            </w:r>
            <w:r w:rsidRPr="00703CE8">
              <w:t xml:space="preserve"> responsibility</w:t>
            </w:r>
          </w:p>
        </w:tc>
      </w:tr>
      <w:tr w:rsidR="00FC5816"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FC5816" w:rsidRDefault="00FC5816" w:rsidP="00FC5816">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FC5816" w:rsidRPr="00D73CB4" w:rsidRDefault="00FC5816" w:rsidP="00FC5816">
            <w:pPr>
              <w:rPr>
                <w:lang w:eastAsia="zh-CN"/>
              </w:rPr>
            </w:pPr>
            <w:del w:id="57"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58" w:author="Hui" w:date="2023-09-21T12:00:00Z">
              <w:r>
                <w:rPr>
                  <w:lang w:eastAsia="zh-CN"/>
                </w:rPr>
                <w:t>the non-3GPP delay budget</w:t>
              </w:r>
            </w:ins>
            <w:del w:id="59" w:author="Hui" w:date="2023-09-21T12:00:00Z">
              <w:r w:rsidRPr="00E145B0" w:rsidDel="006028FD">
                <w:rPr>
                  <w:lang w:eastAsia="zh-CN"/>
                </w:rPr>
                <w:delText>PIN related parameters</w:delText>
              </w:r>
            </w:del>
            <w:del w:id="60"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FC5816" w:rsidRDefault="00FC5816" w:rsidP="00FC5816">
            <w:pPr>
              <w:rPr>
                <w:lang w:eastAsia="zh-CN"/>
              </w:rPr>
            </w:pPr>
            <w:r>
              <w:t>CT3</w:t>
            </w:r>
            <w:r w:rsidRPr="00703CE8">
              <w:t xml:space="preserve"> responsibility</w:t>
            </w:r>
          </w:p>
        </w:tc>
      </w:tr>
      <w:tr w:rsidR="00FC581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61"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FC5816" w:rsidDel="00961262" w:rsidRDefault="00FC5816" w:rsidP="00FC5816">
            <w:pPr>
              <w:rPr>
                <w:del w:id="62" w:author="Hui_v1" w:date="2023-10-10T14:14:00Z"/>
                <w:lang w:eastAsia="zh-CN"/>
              </w:rPr>
            </w:pPr>
            <w:del w:id="63"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FC5816" w:rsidDel="00961262" w:rsidRDefault="00FC5816" w:rsidP="00FC5816">
            <w:pPr>
              <w:rPr>
                <w:del w:id="64" w:author="Hui_v1" w:date="2023-10-10T14:14:00Z"/>
                <w:lang w:eastAsia="zh-CN"/>
              </w:rPr>
            </w:pPr>
            <w:del w:id="65"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FC5816" w:rsidDel="00961262" w:rsidRDefault="00FC5816" w:rsidP="00FC5816">
            <w:pPr>
              <w:rPr>
                <w:del w:id="66" w:author="Hui_v1" w:date="2023-10-10T14:14:00Z"/>
                <w:rFonts w:eastAsia="Times New Roman"/>
                <w:lang w:eastAsia="zh-CN"/>
              </w:rPr>
            </w:pPr>
            <w:del w:id="67"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FC5816" w:rsidDel="00961262" w:rsidRDefault="00FC5816" w:rsidP="00FC5816">
            <w:pPr>
              <w:rPr>
                <w:del w:id="68" w:author="Hui_v1" w:date="2023-10-10T14:14:00Z"/>
                <w:lang w:eastAsia="zh-CN"/>
              </w:rPr>
            </w:pPr>
            <w:del w:id="69" w:author="Hui_v1" w:date="2023-10-10T14:14:00Z">
              <w:r w:rsidDel="00961262">
                <w:rPr>
                  <w:lang w:eastAsia="zh-CN"/>
                </w:rPr>
                <w:delText>CT3</w:delText>
              </w:r>
              <w:r w:rsidRPr="00703CE8" w:rsidDel="00961262">
                <w:delText xml:space="preserve"> responsibility</w:delText>
              </w:r>
            </w:del>
          </w:p>
        </w:tc>
      </w:tr>
      <w:tr w:rsidR="00FC581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FC5816" w:rsidRDefault="00FC5816" w:rsidP="00FC5816">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FC5816" w:rsidRDefault="00FC5816" w:rsidP="00FC5816">
            <w:r w:rsidRPr="00D73CB4">
              <w:t>update</w:t>
            </w:r>
            <w:r>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FC5816" w:rsidRDefault="00FC5816" w:rsidP="00FC5816">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FC5816" w:rsidRDefault="00FC5816" w:rsidP="00FC5816">
            <w:pPr>
              <w:rPr>
                <w:lang w:eastAsia="en-GB"/>
              </w:rPr>
            </w:pPr>
            <w:r>
              <w:t>CT3</w:t>
            </w:r>
            <w:r w:rsidRPr="00703CE8">
              <w:t xml:space="preserve"> responsibility</w:t>
            </w:r>
          </w:p>
        </w:tc>
      </w:tr>
      <w:tr w:rsidR="00FC581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FC5816" w:rsidRDefault="00FC5816" w:rsidP="00FC5816">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FC5816" w:rsidRDefault="00FC5816" w:rsidP="00FC5816">
            <w:r w:rsidRPr="00D73CB4">
              <w:t>update</w:t>
            </w:r>
            <w:r>
              <w:t>s</w:t>
            </w:r>
            <w:r w:rsidRPr="00D73CB4">
              <w:t xml:space="preserve"> of the UE Policy Control Service to support URSP enhancement for PIN</w:t>
            </w:r>
          </w:p>
          <w:p w14:paraId="3A6E61EE" w14:textId="3316AA69" w:rsidR="00FC5816" w:rsidRDefault="00FC5816" w:rsidP="00FC5816"/>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FC5816" w:rsidRDefault="00FC5816" w:rsidP="00FC5816">
            <w:r>
              <w:t>CT3</w:t>
            </w:r>
            <w:r w:rsidRPr="00703CE8">
              <w:t xml:space="preserve"> responsibility</w:t>
            </w:r>
          </w:p>
        </w:tc>
      </w:tr>
      <w:tr w:rsidR="00FC581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FC5816" w:rsidRDefault="00FC5816" w:rsidP="00FC5816">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FC5816" w:rsidRDefault="00FC5816" w:rsidP="00FC5816">
            <w:del w:id="70" w:author="Hui" w:date="2023-09-21T12:02:00Z">
              <w:r w:rsidRPr="00D73CB4" w:rsidDel="006028FD">
                <w:delText>pote</w:delText>
              </w:r>
            </w:del>
            <w:del w:id="71" w:author="Hui" w:date="2023-09-21T12:01:00Z">
              <w:r w:rsidRPr="00D73CB4" w:rsidDel="006028FD">
                <w:delText xml:space="preserve">ntial </w:delText>
              </w:r>
            </w:del>
            <w:r w:rsidRPr="00D73CB4">
              <w:t>update</w:t>
            </w:r>
            <w:r>
              <w:t>s</w:t>
            </w:r>
            <w:r w:rsidRPr="00D73CB4">
              <w:t xml:space="preserve"> of UDM to support PIN</w:t>
            </w:r>
            <w:del w:id="72" w:author="Hui" w:date="2023-09-21T12:03:00Z">
              <w:r w:rsidRPr="00D73CB4" w:rsidDel="006028FD">
                <w:delText>, including new</w:delText>
              </w:r>
            </w:del>
            <w:r w:rsidRPr="00D73CB4">
              <w:t xml:space="preserve"> subscription data</w:t>
            </w:r>
            <w:del w:id="73"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FC5816" w:rsidRDefault="00FC5816" w:rsidP="00FC5816">
            <w:r>
              <w:t>CT4</w:t>
            </w:r>
            <w:r w:rsidRPr="00703CE8">
              <w:t xml:space="preserve"> responsibility</w:t>
            </w:r>
          </w:p>
        </w:tc>
      </w:tr>
      <w:tr w:rsidR="00FC581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74"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FC5816" w:rsidDel="006028FD" w:rsidRDefault="00FC5816" w:rsidP="00FC5816">
            <w:pPr>
              <w:rPr>
                <w:del w:id="75" w:author="Hui" w:date="2023-09-21T12:03:00Z"/>
              </w:rPr>
            </w:pPr>
            <w:del w:id="76"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FC5816" w:rsidDel="006028FD" w:rsidRDefault="00FC5816" w:rsidP="00FC5816">
            <w:pPr>
              <w:rPr>
                <w:del w:id="77" w:author="Hui" w:date="2023-09-21T12:03:00Z"/>
                <w:lang w:eastAsia="zh-CN"/>
              </w:rPr>
            </w:pPr>
            <w:del w:id="78" w:author="Hui" w:date="2023-09-21T12:03:00Z">
              <w:r w:rsidRPr="00D73CB4" w:rsidDel="006028FD">
                <w:rPr>
                  <w:lang w:eastAsia="zh-CN"/>
                </w:rPr>
                <w:delText>potential update</w:delText>
              </w:r>
              <w:r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FC5816" w:rsidDel="006028FD" w:rsidRDefault="00FC5816" w:rsidP="00FC5816">
            <w:pPr>
              <w:rPr>
                <w:del w:id="79" w:author="Hui" w:date="2023-09-21T12:03:00Z"/>
                <w:rFonts w:eastAsia="Times New Roman"/>
                <w:lang w:eastAsia="en-GB"/>
              </w:rPr>
            </w:pPr>
            <w:del w:id="80"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FC5816" w:rsidDel="006028FD" w:rsidRDefault="00FC5816" w:rsidP="00FC5816">
            <w:pPr>
              <w:rPr>
                <w:del w:id="81" w:author="Hui" w:date="2023-09-21T12:03:00Z"/>
              </w:rPr>
            </w:pPr>
            <w:del w:id="82" w:author="Hui" w:date="2023-09-21T12:03:00Z">
              <w:r w:rsidDel="006028FD">
                <w:delText>CT4</w:delText>
              </w:r>
              <w:r w:rsidRPr="00703CE8" w:rsidDel="006028FD">
                <w:delText xml:space="preserve"> responsibility</w:delText>
              </w:r>
            </w:del>
          </w:p>
        </w:tc>
      </w:tr>
      <w:tr w:rsidR="00FC581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FC5816" w:rsidRDefault="00FC5816" w:rsidP="00FC5816">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FC5816" w:rsidRDefault="00FC5816" w:rsidP="00FC5816">
            <w:pPr>
              <w:rPr>
                <w:lang w:eastAsia="zh-CN"/>
              </w:rPr>
            </w:pPr>
            <w:del w:id="83" w:author="Hui" w:date="2023-09-21T12:03:00Z">
              <w:r w:rsidRPr="00D73CB4" w:rsidDel="006028FD">
                <w:rPr>
                  <w:lang w:eastAsia="zh-CN"/>
                </w:rPr>
                <w:delText xml:space="preserve">potential </w:delText>
              </w:r>
            </w:del>
            <w:r w:rsidRPr="00D73CB4">
              <w:rPr>
                <w:lang w:eastAsia="zh-CN"/>
              </w:rPr>
              <w:t>update</w:t>
            </w:r>
            <w:r>
              <w:rPr>
                <w:lang w:eastAsia="zh-CN"/>
              </w:rPr>
              <w:t>s</w:t>
            </w:r>
            <w:r w:rsidRPr="00D73CB4">
              <w:rPr>
                <w:lang w:eastAsia="zh-CN"/>
              </w:rPr>
              <w:t xml:space="preserve"> of UDM to support PIN</w:t>
            </w:r>
            <w:del w:id="84" w:author="Hui" w:date="2023-09-21T12:03:00Z">
              <w:r w:rsidRPr="00D73CB4" w:rsidDel="006028FD">
                <w:rPr>
                  <w:lang w:eastAsia="zh-CN"/>
                </w:rPr>
                <w:delText>, including new</w:delText>
              </w:r>
            </w:del>
            <w:r w:rsidRPr="00D73CB4">
              <w:rPr>
                <w:lang w:eastAsia="zh-CN"/>
              </w:rPr>
              <w:t xml:space="preserve"> subscription data</w:t>
            </w:r>
            <w:del w:id="85"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FC5816" w:rsidRDefault="00FC5816" w:rsidP="00FC5816">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FC5816" w:rsidRDefault="00FC5816" w:rsidP="00FC5816">
            <w:r>
              <w:t>CT4</w:t>
            </w:r>
            <w:r w:rsidRPr="00703CE8">
              <w:t xml:space="preserve"> responsibility</w:t>
            </w:r>
          </w:p>
        </w:tc>
      </w:tr>
      <w:tr w:rsidR="00FC581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86"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FC5816" w:rsidDel="006028FD" w:rsidRDefault="00FC5816" w:rsidP="00FC5816">
            <w:pPr>
              <w:rPr>
                <w:del w:id="87" w:author="Hui" w:date="2023-09-21T12:04:00Z"/>
                <w:lang w:eastAsia="zh-CN"/>
              </w:rPr>
            </w:pPr>
            <w:del w:id="88"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FC5816" w:rsidDel="006028FD" w:rsidRDefault="00FC5816" w:rsidP="00FC5816">
            <w:pPr>
              <w:rPr>
                <w:del w:id="89" w:author="Hui" w:date="2023-09-21T12:04:00Z"/>
                <w:lang w:eastAsia="zh-CN"/>
              </w:rPr>
            </w:pPr>
            <w:del w:id="90" w:author="Hui" w:date="2023-09-21T12:04:00Z">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FC5816" w:rsidDel="006028FD" w:rsidRDefault="00FC5816" w:rsidP="00FC5816">
            <w:pPr>
              <w:rPr>
                <w:del w:id="91" w:author="Hui" w:date="2023-09-21T12:04:00Z"/>
                <w:rFonts w:eastAsia="Times New Roman"/>
                <w:lang w:eastAsia="zh-CN"/>
              </w:rPr>
            </w:pPr>
            <w:del w:id="92"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FC5816" w:rsidDel="006028FD" w:rsidRDefault="00FC5816" w:rsidP="00FC5816">
            <w:pPr>
              <w:rPr>
                <w:del w:id="93" w:author="Hui" w:date="2023-09-21T12:04:00Z"/>
                <w:lang w:eastAsia="zh-CN"/>
              </w:rPr>
            </w:pPr>
            <w:del w:id="94" w:author="Hui" w:date="2023-09-21T12:04:00Z">
              <w:r w:rsidDel="006028FD">
                <w:rPr>
                  <w:lang w:eastAsia="zh-CN"/>
                </w:rPr>
                <w:delText>CT4</w:delText>
              </w:r>
              <w:r w:rsidRPr="00703CE8" w:rsidDel="006028FD">
                <w:delText xml:space="preserve"> responsibility</w:delText>
              </w:r>
            </w:del>
          </w:p>
        </w:tc>
      </w:tr>
      <w:tr w:rsidR="00FC581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95"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FC5816" w:rsidDel="006028FD" w:rsidRDefault="00FC5816" w:rsidP="00FC5816">
            <w:pPr>
              <w:rPr>
                <w:del w:id="96" w:author="Hui" w:date="2023-09-21T12:04:00Z"/>
                <w:rFonts w:eastAsia="Times New Roman"/>
                <w:lang w:eastAsia="en-GB"/>
              </w:rPr>
            </w:pPr>
            <w:del w:id="97"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FC5816" w:rsidDel="006028FD" w:rsidRDefault="00FC5816" w:rsidP="00FC5816">
            <w:pPr>
              <w:rPr>
                <w:del w:id="98" w:author="Hui" w:date="2023-09-21T12:04:00Z"/>
              </w:rPr>
            </w:pPr>
            <w:del w:id="99" w:author="Hui" w:date="2023-09-21T12:04:00Z">
              <w:r w:rsidDel="006028FD">
                <w:rPr>
                  <w:lang w:eastAsia="zh-CN"/>
                </w:rPr>
                <w:delText xml:space="preserve"> </w:delText>
              </w:r>
              <w:r w:rsidRPr="00D73CB4" w:rsidDel="006028FD">
                <w:rPr>
                  <w:lang w:eastAsia="zh-CN"/>
                </w:rPr>
                <w:delText>potential update</w:delText>
              </w:r>
              <w:r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FC5816" w:rsidDel="006028FD" w:rsidRDefault="00FC5816" w:rsidP="00FC5816">
            <w:pPr>
              <w:rPr>
                <w:del w:id="100" w:author="Hui" w:date="2023-09-21T12:04:00Z"/>
              </w:rPr>
            </w:pPr>
            <w:del w:id="101"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FC5816" w:rsidDel="006028FD" w:rsidRDefault="00FC5816" w:rsidP="00FC5816">
            <w:pPr>
              <w:rPr>
                <w:del w:id="102" w:author="Hui" w:date="2023-09-21T12:04:00Z"/>
              </w:rPr>
            </w:pPr>
            <w:del w:id="103" w:author="Hui" w:date="2023-09-21T12:04:00Z">
              <w:r w:rsidDel="006028FD">
                <w:delText>CT4</w:delText>
              </w:r>
              <w:r w:rsidRPr="00703CE8" w:rsidDel="006028FD">
                <w:delText xml:space="preserve"> responsibility</w:delText>
              </w:r>
            </w:del>
          </w:p>
        </w:tc>
      </w:tr>
      <w:tr w:rsidR="00FC581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FC5816" w:rsidRDefault="00FC5816" w:rsidP="00FC5816">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FC5816" w:rsidRDefault="00FC5816" w:rsidP="00FC5816">
            <w:del w:id="104" w:author="Hui" w:date="2023-09-21T12:04:00Z">
              <w:r w:rsidRPr="00D73CB4" w:rsidDel="006028FD">
                <w:delText xml:space="preserve">potential </w:delText>
              </w:r>
            </w:del>
            <w:r w:rsidRPr="00D73CB4">
              <w:t>update</w:t>
            </w:r>
            <w:r>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FC5816" w:rsidRDefault="00FC5816" w:rsidP="00FC5816">
            <w:r>
              <w:t>CT4</w:t>
            </w:r>
            <w:r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05" w:name="_Hlk127539409"/>
      <w:r w:rsidRPr="00E64F1C">
        <w:rPr>
          <w:rFonts w:eastAsia="Times New Roman"/>
          <w:lang w:val="fr-FR" w:eastAsia="zh-CN"/>
        </w:rPr>
        <w:t>Hui Wang, vivo, wanghui.wh@vivo.com</w:t>
      </w:r>
      <w:bookmarkEnd w:id="105"/>
    </w:p>
    <w:p w14:paraId="0B385801" w14:textId="6C13EEE1"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F81B" w14:textId="77777777" w:rsidR="006D5620" w:rsidRDefault="006D5620">
      <w:r>
        <w:separator/>
      </w:r>
    </w:p>
  </w:endnote>
  <w:endnote w:type="continuationSeparator" w:id="0">
    <w:p w14:paraId="029425E7" w14:textId="77777777" w:rsidR="006D5620" w:rsidRDefault="006D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9617" w14:textId="77777777" w:rsidR="006D5620" w:rsidRDefault="006D5620">
      <w:r>
        <w:separator/>
      </w:r>
    </w:p>
  </w:footnote>
  <w:footnote w:type="continuationSeparator" w:id="0">
    <w:p w14:paraId="78BECBC1" w14:textId="77777777" w:rsidR="006D5620" w:rsidRDefault="006D5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2996325">
    <w:abstractNumId w:val="7"/>
  </w:num>
  <w:num w:numId="2" w16cid:durableId="248542696">
    <w:abstractNumId w:val="4"/>
  </w:num>
  <w:num w:numId="3" w16cid:durableId="1604265775">
    <w:abstractNumId w:val="2"/>
  </w:num>
  <w:num w:numId="4" w16cid:durableId="1856776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4959086">
    <w:abstractNumId w:val="0"/>
  </w:num>
  <w:num w:numId="6" w16cid:durableId="59058457">
    <w:abstractNumId w:val="1"/>
  </w:num>
  <w:num w:numId="7" w16cid:durableId="1033462170">
    <w:abstractNumId w:val="5"/>
  </w:num>
  <w:num w:numId="8" w16cid:durableId="515966599">
    <w:abstractNumId w:val="6"/>
  </w:num>
  <w:num w:numId="9" w16cid:durableId="17293014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1444373">
    <w:abstractNumId w:val="8"/>
  </w:num>
  <w:num w:numId="11" w16cid:durableId="17174661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2">
    <w15:presenceInfo w15:providerId="None" w15:userId="Hui_v2"/>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7A5"/>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A6B4E"/>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2E65"/>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0ADE"/>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18F1"/>
    <w:rsid w:val="0067616E"/>
    <w:rsid w:val="00690725"/>
    <w:rsid w:val="00693606"/>
    <w:rsid w:val="00693D70"/>
    <w:rsid w:val="0069560F"/>
    <w:rsid w:val="006975AE"/>
    <w:rsid w:val="006A0E66"/>
    <w:rsid w:val="006A2F43"/>
    <w:rsid w:val="006A32D1"/>
    <w:rsid w:val="006A3CF5"/>
    <w:rsid w:val="006A4E2E"/>
    <w:rsid w:val="006B4BC6"/>
    <w:rsid w:val="006C5214"/>
    <w:rsid w:val="006D03E2"/>
    <w:rsid w:val="006D0A8E"/>
    <w:rsid w:val="006D3D54"/>
    <w:rsid w:val="006D5620"/>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3190"/>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05DB"/>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D4D9B"/>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581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Normal"/>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CommentReference">
    <w:name w:val="annotation reference"/>
    <w:basedOn w:val="DefaultParagraphFont"/>
    <w:rsid w:val="00A93C18"/>
    <w:rPr>
      <w:sz w:val="21"/>
      <w:szCs w:val="21"/>
    </w:rPr>
  </w:style>
  <w:style w:type="character" w:customStyle="1" w:styleId="CommentTextChar">
    <w:name w:val="Comment Text Char"/>
    <w:basedOn w:val="DefaultParagraphFont"/>
    <w:link w:val="CommentText"/>
    <w:semiHidden/>
    <w:rsid w:val="00A93C18"/>
    <w:rPr>
      <w:rFonts w:ascii="Arial" w:hAnsi="Arial"/>
      <w:lang w:eastAsia="en-US"/>
    </w:rPr>
  </w:style>
  <w:style w:type="paragraph" w:styleId="BalloonText">
    <w:name w:val="Balloon Text"/>
    <w:basedOn w:val="Normal"/>
    <w:link w:val="BalloonTextChar"/>
    <w:semiHidden/>
    <w:unhideWhenUsed/>
    <w:rsid w:val="00A93C18"/>
    <w:rPr>
      <w:sz w:val="18"/>
      <w:szCs w:val="18"/>
    </w:rPr>
  </w:style>
  <w:style w:type="character" w:customStyle="1" w:styleId="BalloonTextChar">
    <w:name w:val="Balloon Text Char"/>
    <w:basedOn w:val="DefaultParagraphFont"/>
    <w:link w:val="BalloonText"/>
    <w:semiHidden/>
    <w:rsid w:val="00A93C18"/>
    <w:rPr>
      <w:sz w:val="18"/>
      <w:szCs w:val="18"/>
      <w:lang w:eastAsia="en-US"/>
    </w:rPr>
  </w:style>
  <w:style w:type="paragraph" w:customStyle="1" w:styleId="B2">
    <w:name w:val="B2"/>
    <w:basedOn w:val="List2"/>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List2">
    <w:name w:val="List 2"/>
    <w:basedOn w:val="Normal"/>
    <w:rsid w:val="00B25A6B"/>
    <w:pPr>
      <w:ind w:leftChars="200" w:left="100" w:hangingChars="200" w:hanging="200"/>
      <w:contextualSpacing/>
    </w:pPr>
  </w:style>
  <w:style w:type="character" w:customStyle="1" w:styleId="B1Char">
    <w:name w:val="B1 Char"/>
    <w:basedOn w:val="DefaultParagraphFont"/>
    <w:link w:val="B1"/>
    <w:qFormat/>
    <w:locked/>
    <w:rsid w:val="00D31C36"/>
    <w:rPr>
      <w:rFonts w:ascii="Arial" w:hAnsi="Arial"/>
      <w:lang w:eastAsia="en-US"/>
    </w:rPr>
  </w:style>
  <w:style w:type="paragraph" w:styleId="CommentSubject">
    <w:name w:val="annotation subject"/>
    <w:basedOn w:val="CommentText"/>
    <w:next w:val="CommentText"/>
    <w:link w:val="CommentSubjectChar"/>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paragraph" w:customStyle="1" w:styleId="NO">
    <w:name w:val="NO"/>
    <w:basedOn w:val="Normal"/>
    <w:rsid w:val="003D5EA1"/>
    <w:pPr>
      <w:keepLines/>
      <w:overflowPunct w:val="0"/>
      <w:autoSpaceDE w:val="0"/>
      <w:autoSpaceDN w:val="0"/>
      <w:adjustRightInd w:val="0"/>
      <w:spacing w:after="180"/>
      <w:ind w:left="1135" w:hanging="851"/>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697165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19</cp:revision>
  <cp:lastPrinted>2001-04-23T09:30:00Z</cp:lastPrinted>
  <dcterms:created xsi:type="dcterms:W3CDTF">2023-09-19T11:36:00Z</dcterms:created>
  <dcterms:modified xsi:type="dcterms:W3CDTF">2023-11-29T18:31:00Z</dcterms:modified>
</cp:coreProperties>
</file>