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3368E250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34317F">
        <w:rPr>
          <w:rFonts w:cs="Arial"/>
          <w:b/>
          <w:noProof/>
          <w:sz w:val="24"/>
          <w:szCs w:val="24"/>
        </w:rPr>
        <w:t>8082</w:t>
      </w:r>
    </w:p>
    <w:p w14:paraId="34168356" w14:textId="10B2C11D" w:rsidR="0073194B" w:rsidRPr="00221571" w:rsidRDefault="0073194B" w:rsidP="0034317F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34317F">
        <w:rPr>
          <w:rFonts w:cs="Arial"/>
          <w:b/>
          <w:noProof/>
          <w:sz w:val="24"/>
          <w:szCs w:val="24"/>
        </w:rPr>
        <w:tab/>
        <w:t>(was C1-237286)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36AEFDC4" w:rsidR="0073194B" w:rsidRPr="00410371" w:rsidRDefault="0073194B" w:rsidP="00377E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377EB8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5D23B912" w:rsidR="0073194B" w:rsidRPr="00410371" w:rsidRDefault="0073194B" w:rsidP="00A204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00</w:t>
            </w:r>
            <w:r w:rsidR="00377EB8">
              <w:rPr>
                <w:b/>
                <w:noProof/>
                <w:sz w:val="28"/>
              </w:rPr>
              <w:t>2</w:t>
            </w:r>
            <w:r w:rsidR="00A204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D500A41" w:rsidR="0073194B" w:rsidRPr="00410371" w:rsidRDefault="0034317F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6FF3997D" w:rsidR="0073194B" w:rsidRPr="00410371" w:rsidRDefault="0073194B" w:rsidP="00A20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34317F">
              <w:rPr>
                <w:b/>
                <w:noProof/>
                <w:sz w:val="28"/>
              </w:rPr>
              <w:t>1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35023CE0" w:rsidR="0073194B" w:rsidRDefault="00377EB8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377EB8">
              <w:t>Correction to undefined reference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60B08FFF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7EB8">
              <w:rPr>
                <w:noProof/>
              </w:rPr>
              <w:t>UASAPP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71B25978" w:rsidR="0073194B" w:rsidRDefault="0073194B" w:rsidP="00343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4317F">
              <w:rPr>
                <w:noProof/>
              </w:rPr>
              <w:t>2023-10</w:t>
            </w:r>
            <w:r>
              <w:rPr>
                <w:noProof/>
              </w:rPr>
              <w:t>-</w:t>
            </w:r>
            <w:r w:rsidR="0034317F">
              <w:rPr>
                <w:noProof/>
              </w:rPr>
              <w:t>0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12041284" w:rsidR="0073194B" w:rsidRDefault="00A20413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DA05A" w14:textId="77777777" w:rsidR="000D0539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makes use of a reference which is not correctly deifned under clause 2 on references, quote:</w:t>
            </w:r>
          </w:p>
          <w:p w14:paraId="354D80E0" w14:textId="77777777" w:rsidR="00377EB8" w:rsidRDefault="00377EB8" w:rsidP="00377EB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  <w:t>&lt;polygon-area&gt;, an optional element specifying the area as a polygon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5.4 of 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23.032</w:t>
            </w:r>
            <w:r>
              <w:rPr>
                <w:lang w:val="en-US" w:eastAsia="zh-CN"/>
              </w:rPr>
              <w:t> [</w:t>
            </w:r>
            <w:r w:rsidRPr="00377EB8"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>]</w:t>
            </w:r>
            <w:r>
              <w:rPr>
                <w:lang w:eastAsia="zh-CN"/>
              </w:rPr>
              <w:t>; and</w:t>
            </w:r>
          </w:p>
          <w:p w14:paraId="7955E597" w14:textId="77777777" w:rsidR="00377EB8" w:rsidRPr="0005752F" w:rsidRDefault="00377EB8" w:rsidP="00377EB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&lt;ellipsoid-arc-area&gt;, an optional element specifying the area as an ellipsoid arc specified in clause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5.7 of 3GPP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TS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23.032</w:t>
            </w:r>
            <w:r>
              <w:rPr>
                <w:lang w:val="en-US" w:eastAsia="zh-CN"/>
              </w:rPr>
              <w:t> [</w:t>
            </w:r>
            <w:r w:rsidRPr="00377EB8"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>]</w:t>
            </w:r>
            <w:r>
              <w:rPr>
                <w:lang w:eastAsia="zh-CN"/>
              </w:rPr>
              <w:t>.</w:t>
            </w:r>
          </w:p>
          <w:p w14:paraId="75377BA4" w14:textId="78FDAC30" w:rsidR="00377EB8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7C327" w14:textId="58AE09BA" w:rsidR="0034317F" w:rsidRDefault="00377EB8" w:rsidP="0034317F">
            <w:pPr>
              <w:pStyle w:val="CRCoverPage"/>
              <w:spacing w:after="0"/>
              <w:ind w:left="100"/>
            </w:pPr>
            <w:r>
              <w:t>Undefined reference is corrected</w:t>
            </w:r>
            <w:r w:rsidR="008F6BA5">
              <w:t>.</w:t>
            </w:r>
          </w:p>
          <w:p w14:paraId="27B804DB" w14:textId="77777777" w:rsidR="0034317F" w:rsidRDefault="0034317F" w:rsidP="0034317F">
            <w:pPr>
              <w:pStyle w:val="CRCoverPage"/>
              <w:spacing w:after="0"/>
              <w:ind w:left="100"/>
            </w:pPr>
          </w:p>
          <w:p w14:paraId="4006A10F" w14:textId="77777777" w:rsidR="0034317F" w:rsidRDefault="0034317F" w:rsidP="0034317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784E44">
              <w:rPr>
                <w:b/>
                <w:u w:val="single"/>
              </w:rPr>
              <w:t>Backwards compatibility analysis</w:t>
            </w:r>
          </w:p>
          <w:p w14:paraId="11035052" w14:textId="595D99E2" w:rsidR="0073194B" w:rsidRDefault="0034317F" w:rsidP="0034317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is backwards compatible as there is no change to the procedural par, structure or data semantics.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21333A68" w:rsidR="0073194B" w:rsidRDefault="00377EB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Undefined reference remains in the specification</w:t>
            </w:r>
            <w:r w:rsidR="00440828">
              <w:rPr>
                <w:noProof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083496C8" w:rsidR="0073194B" w:rsidRDefault="00377EB8" w:rsidP="00AB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2, 7.4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2840122B" w:rsidR="0073194B" w:rsidRDefault="0034317F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only change is to add backwards compatibility analysis</w:t>
            </w:r>
            <w:r>
              <w:rPr>
                <w:noProof/>
              </w:rPr>
              <w:t xml:space="preserve"> and correct the specification version.</w:t>
            </w: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F00950" w14:textId="77777777" w:rsidR="00377EB8" w:rsidRPr="004D3578" w:rsidRDefault="00377EB8" w:rsidP="00377EB8">
      <w:pPr>
        <w:pStyle w:val="Heading1"/>
      </w:pPr>
      <w:bookmarkStart w:id="2" w:name="_Toc88808477"/>
      <w:bookmarkStart w:id="3" w:name="_Toc138329542"/>
      <w:bookmarkStart w:id="4" w:name="_Toc34309547"/>
      <w:bookmarkStart w:id="5" w:name="_Toc43231163"/>
      <w:bookmarkStart w:id="6" w:name="_Toc43296094"/>
      <w:bookmarkStart w:id="7" w:name="_Toc43400211"/>
      <w:bookmarkStart w:id="8" w:name="_Toc43400828"/>
      <w:bookmarkStart w:id="9" w:name="_Toc45216653"/>
      <w:bookmarkStart w:id="10" w:name="_Toc51938205"/>
      <w:bookmarkStart w:id="11" w:name="_Toc51938740"/>
      <w:r w:rsidRPr="004D3578">
        <w:t>2</w:t>
      </w:r>
      <w:r w:rsidRPr="004D3578">
        <w:tab/>
        <w:t>References</w:t>
      </w:r>
      <w:bookmarkEnd w:id="2"/>
      <w:bookmarkEnd w:id="3"/>
    </w:p>
    <w:p w14:paraId="67A21E5F" w14:textId="77777777" w:rsidR="00377EB8" w:rsidRPr="004D3578" w:rsidRDefault="00377EB8" w:rsidP="00377EB8">
      <w:r w:rsidRPr="004D3578">
        <w:t>The following documents contain provisions which, through reference in this text, constitute provisions of the present document.</w:t>
      </w:r>
    </w:p>
    <w:p w14:paraId="51741A52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22A6A2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5F95CE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1B6861">
        <w:t xml:space="preserve"> in the same Release as the present document</w:t>
      </w:r>
      <w:r w:rsidRPr="004D3578">
        <w:t>.</w:t>
      </w:r>
    </w:p>
    <w:p w14:paraId="6802CA8A" w14:textId="77777777" w:rsidR="00377EB8" w:rsidRPr="004D3578" w:rsidRDefault="00377EB8" w:rsidP="00377EB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20EDA5" w14:textId="77777777" w:rsidR="00377EB8" w:rsidRDefault="00377EB8" w:rsidP="00377EB8">
      <w:pPr>
        <w:pStyle w:val="EX"/>
      </w:pPr>
      <w:r>
        <w:t>[2]</w:t>
      </w:r>
      <w:r>
        <w:tab/>
        <w:t>3GPP TS 23.255: "Application layer support for Unmanned Aerial System (UAS); Functional architecture and information flows".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6049A0CA" w14:textId="77777777" w:rsidR="00377EB8" w:rsidRDefault="00377EB8" w:rsidP="00377EB8">
      <w:pPr>
        <w:pStyle w:val="EX"/>
      </w:pPr>
      <w:r>
        <w:t>[3]</w:t>
      </w:r>
      <w:r>
        <w:tab/>
        <w:t>3GPP TS 23.256: "</w:t>
      </w:r>
      <w:r w:rsidRPr="00013B23">
        <w:t xml:space="preserve">Support of </w:t>
      </w:r>
      <w:proofErr w:type="spellStart"/>
      <w:r w:rsidRPr="00E830D0">
        <w:t>Uncrewed</w:t>
      </w:r>
      <w:proofErr w:type="spellEnd"/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03AA5B06" w14:textId="77777777" w:rsidR="00377EB8" w:rsidRDefault="00377EB8" w:rsidP="00377EB8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972AF66" w14:textId="77777777" w:rsidR="00377EB8" w:rsidRDefault="00377EB8" w:rsidP="00377EB8">
      <w:pPr>
        <w:pStyle w:val="EX"/>
      </w:pPr>
      <w:r>
        <w:t>[5]</w:t>
      </w:r>
      <w:r>
        <w:tab/>
        <w:t>IETF RFC 7231: "</w:t>
      </w:r>
      <w:r w:rsidRPr="00E94444">
        <w:t>Hypertex</w:t>
      </w:r>
      <w:r>
        <w:t>t Transfer Protocol -- HTTP/1.1</w:t>
      </w:r>
      <w:r w:rsidRPr="00FE4ADD">
        <w:t>: Semantics and Content</w:t>
      </w:r>
      <w:r>
        <w:t xml:space="preserve"> ".</w:t>
      </w:r>
    </w:p>
    <w:p w14:paraId="7FBFBB0F" w14:textId="77777777" w:rsidR="00377EB8" w:rsidRPr="004D3578" w:rsidRDefault="00377EB8" w:rsidP="00377EB8">
      <w:pPr>
        <w:pStyle w:val="EX"/>
      </w:pPr>
      <w:r>
        <w:t>[6]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79783AF0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7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1479F935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8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65A2F03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9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CCA47E0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273448A6" w14:textId="4F9A2C69" w:rsidR="00377EB8" w:rsidRDefault="00377EB8" w:rsidP="00377EB8">
      <w:pPr>
        <w:pStyle w:val="EX"/>
        <w:rPr>
          <w:lang w:val="en-US"/>
        </w:rPr>
      </w:pPr>
      <w:r>
        <w:rPr>
          <w:lang w:val="en-US"/>
        </w:rPr>
        <w:t>[</w:t>
      </w:r>
      <w:ins w:id="12" w:author="Huawei_CHV_1" w:date="2023-10-02T11:01:00Z">
        <w:r>
          <w:rPr>
            <w:lang w:val="en-US"/>
          </w:rPr>
          <w:t>11</w:t>
        </w:r>
      </w:ins>
      <w:del w:id="13" w:author="Huawei_CHV_1" w:date="2023-10-02T11:01:00Z">
        <w:r w:rsidDel="00377EB8">
          <w:delText>xx</w:delText>
        </w:r>
      </w:del>
      <w:r>
        <w:rPr>
          <w:lang w:val="en-US"/>
        </w:rPr>
        <w:t>]</w:t>
      </w:r>
      <w:r>
        <w:rPr>
          <w:lang w:val="en-US"/>
        </w:rPr>
        <w:tab/>
        <w:t>3GPP TS </w:t>
      </w:r>
      <w:r>
        <w:rPr>
          <w:lang w:eastAsia="zh-CN"/>
        </w:rPr>
        <w:t>23.032</w:t>
      </w:r>
      <w:r>
        <w:rPr>
          <w:lang w:val="en-US"/>
        </w:rPr>
        <w:t>: "</w:t>
      </w:r>
      <w:r w:rsidRPr="00991EF7">
        <w:rPr>
          <w:lang w:val="en-US"/>
        </w:rPr>
        <w:t>Universal Geographical Area Description (GAD)</w:t>
      </w:r>
      <w:r>
        <w:rPr>
          <w:lang w:val="en-US"/>
        </w:rPr>
        <w:t>".</w:t>
      </w:r>
    </w:p>
    <w:p w14:paraId="3730901E" w14:textId="6625955F" w:rsidR="00440828" w:rsidRPr="006B5418" w:rsidRDefault="00440828" w:rsidP="0044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E62C1C" w14:textId="77777777" w:rsidR="00A20413" w:rsidRPr="0073469F" w:rsidRDefault="00A20413" w:rsidP="00A20413">
      <w:pPr>
        <w:pStyle w:val="Heading2"/>
      </w:pPr>
      <w:bookmarkStart w:id="14" w:name="_Toc43231233"/>
      <w:bookmarkStart w:id="15" w:name="_Toc43296164"/>
      <w:bookmarkStart w:id="16" w:name="_Toc43400281"/>
      <w:bookmarkStart w:id="17" w:name="_Toc43400898"/>
      <w:bookmarkStart w:id="18" w:name="_Toc45216723"/>
      <w:bookmarkStart w:id="19" w:name="_Toc51938269"/>
      <w:bookmarkStart w:id="20" w:name="_Toc51938804"/>
      <w:bookmarkStart w:id="21" w:name="_Toc88808517"/>
      <w:bookmarkStart w:id="22" w:name="_Toc138329598"/>
      <w:r>
        <w:t>7.4</w:t>
      </w:r>
      <w:r w:rsidRPr="0073469F">
        <w:tab/>
      </w:r>
      <w:r>
        <w:t>Data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73718B8" w14:textId="77777777" w:rsidR="00A20413" w:rsidRPr="00CE7032" w:rsidRDefault="00A20413" w:rsidP="00A20413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77BC2FEB" w14:textId="77777777" w:rsidR="00A20413" w:rsidRPr="0005752F" w:rsidRDefault="00A20413" w:rsidP="00A20413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09874BDA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67598E1" w14:textId="77777777" w:rsidR="00A20413" w:rsidRDefault="00A20413" w:rsidP="00A20413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0876A970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4B4EDBEB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2B57A2FC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5C146481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</w:p>
    <w:p w14:paraId="1560833B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</w:t>
      </w:r>
      <w:proofErr w:type="gramStart"/>
      <w:r w:rsidRPr="0005752F">
        <w:rPr>
          <w:lang w:eastAsia="zh-CN"/>
        </w:rPr>
        <w:t>policy-</w:t>
      </w:r>
      <w:proofErr w:type="gramEnd"/>
      <w:r w:rsidRPr="0005752F">
        <w:rPr>
          <w:lang w:eastAsia="zh-CN"/>
        </w:rPr>
        <w:t xml:space="preserve">of –C2-switching&gt;, an element contains a string set to the parameters for C2 switching, which are the </w:t>
      </w:r>
      <w:proofErr w:type="spellStart"/>
      <w:r w:rsidRPr="0005752F">
        <w:rPr>
          <w:lang w:eastAsia="zh-CN"/>
        </w:rPr>
        <w:t>QoS</w:t>
      </w:r>
      <w:proofErr w:type="spellEnd"/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32972429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</w:t>
      </w:r>
      <w:proofErr w:type="gramStart"/>
      <w:r w:rsidRPr="0005752F">
        <w:rPr>
          <w:lang w:eastAsia="zh-CN"/>
        </w:rPr>
        <w:t>result</w:t>
      </w:r>
      <w:proofErr w:type="gramEnd"/>
      <w:r w:rsidRPr="0005752F">
        <w:rPr>
          <w:lang w:eastAsia="zh-CN"/>
        </w:rPr>
        <w:t>&gt;, an element contains a string set to either "positive" or "negative" used to indicate the positive or negative result of the C2 mode switching configuration response.</w:t>
      </w:r>
    </w:p>
    <w:p w14:paraId="6B52F56F" w14:textId="77777777" w:rsidR="00A20413" w:rsidRPr="005056AE" w:rsidRDefault="00A20413" w:rsidP="00A20413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689E9A88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79B5350" w14:textId="77777777" w:rsidR="00A20413" w:rsidRPr="0005752F" w:rsidRDefault="00A20413" w:rsidP="00A20413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0CD7D9DD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4FCDB6CB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21EA7CD7" w14:textId="77777777" w:rsidR="00A20413" w:rsidRPr="0005752F" w:rsidRDefault="00A20413" w:rsidP="00A20413">
      <w:r w:rsidRPr="007B1373">
        <w:t>&lt;C2-related-trigger-event-report&gt;</w:t>
      </w:r>
      <w:r w:rsidRPr="0005752F">
        <w:t xml:space="preserve"> element contains the following elements:</w:t>
      </w:r>
    </w:p>
    <w:p w14:paraId="3BC3F795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 xml:space="preserve">identifier of the UAE client which indicates the 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 xml:space="preserve">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67FDE0CC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>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 xml:space="preserve">the expected or actual application 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>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(i.e. latency, throughput, reliability, </w:t>
      </w:r>
      <w:proofErr w:type="gramStart"/>
      <w:r w:rsidRPr="007B1373">
        <w:rPr>
          <w:lang w:eastAsia="zh-CN"/>
        </w:rPr>
        <w:t>jitter</w:t>
      </w:r>
      <w:proofErr w:type="gramEnd"/>
      <w:r w:rsidRPr="007B1373">
        <w:rPr>
          <w:lang w:eastAsia="zh-CN"/>
        </w:rPr>
        <w:t>)</w:t>
      </w:r>
      <w:r>
        <w:rPr>
          <w:lang w:eastAsia="zh-CN"/>
        </w:rPr>
        <w:t>.</w:t>
      </w:r>
    </w:p>
    <w:p w14:paraId="11A5F1DE" w14:textId="77777777" w:rsidR="00A20413" w:rsidRPr="0005752F" w:rsidRDefault="00A20413" w:rsidP="00A20413">
      <w:r w:rsidRPr="007B1373">
        <w:t>&lt;C2-operation-mode-switching&gt;</w:t>
      </w:r>
      <w:r w:rsidRPr="0005752F">
        <w:t xml:space="preserve"> element contains the following elements:</w:t>
      </w:r>
    </w:p>
    <w:p w14:paraId="263C7983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790E6257" w14:textId="77777777" w:rsidR="00A20413" w:rsidRDefault="00A20413" w:rsidP="00A20413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37DF95F2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178845F3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61F0375E" w14:textId="49AA68FA" w:rsidR="00A20413" w:rsidRDefault="00A20413" w:rsidP="00A2041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</w:t>
      </w:r>
      <w:ins w:id="23" w:author="Huawei_CHV_1" w:date="2023-10-02T11:03:00Z">
        <w:r>
          <w:rPr>
            <w:lang w:val="en-US" w:eastAsia="zh-CN"/>
          </w:rPr>
          <w:t>11</w:t>
        </w:r>
      </w:ins>
      <w:del w:id="24" w:author="Huawei_CHV_1" w:date="2023-10-02T11:03:00Z">
        <w:r w:rsidDel="00A20413">
          <w:rPr>
            <w:lang w:val="en-US" w:eastAsia="zh-CN"/>
          </w:rPr>
          <w:delText>xx</w:delText>
        </w:r>
      </w:del>
      <w:r>
        <w:rPr>
          <w:lang w:val="en-US" w:eastAsia="zh-CN"/>
        </w:rPr>
        <w:t>]</w:t>
      </w:r>
      <w:r>
        <w:rPr>
          <w:lang w:eastAsia="zh-CN"/>
        </w:rPr>
        <w:t>; and</w:t>
      </w:r>
    </w:p>
    <w:p w14:paraId="578904E9" w14:textId="00BC13C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</w:t>
      </w:r>
      <w:ins w:id="25" w:author="Huawei_CHV_1" w:date="2023-10-02T11:03:00Z">
        <w:r>
          <w:rPr>
            <w:lang w:val="en-US" w:eastAsia="zh-CN"/>
          </w:rPr>
          <w:t>11</w:t>
        </w:r>
      </w:ins>
      <w:del w:id="26" w:author="Huawei_CHV_1" w:date="2023-10-02T11:03:00Z">
        <w:r w:rsidDel="00A20413">
          <w:rPr>
            <w:lang w:val="en-US" w:eastAsia="zh-CN"/>
          </w:rPr>
          <w:delText>xx</w:delText>
        </w:r>
      </w:del>
      <w:r>
        <w:rPr>
          <w:lang w:val="en-US" w:eastAsia="zh-CN"/>
        </w:rPr>
        <w:t>]</w:t>
      </w:r>
      <w:r>
        <w:rPr>
          <w:lang w:eastAsia="zh-CN"/>
        </w:rPr>
        <w:t>.</w:t>
      </w:r>
    </w:p>
    <w:p w14:paraId="3E8E50D6" w14:textId="77777777" w:rsidR="00A20413" w:rsidRDefault="00A20413" w:rsidP="00A20413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74BFF4AF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031AE0B4" w14:textId="77777777" w:rsidR="00A20413" w:rsidRPr="0005752F" w:rsidRDefault="00A20413" w:rsidP="00A20413">
      <w:pPr>
        <w:pStyle w:val="B1"/>
        <w:rPr>
          <w:lang w:eastAsia="zh-CN"/>
        </w:rPr>
      </w:pPr>
      <w:r>
        <w:rPr>
          <w:lang w:eastAsia="zh-CN"/>
        </w:rPr>
        <w:lastRenderedPageBreak/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392B0812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42E17A9A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5F292B2D" w14:textId="77777777" w:rsidR="00A20413" w:rsidRDefault="00A20413" w:rsidP="00A20413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496A5741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>&lt;</w:t>
      </w:r>
      <w:proofErr w:type="gramStart"/>
      <w:r w:rsidRPr="0005752F">
        <w:rPr>
          <w:lang w:eastAsia="zh-CN"/>
        </w:rPr>
        <w:t>result</w:t>
      </w:r>
      <w:proofErr w:type="gramEnd"/>
      <w:r w:rsidRPr="0005752F">
        <w:rPr>
          <w:lang w:eastAsia="zh-CN"/>
        </w:rPr>
        <w:t xml:space="preserve">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0FA246C3" w14:textId="77777777" w:rsidR="00A20413" w:rsidRDefault="00A20413" w:rsidP="00A20413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5F815AC3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0083E653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 xml:space="preserve">IP address, </w:t>
      </w:r>
      <w:r w:rsidRPr="006964EF">
        <w:t>Multi-USS capability,</w:t>
      </w:r>
      <w:r>
        <w:t xml:space="preserve"> </w:t>
      </w:r>
      <w:r w:rsidRPr="002952EB">
        <w:t>DAA assist capability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5F27BED0" w14:textId="77777777" w:rsidR="00A20413" w:rsidRPr="0005752F" w:rsidRDefault="00A20413" w:rsidP="00A20413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T</w:t>
      </w:r>
      <w:r w:rsidRPr="00487841">
        <w:rPr>
          <w:lang w:eastAsia="zh-CN"/>
        </w:rPr>
        <w:t>he coding of the &lt;UAS-UE-information&gt; IE to include Multi-USS capability and DAA assist capability is FFS</w:t>
      </w:r>
      <w:r>
        <w:rPr>
          <w:lang w:eastAsia="zh-CN"/>
        </w:rPr>
        <w:t>.</w:t>
      </w:r>
    </w:p>
    <w:p w14:paraId="12D02867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56AAB981" w14:textId="77777777" w:rsidR="00A20413" w:rsidRDefault="00A20413" w:rsidP="00A20413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6E9B6BA4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proofErr w:type="gramStart"/>
      <w:r>
        <w:rPr>
          <w:lang w:val="en-US"/>
        </w:rPr>
        <w:t>result</w:t>
      </w:r>
      <w:proofErr w:type="gramEnd"/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5B7D745A" w14:textId="77777777" w:rsidR="00A20413" w:rsidRDefault="00A20413" w:rsidP="00A20413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76E5919C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6010039B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proofErr w:type="gramStart"/>
      <w:r>
        <w:rPr>
          <w:lang w:val="en-US"/>
        </w:rPr>
        <w:t>result</w:t>
      </w:r>
      <w:proofErr w:type="gramEnd"/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0E0FD9" w:rsidRDefault="000E0FD9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D6D3D" w14:textId="77777777" w:rsidR="0030527E" w:rsidRDefault="0030527E">
      <w:r>
        <w:separator/>
      </w:r>
    </w:p>
  </w:endnote>
  <w:endnote w:type="continuationSeparator" w:id="0">
    <w:p w14:paraId="55A07E00" w14:textId="77777777" w:rsidR="0030527E" w:rsidRDefault="0030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05700" w14:textId="77777777" w:rsidR="0030527E" w:rsidRDefault="0030527E">
      <w:r>
        <w:separator/>
      </w:r>
    </w:p>
  </w:footnote>
  <w:footnote w:type="continuationSeparator" w:id="0">
    <w:p w14:paraId="24B462A8" w14:textId="77777777" w:rsidR="0030527E" w:rsidRDefault="00305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0E0FD9" w:rsidRDefault="000E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0FD9" w:rsidRDefault="000E0F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0FD9" w:rsidRDefault="000E0F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0FD9" w:rsidRDefault="000E0F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CD420B"/>
    <w:multiLevelType w:val="hybridMultilevel"/>
    <w:tmpl w:val="E2D6BCE8"/>
    <w:lvl w:ilvl="0" w:tplc="4BE4BA26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0" w:hanging="360"/>
      </w:pPr>
    </w:lvl>
    <w:lvl w:ilvl="2" w:tplc="0809001B" w:tentative="1">
      <w:start w:val="1"/>
      <w:numFmt w:val="lowerRoman"/>
      <w:lvlText w:val="%3."/>
      <w:lvlJc w:val="right"/>
      <w:pPr>
        <w:ind w:left="1850" w:hanging="180"/>
      </w:pPr>
    </w:lvl>
    <w:lvl w:ilvl="3" w:tplc="0809000F" w:tentative="1">
      <w:start w:val="1"/>
      <w:numFmt w:val="decimal"/>
      <w:lvlText w:val="%4."/>
      <w:lvlJc w:val="left"/>
      <w:pPr>
        <w:ind w:left="2570" w:hanging="360"/>
      </w:pPr>
    </w:lvl>
    <w:lvl w:ilvl="4" w:tplc="08090019" w:tentative="1">
      <w:start w:val="1"/>
      <w:numFmt w:val="lowerLetter"/>
      <w:lvlText w:val="%5."/>
      <w:lvlJc w:val="left"/>
      <w:pPr>
        <w:ind w:left="3290" w:hanging="360"/>
      </w:pPr>
    </w:lvl>
    <w:lvl w:ilvl="5" w:tplc="0809001B" w:tentative="1">
      <w:start w:val="1"/>
      <w:numFmt w:val="lowerRoman"/>
      <w:lvlText w:val="%6."/>
      <w:lvlJc w:val="right"/>
      <w:pPr>
        <w:ind w:left="4010" w:hanging="180"/>
      </w:pPr>
    </w:lvl>
    <w:lvl w:ilvl="6" w:tplc="0809000F" w:tentative="1">
      <w:start w:val="1"/>
      <w:numFmt w:val="decimal"/>
      <w:lvlText w:val="%7."/>
      <w:lvlJc w:val="left"/>
      <w:pPr>
        <w:ind w:left="4730" w:hanging="360"/>
      </w:pPr>
    </w:lvl>
    <w:lvl w:ilvl="7" w:tplc="08090019" w:tentative="1">
      <w:start w:val="1"/>
      <w:numFmt w:val="lowerLetter"/>
      <w:lvlText w:val="%8."/>
      <w:lvlJc w:val="left"/>
      <w:pPr>
        <w:ind w:left="5450" w:hanging="360"/>
      </w:pPr>
    </w:lvl>
    <w:lvl w:ilvl="8" w:tplc="0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4C7607"/>
    <w:multiLevelType w:val="hybridMultilevel"/>
    <w:tmpl w:val="FACE4E16"/>
    <w:lvl w:ilvl="0" w:tplc="9766AA18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DD4F19"/>
    <w:multiLevelType w:val="hybridMultilevel"/>
    <w:tmpl w:val="8B6C29B8"/>
    <w:lvl w:ilvl="0" w:tplc="89D88E02">
      <w:start w:val="1"/>
      <w:numFmt w:val="lowerLetter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4"/>
  </w:num>
  <w:num w:numId="5">
    <w:abstractNumId w:val="20"/>
  </w:num>
  <w:num w:numId="6">
    <w:abstractNumId w:val="13"/>
  </w:num>
  <w:num w:numId="7">
    <w:abstractNumId w:val="4"/>
  </w:num>
  <w:num w:numId="8">
    <w:abstractNumId w:val="36"/>
  </w:num>
  <w:num w:numId="9">
    <w:abstractNumId w:val="15"/>
  </w:num>
  <w:num w:numId="10">
    <w:abstractNumId w:val="29"/>
  </w:num>
  <w:num w:numId="11">
    <w:abstractNumId w:val="10"/>
  </w:num>
  <w:num w:numId="12">
    <w:abstractNumId w:val="30"/>
  </w:num>
  <w:num w:numId="13">
    <w:abstractNumId w:val="12"/>
  </w:num>
  <w:num w:numId="14">
    <w:abstractNumId w:val="18"/>
  </w:num>
  <w:num w:numId="15">
    <w:abstractNumId w:val="27"/>
  </w:num>
  <w:num w:numId="16">
    <w:abstractNumId w:val="14"/>
  </w:num>
  <w:num w:numId="17">
    <w:abstractNumId w:val="23"/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1"/>
  </w:num>
  <w:num w:numId="27">
    <w:abstractNumId w:val="8"/>
  </w:num>
  <w:num w:numId="28">
    <w:abstractNumId w:val="17"/>
  </w:num>
  <w:num w:numId="29">
    <w:abstractNumId w:val="16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5"/>
  </w:num>
  <w:num w:numId="32">
    <w:abstractNumId w:val="33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9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1"/>
  </w:num>
  <w:num w:numId="41">
    <w:abstractNumId w:val="11"/>
  </w:num>
  <w:num w:numId="42">
    <w:abstractNumId w:val="7"/>
  </w:num>
  <w:num w:numId="43">
    <w:abstractNumId w:val="26"/>
  </w:num>
  <w:num w:numId="44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27E"/>
    <w:rsid w:val="00305409"/>
    <w:rsid w:val="00305D19"/>
    <w:rsid w:val="00306AC6"/>
    <w:rsid w:val="00313CFA"/>
    <w:rsid w:val="0034317F"/>
    <w:rsid w:val="0035038D"/>
    <w:rsid w:val="003523B3"/>
    <w:rsid w:val="003609EF"/>
    <w:rsid w:val="0036231A"/>
    <w:rsid w:val="00374DD4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378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D6603"/>
    <w:rsid w:val="00DE34CF"/>
    <w:rsid w:val="00DF1D16"/>
    <w:rsid w:val="00E05CC7"/>
    <w:rsid w:val="00E13F3D"/>
    <w:rsid w:val="00E27EB6"/>
    <w:rsid w:val="00E34898"/>
    <w:rsid w:val="00EA3BD7"/>
    <w:rsid w:val="00EA4011"/>
    <w:rsid w:val="00EB0377"/>
    <w:rsid w:val="00EB09B7"/>
    <w:rsid w:val="00EE7D7C"/>
    <w:rsid w:val="00F12E11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6C40"/>
    <w:rsid w:val="00F905BA"/>
    <w:rsid w:val="00FB6386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9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0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21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A2041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FC323-15AB-41E9-86F6-04431779C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1608</Words>
  <Characters>9169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2023-10-09T07:31:00Z</dcterms:created>
  <dcterms:modified xsi:type="dcterms:W3CDTF">2023-10-09T07:31:00Z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