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13C0A238" w:rsidR="009F1324" w:rsidRDefault="00C32D80" w:rsidP="00311A80">
      <w:pPr>
        <w:pStyle w:val="CRCoverPage"/>
        <w:tabs>
          <w:tab w:val="right" w:pos="9639"/>
        </w:tabs>
        <w:spacing w:after="0"/>
        <w:rPr>
          <w:b/>
          <w:i/>
          <w:noProof/>
          <w:sz w:val="28"/>
        </w:rPr>
      </w:pPr>
      <w:r>
        <w:rPr>
          <w:b/>
          <w:noProof/>
          <w:sz w:val="24"/>
        </w:rPr>
        <w:t>3GPP TSG-CT WG1 Meeting #14</w:t>
      </w:r>
      <w:r w:rsidR="00E763FF">
        <w:rPr>
          <w:b/>
          <w:noProof/>
          <w:sz w:val="24"/>
        </w:rPr>
        <w:t>5</w:t>
      </w:r>
      <w:r w:rsidR="009F1324">
        <w:rPr>
          <w:b/>
          <w:i/>
          <w:noProof/>
          <w:sz w:val="28"/>
        </w:rPr>
        <w:tab/>
      </w:r>
      <w:r w:rsidR="007B68CD" w:rsidRPr="007B68CD">
        <w:rPr>
          <w:b/>
          <w:noProof/>
          <w:sz w:val="24"/>
        </w:rPr>
        <w:t>C1-239</w:t>
      </w:r>
      <w:r w:rsidR="003334A0">
        <w:rPr>
          <w:b/>
          <w:noProof/>
          <w:sz w:val="24"/>
        </w:rPr>
        <w:t>521</w:t>
      </w:r>
    </w:p>
    <w:p w14:paraId="4791E077" w14:textId="2752E5DA" w:rsidR="009F1324" w:rsidRDefault="004D6F54" w:rsidP="009F1324">
      <w:pPr>
        <w:pStyle w:val="CRCoverPage"/>
        <w:outlineLvl w:val="0"/>
        <w:rPr>
          <w:b/>
          <w:noProof/>
          <w:sz w:val="24"/>
        </w:rPr>
      </w:pPr>
      <w:r>
        <w:rPr>
          <w:b/>
          <w:noProof/>
          <w:sz w:val="24"/>
        </w:rPr>
        <w:t>Chicago, US , 13– 17 November</w:t>
      </w:r>
      <w:r w:rsidR="00E763FF">
        <w:rPr>
          <w:b/>
          <w:noProof/>
          <w:sz w:val="24"/>
        </w:rPr>
        <w:t xml:space="preserve"> </w:t>
      </w:r>
      <w:r w:rsidR="00AF2A3A" w:rsidRPr="00221571">
        <w:rPr>
          <w:rFonts w:cs="Arial"/>
          <w:b/>
          <w:noProof/>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F45D7" w:rsidR="001E41F3" w:rsidRPr="00410371" w:rsidRDefault="00580FC5" w:rsidP="00E13F3D">
            <w:pPr>
              <w:pStyle w:val="CRCoverPage"/>
              <w:spacing w:after="0"/>
              <w:jc w:val="right"/>
              <w:rPr>
                <w:b/>
                <w:noProof/>
                <w:sz w:val="28"/>
              </w:rPr>
            </w:pPr>
            <w:r>
              <w:rPr>
                <w:b/>
                <w:noProof/>
                <w:sz w:val="28"/>
              </w:rPr>
              <w:t>24.</w:t>
            </w:r>
            <w:r w:rsidR="008C020A">
              <w:rPr>
                <w:b/>
                <w:noProof/>
                <w:sz w:val="28"/>
              </w:rPr>
              <w:t>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A5941" w:rsidR="001E41F3" w:rsidRPr="00410371" w:rsidRDefault="00316D82" w:rsidP="00547111">
            <w:pPr>
              <w:pStyle w:val="CRCoverPage"/>
              <w:spacing w:after="0"/>
              <w:rPr>
                <w:noProof/>
              </w:rPr>
            </w:pPr>
            <w:r w:rsidRPr="00316D82">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14C03" w:rsidR="001E41F3" w:rsidRPr="00410371" w:rsidRDefault="00562F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C17FA" w:rsidR="001E41F3" w:rsidRPr="00410371" w:rsidRDefault="00580FC5">
            <w:pPr>
              <w:pStyle w:val="CRCoverPage"/>
              <w:spacing w:after="0"/>
              <w:jc w:val="center"/>
              <w:rPr>
                <w:noProof/>
                <w:sz w:val="28"/>
              </w:rPr>
            </w:pPr>
            <w:r>
              <w:rPr>
                <w:b/>
                <w:noProof/>
                <w:sz w:val="28"/>
              </w:rPr>
              <w:t>1</w:t>
            </w:r>
            <w:r w:rsidR="008C020A">
              <w:rPr>
                <w:b/>
                <w:noProof/>
                <w:sz w:val="28"/>
              </w:rPr>
              <w:t>7</w:t>
            </w:r>
            <w:r>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F3D27" w:rsidR="001E41F3" w:rsidRDefault="0030205A">
            <w:pPr>
              <w:pStyle w:val="CRCoverPage"/>
              <w:spacing w:after="0"/>
              <w:ind w:left="100"/>
              <w:rPr>
                <w:noProof/>
              </w:rPr>
            </w:pPr>
            <w:r>
              <w:rPr>
                <w:noProof/>
              </w:rPr>
              <w:t xml:space="preserve">Reference </w:t>
            </w:r>
            <w:r w:rsidR="007500E4">
              <w:rPr>
                <w:noProof/>
              </w:rPr>
              <w:t>to</w:t>
            </w:r>
            <w:r>
              <w:rPr>
                <w:noProof/>
              </w:rPr>
              <w:t xml:space="preserve"> </w:t>
            </w:r>
            <w:r w:rsidRPr="000E0FD9">
              <w:t>obsoleted IETF HTTP RFC</w:t>
            </w:r>
            <w:r w:rsidR="008C020A">
              <w:t xml:space="preserve"> 7231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7AC33" w:rsidR="001E41F3" w:rsidRDefault="0075318C">
            <w:pPr>
              <w:pStyle w:val="CRCoverPage"/>
              <w:spacing w:after="0"/>
              <w:ind w:left="100"/>
              <w:rPr>
                <w:noProof/>
              </w:rPr>
            </w:pPr>
            <w:r>
              <w:rPr>
                <w:noProof/>
              </w:rPr>
              <w:t>Ericsson</w:t>
            </w:r>
            <w:r w:rsidR="00562FA2">
              <w:rPr>
                <w:noProof/>
              </w:rPr>
              <w:t xml:space="preserve">, </w:t>
            </w:r>
            <w:r w:rsidR="00562FA2" w:rsidRPr="003B4766">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1D3F1" w:rsidR="001E41F3" w:rsidRDefault="00D059FE">
            <w:pPr>
              <w:pStyle w:val="CRCoverPage"/>
              <w:spacing w:after="0"/>
              <w:ind w:left="100"/>
              <w:rPr>
                <w:noProof/>
              </w:rPr>
            </w:pPr>
            <w:r>
              <w:rPr>
                <w:noProof/>
              </w:rPr>
              <w:t>IMSProtoc</w:t>
            </w:r>
            <w:r w:rsidR="00E626CD">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105D3" w:rsidR="001E41F3" w:rsidRDefault="00D4411F">
            <w:pPr>
              <w:pStyle w:val="CRCoverPage"/>
              <w:spacing w:after="0"/>
              <w:ind w:left="100"/>
              <w:rPr>
                <w:noProof/>
              </w:rPr>
            </w:pPr>
            <w:r>
              <w:t>202</w:t>
            </w:r>
            <w:r w:rsidR="00227FC3">
              <w:t>3</w:t>
            </w:r>
            <w:r>
              <w:t>-</w:t>
            </w:r>
            <w:r w:rsidR="00E763FF">
              <w:t>11</w:t>
            </w:r>
            <w:r>
              <w:t>-</w:t>
            </w:r>
            <w:r w:rsidR="00E763FF">
              <w:t>0</w:t>
            </w:r>
            <w:r w:rsidR="0065019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F6C93" w:rsidR="001E41F3" w:rsidRDefault="00D4411F">
            <w:pPr>
              <w:pStyle w:val="CRCoverPage"/>
              <w:spacing w:after="0"/>
              <w:ind w:left="100"/>
              <w:rPr>
                <w:noProof/>
              </w:rPr>
            </w:pPr>
            <w:r>
              <w:t>Rel-1</w:t>
            </w:r>
            <w:r w:rsidR="00227F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7EDEB" w14:textId="77777777" w:rsidR="00895050" w:rsidRPr="0039798E" w:rsidRDefault="00895050" w:rsidP="00895050">
            <w:pPr>
              <w:pStyle w:val="CRCoverPage"/>
              <w:spacing w:after="0"/>
              <w:ind w:left="100"/>
            </w:pPr>
            <w:r w:rsidRPr="0039798E">
              <w:t xml:space="preserve">CT1 agreed to replace references to obsoleted IETF HTTP RFCs in accordance with CT4 LS </w:t>
            </w:r>
            <w:hyperlink r:id="rId11" w:history="1">
              <w:r w:rsidRPr="0039798E">
                <w:rPr>
                  <w:rStyle w:val="Hyperlink"/>
                </w:rPr>
                <w:t>C1-237127</w:t>
              </w:r>
            </w:hyperlink>
            <w:r w:rsidRPr="0039798E">
              <w:t>.</w:t>
            </w:r>
          </w:p>
          <w:p w14:paraId="73593522" w14:textId="77777777" w:rsidR="00066E24" w:rsidRPr="008406D6" w:rsidRDefault="00066E24" w:rsidP="00066E24">
            <w:pPr>
              <w:pStyle w:val="CRCoverPage"/>
              <w:spacing w:after="0"/>
              <w:ind w:left="100"/>
            </w:pPr>
            <w:r w:rsidRPr="008406D6">
              <w:t xml:space="preserve">RFC 9110 "HTTP Semantics" obsoletes existing RFCs </w:t>
            </w:r>
            <w:r>
              <w:t xml:space="preserve">2818, </w:t>
            </w:r>
            <w:r w:rsidRPr="008406D6">
              <w:t>7230, 7231, 7232, 7233 and 7235.</w:t>
            </w:r>
          </w:p>
          <w:p w14:paraId="56CF2856" w14:textId="643BD994" w:rsidR="00895050" w:rsidRPr="0039798E" w:rsidRDefault="00895050" w:rsidP="00895050">
            <w:pPr>
              <w:pStyle w:val="CRCoverPage"/>
              <w:spacing w:after="0"/>
              <w:ind w:left="100"/>
            </w:pPr>
            <w:r w:rsidRPr="0039798E">
              <w:t>This specification refers to the obsoleted RFC 7</w:t>
            </w:r>
            <w:r w:rsidR="003614AF">
              <w:t>231</w:t>
            </w:r>
            <w:r w:rsidRPr="0039798E">
              <w:t xml:space="preserve"> which should be replaced with RFC 911</w:t>
            </w:r>
            <w:r w:rsidR="003614AF">
              <w:t>0</w:t>
            </w:r>
            <w:r w:rsidRPr="0039798E">
              <w:t>.</w:t>
            </w:r>
          </w:p>
          <w:p w14:paraId="644B4E85" w14:textId="77777777" w:rsidR="00895050" w:rsidRPr="0039798E" w:rsidRDefault="00895050" w:rsidP="00895050">
            <w:pPr>
              <w:pStyle w:val="CRCoverPage"/>
              <w:spacing w:after="0"/>
              <w:ind w:left="100"/>
            </w:pPr>
          </w:p>
          <w:p w14:paraId="5319B641" w14:textId="4932C6A7" w:rsidR="00066E24" w:rsidRDefault="00066E24" w:rsidP="00066E24">
            <w:pPr>
              <w:pStyle w:val="CRCoverPage"/>
              <w:spacing w:after="0"/>
              <w:ind w:left="100"/>
            </w:pPr>
            <w:r w:rsidRPr="008406D6">
              <w:t xml:space="preserve">Changes between the obsoleted RFC 7231 and new RFC 9110 are listed in </w:t>
            </w:r>
            <w:r w:rsidRPr="009D308C">
              <w:rPr>
                <w:rFonts w:cs="Arial"/>
              </w:rPr>
              <w:t>Appendix B</w:t>
            </w:r>
            <w:r w:rsidRPr="008406D6">
              <w:rPr>
                <w:rFonts w:cs="Arial"/>
              </w:rPr>
              <w:t xml:space="preserve"> of </w:t>
            </w:r>
            <w:hyperlink r:id="rId12" w:history="1">
              <w:r w:rsidRPr="008406D6">
                <w:rPr>
                  <w:rStyle w:val="Hyperlink"/>
                  <w:rFonts w:cs="Arial"/>
                </w:rPr>
                <w:t>RFC 9110</w:t>
              </w:r>
            </w:hyperlink>
            <w:r w:rsidRPr="008406D6">
              <w:t>.</w:t>
            </w:r>
          </w:p>
          <w:p w14:paraId="0ACE4B48" w14:textId="639CE0C2" w:rsidR="000E3F82" w:rsidRDefault="005776FB" w:rsidP="002556FC">
            <w:pPr>
              <w:pStyle w:val="CRCoverPage"/>
              <w:spacing w:after="0"/>
              <w:ind w:left="100"/>
              <w:rPr>
                <w:noProof/>
              </w:rPr>
            </w:pPr>
            <w:r w:rsidRPr="008406D6">
              <w:t xml:space="preserve">Those </w:t>
            </w:r>
            <w:r>
              <w:t>c</w:t>
            </w:r>
            <w:r w:rsidR="00066E24" w:rsidRPr="008406D6">
              <w:t>hanges do not impact the current text in this specification.</w:t>
            </w:r>
          </w:p>
          <w:p w14:paraId="708AA7DE" w14:textId="3D7C95B8" w:rsidR="002556FC" w:rsidRDefault="002556FC" w:rsidP="002556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454B9" w14:textId="77777777" w:rsidR="00A37AAB" w:rsidRPr="008406D6" w:rsidRDefault="00A37AAB" w:rsidP="00A37AAB">
            <w:pPr>
              <w:pStyle w:val="CRCoverPage"/>
              <w:spacing w:after="0"/>
              <w:ind w:left="100"/>
            </w:pPr>
            <w:r w:rsidRPr="008406D6">
              <w:t>RFC 7231 replaced with RFC 9110.</w:t>
            </w:r>
          </w:p>
          <w:p w14:paraId="31C656EC" w14:textId="3EF5EC7E" w:rsidR="00601244" w:rsidRDefault="00601244" w:rsidP="000C7F4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0B09A" w:rsidR="001E41F3" w:rsidRDefault="002556FC">
            <w:pPr>
              <w:pStyle w:val="CRCoverPage"/>
              <w:spacing w:after="0"/>
              <w:ind w:left="100"/>
              <w:rPr>
                <w:noProof/>
              </w:rPr>
            </w:pPr>
            <w:r w:rsidRPr="00B8728D">
              <w:t xml:space="preserve">Specification </w:t>
            </w:r>
            <w:r w:rsidRPr="00B8728D">
              <w:rPr>
                <w:rFonts w:cs="Arial"/>
              </w:rPr>
              <w:t xml:space="preserve">would refer to obsoleted </w:t>
            </w:r>
            <w:r w:rsidR="00C25342">
              <w:rPr>
                <w:rFonts w:cs="Arial"/>
              </w:rPr>
              <w:t xml:space="preserve">IETF </w:t>
            </w:r>
            <w:r w:rsidRPr="00B8728D">
              <w:rPr>
                <w:rFonts w:cs="Arial"/>
              </w:rPr>
              <w:t>RFC,</w:t>
            </w:r>
            <w:r w:rsidR="00C25342">
              <w:rPr>
                <w:rFonts w:cs="Arial"/>
              </w:rPr>
              <w:t xml:space="preserve"> </w:t>
            </w:r>
            <w:r w:rsidR="00C25342" w:rsidRPr="00B8728D">
              <w:rPr>
                <w:rFonts w:cs="Arial"/>
              </w:rPr>
              <w:t xml:space="preserve">will not be aligned with other </w:t>
            </w:r>
            <w:r w:rsidR="00C25342">
              <w:rPr>
                <w:rFonts w:cs="Arial"/>
              </w:rPr>
              <w:t>CT1</w:t>
            </w:r>
            <w:r w:rsidR="00C25342" w:rsidRPr="00B8728D">
              <w:rPr>
                <w:rFonts w:cs="Arial"/>
              </w:rPr>
              <w:t xml:space="preserve"> TSs and would then be misleading or potentially cause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9ECFD" w:rsidR="001E41F3" w:rsidRDefault="002556FC">
            <w:pPr>
              <w:pStyle w:val="CRCoverPage"/>
              <w:spacing w:after="0"/>
              <w:ind w:left="100"/>
              <w:rPr>
                <w:noProof/>
              </w:rPr>
            </w:pPr>
            <w:r>
              <w:rPr>
                <w:noProof/>
              </w:rPr>
              <w:t xml:space="preserve">2, </w:t>
            </w:r>
            <w:r w:rsidR="007C7029" w:rsidRPr="006161E3">
              <w:t>5.3.1.4</w:t>
            </w:r>
            <w:r w:rsidR="007C7029">
              <w:t xml:space="preserve">, </w:t>
            </w:r>
            <w:r w:rsidR="007C7029" w:rsidRPr="006161E3">
              <w:t>5.3.3.3</w:t>
            </w:r>
            <w:r w:rsidR="007C7029">
              <w:t xml:space="preserve">, </w:t>
            </w:r>
            <w:r w:rsidR="007C7029" w:rsidRPr="006161E3">
              <w:t>6.3.1.2</w:t>
            </w:r>
            <w:r w:rsidR="007C7029">
              <w:t xml:space="preserve">, </w:t>
            </w:r>
            <w:r w:rsidR="007C7029" w:rsidRPr="006161E3">
              <w:t>6.3.1.3</w:t>
            </w:r>
            <w:r w:rsidR="007C7029">
              <w:t xml:space="preserve">, </w:t>
            </w:r>
            <w:r w:rsidR="007C7029" w:rsidRPr="006161E3">
              <w:t>6.3.1.4</w:t>
            </w:r>
            <w:r w:rsidR="007C7029">
              <w:t xml:space="preserve">, </w:t>
            </w:r>
            <w:r w:rsidR="007C7029" w:rsidRPr="006161E3">
              <w:t>6.3.2.2</w:t>
            </w:r>
            <w:r w:rsidR="007C7029">
              <w:t xml:space="preserve">, </w:t>
            </w:r>
            <w:r w:rsidR="007C7029" w:rsidRPr="006161E3">
              <w:t>6.3.2.3</w:t>
            </w:r>
            <w:r w:rsidR="007C7029">
              <w:t xml:space="preserve">, </w:t>
            </w:r>
            <w:r w:rsidR="007C7029" w:rsidRPr="006161E3">
              <w:t>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73DAB51" w14:textId="77777777" w:rsidR="00FD644F" w:rsidRPr="006161E3" w:rsidRDefault="00FD644F" w:rsidP="00FD644F">
      <w:pPr>
        <w:pStyle w:val="Heading1"/>
      </w:pPr>
      <w:bookmarkStart w:id="1" w:name="_Toc91852747"/>
      <w:r w:rsidRPr="006161E3">
        <w:t>2</w:t>
      </w:r>
      <w:r w:rsidRPr="006161E3">
        <w:tab/>
        <w:t>References</w:t>
      </w:r>
      <w:bookmarkEnd w:id="1"/>
    </w:p>
    <w:p w14:paraId="23E22868" w14:textId="77777777" w:rsidR="00FD644F" w:rsidRPr="006161E3" w:rsidRDefault="00FD644F" w:rsidP="00FD644F">
      <w:r w:rsidRPr="006161E3">
        <w:t>The following documents contain provisions which, through reference in this text, constitute provisions of the present document.</w:t>
      </w:r>
    </w:p>
    <w:p w14:paraId="3634D96D" w14:textId="77777777" w:rsidR="00FD644F" w:rsidRPr="006161E3" w:rsidRDefault="00FD644F" w:rsidP="00FD644F">
      <w:pPr>
        <w:pStyle w:val="B1"/>
      </w:pPr>
      <w:r>
        <w:t>-</w:t>
      </w:r>
      <w:r>
        <w:tab/>
      </w:r>
      <w:r w:rsidRPr="006161E3">
        <w:t>References are either specific (identified by date of publication, edition number, version number, etc.) or non</w:t>
      </w:r>
      <w:r w:rsidRPr="006161E3">
        <w:noBreakHyphen/>
        <w:t>specific.</w:t>
      </w:r>
    </w:p>
    <w:p w14:paraId="2485F48E" w14:textId="77777777" w:rsidR="00FD644F" w:rsidRPr="006161E3" w:rsidRDefault="00FD644F" w:rsidP="00FD644F">
      <w:pPr>
        <w:pStyle w:val="B1"/>
      </w:pPr>
      <w:r>
        <w:t>-</w:t>
      </w:r>
      <w:r>
        <w:tab/>
      </w:r>
      <w:r w:rsidRPr="006161E3">
        <w:t>For a specific reference, subsequent revisions do not apply.</w:t>
      </w:r>
    </w:p>
    <w:p w14:paraId="4203A9C7" w14:textId="77777777" w:rsidR="00FD644F" w:rsidRPr="006161E3" w:rsidRDefault="00FD644F" w:rsidP="00FD644F">
      <w:pPr>
        <w:pStyle w:val="B1"/>
      </w:pPr>
      <w:r>
        <w:t>-</w:t>
      </w:r>
      <w:r>
        <w:tab/>
      </w:r>
      <w:r w:rsidRPr="006161E3">
        <w:t>For a non-specific reference, the latest version applies. In the case of a reference to a 3GPP document (including a GSM document), a non-specific reference implicitly refers to the latest version of that document in the same Release as the present document.</w:t>
      </w:r>
    </w:p>
    <w:p w14:paraId="219507FE" w14:textId="77777777" w:rsidR="00FD644F" w:rsidRPr="006161E3" w:rsidRDefault="00FD644F" w:rsidP="00FD644F">
      <w:pPr>
        <w:pStyle w:val="EX"/>
      </w:pPr>
      <w:r w:rsidRPr="006161E3">
        <w:t>[</w:t>
      </w:r>
      <w:bookmarkStart w:id="2" w:name="REF_3GPPTR21905"/>
      <w:r w:rsidRPr="006161E3">
        <w:rPr>
          <w:noProof/>
        </w:rPr>
        <w:t>1</w:t>
      </w:r>
      <w:bookmarkEnd w:id="2"/>
      <w:r w:rsidRPr="006161E3">
        <w:t>]</w:t>
      </w:r>
      <w:r w:rsidRPr="006161E3">
        <w:tab/>
        <w:t>3GPP TR 21.905: "Vocabulary for 3GPP Specifications".</w:t>
      </w:r>
    </w:p>
    <w:p w14:paraId="6D6066CC" w14:textId="77777777" w:rsidR="00FD644F" w:rsidRPr="006161E3" w:rsidRDefault="00FD644F" w:rsidP="00FD644F">
      <w:pPr>
        <w:pStyle w:val="EX"/>
      </w:pPr>
      <w:r w:rsidRPr="006161E3">
        <w:t>[</w:t>
      </w:r>
      <w:bookmarkStart w:id="3" w:name="REF_3GPPTS22141"/>
      <w:r w:rsidRPr="006161E3">
        <w:rPr>
          <w:noProof/>
        </w:rPr>
        <w:t>2</w:t>
      </w:r>
      <w:bookmarkEnd w:id="3"/>
      <w:r w:rsidRPr="006161E3">
        <w:t>]</w:t>
      </w:r>
      <w:r w:rsidRPr="006161E3">
        <w:tab/>
        <w:t>3GPP TS 22.141: "Presence Service; Stage 1".</w:t>
      </w:r>
    </w:p>
    <w:p w14:paraId="2654A3E9" w14:textId="77777777" w:rsidR="00FD644F" w:rsidRPr="006161E3" w:rsidRDefault="00FD644F" w:rsidP="00FD644F">
      <w:pPr>
        <w:pStyle w:val="EX"/>
      </w:pPr>
      <w:r w:rsidRPr="006161E3">
        <w:t>[</w:t>
      </w:r>
      <w:bookmarkStart w:id="4" w:name="REF_3GPPTS23002"/>
      <w:r w:rsidRPr="006161E3">
        <w:rPr>
          <w:noProof/>
        </w:rPr>
        <w:t>3</w:t>
      </w:r>
      <w:bookmarkEnd w:id="4"/>
      <w:r w:rsidRPr="006161E3">
        <w:t>]</w:t>
      </w:r>
      <w:r w:rsidRPr="006161E3">
        <w:tab/>
        <w:t>3GPP TS 23.002: "Network architecture".</w:t>
      </w:r>
    </w:p>
    <w:p w14:paraId="1820E89B" w14:textId="77777777" w:rsidR="00FD644F" w:rsidRPr="006161E3" w:rsidRDefault="00FD644F" w:rsidP="00FD644F">
      <w:pPr>
        <w:pStyle w:val="EX"/>
      </w:pPr>
      <w:r w:rsidRPr="006161E3">
        <w:t>[</w:t>
      </w:r>
      <w:bookmarkStart w:id="5" w:name="REF_3GPPTS23141"/>
      <w:r w:rsidRPr="006161E3">
        <w:rPr>
          <w:noProof/>
        </w:rPr>
        <w:t>4</w:t>
      </w:r>
      <w:bookmarkEnd w:id="5"/>
      <w:r w:rsidRPr="006161E3">
        <w:t>]</w:t>
      </w:r>
      <w:r w:rsidRPr="006161E3">
        <w:tab/>
        <w:t>3GPP TS 23.141: "Presence service; Architecture and functional description; Stage 2".</w:t>
      </w:r>
    </w:p>
    <w:p w14:paraId="4188364F" w14:textId="77777777" w:rsidR="00FD644F" w:rsidRPr="006161E3" w:rsidRDefault="00FD644F" w:rsidP="00FD644F">
      <w:pPr>
        <w:pStyle w:val="EX"/>
      </w:pPr>
      <w:r w:rsidRPr="006161E3">
        <w:t>[</w:t>
      </w:r>
      <w:bookmarkStart w:id="6" w:name="REF_3GPPTS23218"/>
      <w:r w:rsidRPr="006161E3">
        <w:rPr>
          <w:noProof/>
        </w:rPr>
        <w:t>5</w:t>
      </w:r>
      <w:bookmarkEnd w:id="6"/>
      <w:r w:rsidRPr="006161E3">
        <w:t>]</w:t>
      </w:r>
      <w:r w:rsidRPr="006161E3">
        <w:tab/>
        <w:t>3GPP TS 23.218: "IP Multimedia (IM) session handling; IM call model; Stage 2".</w:t>
      </w:r>
    </w:p>
    <w:p w14:paraId="219850CA" w14:textId="77777777" w:rsidR="00FD644F" w:rsidRPr="006161E3" w:rsidRDefault="00FD644F" w:rsidP="00FD644F">
      <w:pPr>
        <w:pStyle w:val="EX"/>
      </w:pPr>
      <w:r w:rsidRPr="006161E3">
        <w:t>[</w:t>
      </w:r>
      <w:bookmarkStart w:id="7" w:name="REF_3GPPTS23228"/>
      <w:r w:rsidRPr="006161E3">
        <w:rPr>
          <w:noProof/>
        </w:rPr>
        <w:t>6</w:t>
      </w:r>
      <w:bookmarkEnd w:id="7"/>
      <w:r w:rsidRPr="006161E3">
        <w:t>]</w:t>
      </w:r>
      <w:r w:rsidRPr="006161E3">
        <w:tab/>
        <w:t>3GPP TS 23.228: "IP Multimedia Subsystem (IMS); Stage 2".</w:t>
      </w:r>
    </w:p>
    <w:p w14:paraId="6B6011EC" w14:textId="77777777" w:rsidR="00FD644F" w:rsidRPr="006161E3" w:rsidRDefault="00FD644F" w:rsidP="00FD644F">
      <w:pPr>
        <w:pStyle w:val="EX"/>
      </w:pPr>
      <w:r w:rsidRPr="006161E3">
        <w:t>[</w:t>
      </w:r>
      <w:bookmarkStart w:id="8" w:name="REF_3GPPTS24109"/>
      <w:r w:rsidRPr="006161E3">
        <w:rPr>
          <w:noProof/>
        </w:rPr>
        <w:t>7</w:t>
      </w:r>
      <w:bookmarkEnd w:id="8"/>
      <w:r w:rsidRPr="006161E3">
        <w:t>]</w:t>
      </w:r>
      <w:r w:rsidRPr="006161E3">
        <w:tab/>
        <w:t>3GPP TS 24.109: "Bootstrapping interface (</w:t>
      </w:r>
      <w:proofErr w:type="spellStart"/>
      <w:r w:rsidRPr="006161E3">
        <w:t>Ub</w:t>
      </w:r>
      <w:proofErr w:type="spellEnd"/>
      <w:r w:rsidRPr="006161E3">
        <w:t>) and Network application function interface (</w:t>
      </w:r>
      <w:proofErr w:type="spellStart"/>
      <w:r w:rsidRPr="006161E3">
        <w:t>Ua</w:t>
      </w:r>
      <w:proofErr w:type="spellEnd"/>
      <w:r w:rsidRPr="006161E3">
        <w:t>); Protocol details".</w:t>
      </w:r>
    </w:p>
    <w:p w14:paraId="5F9C81F2" w14:textId="77777777" w:rsidR="00FD644F" w:rsidRPr="006161E3" w:rsidRDefault="00FD644F" w:rsidP="00FD644F">
      <w:pPr>
        <w:pStyle w:val="EX"/>
      </w:pPr>
      <w:r w:rsidRPr="006161E3">
        <w:rPr>
          <w:snapToGrid w:val="0"/>
        </w:rPr>
        <w:t>[</w:t>
      </w:r>
      <w:bookmarkStart w:id="9" w:name="REF_3GPPTS24228"/>
      <w:r w:rsidRPr="006161E3">
        <w:rPr>
          <w:noProof/>
          <w:snapToGrid w:val="0"/>
        </w:rPr>
        <w:t>8</w:t>
      </w:r>
      <w:bookmarkEnd w:id="9"/>
      <w:r w:rsidRPr="006161E3">
        <w:rPr>
          <w:snapToGrid w:val="0"/>
        </w:rPr>
        <w:t>]</w:t>
      </w:r>
      <w:r w:rsidRPr="006161E3">
        <w:rPr>
          <w:snapToGrid w:val="0"/>
        </w:rPr>
        <w:tab/>
        <w:t>3GPP TS 24.228 Release 5: "Signalling flows for the IP multimedia call control based on Session Initiation Protocol (SIP) and Session Description Protocol (SDP); Stage 3".</w:t>
      </w:r>
    </w:p>
    <w:p w14:paraId="1231FA75" w14:textId="77777777" w:rsidR="00FD644F" w:rsidRPr="006161E3" w:rsidRDefault="00FD644F" w:rsidP="00FD644F">
      <w:pPr>
        <w:pStyle w:val="EX"/>
      </w:pPr>
      <w:r w:rsidRPr="006161E3">
        <w:t>[</w:t>
      </w:r>
      <w:bookmarkStart w:id="10" w:name="REF_3GPPTS24229"/>
      <w:r w:rsidRPr="006161E3">
        <w:rPr>
          <w:noProof/>
        </w:rPr>
        <w:t>9</w:t>
      </w:r>
      <w:bookmarkEnd w:id="10"/>
      <w:r w:rsidRPr="006161E3">
        <w:t>]</w:t>
      </w:r>
      <w:r w:rsidRPr="006161E3">
        <w:tab/>
        <w:t>3GPP TS 24.229: "Internet Protocol (IP) multimedia call control protocol based on Session Initiation Protocol (SIP) and Session Description Protocol (SDP); Stage 3".</w:t>
      </w:r>
    </w:p>
    <w:p w14:paraId="2262104E" w14:textId="77777777" w:rsidR="00FD644F" w:rsidRPr="006161E3" w:rsidRDefault="00FD644F" w:rsidP="00FD644F">
      <w:pPr>
        <w:pStyle w:val="EX"/>
      </w:pPr>
      <w:r w:rsidRPr="006161E3">
        <w:t>[</w:t>
      </w:r>
      <w:bookmarkStart w:id="11" w:name="REF_3GPPTS29228"/>
      <w:r w:rsidRPr="006161E3">
        <w:rPr>
          <w:noProof/>
        </w:rPr>
        <w:t>10</w:t>
      </w:r>
      <w:bookmarkEnd w:id="11"/>
      <w:r w:rsidRPr="006161E3">
        <w:t>]</w:t>
      </w:r>
      <w:r w:rsidRPr="006161E3">
        <w:tab/>
        <w:t xml:space="preserve">3GPP TS 29.228: "IP Multimedia (IM) Subsystem </w:t>
      </w:r>
      <w:proofErr w:type="spellStart"/>
      <w:r w:rsidRPr="006161E3">
        <w:t>Cx</w:t>
      </w:r>
      <w:proofErr w:type="spellEnd"/>
      <w:r w:rsidRPr="006161E3">
        <w:t xml:space="preserve"> and Dx Interfaces; Signalling flows and message contents".</w:t>
      </w:r>
    </w:p>
    <w:p w14:paraId="271843D9" w14:textId="77777777" w:rsidR="00FD644F" w:rsidRPr="006161E3" w:rsidRDefault="00FD644F" w:rsidP="00FD644F">
      <w:pPr>
        <w:pStyle w:val="EX"/>
      </w:pPr>
      <w:r w:rsidRPr="006161E3">
        <w:t>[</w:t>
      </w:r>
      <w:bookmarkStart w:id="12" w:name="REF_3GPPTS33141"/>
      <w:r w:rsidRPr="006161E3">
        <w:t>11</w:t>
      </w:r>
      <w:bookmarkEnd w:id="12"/>
      <w:r w:rsidRPr="006161E3">
        <w:t>]</w:t>
      </w:r>
      <w:r w:rsidRPr="006161E3">
        <w:tab/>
        <w:t>3GPP TS 33.222: "Generic Authentication Architecture (GAA); Access to network application functions using Hypertext Transfer Protocol over Transport Layer Security (HTTPS)".</w:t>
      </w:r>
    </w:p>
    <w:p w14:paraId="68EFA88E" w14:textId="77777777" w:rsidR="00FD644F" w:rsidRPr="006161E3" w:rsidRDefault="00FD644F" w:rsidP="00FD644F">
      <w:pPr>
        <w:pStyle w:val="EX"/>
      </w:pPr>
      <w:r w:rsidRPr="006161E3">
        <w:t>[</w:t>
      </w:r>
      <w:bookmarkStart w:id="13" w:name="REF_RFC1594"/>
      <w:r w:rsidRPr="006161E3">
        <w:rPr>
          <w:noProof/>
        </w:rPr>
        <w:t>12</w:t>
      </w:r>
      <w:bookmarkEnd w:id="13"/>
      <w:r w:rsidRPr="006161E3">
        <w:t>]</w:t>
      </w:r>
      <w:r w:rsidRPr="006161E3">
        <w:tab/>
        <w:t>IETF RFC 2664 (1999): "</w:t>
      </w:r>
      <w:r w:rsidRPr="006161E3">
        <w:rPr>
          <w:bCs/>
        </w:rPr>
        <w:t>FYI on Questions and Answers - Answers to Commonly asked New Internet User Questions</w:t>
      </w:r>
      <w:r w:rsidRPr="006161E3">
        <w:t>".</w:t>
      </w:r>
    </w:p>
    <w:p w14:paraId="4D224FCA" w14:textId="77777777" w:rsidR="00FD644F" w:rsidRPr="006161E3" w:rsidRDefault="00FD644F" w:rsidP="00FD644F">
      <w:pPr>
        <w:pStyle w:val="EX"/>
      </w:pPr>
      <w:r w:rsidRPr="006161E3">
        <w:t>[</w:t>
      </w:r>
      <w:bookmarkStart w:id="14" w:name="REF_RFC2246"/>
      <w:r w:rsidRPr="006161E3">
        <w:rPr>
          <w:noProof/>
        </w:rPr>
        <w:t>13</w:t>
      </w:r>
      <w:bookmarkEnd w:id="14"/>
      <w:r w:rsidRPr="006161E3">
        <w:t>]</w:t>
      </w:r>
      <w:r w:rsidRPr="006161E3">
        <w:tab/>
      </w:r>
      <w:r>
        <w:t>Void</w:t>
      </w:r>
      <w:r w:rsidRPr="006161E3">
        <w:t>.</w:t>
      </w:r>
    </w:p>
    <w:p w14:paraId="385BCA0E" w14:textId="77777777" w:rsidR="00FD644F" w:rsidRPr="006161E3" w:rsidRDefault="00FD644F" w:rsidP="00FD644F">
      <w:pPr>
        <w:pStyle w:val="EX"/>
      </w:pPr>
      <w:r w:rsidRPr="006161E3">
        <w:t>[</w:t>
      </w:r>
      <w:bookmarkStart w:id="15" w:name="REF_RFC2387"/>
      <w:r w:rsidRPr="006161E3">
        <w:rPr>
          <w:noProof/>
        </w:rPr>
        <w:t>14</w:t>
      </w:r>
      <w:bookmarkEnd w:id="15"/>
      <w:r w:rsidRPr="006161E3">
        <w:t>]</w:t>
      </w:r>
      <w:r w:rsidRPr="006161E3">
        <w:tab/>
        <w:t>IETF RFC 2387 (August 1998): "</w:t>
      </w:r>
      <w:r w:rsidRPr="006161E3">
        <w:rPr>
          <w:bCs/>
        </w:rPr>
        <w:t>The MIME Multipart/Related Content-type</w:t>
      </w:r>
      <w:r w:rsidRPr="006161E3">
        <w:t>".</w:t>
      </w:r>
    </w:p>
    <w:p w14:paraId="3463547A" w14:textId="77777777" w:rsidR="00FD644F" w:rsidRPr="006161E3" w:rsidRDefault="00FD644F" w:rsidP="00FD644F">
      <w:pPr>
        <w:pStyle w:val="EX"/>
      </w:pPr>
      <w:r w:rsidRPr="006161E3">
        <w:t>[</w:t>
      </w:r>
      <w:bookmarkStart w:id="16" w:name="REF_RFC2616"/>
      <w:r w:rsidRPr="006161E3">
        <w:rPr>
          <w:noProof/>
        </w:rPr>
        <w:t>15</w:t>
      </w:r>
      <w:bookmarkEnd w:id="16"/>
      <w:r w:rsidRPr="006161E3">
        <w:t>]</w:t>
      </w:r>
      <w:r w:rsidRPr="006161E3">
        <w:tab/>
      </w:r>
      <w:r>
        <w:t>Void.</w:t>
      </w:r>
    </w:p>
    <w:p w14:paraId="61AC9A8B" w14:textId="77777777" w:rsidR="00FD644F" w:rsidRPr="006161E3" w:rsidRDefault="00FD644F" w:rsidP="00FD644F">
      <w:pPr>
        <w:pStyle w:val="EX"/>
      </w:pPr>
      <w:r w:rsidRPr="006161E3">
        <w:rPr>
          <w:rFonts w:eastAsia="MS Mincho"/>
        </w:rPr>
        <w:t>[15A]</w:t>
      </w:r>
      <w:r w:rsidRPr="006161E3">
        <w:rPr>
          <w:rFonts w:eastAsia="MS Mincho"/>
        </w:rPr>
        <w:tab/>
      </w:r>
      <w:r>
        <w:t>Void.</w:t>
      </w:r>
    </w:p>
    <w:p w14:paraId="35B1B89D" w14:textId="77777777" w:rsidR="00FD644F" w:rsidRPr="006161E3" w:rsidRDefault="00FD644F" w:rsidP="00FD644F">
      <w:pPr>
        <w:pStyle w:val="EX"/>
      </w:pPr>
      <w:r w:rsidRPr="006161E3">
        <w:t>[</w:t>
      </w:r>
      <w:bookmarkStart w:id="17" w:name="REF_RFC2778"/>
      <w:r w:rsidRPr="006161E3">
        <w:rPr>
          <w:noProof/>
        </w:rPr>
        <w:t>16</w:t>
      </w:r>
      <w:bookmarkEnd w:id="17"/>
      <w:r w:rsidRPr="006161E3">
        <w:t>]</w:t>
      </w:r>
      <w:r w:rsidRPr="006161E3">
        <w:tab/>
        <w:t>IETF RFC 2778 (2000): "</w:t>
      </w:r>
      <w:r w:rsidRPr="006161E3">
        <w:rPr>
          <w:bCs/>
        </w:rPr>
        <w:t>A Model for Presence and Instant Messaging</w:t>
      </w:r>
      <w:r w:rsidRPr="006161E3">
        <w:t>".</w:t>
      </w:r>
    </w:p>
    <w:p w14:paraId="7E042B02" w14:textId="77777777" w:rsidR="00FD644F" w:rsidRPr="006161E3" w:rsidRDefault="00FD644F" w:rsidP="00FD644F">
      <w:pPr>
        <w:pStyle w:val="EX"/>
      </w:pPr>
      <w:r w:rsidRPr="006161E3">
        <w:t>[</w:t>
      </w:r>
      <w:bookmarkStart w:id="18" w:name="REF_RFC3261"/>
      <w:r w:rsidRPr="006161E3">
        <w:rPr>
          <w:noProof/>
        </w:rPr>
        <w:t>17</w:t>
      </w:r>
      <w:bookmarkEnd w:id="18"/>
      <w:r w:rsidRPr="006161E3">
        <w:t>]</w:t>
      </w:r>
      <w:r w:rsidRPr="006161E3">
        <w:tab/>
        <w:t>IETF RFC 3261 (June 2002): "</w:t>
      </w:r>
      <w:r w:rsidRPr="006161E3">
        <w:rPr>
          <w:bCs/>
        </w:rPr>
        <w:t>SIP: Session Initiation Protocol</w:t>
      </w:r>
      <w:r w:rsidRPr="006161E3">
        <w:t>".</w:t>
      </w:r>
    </w:p>
    <w:p w14:paraId="00F2F2FA" w14:textId="77777777" w:rsidR="00FD644F" w:rsidRPr="006161E3" w:rsidRDefault="00FD644F" w:rsidP="00FD644F">
      <w:pPr>
        <w:pStyle w:val="EX"/>
      </w:pPr>
      <w:r w:rsidRPr="006161E3">
        <w:t>[</w:t>
      </w:r>
      <w:bookmarkStart w:id="19" w:name="REF_RFC3263"/>
      <w:r w:rsidRPr="006161E3">
        <w:rPr>
          <w:noProof/>
        </w:rPr>
        <w:t>18</w:t>
      </w:r>
      <w:bookmarkEnd w:id="19"/>
      <w:r w:rsidRPr="006161E3">
        <w:t>]</w:t>
      </w:r>
      <w:r w:rsidRPr="006161E3">
        <w:tab/>
        <w:t>IETF RFC 3263 (June 2002): "</w:t>
      </w:r>
      <w:r w:rsidRPr="006161E3">
        <w:rPr>
          <w:bCs/>
        </w:rPr>
        <w:t>Session Initiation Protocol (SIP): Locating SIP Servers</w:t>
      </w:r>
      <w:r w:rsidRPr="006161E3">
        <w:t>".</w:t>
      </w:r>
    </w:p>
    <w:p w14:paraId="03600F0E" w14:textId="77777777" w:rsidR="00FD644F" w:rsidRPr="006161E3" w:rsidRDefault="00FD644F" w:rsidP="00FD644F">
      <w:pPr>
        <w:pStyle w:val="EX"/>
      </w:pPr>
      <w:r w:rsidRPr="006161E3">
        <w:t>[</w:t>
      </w:r>
      <w:bookmarkStart w:id="20" w:name="REF_RFC3265"/>
      <w:r w:rsidRPr="006161E3">
        <w:rPr>
          <w:noProof/>
        </w:rPr>
        <w:t>19</w:t>
      </w:r>
      <w:bookmarkEnd w:id="20"/>
      <w:r w:rsidRPr="006161E3">
        <w:t>]</w:t>
      </w:r>
      <w:r w:rsidRPr="006161E3">
        <w:tab/>
        <w:t xml:space="preserve">IETF RFC </w:t>
      </w:r>
      <w:r>
        <w:t>66</w:t>
      </w:r>
      <w:r w:rsidRPr="006161E3">
        <w:t>65 (</w:t>
      </w:r>
      <w:r>
        <w:t>July</w:t>
      </w:r>
      <w:r w:rsidRPr="006161E3">
        <w:t xml:space="preserve"> 20</w:t>
      </w:r>
      <w:r>
        <w:t>1</w:t>
      </w:r>
      <w:r w:rsidRPr="006161E3">
        <w:t>2): "</w:t>
      </w:r>
      <w:r w:rsidRPr="006161E3">
        <w:rPr>
          <w:bCs/>
        </w:rPr>
        <w:t>SIP-Specific Event Notification</w:t>
      </w:r>
      <w:r w:rsidRPr="006161E3">
        <w:t>".</w:t>
      </w:r>
    </w:p>
    <w:p w14:paraId="172E4257" w14:textId="77777777" w:rsidR="00FD644F" w:rsidRPr="006161E3" w:rsidRDefault="00FD644F" w:rsidP="00FD644F">
      <w:pPr>
        <w:pStyle w:val="EX"/>
      </w:pPr>
      <w:r w:rsidRPr="006161E3">
        <w:t>[</w:t>
      </w:r>
      <w:bookmarkStart w:id="21" w:name="REF_RFC3310"/>
      <w:r w:rsidRPr="006161E3">
        <w:rPr>
          <w:noProof/>
        </w:rPr>
        <w:t>20</w:t>
      </w:r>
      <w:bookmarkEnd w:id="21"/>
      <w:r w:rsidRPr="006161E3">
        <w:t>]</w:t>
      </w:r>
      <w:r w:rsidRPr="006161E3">
        <w:tab/>
        <w:t>IETF RFC 3310 (2002): "</w:t>
      </w:r>
      <w:r w:rsidRPr="006161E3">
        <w:rPr>
          <w:bCs/>
        </w:rPr>
        <w:t>Hypertext Transfer Protocol (HTTP) Digest Authentication Using Authentication and Key Agreement (AKA)</w:t>
      </w:r>
      <w:r w:rsidRPr="006161E3">
        <w:t>".</w:t>
      </w:r>
    </w:p>
    <w:p w14:paraId="64B3AFB2" w14:textId="77777777" w:rsidR="00FD644F" w:rsidRPr="006161E3" w:rsidRDefault="00FD644F" w:rsidP="00FD644F">
      <w:pPr>
        <w:pStyle w:val="EX"/>
      </w:pPr>
      <w:r w:rsidRPr="006161E3">
        <w:lastRenderedPageBreak/>
        <w:t>[</w:t>
      </w:r>
      <w:bookmarkStart w:id="22" w:name="REF_DRAFT_IETF_IMPP_CPIM_PIDF_08"/>
      <w:r w:rsidRPr="006161E3">
        <w:rPr>
          <w:noProof/>
        </w:rPr>
        <w:t>21</w:t>
      </w:r>
      <w:bookmarkEnd w:id="22"/>
      <w:r w:rsidRPr="006161E3">
        <w:t>]</w:t>
      </w:r>
      <w:r w:rsidRPr="006161E3">
        <w:tab/>
        <w:t>IETF RFC 3863 (August 2004): "Presence Information Data Format (PIDF)".</w:t>
      </w:r>
    </w:p>
    <w:p w14:paraId="5C68210D" w14:textId="77777777" w:rsidR="00FD644F" w:rsidRPr="006161E3" w:rsidRDefault="00FD644F" w:rsidP="00FD644F">
      <w:pPr>
        <w:pStyle w:val="EX"/>
      </w:pPr>
      <w:r w:rsidRPr="006161E3">
        <w:t>[</w:t>
      </w:r>
      <w:bookmarkStart w:id="23" w:name="REF_DRAFT_IETF_SIMPLE_EVENT_LIST_04"/>
      <w:r w:rsidRPr="006161E3">
        <w:rPr>
          <w:noProof/>
        </w:rPr>
        <w:t>22</w:t>
      </w:r>
      <w:bookmarkEnd w:id="23"/>
      <w:r w:rsidRPr="006161E3">
        <w:t>]</w:t>
      </w:r>
      <w:r w:rsidRPr="006161E3">
        <w:tab/>
        <w:t>IETF RFC 4662 (August 2006): "A Session Initiation Protocol (SIP) Event Notification Extension for Resource Lists".</w:t>
      </w:r>
    </w:p>
    <w:p w14:paraId="21C8D687" w14:textId="77777777" w:rsidR="00FD644F" w:rsidRPr="006161E3" w:rsidRDefault="00FD644F" w:rsidP="00FD644F">
      <w:pPr>
        <w:pStyle w:val="EX"/>
      </w:pPr>
      <w:r w:rsidRPr="006161E3">
        <w:t>[</w:t>
      </w:r>
      <w:bookmarkStart w:id="24" w:name="REF_DRAFT_IETF_SIP_PUBLISH_03"/>
      <w:r w:rsidRPr="006161E3">
        <w:rPr>
          <w:noProof/>
        </w:rPr>
        <w:t>23</w:t>
      </w:r>
      <w:bookmarkEnd w:id="24"/>
      <w:r w:rsidRPr="006161E3">
        <w:t>]</w:t>
      </w:r>
      <w:r w:rsidRPr="006161E3">
        <w:tab/>
        <w:t>IETF RFC 3903 (October 2004): "Session Initiation Protocol (SIP) for Event State Publication".</w:t>
      </w:r>
    </w:p>
    <w:p w14:paraId="30DAB49D" w14:textId="77777777" w:rsidR="00FD644F" w:rsidRPr="006161E3" w:rsidRDefault="00FD644F" w:rsidP="00FD644F">
      <w:pPr>
        <w:pStyle w:val="EX"/>
      </w:pPr>
      <w:r w:rsidRPr="006161E3">
        <w:t>[</w:t>
      </w:r>
      <w:bookmarkStart w:id="25" w:name="REF_DRAFT_IETF_SIMPLE_PARTIAL_NOTIFY_01"/>
      <w:r w:rsidRPr="006161E3">
        <w:rPr>
          <w:noProof/>
        </w:rPr>
        <w:t>24</w:t>
      </w:r>
      <w:bookmarkEnd w:id="25"/>
      <w:r w:rsidRPr="006161E3">
        <w:t>]</w:t>
      </w:r>
      <w:r w:rsidRPr="006161E3">
        <w:tab/>
      </w:r>
      <w:r w:rsidRPr="008907D5">
        <w:t>IETF</w:t>
      </w:r>
      <w:r>
        <w:t> RFC 5263 (September</w:t>
      </w:r>
      <w:r w:rsidRPr="008907D5">
        <w:t> 200</w:t>
      </w:r>
      <w:r>
        <w:t>8</w:t>
      </w:r>
      <w:r w:rsidRPr="008907D5">
        <w:t>)</w:t>
      </w:r>
      <w:r w:rsidRPr="006161E3">
        <w:t>: "Session Initiation Protocol (SIP) extension for Partial Notification of Presence Information".</w:t>
      </w:r>
    </w:p>
    <w:p w14:paraId="514FAE05" w14:textId="77777777" w:rsidR="00FD644F" w:rsidRPr="006161E3" w:rsidRDefault="00FD644F" w:rsidP="00FD644F">
      <w:pPr>
        <w:pStyle w:val="EX"/>
      </w:pPr>
      <w:r w:rsidRPr="006161E3">
        <w:t>[</w:t>
      </w:r>
      <w:bookmarkStart w:id="26" w:name="REF_DRAFT_IETF_SIMPLE_PRESCAPS_EXT_00"/>
      <w:r w:rsidRPr="006161E3">
        <w:rPr>
          <w:noProof/>
        </w:rPr>
        <w:t>25</w:t>
      </w:r>
      <w:bookmarkEnd w:id="26"/>
      <w:r w:rsidRPr="006161E3">
        <w:t>]</w:t>
      </w:r>
      <w:r w:rsidRPr="006161E3">
        <w:tab/>
      </w:r>
      <w:r w:rsidRPr="008907D5">
        <w:t>IETF RFC </w:t>
      </w:r>
      <w:r>
        <w:t>5196</w:t>
      </w:r>
      <w:r w:rsidRPr="008907D5">
        <w:t xml:space="preserve"> (</w:t>
      </w:r>
      <w:r>
        <w:t>September</w:t>
      </w:r>
      <w:r w:rsidRPr="008907D5">
        <w:t> 200</w:t>
      </w:r>
      <w:r>
        <w:t>8</w:t>
      </w:r>
      <w:r w:rsidRPr="008907D5">
        <w:t>)</w:t>
      </w:r>
      <w:r w:rsidRPr="006161E3">
        <w:t>: "Session Initiation Protocol (SIP) User Agent Capability Extension to Presence Information Data Format (PIDF)".</w:t>
      </w:r>
    </w:p>
    <w:p w14:paraId="78D3DE7D" w14:textId="77777777" w:rsidR="00FD644F" w:rsidRPr="006161E3" w:rsidRDefault="00FD644F" w:rsidP="00FD644F">
      <w:pPr>
        <w:pStyle w:val="EX"/>
      </w:pPr>
      <w:r w:rsidRPr="006161E3">
        <w:t>[</w:t>
      </w:r>
      <w:bookmarkStart w:id="27" w:name="REF_DRAFT_IETF_SIMPLE_RPID_03"/>
      <w:r w:rsidRPr="006161E3">
        <w:rPr>
          <w:noProof/>
        </w:rPr>
        <w:t>26</w:t>
      </w:r>
      <w:bookmarkEnd w:id="27"/>
      <w:r w:rsidRPr="006161E3">
        <w:t>]</w:t>
      </w:r>
      <w:r w:rsidRPr="006161E3">
        <w:tab/>
        <w:t>IETF RFC 4480 (July 2006): "RPID: Rich Presence Extensions to the Presence Information Data Format (PIDF)".</w:t>
      </w:r>
    </w:p>
    <w:p w14:paraId="730B5818" w14:textId="77777777" w:rsidR="00FD644F" w:rsidRPr="006161E3" w:rsidRDefault="00FD644F" w:rsidP="00FD644F">
      <w:pPr>
        <w:pStyle w:val="EX"/>
      </w:pPr>
      <w:r w:rsidRPr="006161E3">
        <w:t>[</w:t>
      </w:r>
      <w:bookmarkStart w:id="28" w:name="REF_DRAFT_IETF_SIMPLE_PRESENCE_10"/>
      <w:r w:rsidRPr="006161E3">
        <w:rPr>
          <w:noProof/>
        </w:rPr>
        <w:t>27</w:t>
      </w:r>
      <w:bookmarkEnd w:id="28"/>
      <w:r w:rsidRPr="006161E3">
        <w:t>]</w:t>
      </w:r>
      <w:r w:rsidRPr="006161E3">
        <w:tab/>
        <w:t>IETF RFC 3856 (August 2004): "A Presence Event Package for the Session Initiation Protocol (SIP)".</w:t>
      </w:r>
    </w:p>
    <w:p w14:paraId="153F8622" w14:textId="77777777" w:rsidR="00FD644F" w:rsidRPr="006161E3" w:rsidRDefault="00FD644F" w:rsidP="00FD644F">
      <w:pPr>
        <w:pStyle w:val="EX"/>
      </w:pPr>
      <w:r w:rsidRPr="006161E3">
        <w:t>[</w:t>
      </w:r>
      <w:bookmarkStart w:id="29" w:name="REF_DRAFT_IETF_SIMPLE_WINFO_PACKAGE_05"/>
      <w:r w:rsidRPr="006161E3">
        <w:rPr>
          <w:noProof/>
        </w:rPr>
        <w:t>28</w:t>
      </w:r>
      <w:bookmarkEnd w:id="29"/>
      <w:r w:rsidRPr="006161E3">
        <w:t>]</w:t>
      </w:r>
      <w:r w:rsidRPr="006161E3">
        <w:tab/>
        <w:t>IETF RFC 3857 (August 2004): "A Watcher Information Event Template-Package for the Session Initiation Protocol (SIP)".</w:t>
      </w:r>
    </w:p>
    <w:p w14:paraId="4109921B" w14:textId="77777777" w:rsidR="00FD644F" w:rsidRPr="006161E3" w:rsidRDefault="00FD644F" w:rsidP="00FD644F">
      <w:pPr>
        <w:pStyle w:val="EX"/>
      </w:pPr>
      <w:r w:rsidRPr="006161E3">
        <w:t>[</w:t>
      </w:r>
      <w:bookmarkStart w:id="30" w:name="REF_DRAFT_IETF_SIMPLE_WINFO_FORMAT_04"/>
      <w:r w:rsidRPr="006161E3">
        <w:rPr>
          <w:noProof/>
        </w:rPr>
        <w:t>29</w:t>
      </w:r>
      <w:bookmarkEnd w:id="30"/>
      <w:r w:rsidRPr="006161E3">
        <w:t>]</w:t>
      </w:r>
      <w:r w:rsidRPr="006161E3">
        <w:tab/>
        <w:t>IETF RFC 3858 (August 2004): "An Extensible Markup Language (XML) Based Format for Watcher Information".</w:t>
      </w:r>
    </w:p>
    <w:p w14:paraId="2736E1CA" w14:textId="77777777" w:rsidR="00FD644F" w:rsidRPr="006161E3" w:rsidRDefault="00FD644F" w:rsidP="00FD644F">
      <w:pPr>
        <w:pStyle w:val="EX"/>
      </w:pPr>
      <w:r w:rsidRPr="006161E3">
        <w:t>[</w:t>
      </w:r>
      <w:bookmarkStart w:id="31" w:name="REF_DRAFT_IETF_SIMPLE_FILTER_FORMAT_00"/>
      <w:r w:rsidRPr="006161E3">
        <w:rPr>
          <w:noProof/>
        </w:rPr>
        <w:t>30</w:t>
      </w:r>
      <w:bookmarkEnd w:id="31"/>
      <w:r w:rsidRPr="006161E3">
        <w:t>]</w:t>
      </w:r>
      <w:r w:rsidRPr="006161E3">
        <w:tab/>
        <w:t>IETF RFC 4661 (September 2006): "An Extensible Markup Language (XML) Based Format for Event Notification Filtering".</w:t>
      </w:r>
    </w:p>
    <w:p w14:paraId="7F80BCE6" w14:textId="77777777" w:rsidR="00FD644F" w:rsidRPr="006161E3" w:rsidRDefault="00FD644F" w:rsidP="00FD644F">
      <w:pPr>
        <w:pStyle w:val="EX"/>
      </w:pPr>
      <w:r w:rsidRPr="006161E3">
        <w:t>[</w:t>
      </w:r>
      <w:bookmarkStart w:id="32" w:name="REF_DRAFT_IETF_SIMPLE_EVENT_FILTER_FUNCT"/>
      <w:r w:rsidRPr="006161E3">
        <w:rPr>
          <w:noProof/>
        </w:rPr>
        <w:t>31</w:t>
      </w:r>
      <w:bookmarkEnd w:id="32"/>
      <w:r w:rsidRPr="006161E3">
        <w:t>]</w:t>
      </w:r>
      <w:r w:rsidRPr="006161E3">
        <w:tab/>
        <w:t>IETF RFC 4660 (September 2006): "Functional Description of Event Notification Filtering".</w:t>
      </w:r>
    </w:p>
    <w:p w14:paraId="08DBBE71" w14:textId="77777777" w:rsidR="00FD644F" w:rsidRPr="006161E3" w:rsidRDefault="00FD644F" w:rsidP="00FD644F">
      <w:pPr>
        <w:pStyle w:val="EX"/>
      </w:pPr>
      <w:r w:rsidRPr="006161E3">
        <w:t>[</w:t>
      </w:r>
      <w:bookmarkStart w:id="33" w:name="REF_DRAFT_IETF_SIMPLE_CIPID_01"/>
      <w:r w:rsidRPr="006161E3">
        <w:rPr>
          <w:noProof/>
        </w:rPr>
        <w:t>32</w:t>
      </w:r>
      <w:bookmarkEnd w:id="33"/>
      <w:r w:rsidRPr="006161E3">
        <w:t>]</w:t>
      </w:r>
      <w:r w:rsidRPr="006161E3">
        <w:tab/>
        <w:t>IETF RFC 4482 (July 2006): "CIPID: Contact Information for the Presence Information Data Format".</w:t>
      </w:r>
    </w:p>
    <w:p w14:paraId="7125A454" w14:textId="77777777" w:rsidR="00FD644F" w:rsidRPr="006161E3" w:rsidRDefault="00FD644F" w:rsidP="00FD644F">
      <w:pPr>
        <w:pStyle w:val="EX"/>
      </w:pPr>
      <w:r w:rsidRPr="006161E3">
        <w:t>[</w:t>
      </w:r>
      <w:bookmarkStart w:id="34" w:name="REF_DRAFT_IETF_SIMPLE_XCAP_02"/>
      <w:r w:rsidRPr="006161E3">
        <w:rPr>
          <w:noProof/>
        </w:rPr>
        <w:t>33</w:t>
      </w:r>
      <w:bookmarkEnd w:id="34"/>
      <w:r w:rsidRPr="006161E3">
        <w:t>]</w:t>
      </w:r>
      <w:r w:rsidRPr="006161E3">
        <w:tab/>
        <w:t>IETF RFC 4825 (May 2007): "The Extensible Markup Language (XML) Configuration Access Protocol (XCAP)".</w:t>
      </w:r>
    </w:p>
    <w:p w14:paraId="4C1E1BF5" w14:textId="77777777" w:rsidR="00FD644F" w:rsidRPr="006161E3" w:rsidRDefault="00FD644F" w:rsidP="00FD644F">
      <w:pPr>
        <w:pStyle w:val="EX"/>
      </w:pPr>
      <w:r w:rsidRPr="006161E3">
        <w:t>[</w:t>
      </w:r>
      <w:bookmarkStart w:id="35" w:name="REF_DRAFT_ISOMAKI_SIMPLE_XCAP_PIDF_MANIP"/>
      <w:r w:rsidRPr="006161E3">
        <w:rPr>
          <w:noProof/>
        </w:rPr>
        <w:t>34</w:t>
      </w:r>
      <w:bookmarkEnd w:id="35"/>
      <w:r w:rsidRPr="006161E3">
        <w:t>]</w:t>
      </w:r>
      <w:r w:rsidRPr="006161E3">
        <w:tab/>
        <w:t>IETF RFC 4827 (May 2007): "An Extensible Markup Language (XML) Configuration Access Protocol (XCAP) Usage for Manipulating Presence Document Contents".</w:t>
      </w:r>
    </w:p>
    <w:p w14:paraId="3A236025" w14:textId="77777777" w:rsidR="00FD644F" w:rsidRPr="006161E3" w:rsidRDefault="00FD644F" w:rsidP="00FD644F">
      <w:pPr>
        <w:pStyle w:val="EX"/>
      </w:pPr>
      <w:r w:rsidRPr="006161E3">
        <w:t>[</w:t>
      </w:r>
      <w:bookmarkStart w:id="36" w:name="REF_DRAFT_IETF_SIMPLE_XCAP_PRESENCE_RULE"/>
      <w:r w:rsidRPr="006161E3">
        <w:rPr>
          <w:noProof/>
        </w:rPr>
        <w:t>35</w:t>
      </w:r>
      <w:bookmarkEnd w:id="36"/>
      <w:r w:rsidRPr="006161E3">
        <w:t>]</w:t>
      </w:r>
      <w:r w:rsidRPr="006161E3">
        <w:tab/>
      </w:r>
      <w:r>
        <w:t xml:space="preserve">IETF RFC 5025 </w:t>
      </w:r>
      <w:r w:rsidRPr="006161E3">
        <w:t>(</w:t>
      </w:r>
      <w:r>
        <w:t>December</w:t>
      </w:r>
      <w:r w:rsidRPr="006161E3">
        <w:t> 2007): "Presence Authorization Rules".</w:t>
      </w:r>
    </w:p>
    <w:p w14:paraId="7A2C329F" w14:textId="77777777" w:rsidR="00FD644F" w:rsidRPr="006161E3" w:rsidRDefault="00FD644F" w:rsidP="00FD644F">
      <w:pPr>
        <w:pStyle w:val="EX"/>
      </w:pPr>
      <w:r>
        <w:t>[35A]</w:t>
      </w:r>
      <w:r>
        <w:tab/>
        <w:t>IETF RFC 4745 (</w:t>
      </w:r>
      <w:r w:rsidRPr="00AD27FE">
        <w:t>February</w:t>
      </w:r>
      <w:r>
        <w:t> </w:t>
      </w:r>
      <w:r w:rsidRPr="00AD27FE">
        <w:t>2007</w:t>
      </w:r>
      <w:r>
        <w:t>): "</w:t>
      </w:r>
      <w:r w:rsidRPr="00DD4888">
        <w:t>Common Policy: A Document Format for Expressing Privacy Preferences</w:t>
      </w:r>
      <w:r>
        <w:t>".</w:t>
      </w:r>
    </w:p>
    <w:p w14:paraId="0C9EED09" w14:textId="77777777" w:rsidR="00FD644F" w:rsidRPr="006161E3" w:rsidRDefault="00FD644F" w:rsidP="00FD644F">
      <w:pPr>
        <w:pStyle w:val="EX"/>
      </w:pPr>
      <w:r w:rsidRPr="006161E3">
        <w:t>[</w:t>
      </w:r>
      <w:bookmarkStart w:id="37" w:name="REF_DRAFT_IETF_SIMPLE_XCAP_LIST_USAGE_02"/>
      <w:r w:rsidRPr="006161E3">
        <w:rPr>
          <w:noProof/>
        </w:rPr>
        <w:t>36</w:t>
      </w:r>
      <w:bookmarkEnd w:id="37"/>
      <w:r w:rsidRPr="006161E3">
        <w:t>]</w:t>
      </w:r>
      <w:r w:rsidRPr="006161E3">
        <w:tab/>
        <w:t>IETF RFC 4826 (May 2007): "An Extensible Markup Language (XML) Formats for Representing Resource Lists".</w:t>
      </w:r>
    </w:p>
    <w:p w14:paraId="47F81BB4" w14:textId="77777777" w:rsidR="00FD644F" w:rsidRPr="006161E3" w:rsidRDefault="00FD644F" w:rsidP="00FD644F">
      <w:pPr>
        <w:pStyle w:val="EX"/>
      </w:pPr>
      <w:r w:rsidRPr="006161E3">
        <w:t>[</w:t>
      </w:r>
      <w:bookmarkStart w:id="38" w:name="REF_DRAFT_IETF_GEOPRIV_PIDF_LO_01"/>
      <w:r w:rsidRPr="006161E3">
        <w:rPr>
          <w:noProof/>
        </w:rPr>
        <w:t>37</w:t>
      </w:r>
      <w:bookmarkEnd w:id="38"/>
      <w:r w:rsidRPr="006161E3">
        <w:t>]</w:t>
      </w:r>
      <w:r w:rsidRPr="006161E3">
        <w:tab/>
        <w:t>IETF RFC 4119 (December</w:t>
      </w:r>
      <w:r>
        <w:t> </w:t>
      </w:r>
      <w:r w:rsidRPr="006161E3">
        <w:t>2005): "A Presence-based GEOPRIV Location Object Format".</w:t>
      </w:r>
    </w:p>
    <w:p w14:paraId="144BB364" w14:textId="77777777" w:rsidR="00FD644F" w:rsidRPr="006161E3" w:rsidRDefault="00FD644F" w:rsidP="00FD644F">
      <w:pPr>
        <w:pStyle w:val="EX"/>
      </w:pPr>
      <w:r w:rsidRPr="006161E3">
        <w:t>[</w:t>
      </w:r>
      <w:bookmarkStart w:id="39" w:name="REF_DRAFT_IETF_SIMPLE_PARTIAL_PIDF_FORMA"/>
      <w:r w:rsidRPr="006161E3">
        <w:rPr>
          <w:noProof/>
        </w:rPr>
        <w:t>38</w:t>
      </w:r>
      <w:bookmarkEnd w:id="39"/>
      <w:r w:rsidRPr="006161E3">
        <w:t>]</w:t>
      </w:r>
      <w:r w:rsidRPr="006161E3">
        <w:tab/>
      </w:r>
      <w:r w:rsidRPr="008907D5">
        <w:t>IETF RFC </w:t>
      </w:r>
      <w:r>
        <w:t>5262</w:t>
      </w:r>
      <w:r w:rsidRPr="008907D5">
        <w:t xml:space="preserve"> (</w:t>
      </w:r>
      <w:r>
        <w:t>September</w:t>
      </w:r>
      <w:r w:rsidRPr="008907D5">
        <w:t> 200</w:t>
      </w:r>
      <w:r>
        <w:t>8</w:t>
      </w:r>
      <w:r w:rsidRPr="008907D5">
        <w:t>)</w:t>
      </w:r>
      <w:r w:rsidRPr="006161E3">
        <w:t>: "Presence Information Data Format (PIDF) Extension for Partial Presence".</w:t>
      </w:r>
    </w:p>
    <w:p w14:paraId="372DC57E" w14:textId="77777777" w:rsidR="00FD644F" w:rsidRPr="006161E3" w:rsidRDefault="00FD644F" w:rsidP="00FD644F">
      <w:pPr>
        <w:pStyle w:val="EX"/>
      </w:pPr>
      <w:r w:rsidRPr="006161E3">
        <w:t>[</w:t>
      </w:r>
      <w:bookmarkStart w:id="40" w:name="REF_DRAFT_IETF_SIMPLE_XCAP_PACKAGE_01"/>
      <w:r w:rsidRPr="006161E3">
        <w:rPr>
          <w:noProof/>
        </w:rPr>
        <w:t>39</w:t>
      </w:r>
      <w:bookmarkEnd w:id="40"/>
      <w:r w:rsidRPr="006161E3">
        <w:t>]</w:t>
      </w:r>
      <w:r w:rsidRPr="006161E3">
        <w:tab/>
      </w:r>
      <w:r>
        <w:t>IETF RFC 5874</w:t>
      </w:r>
      <w:r w:rsidRPr="006161E3">
        <w:t xml:space="preserve"> (</w:t>
      </w:r>
      <w:r>
        <w:t>May 2010</w:t>
      </w:r>
      <w:r w:rsidRPr="006161E3">
        <w:t xml:space="preserve">): "An Extensible Markup Language (XML) Document Format for Indicating </w:t>
      </w:r>
      <w:r>
        <w:t xml:space="preserve">a </w:t>
      </w:r>
      <w:r w:rsidRPr="006161E3">
        <w:t>Change in XML Configuration Access Protocol (XCAP) Resources".</w:t>
      </w:r>
    </w:p>
    <w:p w14:paraId="71FE3528" w14:textId="77777777" w:rsidR="00FD644F" w:rsidRPr="006161E3" w:rsidRDefault="00FD644F" w:rsidP="00FD644F">
      <w:pPr>
        <w:pStyle w:val="EX"/>
      </w:pPr>
      <w:r w:rsidRPr="006161E3">
        <w:t>[</w:t>
      </w:r>
      <w:bookmarkStart w:id="41" w:name="REF_DRAFT_IETF_SIP_CONTENT_INDIRECT_MECH"/>
      <w:r w:rsidRPr="006161E3">
        <w:rPr>
          <w:noProof/>
        </w:rPr>
        <w:t>40</w:t>
      </w:r>
      <w:bookmarkEnd w:id="41"/>
      <w:r w:rsidRPr="006161E3">
        <w:t>]</w:t>
      </w:r>
      <w:r w:rsidRPr="006161E3">
        <w:tab/>
        <w:t>IETF RFC 4483 (May 2006): "A Mechanism for Content Indirection in Session Initiation Protocol (SIP) Messages".</w:t>
      </w:r>
    </w:p>
    <w:p w14:paraId="404A3D30" w14:textId="77777777" w:rsidR="00FD644F" w:rsidRPr="006161E3" w:rsidRDefault="00FD644F" w:rsidP="00FD644F">
      <w:pPr>
        <w:pStyle w:val="EX"/>
      </w:pPr>
      <w:r w:rsidRPr="006161E3">
        <w:t>[41]</w:t>
      </w:r>
      <w:r w:rsidRPr="006161E3">
        <w:tab/>
      </w:r>
      <w:r>
        <w:t>Void</w:t>
      </w:r>
      <w:r w:rsidRPr="006161E3">
        <w:t>.</w:t>
      </w:r>
    </w:p>
    <w:p w14:paraId="7B1A2570" w14:textId="77777777" w:rsidR="00FD644F" w:rsidRPr="006161E3" w:rsidRDefault="00FD644F" w:rsidP="00FD644F">
      <w:pPr>
        <w:pStyle w:val="EX"/>
      </w:pPr>
      <w:r w:rsidRPr="006161E3">
        <w:t>[42]</w:t>
      </w:r>
      <w:r w:rsidRPr="006161E3">
        <w:tab/>
      </w:r>
      <w:r>
        <w:t>Void</w:t>
      </w:r>
      <w:r w:rsidRPr="006161E3">
        <w:t>.</w:t>
      </w:r>
    </w:p>
    <w:p w14:paraId="351B3313" w14:textId="77777777" w:rsidR="00FD644F" w:rsidRPr="006161E3" w:rsidRDefault="00FD644F" w:rsidP="00FD644F">
      <w:pPr>
        <w:pStyle w:val="EX"/>
      </w:pPr>
      <w:r w:rsidRPr="006161E3">
        <w:t>[</w:t>
      </w:r>
      <w:r w:rsidRPr="006161E3">
        <w:rPr>
          <w:noProof/>
        </w:rPr>
        <w:t>43</w:t>
      </w:r>
      <w:r w:rsidRPr="006161E3">
        <w:t>]</w:t>
      </w:r>
      <w:r w:rsidRPr="006161E3">
        <w:tab/>
      </w:r>
      <w:r>
        <w:t>IETF RFC 5875</w:t>
      </w:r>
      <w:r w:rsidRPr="006161E3">
        <w:t xml:space="preserve"> (</w:t>
      </w:r>
      <w:r>
        <w:t>May 2010</w:t>
      </w:r>
      <w:r w:rsidRPr="006161E3">
        <w:t>): "</w:t>
      </w:r>
      <w:r w:rsidRPr="00364EF3">
        <w:rPr>
          <w:rFonts w:eastAsia="SimSun"/>
        </w:rPr>
        <w:t>An Extensible Markup Language (XML) Configuration Access Protocol (XCAP) Diff Event Package</w:t>
      </w:r>
      <w:r w:rsidRPr="006161E3">
        <w:t>".</w:t>
      </w:r>
    </w:p>
    <w:p w14:paraId="6F831D44" w14:textId="77777777" w:rsidR="00FD644F" w:rsidRPr="006161E3" w:rsidRDefault="00FD644F" w:rsidP="00FD644F">
      <w:pPr>
        <w:pStyle w:val="EX"/>
      </w:pPr>
      <w:r w:rsidRPr="006161E3">
        <w:t>[44]</w:t>
      </w:r>
      <w:r w:rsidRPr="006161E3">
        <w:tab/>
        <w:t>IETF RFC 4479 (July</w:t>
      </w:r>
      <w:r>
        <w:t> </w:t>
      </w:r>
      <w:r w:rsidRPr="006161E3">
        <w:t>2006): "A Data Model for Presence".</w:t>
      </w:r>
    </w:p>
    <w:p w14:paraId="1406B0D8" w14:textId="77777777" w:rsidR="00FD644F" w:rsidRPr="006161E3" w:rsidRDefault="00FD644F" w:rsidP="00FD644F">
      <w:pPr>
        <w:pStyle w:val="EX"/>
      </w:pPr>
      <w:r w:rsidRPr="006161E3">
        <w:lastRenderedPageBreak/>
        <w:t>[45]</w:t>
      </w:r>
      <w:r w:rsidRPr="006161E3">
        <w:tab/>
      </w:r>
      <w:r w:rsidRPr="008907D5">
        <w:t>IETF RFC </w:t>
      </w:r>
      <w:r>
        <w:t>5264</w:t>
      </w:r>
      <w:r w:rsidRPr="008907D5">
        <w:t xml:space="preserve"> (</w:t>
      </w:r>
      <w:r>
        <w:t>September</w:t>
      </w:r>
      <w:r w:rsidRPr="008907D5">
        <w:t> 200</w:t>
      </w:r>
      <w:r>
        <w:t>8</w:t>
      </w:r>
      <w:r w:rsidRPr="008907D5">
        <w:t>)</w:t>
      </w:r>
      <w:r w:rsidRPr="006161E3">
        <w:t>: "Publication of Partial Presence Information".</w:t>
      </w:r>
    </w:p>
    <w:p w14:paraId="5FBAFAC0" w14:textId="77777777" w:rsidR="00FD644F" w:rsidRPr="006D6B08" w:rsidRDefault="00FD644F" w:rsidP="00FD644F">
      <w:pPr>
        <w:pStyle w:val="EX"/>
      </w:pPr>
      <w:r w:rsidRPr="006161E3">
        <w:t>[</w:t>
      </w:r>
      <w:r>
        <w:t>46]</w:t>
      </w:r>
      <w:r>
        <w:tab/>
        <w:t>3GPP2 X.S0027-004</w:t>
      </w:r>
      <w:r w:rsidRPr="006161E3">
        <w:t>: "</w:t>
      </w:r>
      <w:r>
        <w:t>Network Presence</w:t>
      </w:r>
      <w:r w:rsidRPr="006161E3">
        <w:t>".</w:t>
      </w:r>
    </w:p>
    <w:p w14:paraId="23327F01" w14:textId="77777777" w:rsidR="00FD644F" w:rsidRDefault="00FD644F" w:rsidP="00FD644F">
      <w:pPr>
        <w:pStyle w:val="EX"/>
      </w:pPr>
      <w:r w:rsidRPr="006161E3">
        <w:t>[</w:t>
      </w:r>
      <w:r>
        <w:t>47]</w:t>
      </w:r>
      <w:r>
        <w:tab/>
        <w:t>Void</w:t>
      </w:r>
    </w:p>
    <w:p w14:paraId="633F0860" w14:textId="77777777" w:rsidR="00FD644F" w:rsidRDefault="00FD644F" w:rsidP="00FD644F">
      <w:pPr>
        <w:pStyle w:val="EX"/>
      </w:pPr>
      <w:r>
        <w:t>[48]</w:t>
      </w:r>
      <w:r>
        <w:tab/>
        <w:t xml:space="preserve">3GPP2 S.S0109: </w:t>
      </w:r>
      <w:r w:rsidRPr="001B3EBF">
        <w:t>"</w:t>
      </w:r>
      <w:r>
        <w:t>Generic bootstrapping architecture</w:t>
      </w:r>
      <w:r w:rsidRPr="001B3EBF">
        <w:t>"</w:t>
      </w:r>
    </w:p>
    <w:p w14:paraId="043141DD" w14:textId="77777777" w:rsidR="00FD644F" w:rsidRDefault="00FD644F" w:rsidP="00FD644F">
      <w:pPr>
        <w:pStyle w:val="EX"/>
      </w:pPr>
      <w:r>
        <w:t>[49]</w:t>
      </w:r>
      <w:r>
        <w:tab/>
        <w:t xml:space="preserve">3GPP2 S.S0114: </w:t>
      </w:r>
      <w:r w:rsidRPr="001B3EBF">
        <w:t>"</w:t>
      </w:r>
      <w:r>
        <w:t>Security mechanisms using GBA</w:t>
      </w:r>
      <w:r w:rsidRPr="001B3EBF">
        <w:t>"</w:t>
      </w:r>
    </w:p>
    <w:p w14:paraId="70B87FD8" w14:textId="77777777" w:rsidR="00FD644F" w:rsidRPr="006D6B08" w:rsidRDefault="00FD644F" w:rsidP="00FD644F">
      <w:pPr>
        <w:pStyle w:val="EX"/>
      </w:pPr>
      <w:r>
        <w:t>[50</w:t>
      </w:r>
      <w:r w:rsidRPr="006161E3">
        <w:t>]</w:t>
      </w:r>
      <w:r w:rsidRPr="006161E3">
        <w:tab/>
      </w:r>
      <w:r>
        <w:t>Void</w:t>
      </w:r>
    </w:p>
    <w:p w14:paraId="710D6306" w14:textId="77777777" w:rsidR="00FD644F" w:rsidRDefault="00FD644F" w:rsidP="00FD644F">
      <w:pPr>
        <w:pStyle w:val="EX"/>
      </w:pPr>
      <w:r>
        <w:t>[51]</w:t>
      </w:r>
      <w:r>
        <w:tab/>
        <w:t>3GPP TS 33.310: "Network Domain Security (NDS); Authentication Framework (AF)".</w:t>
      </w:r>
    </w:p>
    <w:p w14:paraId="299CCA34" w14:textId="6B038764" w:rsidR="00FD644F" w:rsidRPr="00B33A75" w:rsidRDefault="00FD644F" w:rsidP="00FD644F">
      <w:pPr>
        <w:pStyle w:val="EX"/>
      </w:pPr>
      <w:r w:rsidRPr="00B33A75">
        <w:t>[</w:t>
      </w:r>
      <w:r>
        <w:t>52</w:t>
      </w:r>
      <w:r w:rsidRPr="00B33A75">
        <w:t>]</w:t>
      </w:r>
      <w:r w:rsidRPr="00B33A75">
        <w:tab/>
      </w:r>
      <w:r>
        <w:t>IETF </w:t>
      </w:r>
      <w:r w:rsidRPr="00B33A75">
        <w:t>RFC </w:t>
      </w:r>
      <w:ins w:id="42" w:author="Ericsson n bNovember-meet" w:date="2023-10-26T13:16:00Z">
        <w:r w:rsidR="006C01CF">
          <w:t>9110</w:t>
        </w:r>
      </w:ins>
      <w:del w:id="43" w:author="Ericsson n bNovember-meet" w:date="2023-10-26T13:16:00Z">
        <w:r w:rsidRPr="00B33A75" w:rsidDel="006C01CF">
          <w:delText>7231</w:delText>
        </w:r>
      </w:del>
      <w:r w:rsidRPr="00B33A75">
        <w:t> (June 20</w:t>
      </w:r>
      <w:ins w:id="44" w:author="Ericsson n bNovember-meet" w:date="2023-10-26T13:14:00Z">
        <w:r w:rsidR="007D3314">
          <w:t>22</w:t>
        </w:r>
      </w:ins>
      <w:del w:id="45" w:author="Ericsson n bNovember-meet" w:date="2023-10-26T13:14:00Z">
        <w:r w:rsidRPr="00B33A75" w:rsidDel="007D3314">
          <w:delText>14</w:delText>
        </w:r>
      </w:del>
      <w:r w:rsidRPr="00B33A75">
        <w:t>): "</w:t>
      </w:r>
      <w:del w:id="46" w:author="Ericsson n bNovember-meet" w:date="2023-10-26T13:13:00Z">
        <w:r w:rsidRPr="00B33A75" w:rsidDel="0046415C">
          <w:delText>Hypertext Transfer Protocol (</w:delText>
        </w:r>
      </w:del>
      <w:r w:rsidRPr="00B33A75">
        <w:t>HTTP</w:t>
      </w:r>
      <w:del w:id="47" w:author="Ericsson n bNovember-meet" w:date="2023-10-26T13:14:00Z">
        <w:r w:rsidRPr="00B33A75" w:rsidDel="006C01CF">
          <w:delText>/1.1</w:delText>
        </w:r>
      </w:del>
      <w:del w:id="48" w:author="Ericsson n bNovember-meet" w:date="2023-10-26T13:13:00Z">
        <w:r w:rsidRPr="00B33A75" w:rsidDel="0046415C">
          <w:delText>):</w:delText>
        </w:r>
      </w:del>
      <w:r w:rsidRPr="00B33A75">
        <w:t xml:space="preserve"> Semantics</w:t>
      </w:r>
      <w:del w:id="49" w:author="Ericsson n bNovember-meet" w:date="2023-10-26T13:13:00Z">
        <w:r w:rsidRPr="00B33A75" w:rsidDel="0046415C">
          <w:delText xml:space="preserve"> and Content</w:delText>
        </w:r>
      </w:del>
      <w:r w:rsidRPr="00B33A75">
        <w:t>".</w:t>
      </w:r>
    </w:p>
    <w:p w14:paraId="7F05EB74" w14:textId="77777777" w:rsidR="00FD644F" w:rsidRPr="00B33A75" w:rsidRDefault="00FD644F" w:rsidP="00FD644F">
      <w:pPr>
        <w:pStyle w:val="EX"/>
      </w:pPr>
      <w:r w:rsidRPr="00B33A75">
        <w:t>[</w:t>
      </w:r>
      <w:r>
        <w:t>53</w:t>
      </w:r>
      <w:r w:rsidRPr="00B33A75">
        <w:t>]</w:t>
      </w:r>
      <w:r w:rsidRPr="00B33A75">
        <w:tab/>
      </w:r>
      <w:r w:rsidRPr="006161E3">
        <w:t>IETF </w:t>
      </w:r>
      <w:r w:rsidRPr="00B33A75">
        <w:t>RFC 7616 (September 2015): "HTTP Digest Access Authentication".</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C9C86C" w14:textId="77777777" w:rsidR="00FD644F" w:rsidRPr="006161E3" w:rsidRDefault="00FD644F" w:rsidP="00FD644F">
      <w:pPr>
        <w:pStyle w:val="Heading4"/>
      </w:pPr>
      <w:bookmarkStart w:id="50" w:name="_Toc91852762"/>
      <w:r w:rsidRPr="006161E3">
        <w:t>5.3.1.4</w:t>
      </w:r>
      <w:r w:rsidRPr="006161E3">
        <w:tab/>
        <w:t>Storing presence attributes by multipart/related or content indirection</w:t>
      </w:r>
      <w:bookmarkEnd w:id="50"/>
    </w:p>
    <w:p w14:paraId="351A7907" w14:textId="77777777" w:rsidR="00FD644F" w:rsidRPr="006161E3" w:rsidRDefault="00FD644F" w:rsidP="00FD644F">
      <w:r w:rsidRPr="006161E3">
        <w:t>The PUA shall implement the "multipart/related" content type as described in RFC 2387 [</w:t>
      </w:r>
      <w:r w:rsidRPr="006161E3">
        <w:rPr>
          <w:noProof/>
        </w:rPr>
        <w:t>14</w:t>
      </w:r>
      <w:r w:rsidRPr="006161E3">
        <w:t>] if it wants to aggregate other Multipurpose Internet Mail Extensions (MIME) objects with the "application/</w:t>
      </w:r>
      <w:proofErr w:type="spellStart"/>
      <w:r w:rsidRPr="006161E3">
        <w:t>pidf+xml</w:t>
      </w:r>
      <w:proofErr w:type="spellEnd"/>
      <w:r w:rsidRPr="006161E3">
        <w:t xml:space="preserve">" content type. </w:t>
      </w:r>
    </w:p>
    <w:p w14:paraId="53A1D850" w14:textId="77777777" w:rsidR="00FD644F" w:rsidRPr="006161E3" w:rsidRDefault="00FD644F" w:rsidP="00FD644F">
      <w:r w:rsidRPr="006161E3">
        <w:t>When a presence attribute has a value of a MIME object, the PUA shall either:</w:t>
      </w:r>
    </w:p>
    <w:p w14:paraId="02F44C95" w14:textId="77777777" w:rsidR="00FD644F" w:rsidRPr="006161E3" w:rsidRDefault="00FD644F" w:rsidP="00FD644F">
      <w:pPr>
        <w:pStyle w:val="B1"/>
      </w:pPr>
      <w:r w:rsidRPr="006161E3">
        <w:t>a)</w:t>
      </w:r>
      <w:r w:rsidRPr="006161E3">
        <w:tab/>
        <w:t>publish the presence document and the MIME object utilizing the "multipart/related" content-type in the PUBLISH request; or</w:t>
      </w:r>
    </w:p>
    <w:p w14:paraId="712AA999" w14:textId="77777777" w:rsidR="00FD644F" w:rsidRPr="006161E3" w:rsidRDefault="00FD644F" w:rsidP="00FD644F">
      <w:pPr>
        <w:pStyle w:val="B1"/>
      </w:pPr>
      <w:r w:rsidRPr="006161E3">
        <w:t>b)</w:t>
      </w:r>
      <w:r w:rsidRPr="006161E3">
        <w:tab/>
        <w:t>make use of content indirection.</w:t>
      </w:r>
    </w:p>
    <w:p w14:paraId="0CB938A4" w14:textId="77777777" w:rsidR="00FD644F" w:rsidRPr="006161E3" w:rsidRDefault="00FD644F" w:rsidP="00FD644F">
      <w:r w:rsidRPr="006161E3">
        <w:t>When the PUA decides to use the content indirection mechanism for publishing an initial or modified value of a presence attribute the PUA shall:</w:t>
      </w:r>
    </w:p>
    <w:p w14:paraId="38BE9EE8" w14:textId="77777777" w:rsidR="00FD644F" w:rsidRPr="006161E3" w:rsidRDefault="00FD644F" w:rsidP="00FD644F">
      <w:pPr>
        <w:pStyle w:val="B1"/>
      </w:pPr>
      <w:r w:rsidRPr="006161E3">
        <w:t>a)</w:t>
      </w:r>
      <w:r w:rsidRPr="006161E3">
        <w:tab/>
        <w:t>store the MIME object behind an HTTP URI on the PS or ensure that the MIME object and a HTTP URL pointing to that MIME object already exists on the PS;</w:t>
      </w:r>
      <w:r>
        <w:t xml:space="preserve"> or</w:t>
      </w:r>
    </w:p>
    <w:p w14:paraId="03E2EE05" w14:textId="77777777" w:rsidR="00FD644F" w:rsidRPr="00EE2BE3" w:rsidRDefault="00FD644F" w:rsidP="00FD644F">
      <w:pPr>
        <w:pStyle w:val="B1"/>
      </w:pPr>
      <w:r w:rsidRPr="00EE2BE3">
        <w:t>b)</w:t>
      </w:r>
      <w:r w:rsidRPr="00EE2BE3">
        <w:tab/>
        <w:t>use the "multipart/related" content type as described in RFC 2387 [14] with the content indirection mechanism as specified in RFC 4483 [40] for the publication of presence information format as follows:</w:t>
      </w:r>
    </w:p>
    <w:p w14:paraId="33D1F116" w14:textId="77777777" w:rsidR="00FD644F" w:rsidRPr="00EE2BE3" w:rsidRDefault="00FD644F" w:rsidP="00FD644F">
      <w:pPr>
        <w:pStyle w:val="B2"/>
      </w:pPr>
      <w:r w:rsidRPr="00EE2BE3">
        <w:t>-</w:t>
      </w:r>
      <w:r w:rsidRPr="00EE2BE3">
        <w:tab/>
        <w:t>set a CID URI referencing to other MIME multipart body. The other multipart body contains the content indirection information which is represented as the value of an XML element;</w:t>
      </w:r>
    </w:p>
    <w:p w14:paraId="181AA679" w14:textId="77777777" w:rsidR="00FD644F" w:rsidRPr="006161E3" w:rsidRDefault="00FD644F" w:rsidP="00FD644F">
      <w:pPr>
        <w:pStyle w:val="B2"/>
      </w:pPr>
      <w:r w:rsidRPr="006161E3">
        <w:t>-</w:t>
      </w:r>
      <w:r w:rsidRPr="006161E3">
        <w:tab/>
        <w:t>include the presence document of the format "application/</w:t>
      </w:r>
      <w:proofErr w:type="spellStart"/>
      <w:r w:rsidRPr="006161E3">
        <w:t>pidf+xml</w:t>
      </w:r>
      <w:proofErr w:type="spellEnd"/>
      <w:r w:rsidRPr="006161E3">
        <w:t>" or "application/</w:t>
      </w:r>
      <w:proofErr w:type="spellStart"/>
      <w:r w:rsidRPr="006161E3">
        <w:t>pidf-diff+xml</w:t>
      </w:r>
      <w:proofErr w:type="spellEnd"/>
      <w:r w:rsidRPr="006161E3">
        <w:t>" in the root of the body of the "multipart/related" content;</w:t>
      </w:r>
      <w:r>
        <w:t xml:space="preserve"> and</w:t>
      </w:r>
    </w:p>
    <w:p w14:paraId="51711C64" w14:textId="77777777" w:rsidR="00FD644F" w:rsidRPr="006161E3" w:rsidRDefault="00FD644F" w:rsidP="00FD644F">
      <w:pPr>
        <w:pStyle w:val="B2"/>
      </w:pPr>
      <w:r w:rsidRPr="006161E3">
        <w:t>-</w:t>
      </w:r>
      <w:r w:rsidRPr="006161E3">
        <w:tab/>
        <w:t>specify the part having information about the MIME object by using the "message/external-body" content type, defining the HTTP URI, versioning information and other information about the MIME object as described in RFC 4483 [</w:t>
      </w:r>
      <w:r w:rsidRPr="006161E3">
        <w:rPr>
          <w:noProof/>
        </w:rPr>
        <w:t>40</w:t>
      </w:r>
      <w:r w:rsidRPr="006161E3">
        <w:t>].</w:t>
      </w:r>
    </w:p>
    <w:p w14:paraId="7B5AF726" w14:textId="77777777" w:rsidR="00FD644F" w:rsidRPr="006161E3" w:rsidRDefault="00FD644F" w:rsidP="00FD644F">
      <w:pPr>
        <w:pStyle w:val="NO"/>
      </w:pPr>
      <w:r w:rsidRPr="006161E3">
        <w:t>NOTE 1:</w:t>
      </w:r>
      <w:r w:rsidRPr="006161E3">
        <w:tab/>
        <w:t>The versioning information is used for determining whether or not the MIME object indirectly referenced by a URI has changed or not;</w:t>
      </w:r>
    </w:p>
    <w:p w14:paraId="6BC8704D" w14:textId="77777777" w:rsidR="00FD644F" w:rsidRPr="006161E3" w:rsidRDefault="00FD644F" w:rsidP="00FD644F">
      <w:r w:rsidRPr="006161E3">
        <w:t>When storing a MIME object on the PS the PUA shall:</w:t>
      </w:r>
    </w:p>
    <w:p w14:paraId="038931C9" w14:textId="77777777" w:rsidR="00FD644F" w:rsidRPr="006161E3" w:rsidRDefault="00FD644F" w:rsidP="00FD644F">
      <w:pPr>
        <w:pStyle w:val="B1"/>
      </w:pPr>
      <w:r w:rsidRPr="006161E3">
        <w:t>a)</w:t>
      </w:r>
      <w:r w:rsidRPr="006161E3">
        <w:tab/>
        <w:t>construct as many HTTP URIs as the number of objects to be stored; and</w:t>
      </w:r>
    </w:p>
    <w:p w14:paraId="4147B094" w14:textId="77777777" w:rsidR="00FD644F" w:rsidRPr="006161E3" w:rsidRDefault="00FD644F" w:rsidP="00FD644F">
      <w:pPr>
        <w:pStyle w:val="B1"/>
      </w:pPr>
      <w:r w:rsidRPr="006161E3">
        <w:t>b)</w:t>
      </w:r>
      <w:r w:rsidRPr="006161E3">
        <w:tab/>
        <w:t>formulate every HTTP URI according to a predefined directory structure.</w:t>
      </w:r>
    </w:p>
    <w:p w14:paraId="764DFF52" w14:textId="77777777" w:rsidR="00FD644F" w:rsidRPr="006161E3" w:rsidRDefault="00FD644F" w:rsidP="00FD644F">
      <w:pPr>
        <w:pStyle w:val="NO"/>
      </w:pPr>
      <w:r w:rsidRPr="006161E3">
        <w:t>NOTE 2:</w:t>
      </w:r>
      <w:r w:rsidRPr="006161E3">
        <w:tab/>
        <w:t>The PUA  has the root directory for storing the MIME objects on the PS preconfigured.</w:t>
      </w:r>
    </w:p>
    <w:p w14:paraId="2948D9A9" w14:textId="7A3CB095" w:rsidR="00FD644F" w:rsidRPr="006161E3" w:rsidRDefault="00FD644F" w:rsidP="00FD644F">
      <w:pPr>
        <w:pStyle w:val="NO"/>
      </w:pPr>
      <w:r w:rsidRPr="006161E3">
        <w:t>NOTE 3:</w:t>
      </w:r>
      <w:r w:rsidRPr="006161E3">
        <w:tab/>
        <w:t xml:space="preserve">The PUA needs to store the MIME objects on the PS behind the HTTP URI(s) created previously using standard HTTP procedures as defined in </w:t>
      </w:r>
      <w:r w:rsidRPr="00B33A75">
        <w:t>RFC </w:t>
      </w:r>
      <w:ins w:id="51" w:author="Ericsson n bNovember-meet" w:date="2023-10-26T13:16:00Z">
        <w:r w:rsidR="006C01CF">
          <w:t>9110</w:t>
        </w:r>
      </w:ins>
      <w:del w:id="52" w:author="Ericsson n bNovember-meet" w:date="2023-10-26T13:16:00Z">
        <w:r w:rsidRPr="00B33A75" w:rsidDel="006C01CF">
          <w:delText>7231</w:delText>
        </w:r>
      </w:del>
      <w:r w:rsidRPr="00B33A75">
        <w:t> [</w:t>
      </w:r>
      <w:r>
        <w:t>52</w:t>
      </w:r>
      <w:r w:rsidRPr="00B33A75">
        <w:t>]</w:t>
      </w:r>
      <w:r w:rsidRPr="006161E3">
        <w:t>.</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3555600" w14:textId="77777777" w:rsidR="00FD644F" w:rsidRPr="006161E3" w:rsidRDefault="00FD644F" w:rsidP="00FD644F">
      <w:pPr>
        <w:pStyle w:val="Heading4"/>
      </w:pPr>
      <w:bookmarkStart w:id="53" w:name="_Toc91852774"/>
      <w:r w:rsidRPr="006161E3">
        <w:t>5.3.3.3</w:t>
      </w:r>
      <w:r w:rsidRPr="006161E3">
        <w:tab/>
        <w:t>Publication acceptance of presence information</w:t>
      </w:r>
      <w:bookmarkEnd w:id="53"/>
    </w:p>
    <w:p w14:paraId="7BD0E45C" w14:textId="77777777" w:rsidR="00FD644F" w:rsidRPr="006161E3" w:rsidRDefault="00FD644F" w:rsidP="00FD644F">
      <w:r w:rsidRPr="006161E3">
        <w:t>The PS shall act as an Event State Compositor (ESC).</w:t>
      </w:r>
    </w:p>
    <w:p w14:paraId="17D59DA1" w14:textId="77777777" w:rsidR="00FD644F" w:rsidRPr="006161E3" w:rsidRDefault="00FD644F" w:rsidP="00FD644F">
      <w:r w:rsidRPr="006161E3">
        <w:t>When the PS receives a PUBLISH request, the PS shall first verify the identity of the source of the PUBLISH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authentication and authorization, the PS shall process the PUBLISH request in accordance with RFC 3903 [</w:t>
      </w:r>
      <w:r w:rsidRPr="006161E3">
        <w:rPr>
          <w:noProof/>
        </w:rPr>
        <w:t>23</w:t>
      </w:r>
      <w:r w:rsidRPr="006161E3">
        <w:t>].</w:t>
      </w:r>
    </w:p>
    <w:p w14:paraId="790CEBCC" w14:textId="77777777" w:rsidR="00FD644F" w:rsidRPr="006161E3" w:rsidRDefault="00FD644F" w:rsidP="00FD644F">
      <w:r w:rsidRPr="006161E3">
        <w:t>If the PUBLISH request contains the "application/</w:t>
      </w:r>
      <w:proofErr w:type="spellStart"/>
      <w:r w:rsidRPr="006161E3">
        <w:t>pidf-diff+xml</w:t>
      </w:r>
      <w:proofErr w:type="spellEnd"/>
      <w:r w:rsidRPr="006161E3">
        <w:t xml:space="preserve">" content-type as described in </w:t>
      </w:r>
      <w:r w:rsidRPr="008907D5">
        <w:t>RFC </w:t>
      </w:r>
      <w:r>
        <w:t>5262</w:t>
      </w:r>
      <w:r w:rsidRPr="006161E3">
        <w:t> [</w:t>
      </w:r>
      <w:r w:rsidRPr="006161E3">
        <w:rPr>
          <w:noProof/>
        </w:rPr>
        <w:t>38</w:t>
      </w:r>
      <w:r w:rsidRPr="006161E3">
        <w:t>], the PS shall process the PUBLISH request in accordance with RFC 3903 [</w:t>
      </w:r>
      <w:r w:rsidRPr="006161E3">
        <w:rPr>
          <w:noProof/>
        </w:rPr>
        <w:t>23</w:t>
      </w:r>
      <w:r w:rsidRPr="006161E3">
        <w:t xml:space="preserve">] and </w:t>
      </w:r>
      <w:r w:rsidRPr="008907D5">
        <w:t>RFC </w:t>
      </w:r>
      <w:r>
        <w:t>5264</w:t>
      </w:r>
      <w:r w:rsidRPr="006161E3">
        <w:t> [45].</w:t>
      </w:r>
    </w:p>
    <w:p w14:paraId="7FBEE7CB" w14:textId="77777777" w:rsidR="00FD644F" w:rsidRPr="00EE2BE3" w:rsidRDefault="00FD644F" w:rsidP="00FD644F">
      <w:r w:rsidRPr="00EE2BE3">
        <w:t>If the PUBLISH request contains the "multipart/related" content type and the PS supports the content type, the PS shall process the content as follows:</w:t>
      </w:r>
    </w:p>
    <w:p w14:paraId="59CF4C28" w14:textId="77777777" w:rsidR="00FD644F" w:rsidRPr="006161E3" w:rsidRDefault="00FD644F" w:rsidP="00FD644F">
      <w:pPr>
        <w:pStyle w:val="B1"/>
      </w:pPr>
      <w:r w:rsidRPr="006161E3">
        <w:t>-</w:t>
      </w:r>
      <w:r w:rsidRPr="006161E3">
        <w:tab/>
        <w:t>if a MIME multipart contains a MIME object of a content type supported by the PS, either store the MIME object in case of initial publication or replace an existing content in case of modify operation; and</w:t>
      </w:r>
    </w:p>
    <w:p w14:paraId="00A98CA7" w14:textId="77777777" w:rsidR="00FD644F" w:rsidRPr="006161E3" w:rsidRDefault="00FD644F" w:rsidP="00FD644F">
      <w:pPr>
        <w:pStyle w:val="B1"/>
      </w:pPr>
      <w:r w:rsidRPr="006161E3">
        <w:t>-</w:t>
      </w:r>
      <w:r w:rsidRPr="006161E3">
        <w:tab/>
        <w:t>if a multipart includes the "message/external-body" content type and the content indirection as described in RFC 4483 [</w:t>
      </w:r>
      <w:r w:rsidRPr="006161E3">
        <w:rPr>
          <w:noProof/>
        </w:rPr>
        <w:t>40</w:t>
      </w:r>
      <w:r w:rsidRPr="006161E3">
        <w:t>] is supported by the PS, ensure that it has access to the MIME object indicated by the URI and that the MIME object exists; and associate the value of the presence attribute that refers to the MIME object with the MIME object and additional information about it.</w:t>
      </w:r>
    </w:p>
    <w:p w14:paraId="03858849" w14:textId="77777777" w:rsidR="00FD644F" w:rsidRPr="006161E3" w:rsidRDefault="00FD644F" w:rsidP="00FD644F">
      <w:r w:rsidRPr="006161E3">
        <w:t>If the PS does not support the content type used for publishing MIME objects then the PS shall send a 415 (Unsupported Media Type) response and indicate the supported content types in the Accept header.</w:t>
      </w:r>
    </w:p>
    <w:p w14:paraId="34CA130A" w14:textId="3AF9F699" w:rsidR="00FD644F" w:rsidRDefault="00FD644F" w:rsidP="00FD644F">
      <w:pPr>
        <w:pStyle w:val="NO"/>
      </w:pPr>
      <w:r w:rsidRPr="006161E3">
        <w:t>NOTE:</w:t>
      </w:r>
      <w:r w:rsidRPr="006161E3">
        <w:tab/>
        <w:t>If the PS receives a HTTP request for storing a MIME object on the PS,</w:t>
      </w:r>
      <w:r>
        <w:t xml:space="preserve"> </w:t>
      </w:r>
      <w:r w:rsidRPr="006161E3">
        <w:t xml:space="preserve">meaning that the HTTP URI points to a predefined directory reserved for storing MIME objects and the request is an HTTP PUT request, the PS replaces any existing content referenced by the Request-URI with the content of the request. If the Request-URI points to an uncreated directory, the PS creates the directory, stores the content there and associates the content with the Request-URI. For all requests, i.e. HTTP PUT, HTTP GET and HTTP DELETE requests, the PS generates an appropriate response in accordance with </w:t>
      </w:r>
      <w:r w:rsidRPr="00B33A75">
        <w:t>RFC </w:t>
      </w:r>
      <w:ins w:id="54" w:author="Ericsson n bNovember-meet" w:date="2023-10-26T13:16:00Z">
        <w:r w:rsidR="006C01CF">
          <w:t>9110</w:t>
        </w:r>
      </w:ins>
      <w:del w:id="55" w:author="Ericsson n bNovember-meet" w:date="2023-10-26T13:16:00Z">
        <w:r w:rsidRPr="00B33A75" w:rsidDel="006C01CF">
          <w:delText>7231</w:delText>
        </w:r>
      </w:del>
      <w:r w:rsidRPr="00B33A75">
        <w:t> [</w:t>
      </w:r>
      <w:r>
        <w:t>52</w:t>
      </w:r>
      <w:r w:rsidRPr="00B33A75">
        <w:t>]</w:t>
      </w:r>
      <w:r w:rsidRPr="006161E3">
        <w:t>.</w:t>
      </w:r>
    </w:p>
    <w:p w14:paraId="474946A6" w14:textId="77777777" w:rsidR="00FD644F" w:rsidRPr="006161E3" w:rsidRDefault="00FD644F" w:rsidP="00FD644F">
      <w:r>
        <w:t>To receive 3GPP2 IP-CAN network presence information from the PNA, the PS shall support the XML extension defined in 3GPP2 X.S0027-004 [46].</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D7254E" w14:textId="77777777" w:rsidR="00FD644F" w:rsidRPr="00240815" w:rsidRDefault="00FD644F" w:rsidP="00FD644F">
      <w:pPr>
        <w:pStyle w:val="Heading4"/>
      </w:pPr>
      <w:bookmarkStart w:id="56" w:name="refmanippresencelist"/>
      <w:bookmarkStart w:id="57" w:name="_Toc91852795"/>
      <w:r w:rsidRPr="006161E3">
        <w:t>6.3.1.2</w:t>
      </w:r>
      <w:bookmarkEnd w:id="56"/>
      <w:r w:rsidRPr="006161E3">
        <w:tab/>
        <w:t>Manipulating a resource list</w:t>
      </w:r>
      <w:bookmarkEnd w:id="57"/>
    </w:p>
    <w:p w14:paraId="4EBF22A9" w14:textId="011409B5" w:rsidR="00FD644F" w:rsidRPr="006161E3" w:rsidRDefault="00FD644F" w:rsidP="00FD644F">
      <w:r w:rsidRPr="006161E3">
        <w:t xml:space="preserve">When the XCAP client intends to manipulate a resource list, it shall generate an HTTP PUT, HTTP GET or HTTP DELETE request in accordance with </w:t>
      </w:r>
      <w:r w:rsidRPr="00B33A75">
        <w:t>RFC </w:t>
      </w:r>
      <w:ins w:id="58" w:author="Ericsson n bNovember-meet" w:date="2023-10-26T13:16:00Z">
        <w:r w:rsidR="006C01CF">
          <w:t>9110</w:t>
        </w:r>
      </w:ins>
      <w:del w:id="59" w:author="Ericsson n bNovember-meet" w:date="2023-10-26T13:16:00Z">
        <w:r w:rsidRPr="00B33A75" w:rsidDel="006C01CF">
          <w:delText>7231</w:delText>
        </w:r>
      </w:del>
      <w:r w:rsidRPr="00B33A75">
        <w:t> [</w:t>
      </w:r>
      <w:r>
        <w:t>52</w:t>
      </w:r>
      <w:r w:rsidRPr="00B33A75">
        <w:t>]</w:t>
      </w:r>
      <w:r w:rsidRPr="006161E3">
        <w:t>, RFC 4825 [</w:t>
      </w:r>
      <w:r w:rsidRPr="006161E3">
        <w:rPr>
          <w:noProof/>
        </w:rPr>
        <w:t>33</w:t>
      </w:r>
      <w:r w:rsidRPr="006161E3">
        <w:t>] and RFC 4826 [</w:t>
      </w:r>
      <w:r w:rsidRPr="006161E3">
        <w:rPr>
          <w:noProof/>
        </w:rPr>
        <w:t>36</w:t>
      </w:r>
      <w:r w:rsidRPr="006161E3">
        <w:t>].</w:t>
      </w:r>
    </w:p>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CAAEB2" w14:textId="77777777" w:rsidR="00FD644F" w:rsidRPr="00240815" w:rsidRDefault="00FD644F" w:rsidP="00FD644F">
      <w:pPr>
        <w:pStyle w:val="Heading4"/>
      </w:pPr>
      <w:bookmarkStart w:id="60" w:name="_Toc91852796"/>
      <w:r w:rsidRPr="006161E3">
        <w:t>6.3.1.3</w:t>
      </w:r>
      <w:r w:rsidRPr="006161E3">
        <w:tab/>
        <w:t>Manipulating the subscription authorization policy</w:t>
      </w:r>
      <w:bookmarkEnd w:id="60"/>
    </w:p>
    <w:p w14:paraId="349C9AA3" w14:textId="4E95121E" w:rsidR="00FD644F" w:rsidRPr="006161E3" w:rsidRDefault="00FD644F" w:rsidP="00FD644F">
      <w:r w:rsidRPr="006161E3">
        <w:t xml:space="preserve">When the XCAP </w:t>
      </w:r>
      <w:r>
        <w:t>client</w:t>
      </w:r>
      <w:r w:rsidRPr="006161E3">
        <w:t xml:space="preserve"> intends to manipulate the subscription authorization policy, it shall generate an HTTP PUT, HTTP GET or HTTP DELETE request in accordance with </w:t>
      </w:r>
      <w:r w:rsidRPr="00B33A75">
        <w:t>RFC </w:t>
      </w:r>
      <w:ins w:id="61" w:author="Ericsson n bNovember-meet" w:date="2023-10-26T13:16:00Z">
        <w:r w:rsidR="006C01CF">
          <w:t>9110</w:t>
        </w:r>
      </w:ins>
      <w:del w:id="62" w:author="Ericsson n bNovember-meet" w:date="2023-10-26T13:16:00Z">
        <w:r w:rsidRPr="00B33A75" w:rsidDel="006C01CF">
          <w:delText>7231</w:delText>
        </w:r>
      </w:del>
      <w:r w:rsidRPr="00B33A75">
        <w:t> [</w:t>
      </w:r>
      <w:r>
        <w:t>52</w:t>
      </w:r>
      <w:r w:rsidRPr="00B33A75">
        <w:t>]</w:t>
      </w:r>
      <w:r w:rsidRPr="006161E3">
        <w:t>, RFC 4825 [</w:t>
      </w:r>
      <w:r w:rsidRPr="006161E3">
        <w:rPr>
          <w:noProof/>
        </w:rPr>
        <w:t>33</w:t>
      </w:r>
      <w:r w:rsidRPr="006161E3">
        <w:t>]</w:t>
      </w:r>
      <w:r w:rsidRPr="00C706CA">
        <w:t>, RFC 4745 [35A],</w:t>
      </w:r>
      <w:r w:rsidRPr="006161E3">
        <w:t xml:space="preserve"> and </w:t>
      </w:r>
      <w:r>
        <w:t>RFC 5025</w:t>
      </w:r>
      <w:r w:rsidRPr="006161E3">
        <w:t> [</w:t>
      </w:r>
      <w:r w:rsidRPr="006161E3">
        <w:rPr>
          <w:noProof/>
        </w:rPr>
        <w:t>35</w:t>
      </w:r>
      <w:r w:rsidRPr="006161E3">
        <w:t>].</w:t>
      </w:r>
    </w:p>
    <w:p w14:paraId="76E52CFD" w14:textId="77777777" w:rsidR="00FD644F" w:rsidRDefault="00FD644F" w:rsidP="00FD644F">
      <w:r w:rsidRPr="00AD27FE">
        <w:t>When the XCAP client intends to authorize</w:t>
      </w:r>
      <w:r>
        <w:t xml:space="preserve"> particular </w:t>
      </w:r>
      <w:r w:rsidRPr="008907D5">
        <w:t>watchers or watcher groups</w:t>
      </w:r>
      <w:r>
        <w:t>, the XCAP client shall authorize those watchers in &lt;one&gt; and &lt;many&gt; child elements of the &lt;identity&gt; element as specified in RFC 4745 [35A].</w:t>
      </w:r>
    </w:p>
    <w:p w14:paraId="50FBEB95" w14:textId="77777777" w:rsidR="00FD644F" w:rsidRDefault="00FD644F" w:rsidP="00FD644F">
      <w:r>
        <w:lastRenderedPageBreak/>
        <w:t>When the XCAP client intends to time-restrict presence attributes, the XCAP client shall define time periods in &lt;validity&gt; elements as specified in RFC 4745 [35A].</w:t>
      </w:r>
    </w:p>
    <w:p w14:paraId="6B898EC4" w14:textId="77777777" w:rsidR="00FD644F" w:rsidRDefault="00FD644F" w:rsidP="00FD644F">
      <w:r>
        <w:t>When the XCAP client intends to</w:t>
      </w:r>
      <w:r w:rsidRPr="00E3692F">
        <w:t xml:space="preserve"> </w:t>
      </w:r>
      <w:r>
        <w:t>provide</w:t>
      </w:r>
      <w:r w:rsidRPr="00E3692F">
        <w:t xml:space="preserve"> </w:t>
      </w:r>
      <w:r>
        <w:t xml:space="preserve">certain </w:t>
      </w:r>
      <w:r w:rsidRPr="00E3692F">
        <w:t>presence attributes</w:t>
      </w:r>
      <w:r>
        <w:t xml:space="preserve"> to </w:t>
      </w:r>
      <w:r w:rsidRPr="00E3692F">
        <w:t>particular watchers or watcher groups</w:t>
      </w:r>
      <w:r>
        <w:t xml:space="preserve"> and not others</w:t>
      </w:r>
      <w:r w:rsidRPr="00E3692F">
        <w:t xml:space="preserve">, the XCAP client shall </w:t>
      </w:r>
      <w:r>
        <w:t>permit</w:t>
      </w:r>
      <w:r w:rsidRPr="00E3692F">
        <w:t xml:space="preserve"> </w:t>
      </w:r>
      <w:r>
        <w:t>those presence attributes</w:t>
      </w:r>
      <w:r w:rsidRPr="00E3692F">
        <w:t xml:space="preserve"> in </w:t>
      </w:r>
      <w:r>
        <w:t xml:space="preserve">the </w:t>
      </w:r>
      <w:r w:rsidRPr="00E3692F">
        <w:t>&lt;</w:t>
      </w:r>
      <w:r>
        <w:t>transformations&gt; element</w:t>
      </w:r>
      <w:r w:rsidRPr="00E3692F">
        <w:t xml:space="preserve"> as specified in</w:t>
      </w:r>
      <w:r>
        <w:t xml:space="preserve"> RFC 5025</w:t>
      </w:r>
      <w:r w:rsidRPr="008907D5">
        <w:t> [</w:t>
      </w:r>
      <w:r w:rsidRPr="008907D5">
        <w:rPr>
          <w:noProof/>
        </w:rPr>
        <w:t>35</w:t>
      </w:r>
      <w:r w:rsidRPr="008907D5">
        <w:t>]</w:t>
      </w:r>
      <w:r>
        <w:t>.</w:t>
      </w:r>
    </w:p>
    <w:p w14:paraId="1736D4AA" w14:textId="77777777" w:rsidR="00FD644F" w:rsidRDefault="00FD644F" w:rsidP="00FD644F">
      <w:r w:rsidRPr="008011BE">
        <w:t>When the XCAP client intends to authorize providing a particular presence attribute to different watchers or watcher groups depending on the value of that attribute, the XCAP client shall specify those attribute values in the &lt;transformations&gt; element as specified in RFC</w:t>
      </w:r>
      <w:r>
        <w:t> 5025 </w:t>
      </w:r>
      <w:r w:rsidRPr="008011BE">
        <w:t>[35].</w:t>
      </w:r>
    </w:p>
    <w:p w14:paraId="23BABAD8" w14:textId="77777777"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AC3EE1" w14:textId="77777777" w:rsidR="004E1F21" w:rsidRPr="006161E3" w:rsidRDefault="004E1F21" w:rsidP="004E1F21">
      <w:pPr>
        <w:pStyle w:val="Heading4"/>
      </w:pPr>
      <w:bookmarkStart w:id="63" w:name="_Toc91852797"/>
      <w:r w:rsidRPr="006161E3">
        <w:t>6.3.1.4</w:t>
      </w:r>
      <w:r w:rsidRPr="006161E3">
        <w:tab/>
        <w:t>Publishing hard state presence information</w:t>
      </w:r>
      <w:bookmarkEnd w:id="63"/>
    </w:p>
    <w:p w14:paraId="05F530AF" w14:textId="77777777" w:rsidR="004E1F21" w:rsidRPr="006161E3" w:rsidRDefault="004E1F21" w:rsidP="004E1F21">
      <w:r w:rsidRPr="006161E3">
        <w:t>The XCAP client shall implement RFC 4827 [</w:t>
      </w:r>
      <w:r w:rsidRPr="006161E3">
        <w:rPr>
          <w:noProof/>
        </w:rPr>
        <w:t>34</w:t>
      </w:r>
      <w:r w:rsidRPr="006161E3">
        <w:t>] in order to be able to manipulate  hard state presence information. Hard state presence information uses the same format as soft state information, namely "application/</w:t>
      </w:r>
      <w:proofErr w:type="spellStart"/>
      <w:r w:rsidRPr="006161E3">
        <w:t>pidf+xml</w:t>
      </w:r>
      <w:proofErr w:type="spellEnd"/>
      <w:r w:rsidRPr="006161E3">
        <w:t>" content type as described in RFC 3863 [</w:t>
      </w:r>
      <w:r w:rsidRPr="006161E3">
        <w:rPr>
          <w:noProof/>
        </w:rPr>
        <w:t>21</w:t>
      </w:r>
      <w:r w:rsidRPr="006161E3">
        <w:t>] together with any of its extensions.</w:t>
      </w:r>
    </w:p>
    <w:p w14:paraId="2A594F1D" w14:textId="77777777" w:rsidR="004E1F21" w:rsidRPr="006161E3" w:rsidRDefault="004E1F21" w:rsidP="004E1F21">
      <w:r w:rsidRPr="006161E3">
        <w:t>When the hard state presence information contains one or more MIME objects to be aggregated with the "application/</w:t>
      </w:r>
      <w:proofErr w:type="spellStart"/>
      <w:r w:rsidRPr="006161E3">
        <w:t>pidf+xml</w:t>
      </w:r>
      <w:proofErr w:type="spellEnd"/>
      <w:r w:rsidRPr="006161E3">
        <w:t>" content type and any of its extensions, the XCAP client shall:</w:t>
      </w:r>
    </w:p>
    <w:p w14:paraId="3F3CE573" w14:textId="77777777" w:rsidR="004E1F21" w:rsidRPr="006161E3" w:rsidRDefault="004E1F21" w:rsidP="004E1F21">
      <w:pPr>
        <w:pStyle w:val="B1"/>
      </w:pPr>
      <w:r w:rsidRPr="006161E3">
        <w:t>a)</w:t>
      </w:r>
      <w:r w:rsidRPr="006161E3">
        <w:tab/>
        <w:t>construct as many HTTP URIs as the number of objects to be stored and formulate every HTTP URI according to a predefined directory structure;</w:t>
      </w:r>
    </w:p>
    <w:p w14:paraId="1E3B456B" w14:textId="77777777" w:rsidR="004E1F21" w:rsidRPr="006161E3" w:rsidRDefault="004E1F21" w:rsidP="004E1F21">
      <w:pPr>
        <w:pStyle w:val="NO"/>
      </w:pPr>
      <w:r w:rsidRPr="006161E3">
        <w:t>NOTE:</w:t>
      </w:r>
      <w:r w:rsidRPr="006161E3">
        <w:tab/>
        <w:t>In order to be able to manipulate data stored on the XCAP server, the XCAP client has the root directory on the XCAP server pre-configured or use some means to discover it. Discovery mechanisms are outside the scope of the present document.</w:t>
      </w:r>
    </w:p>
    <w:p w14:paraId="62E2EF23" w14:textId="302C2E04" w:rsidR="004E1F21" w:rsidRPr="006161E3" w:rsidRDefault="004E1F21" w:rsidP="004E1F21">
      <w:pPr>
        <w:pStyle w:val="B1"/>
      </w:pPr>
      <w:r w:rsidRPr="006161E3">
        <w:t>b)</w:t>
      </w:r>
      <w:r w:rsidRPr="006161E3">
        <w:tab/>
        <w:t xml:space="preserve">store the objects on the XCAP server behind the HTTP URI(s) created in the previous step using standard HTTP procedures as defined in </w:t>
      </w:r>
      <w:r w:rsidRPr="00B33A75">
        <w:t>RFC </w:t>
      </w:r>
      <w:ins w:id="64" w:author="Ericsson n bNovember-meet" w:date="2023-10-26T13:16:00Z">
        <w:r w:rsidR="006C01CF">
          <w:t>9110</w:t>
        </w:r>
      </w:ins>
      <w:del w:id="65" w:author="Ericsson n bNovember-meet" w:date="2023-10-26T13:16:00Z">
        <w:r w:rsidRPr="00B33A75" w:rsidDel="006C01CF">
          <w:delText>7231</w:delText>
        </w:r>
      </w:del>
      <w:r w:rsidRPr="00B33A75">
        <w:t> [</w:t>
      </w:r>
      <w:r>
        <w:t>52</w:t>
      </w:r>
      <w:r w:rsidRPr="00B33A75">
        <w:t>]</w:t>
      </w:r>
      <w:r w:rsidRPr="006161E3">
        <w:t>;</w:t>
      </w:r>
    </w:p>
    <w:p w14:paraId="36FD06AE" w14:textId="77777777" w:rsidR="004E1F21" w:rsidRPr="006161E3" w:rsidRDefault="004E1F21" w:rsidP="004E1F21">
      <w:pPr>
        <w:pStyle w:val="B1"/>
      </w:pPr>
      <w:r w:rsidRPr="006161E3">
        <w:t>c)</w:t>
      </w:r>
      <w:r w:rsidRPr="006161E3">
        <w:tab/>
        <w:t>include every HTTP URI as a value of the corresponding XML element in the published "application/</w:t>
      </w:r>
      <w:proofErr w:type="spellStart"/>
      <w:r w:rsidRPr="006161E3">
        <w:t>pidf+xml</w:t>
      </w:r>
      <w:proofErr w:type="spellEnd"/>
      <w:r w:rsidRPr="006161E3">
        <w:t>" presence document referencing the stored object(s) in the previous step; and</w:t>
      </w:r>
    </w:p>
    <w:p w14:paraId="23F60972" w14:textId="77777777" w:rsidR="004E1F21" w:rsidRPr="006161E3" w:rsidRDefault="004E1F21" w:rsidP="004E1F21">
      <w:pPr>
        <w:pStyle w:val="B1"/>
      </w:pPr>
      <w:r w:rsidRPr="006161E3">
        <w:t>d)</w:t>
      </w:r>
      <w:r w:rsidRPr="006161E3">
        <w:tab/>
        <w:t>publish the hard state presence information according to RFC 4827 [</w:t>
      </w:r>
      <w:r w:rsidRPr="006161E3">
        <w:rPr>
          <w:noProof/>
        </w:rPr>
        <w:t>34</w:t>
      </w:r>
      <w:r w:rsidRPr="006161E3">
        <w:t>].</w:t>
      </w:r>
    </w:p>
    <w:p w14:paraId="442D8B16" w14:textId="77777777" w:rsidR="005F0EEE" w:rsidRPr="00E12D5F" w:rsidRDefault="005F0EEE" w:rsidP="005F0EEE"/>
    <w:p w14:paraId="223D9DCA"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199119" w14:textId="77777777" w:rsidR="00F4131B" w:rsidRPr="006161E3" w:rsidRDefault="00F4131B" w:rsidP="00F4131B">
      <w:pPr>
        <w:pStyle w:val="Heading4"/>
      </w:pPr>
      <w:bookmarkStart w:id="66" w:name="_Toc91852800"/>
      <w:r w:rsidRPr="006161E3">
        <w:t>6.3.2.2</w:t>
      </w:r>
      <w:r w:rsidRPr="006161E3">
        <w:tab/>
        <w:t>Resource list manipulation acceptance</w:t>
      </w:r>
      <w:bookmarkEnd w:id="66"/>
    </w:p>
    <w:p w14:paraId="46E04A1E" w14:textId="2975512B" w:rsidR="00F4131B" w:rsidRPr="006161E3" w:rsidRDefault="00F4131B" w:rsidP="00F4131B">
      <w:r w:rsidRPr="006161E3">
        <w:t>When the XCAP server receives an HTTP PUT, HTTP GET or HTTP DELETE request for manipulating or fetching a resource list, the XCAP server shall first authenticate the request in accordance with 3GPP TS 24.109 [</w:t>
      </w:r>
      <w:r w:rsidRPr="006161E3">
        <w:rPr>
          <w:noProof/>
        </w:rPr>
        <w:t>7</w:t>
      </w:r>
      <w:r w:rsidRPr="006161E3">
        <w:t xml:space="preserve">] and then perform authorization. Afterwards the XCAP server shall perform the requested action and generate a response in accordance with </w:t>
      </w:r>
      <w:r w:rsidRPr="00B33A75">
        <w:t>RFC </w:t>
      </w:r>
      <w:ins w:id="67" w:author="Ericsson n bNovember-meet" w:date="2023-10-26T13:16:00Z">
        <w:r w:rsidR="006C01CF">
          <w:t>9110</w:t>
        </w:r>
      </w:ins>
      <w:del w:id="68" w:author="Ericsson n bNovember-meet" w:date="2023-10-26T13:16:00Z">
        <w:r w:rsidRPr="00B33A75" w:rsidDel="006C01CF">
          <w:delText>7231</w:delText>
        </w:r>
      </w:del>
      <w:r w:rsidRPr="00B33A75">
        <w:t> [</w:t>
      </w:r>
      <w:r>
        <w:t>52</w:t>
      </w:r>
      <w:r w:rsidRPr="00B33A75">
        <w:t>]</w:t>
      </w:r>
      <w:r w:rsidRPr="006161E3">
        <w:t>, RFC 4825 [</w:t>
      </w:r>
      <w:r w:rsidRPr="006161E3">
        <w:rPr>
          <w:noProof/>
        </w:rPr>
        <w:t>33</w:t>
      </w:r>
      <w:r w:rsidRPr="006161E3">
        <w:t>] and RFC 4826 [</w:t>
      </w:r>
      <w:r w:rsidRPr="006161E3">
        <w:rPr>
          <w:noProof/>
        </w:rPr>
        <w:t>36</w:t>
      </w:r>
      <w:r w:rsidRPr="006161E3">
        <w:t>].</w:t>
      </w:r>
    </w:p>
    <w:p w14:paraId="60FC5763" w14:textId="77777777" w:rsidR="005F0EEE" w:rsidRPr="00E12D5F" w:rsidRDefault="005F0EEE" w:rsidP="005F0EEE"/>
    <w:p w14:paraId="4BB168B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DAD8C8" w14:textId="77777777" w:rsidR="00F56100" w:rsidRPr="006161E3" w:rsidRDefault="00F56100" w:rsidP="00F56100">
      <w:pPr>
        <w:pStyle w:val="Heading4"/>
      </w:pPr>
      <w:bookmarkStart w:id="69" w:name="_Toc91852801"/>
      <w:r w:rsidRPr="006161E3">
        <w:t>6.3.2.3</w:t>
      </w:r>
      <w:r w:rsidRPr="006161E3">
        <w:tab/>
        <w:t>Subscription authorization policy manipulation acceptance</w:t>
      </w:r>
      <w:bookmarkEnd w:id="69"/>
    </w:p>
    <w:p w14:paraId="46BB6A44" w14:textId="74676E82" w:rsidR="00F56100" w:rsidRPr="006161E3" w:rsidRDefault="00F56100" w:rsidP="00F56100">
      <w:r w:rsidRPr="006161E3">
        <w:t>When the XCAP server receives an HTTP PUT, HTTP GET or HTTP DELETE request for manipulating or fetching of the subscription authorization policy, the XCAP server shall first authenticate the request in accordance with 3GPP TS 24.109 [</w:t>
      </w:r>
      <w:r w:rsidRPr="006161E3">
        <w:rPr>
          <w:noProof/>
        </w:rPr>
        <w:t>7</w:t>
      </w:r>
      <w:r w:rsidRPr="006161E3">
        <w:t xml:space="preserve">] and then perform authorization. Afterwards the XCAP server shall perform the requested action and generate a response in accordance with </w:t>
      </w:r>
      <w:r w:rsidRPr="00B33A75">
        <w:t>RFC </w:t>
      </w:r>
      <w:ins w:id="70" w:author="Ericsson n bNovember-meet" w:date="2023-10-26T13:16:00Z">
        <w:r w:rsidR="006C01CF">
          <w:t>9110</w:t>
        </w:r>
      </w:ins>
      <w:del w:id="71" w:author="Ericsson n bNovember-meet" w:date="2023-10-26T13:16:00Z">
        <w:r w:rsidRPr="00B33A75" w:rsidDel="006C01CF">
          <w:delText>7231</w:delText>
        </w:r>
      </w:del>
      <w:r w:rsidRPr="00B33A75">
        <w:t> [</w:t>
      </w:r>
      <w:r>
        <w:t>52</w:t>
      </w:r>
      <w:r w:rsidRPr="00B33A75">
        <w:t>]</w:t>
      </w:r>
      <w:r w:rsidRPr="006161E3">
        <w:t>, RFC 4825 [</w:t>
      </w:r>
      <w:r w:rsidRPr="006161E3">
        <w:rPr>
          <w:noProof/>
        </w:rPr>
        <w:t>33</w:t>
      </w:r>
      <w:r w:rsidRPr="006161E3">
        <w:t>]</w:t>
      </w:r>
      <w:r w:rsidRPr="00B749D6">
        <w:t>, RFC 4745 [35A],</w:t>
      </w:r>
      <w:r w:rsidRPr="006161E3">
        <w:t xml:space="preserve"> and </w:t>
      </w:r>
      <w:r>
        <w:t>RFC 5025</w:t>
      </w:r>
      <w:r w:rsidRPr="006161E3">
        <w:t> [</w:t>
      </w:r>
      <w:r w:rsidRPr="006161E3">
        <w:rPr>
          <w:noProof/>
        </w:rPr>
        <w:t>35</w:t>
      </w:r>
      <w:r w:rsidRPr="006161E3">
        <w:t>].</w:t>
      </w:r>
    </w:p>
    <w:p w14:paraId="20AFA4F2" w14:textId="77777777" w:rsidR="00F4131B" w:rsidRPr="00E12D5F" w:rsidRDefault="00F4131B" w:rsidP="00F4131B"/>
    <w:p w14:paraId="0D579FEC" w14:textId="77777777" w:rsidR="00F4131B" w:rsidRPr="00E12D5F" w:rsidRDefault="00F4131B" w:rsidP="00F4131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B36095" w14:textId="77777777" w:rsidR="00F56100" w:rsidRPr="006161E3" w:rsidRDefault="00F56100" w:rsidP="00F56100">
      <w:pPr>
        <w:pStyle w:val="Heading4"/>
      </w:pPr>
      <w:bookmarkStart w:id="72" w:name="_Toc91852802"/>
      <w:r w:rsidRPr="006161E3">
        <w:t>6.3.2.4</w:t>
      </w:r>
      <w:r w:rsidRPr="006161E3">
        <w:tab/>
        <w:t>Publication acceptance of hard state presence information</w:t>
      </w:r>
      <w:bookmarkEnd w:id="72"/>
    </w:p>
    <w:p w14:paraId="298CDD44" w14:textId="77777777" w:rsidR="00F56100" w:rsidRPr="006161E3" w:rsidRDefault="00F56100" w:rsidP="00F56100">
      <w:r w:rsidRPr="006161E3">
        <w:t>When the XCAP server receives an HTTP PUT, HTTP GET or HTTP DELETE request for publishing, fetching or deleting of hard state presence information, the XCAP server shall first authenticate the request in accordance with 3GPP TS 24.109 [</w:t>
      </w:r>
      <w:r w:rsidRPr="006161E3">
        <w:rPr>
          <w:noProof/>
        </w:rPr>
        <w:t>7</w:t>
      </w:r>
      <w:r w:rsidRPr="006161E3">
        <w:t>] and then perform authorization. Afterwards the XCAP server shall:</w:t>
      </w:r>
    </w:p>
    <w:p w14:paraId="1C1148D4" w14:textId="77777777" w:rsidR="00F56100" w:rsidRPr="006161E3" w:rsidRDefault="00F56100" w:rsidP="00F56100">
      <w:pPr>
        <w:pStyle w:val="B1"/>
      </w:pPr>
      <w:r w:rsidRPr="006161E3">
        <w:t>a)</w:t>
      </w:r>
      <w:r w:rsidRPr="006161E3">
        <w:tab/>
        <w:t>if the HTTP URI points to a predefined directory reserved for storing MIME objects and the request is an HTTP PUT request, replace any existing content referenced by the Request-URI with the content of the request;</w:t>
      </w:r>
    </w:p>
    <w:p w14:paraId="5E23BFA9" w14:textId="7A4A907B" w:rsidR="00F56100" w:rsidRPr="006161E3" w:rsidRDefault="00F56100" w:rsidP="00F56100">
      <w:pPr>
        <w:pStyle w:val="B1"/>
      </w:pPr>
      <w:r w:rsidRPr="006161E3">
        <w:t>b)</w:t>
      </w:r>
      <w:r w:rsidRPr="006161E3">
        <w:tab/>
        <w:t xml:space="preserve">if the Request-URI points to an uncreated directory and the request is HTTP PUT, create the directory, store the content there and associate the content with the Request-URI. For all requests, i.e. HTTP PUT, HTTP GET and HTTP DELETE requests, generate an appropriate response in accordance with </w:t>
      </w:r>
      <w:r w:rsidRPr="00B33A75">
        <w:t>RFC </w:t>
      </w:r>
      <w:ins w:id="73" w:author="Ericsson n bNovember-meet" w:date="2023-10-26T13:16:00Z">
        <w:r w:rsidR="006C01CF">
          <w:t>9110</w:t>
        </w:r>
      </w:ins>
      <w:del w:id="74" w:author="Ericsson n bNovember-meet" w:date="2023-10-26T13:16:00Z">
        <w:r w:rsidRPr="00B33A75" w:rsidDel="006C01CF">
          <w:delText>7231</w:delText>
        </w:r>
      </w:del>
      <w:r w:rsidRPr="00B33A75">
        <w:t> [</w:t>
      </w:r>
      <w:r>
        <w:t>52</w:t>
      </w:r>
      <w:r w:rsidRPr="00B33A75">
        <w:t>]</w:t>
      </w:r>
      <w:r w:rsidRPr="006161E3">
        <w:t>; or</w:t>
      </w:r>
    </w:p>
    <w:p w14:paraId="1C7C9DA6" w14:textId="624E460E" w:rsidR="00F56100" w:rsidRPr="006161E3" w:rsidRDefault="00F56100" w:rsidP="00F56100">
      <w:pPr>
        <w:pStyle w:val="B1"/>
      </w:pPr>
      <w:r w:rsidRPr="006161E3">
        <w:t>c)</w:t>
      </w:r>
      <w:r w:rsidRPr="006161E3">
        <w:tab/>
        <w:t>if the HTTP URI points to an XCAP directory and the Application Unique ID (AUID) part of the HTTP URI is set to "</w:t>
      </w:r>
      <w:proofErr w:type="spellStart"/>
      <w:r w:rsidRPr="006161E3">
        <w:t>pidf</w:t>
      </w:r>
      <w:proofErr w:type="spellEnd"/>
      <w:r w:rsidRPr="006161E3">
        <w:t>-manipulation", process the request and generate an appropriate response in accordance with RFC 4825 [</w:t>
      </w:r>
      <w:r w:rsidRPr="006161E3">
        <w:rPr>
          <w:noProof/>
        </w:rPr>
        <w:t>33</w:t>
      </w:r>
      <w:r w:rsidRPr="006161E3">
        <w:t>], RFC 4827 [</w:t>
      </w:r>
      <w:r w:rsidRPr="006161E3">
        <w:rPr>
          <w:noProof/>
        </w:rPr>
        <w:t>34</w:t>
      </w:r>
      <w:r w:rsidRPr="006161E3">
        <w:t xml:space="preserve">] and </w:t>
      </w:r>
      <w:r w:rsidRPr="00B33A75">
        <w:t>RFC </w:t>
      </w:r>
      <w:ins w:id="75" w:author="Ericsson n bNovember-meet" w:date="2023-10-26T13:16:00Z">
        <w:r w:rsidR="006C01CF">
          <w:t>9110</w:t>
        </w:r>
      </w:ins>
      <w:del w:id="76" w:author="Ericsson n bNovember-meet" w:date="2023-10-26T13:16:00Z">
        <w:r w:rsidRPr="00B33A75" w:rsidDel="006C01CF">
          <w:delText>7231</w:delText>
        </w:r>
      </w:del>
      <w:r w:rsidRPr="00B33A75">
        <w:t> [</w:t>
      </w:r>
      <w:r>
        <w:t>52</w:t>
      </w:r>
      <w:r w:rsidRPr="00B33A75">
        <w:t>]</w:t>
      </w:r>
      <w:r w:rsidRPr="006161E3">
        <w:t>.</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E509" w14:textId="77777777" w:rsidR="009A7726" w:rsidRDefault="009A7726">
      <w:r>
        <w:separator/>
      </w:r>
    </w:p>
  </w:endnote>
  <w:endnote w:type="continuationSeparator" w:id="0">
    <w:p w14:paraId="3045FFAD" w14:textId="77777777" w:rsidR="009A7726" w:rsidRDefault="009A7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0B075" w14:textId="77777777" w:rsidR="009A7726" w:rsidRDefault="009A7726">
      <w:r>
        <w:separator/>
      </w:r>
    </w:p>
  </w:footnote>
  <w:footnote w:type="continuationSeparator" w:id="0">
    <w:p w14:paraId="1720EBB7" w14:textId="77777777" w:rsidR="009A7726" w:rsidRDefault="009A7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562F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562F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8B"/>
    <w:rsid w:val="00022E4A"/>
    <w:rsid w:val="00066E24"/>
    <w:rsid w:val="000677A1"/>
    <w:rsid w:val="00083ACC"/>
    <w:rsid w:val="000A6394"/>
    <w:rsid w:val="000B7FED"/>
    <w:rsid w:val="000C038A"/>
    <w:rsid w:val="000C6598"/>
    <w:rsid w:val="000C7F4C"/>
    <w:rsid w:val="000D1BDD"/>
    <w:rsid w:val="000D44B3"/>
    <w:rsid w:val="000E3F82"/>
    <w:rsid w:val="00145D43"/>
    <w:rsid w:val="00192C46"/>
    <w:rsid w:val="001A08B3"/>
    <w:rsid w:val="001A7B60"/>
    <w:rsid w:val="001B52F0"/>
    <w:rsid w:val="001B7A65"/>
    <w:rsid w:val="001D79B1"/>
    <w:rsid w:val="001E41F3"/>
    <w:rsid w:val="0020112B"/>
    <w:rsid w:val="002130A6"/>
    <w:rsid w:val="0022204A"/>
    <w:rsid w:val="00227124"/>
    <w:rsid w:val="00227FC3"/>
    <w:rsid w:val="002556FC"/>
    <w:rsid w:val="0026004D"/>
    <w:rsid w:val="002640DD"/>
    <w:rsid w:val="00275D12"/>
    <w:rsid w:val="00284FEB"/>
    <w:rsid w:val="002860C4"/>
    <w:rsid w:val="002B5741"/>
    <w:rsid w:val="002E472E"/>
    <w:rsid w:val="002E6A0F"/>
    <w:rsid w:val="002F5223"/>
    <w:rsid w:val="0030205A"/>
    <w:rsid w:val="00305409"/>
    <w:rsid w:val="00316D82"/>
    <w:rsid w:val="003334A0"/>
    <w:rsid w:val="00335317"/>
    <w:rsid w:val="003609EF"/>
    <w:rsid w:val="003614AF"/>
    <w:rsid w:val="0036231A"/>
    <w:rsid w:val="00374DD4"/>
    <w:rsid w:val="003B4766"/>
    <w:rsid w:val="003E1A36"/>
    <w:rsid w:val="004070F4"/>
    <w:rsid w:val="00410371"/>
    <w:rsid w:val="004242F1"/>
    <w:rsid w:val="0046415C"/>
    <w:rsid w:val="004B75B7"/>
    <w:rsid w:val="004D6F54"/>
    <w:rsid w:val="004E1F21"/>
    <w:rsid w:val="005141D9"/>
    <w:rsid w:val="0051580D"/>
    <w:rsid w:val="00520CA3"/>
    <w:rsid w:val="0053049B"/>
    <w:rsid w:val="00547111"/>
    <w:rsid w:val="00562FA2"/>
    <w:rsid w:val="005776FB"/>
    <w:rsid w:val="00580FC5"/>
    <w:rsid w:val="00592D74"/>
    <w:rsid w:val="005A194C"/>
    <w:rsid w:val="005E2C44"/>
    <w:rsid w:val="005F0EEE"/>
    <w:rsid w:val="00601244"/>
    <w:rsid w:val="006013C6"/>
    <w:rsid w:val="006060CE"/>
    <w:rsid w:val="00621188"/>
    <w:rsid w:val="00622174"/>
    <w:rsid w:val="00624FDE"/>
    <w:rsid w:val="006257ED"/>
    <w:rsid w:val="00650192"/>
    <w:rsid w:val="00650D79"/>
    <w:rsid w:val="00653DE4"/>
    <w:rsid w:val="00665C47"/>
    <w:rsid w:val="00695808"/>
    <w:rsid w:val="00697471"/>
    <w:rsid w:val="006A422A"/>
    <w:rsid w:val="006B46FB"/>
    <w:rsid w:val="006C01CF"/>
    <w:rsid w:val="006E21FB"/>
    <w:rsid w:val="006F7EDC"/>
    <w:rsid w:val="0071375F"/>
    <w:rsid w:val="00721F91"/>
    <w:rsid w:val="00735FC6"/>
    <w:rsid w:val="007500E4"/>
    <w:rsid w:val="0075318C"/>
    <w:rsid w:val="00792342"/>
    <w:rsid w:val="007977A8"/>
    <w:rsid w:val="007B512A"/>
    <w:rsid w:val="007B68CD"/>
    <w:rsid w:val="007C2097"/>
    <w:rsid w:val="007C7029"/>
    <w:rsid w:val="007D3314"/>
    <w:rsid w:val="007D6A07"/>
    <w:rsid w:val="007D6A43"/>
    <w:rsid w:val="007F7259"/>
    <w:rsid w:val="008040A8"/>
    <w:rsid w:val="00814C47"/>
    <w:rsid w:val="008279FA"/>
    <w:rsid w:val="008626E7"/>
    <w:rsid w:val="00867518"/>
    <w:rsid w:val="00870EE7"/>
    <w:rsid w:val="008863B9"/>
    <w:rsid w:val="00895050"/>
    <w:rsid w:val="00896C46"/>
    <w:rsid w:val="008A45A6"/>
    <w:rsid w:val="008C020A"/>
    <w:rsid w:val="008D3CCC"/>
    <w:rsid w:val="008F3789"/>
    <w:rsid w:val="008F686C"/>
    <w:rsid w:val="009148DE"/>
    <w:rsid w:val="00941E30"/>
    <w:rsid w:val="009777D9"/>
    <w:rsid w:val="00991B88"/>
    <w:rsid w:val="009A5753"/>
    <w:rsid w:val="009A579D"/>
    <w:rsid w:val="009A7726"/>
    <w:rsid w:val="009E3297"/>
    <w:rsid w:val="009E4ADB"/>
    <w:rsid w:val="009F1324"/>
    <w:rsid w:val="009F734F"/>
    <w:rsid w:val="00A246B6"/>
    <w:rsid w:val="00A37AAB"/>
    <w:rsid w:val="00A47E70"/>
    <w:rsid w:val="00A50CF0"/>
    <w:rsid w:val="00A560B6"/>
    <w:rsid w:val="00A7671C"/>
    <w:rsid w:val="00A826BA"/>
    <w:rsid w:val="00AA2CBC"/>
    <w:rsid w:val="00AC5820"/>
    <w:rsid w:val="00AD1CD8"/>
    <w:rsid w:val="00AF2A3A"/>
    <w:rsid w:val="00AF4EE2"/>
    <w:rsid w:val="00B01EB8"/>
    <w:rsid w:val="00B258BB"/>
    <w:rsid w:val="00B67B97"/>
    <w:rsid w:val="00B968C8"/>
    <w:rsid w:val="00BA3EC5"/>
    <w:rsid w:val="00BA51D9"/>
    <w:rsid w:val="00BB5DFC"/>
    <w:rsid w:val="00BD279D"/>
    <w:rsid w:val="00BD6BB8"/>
    <w:rsid w:val="00BE04AD"/>
    <w:rsid w:val="00C25342"/>
    <w:rsid w:val="00C32D80"/>
    <w:rsid w:val="00C663B7"/>
    <w:rsid w:val="00C66A59"/>
    <w:rsid w:val="00C66BA2"/>
    <w:rsid w:val="00C70F51"/>
    <w:rsid w:val="00C870F6"/>
    <w:rsid w:val="00C95985"/>
    <w:rsid w:val="00CC5026"/>
    <w:rsid w:val="00CC68D0"/>
    <w:rsid w:val="00D03F9A"/>
    <w:rsid w:val="00D059FE"/>
    <w:rsid w:val="00D06D51"/>
    <w:rsid w:val="00D24991"/>
    <w:rsid w:val="00D4411F"/>
    <w:rsid w:val="00D50255"/>
    <w:rsid w:val="00D503D8"/>
    <w:rsid w:val="00D66520"/>
    <w:rsid w:val="00D80124"/>
    <w:rsid w:val="00D84AE9"/>
    <w:rsid w:val="00D90251"/>
    <w:rsid w:val="00DB45E8"/>
    <w:rsid w:val="00DB52B8"/>
    <w:rsid w:val="00DB70DF"/>
    <w:rsid w:val="00DE34CF"/>
    <w:rsid w:val="00E13F3D"/>
    <w:rsid w:val="00E34898"/>
    <w:rsid w:val="00E626CD"/>
    <w:rsid w:val="00E763FF"/>
    <w:rsid w:val="00E878D6"/>
    <w:rsid w:val="00EB09B7"/>
    <w:rsid w:val="00EB534E"/>
    <w:rsid w:val="00EE7D7C"/>
    <w:rsid w:val="00F25D98"/>
    <w:rsid w:val="00F300FB"/>
    <w:rsid w:val="00F30EEA"/>
    <w:rsid w:val="00F4131B"/>
    <w:rsid w:val="00F56100"/>
    <w:rsid w:val="00F61657"/>
    <w:rsid w:val="00F918C0"/>
    <w:rsid w:val="00F93627"/>
    <w:rsid w:val="00FB6386"/>
    <w:rsid w:val="00FD644F"/>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styleId="UnresolvedMention">
    <w:name w:val="Unresolved Mention"/>
    <w:basedOn w:val="DefaultParagraphFont"/>
    <w:uiPriority w:val="99"/>
    <w:semiHidden/>
    <w:unhideWhenUsed/>
    <w:rsid w:val="00DB45E8"/>
    <w:rPr>
      <w:color w:val="605E5C"/>
      <w:shd w:val="clear" w:color="auto" w:fill="E1DFDD"/>
    </w:rPr>
  </w:style>
  <w:style w:type="character" w:customStyle="1" w:styleId="EXCar">
    <w:name w:val="EX Car"/>
    <w:link w:val="EX"/>
    <w:locked/>
    <w:rsid w:val="00FD6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911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44_Xiamen/Docs/C1-237127.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2670</Words>
  <Characters>15025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r1November-meet</cp:lastModifiedBy>
  <cp:revision>48</cp:revision>
  <cp:lastPrinted>1900-01-01T00:00:00Z</cp:lastPrinted>
  <dcterms:created xsi:type="dcterms:W3CDTF">2023-10-26T10:24:00Z</dcterms:created>
  <dcterms:modified xsi:type="dcterms:W3CDTF">2023-11-14T20:15:00Z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