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E09DC7" w14:textId="595CF725" w:rsidR="00E8598B" w:rsidRDefault="009F3887" w:rsidP="00775613">
      <w:pPr>
        <w:pStyle w:val="CRCoverPage"/>
        <w:tabs>
          <w:tab w:val="right" w:pos="9639"/>
        </w:tabs>
        <w:spacing w:after="0"/>
        <w:rPr>
          <w:b/>
          <w:i/>
          <w:noProof/>
          <w:sz w:val="28"/>
        </w:rPr>
      </w:pPr>
      <w:r w:rsidRPr="009F3887">
        <w:rPr>
          <w:b/>
          <w:iCs/>
          <w:noProof/>
          <w:sz w:val="24"/>
        </w:rPr>
        <w:t>3GPP TSG-CT WG1 Meeting #145</w:t>
      </w:r>
      <w:r w:rsidR="00E8598B">
        <w:rPr>
          <w:b/>
          <w:i/>
          <w:noProof/>
          <w:sz w:val="28"/>
        </w:rPr>
        <w:tab/>
      </w:r>
      <w:r w:rsidR="00775613" w:rsidRPr="00775613">
        <w:rPr>
          <w:b/>
          <w:noProof/>
          <w:sz w:val="24"/>
        </w:rPr>
        <w:t>C1-239244</w:t>
      </w:r>
    </w:p>
    <w:p w14:paraId="5A118B2C" w14:textId="1F4B39D4" w:rsidR="00E8598B" w:rsidRDefault="00D72566" w:rsidP="00D72566">
      <w:pPr>
        <w:pStyle w:val="CRCoverPage"/>
        <w:outlineLvl w:val="0"/>
        <w:rPr>
          <w:b/>
          <w:noProof/>
          <w:sz w:val="24"/>
        </w:rPr>
      </w:pPr>
      <w:r w:rsidRPr="00D72566">
        <w:rPr>
          <w:b/>
          <w:iCs/>
          <w:noProof/>
          <w:sz w:val="24"/>
        </w:rPr>
        <w:t>Chicago, US , 13– 17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0D04451" w:rsidR="001E41F3" w:rsidRPr="00410371" w:rsidRDefault="00000000" w:rsidP="00BC696C">
            <w:pPr>
              <w:pStyle w:val="CRCoverPage"/>
              <w:spacing w:after="0"/>
              <w:jc w:val="right"/>
              <w:rPr>
                <w:b/>
                <w:noProof/>
                <w:sz w:val="28"/>
              </w:rPr>
            </w:pPr>
            <w:fldSimple w:instr=" DOCPROPERTY  Spec#  \* MERGEFORMAT ">
              <w:r w:rsidR="00BC696C" w:rsidRPr="00BC696C">
                <w:rPr>
                  <w:b/>
                  <w:noProof/>
                  <w:sz w:val="28"/>
                  <w:lang w:val="en-US"/>
                </w:rPr>
                <w:t>24.5</w:t>
              </w:r>
              <w:r w:rsidR="007C44CC">
                <w:rPr>
                  <w:b/>
                  <w:noProof/>
                  <w:sz w:val="28"/>
                  <w:lang w:val="en-US"/>
                </w:rPr>
                <w:t>26</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0F9F31" w:rsidR="001E41F3" w:rsidRPr="00410371" w:rsidRDefault="00000000" w:rsidP="00547111">
            <w:pPr>
              <w:pStyle w:val="CRCoverPage"/>
              <w:spacing w:after="0"/>
              <w:rPr>
                <w:noProof/>
              </w:rPr>
            </w:pPr>
            <w:fldSimple w:instr=" DOCPROPERTY  Cr#  \* MERGEFORMAT ">
              <w:r w:rsidR="00F7455B" w:rsidRPr="00F7455B">
                <w:rPr>
                  <w:b/>
                  <w:noProof/>
                  <w:sz w:val="28"/>
                </w:rPr>
                <w:t>0216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BE63C1" w:rsidR="001E41F3" w:rsidRPr="00410371" w:rsidRDefault="003F7C58" w:rsidP="00E13F3D">
            <w:pPr>
              <w:pStyle w:val="CRCoverPage"/>
              <w:spacing w:after="0"/>
              <w:jc w:val="center"/>
              <w:rPr>
                <w:b/>
                <w:noProof/>
              </w:rPr>
            </w:pPr>
            <w:r>
              <w:rPr>
                <w:b/>
                <w:noProof/>
                <w:sz w:val="28"/>
              </w:rPr>
              <w:t>6</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DBE05E" w:rsidR="001E41F3" w:rsidRPr="00410371" w:rsidRDefault="00000000">
            <w:pPr>
              <w:pStyle w:val="CRCoverPage"/>
              <w:spacing w:after="0"/>
              <w:jc w:val="center"/>
              <w:rPr>
                <w:noProof/>
                <w:sz w:val="28"/>
              </w:rPr>
            </w:pPr>
            <w:fldSimple w:instr=" DOCPROPERTY  Version  \* MERGEFORMAT ">
              <w:r w:rsidR="00BC696C" w:rsidRPr="007C44CC">
                <w:rPr>
                  <w:b/>
                  <w:noProof/>
                  <w:sz w:val="28"/>
                </w:rPr>
                <w:t>18.</w:t>
              </w:r>
              <w:r w:rsidR="00BC47F6">
                <w:rPr>
                  <w:b/>
                  <w:noProof/>
                  <w:sz w:val="28"/>
                </w:rPr>
                <w:t>4</w:t>
              </w:r>
              <w:r w:rsidR="00BC696C" w:rsidRPr="007C44CC">
                <w:rPr>
                  <w:b/>
                  <w:noProof/>
                  <w:sz w:val="28"/>
                </w:rPr>
                <w:t>.</w:t>
              </w:r>
              <w:r w:rsidR="0039167B" w:rsidRPr="007C44CC">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FEC4C8F" w:rsidR="00F25D98" w:rsidRDefault="00B5232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62CA290"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084F43" w:rsidR="001E41F3" w:rsidRDefault="001B0CF0" w:rsidP="00E64D09">
            <w:pPr>
              <w:pStyle w:val="CRCoverPage"/>
              <w:spacing w:after="0"/>
              <w:ind w:left="100"/>
            </w:pPr>
            <w:r>
              <w:t>S</w:t>
            </w:r>
            <w:r w:rsidR="00AA2E22">
              <w:t>ome RSD</w:t>
            </w:r>
            <w:r>
              <w:t xml:space="preserve"> components are not applicable to</w:t>
            </w:r>
            <w:r w:rsidR="00AA2E22">
              <w:t xml:space="preserve"> </w:t>
            </w:r>
            <w:r w:rsidR="00AA2E22" w:rsidRPr="00AA2E22">
              <w:t>5G-RG</w:t>
            </w:r>
            <w:r w:rsidR="00AA2E22">
              <w:t xml:space="preserve"> or</w:t>
            </w:r>
            <w:r w:rsidR="00AA2E22" w:rsidRPr="00AA2E22">
              <w:t xml:space="preserve"> FN-RG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837631" w:rsidR="001E41F3" w:rsidRDefault="00386456" w:rsidP="00386456">
            <w:pPr>
              <w:pStyle w:val="CRCoverPage"/>
              <w:spacing w:after="0"/>
              <w:ind w:left="100"/>
              <w:rPr>
                <w:noProof/>
              </w:rPr>
            </w:pPr>
            <w:r w:rsidRPr="00386456">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F4C868" w:rsidR="001E41F3" w:rsidRDefault="00E40877" w:rsidP="00547111">
            <w:pPr>
              <w:pStyle w:val="CRCoverPage"/>
              <w:spacing w:after="0"/>
              <w:ind w:left="100"/>
              <w:rPr>
                <w:noProof/>
              </w:rPr>
            </w:pPr>
            <w:r>
              <w:t>C</w:t>
            </w:r>
            <w:r w:rsidR="00DB2705">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4E47708" w:rsidR="001E41F3" w:rsidRDefault="004511B3" w:rsidP="005F5216">
            <w:pPr>
              <w:pStyle w:val="CRCoverPage"/>
              <w:spacing w:after="0"/>
              <w:ind w:left="100"/>
              <w:rPr>
                <w:noProof/>
              </w:rPr>
            </w:pPr>
            <w:r>
              <w:rPr>
                <w:lang w:val="fr-FR"/>
              </w:rPr>
              <w:t>5WWC_Ph2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A44194" w:rsidR="001E41F3" w:rsidRDefault="00080163" w:rsidP="00080163">
            <w:pPr>
              <w:pStyle w:val="CRCoverPage"/>
              <w:spacing w:after="0"/>
              <w:ind w:left="100"/>
              <w:rPr>
                <w:noProof/>
              </w:rPr>
            </w:pPr>
            <w:r w:rsidRPr="00080163">
              <w:t>2023-0</w:t>
            </w:r>
            <w:r w:rsidR="00507FD5">
              <w:t>9</w:t>
            </w:r>
            <w:r w:rsidRPr="00080163">
              <w:t>-</w:t>
            </w:r>
            <w:r w:rsidR="00BE083A">
              <w:t>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900890" w:rsidR="001E41F3" w:rsidRDefault="005D5C8C"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16868F" w:rsidR="001E41F3" w:rsidRDefault="00A71F78">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E2AF7C" w14:textId="77777777" w:rsidR="00151AC1" w:rsidRDefault="00AA2E22" w:rsidP="00AA2E22">
            <w:pPr>
              <w:pStyle w:val="CRCoverPage"/>
              <w:spacing w:after="0"/>
              <w:ind w:left="100"/>
            </w:pPr>
            <w:r>
              <w:t xml:space="preserve">Stage-2 TS 23.503 ha specified the following in clause </w:t>
            </w:r>
            <w:r w:rsidRPr="00AA2E22">
              <w:t>6.1.2.2.1</w:t>
            </w:r>
            <w:r>
              <w:t xml:space="preserve"> (due to the agreed CR </w:t>
            </w:r>
            <w:r w:rsidRPr="00AA2E22">
              <w:t>S2-2307622</w:t>
            </w:r>
            <w:r>
              <w:t>):</w:t>
            </w:r>
          </w:p>
          <w:p w14:paraId="342144D7" w14:textId="77777777" w:rsidR="00AA2E22" w:rsidRDefault="00AA2E22" w:rsidP="00AA2E22">
            <w:pPr>
              <w:pStyle w:val="CRCoverPage"/>
              <w:spacing w:after="0"/>
              <w:ind w:left="100"/>
            </w:pPr>
          </w:p>
          <w:p w14:paraId="120AA4D3" w14:textId="77777777" w:rsidR="00AD641A" w:rsidRPr="00AD641A" w:rsidRDefault="00AD641A" w:rsidP="00AD641A">
            <w:pPr>
              <w:rPr>
                <w:rFonts w:eastAsia="SimSun"/>
                <w:i/>
                <w:iCs/>
              </w:rPr>
            </w:pPr>
            <w:r w:rsidRPr="00AD641A">
              <w:rPr>
                <w:rFonts w:eastAsia="SimSun"/>
                <w:i/>
                <w:iCs/>
              </w:rPr>
              <w:t xml:space="preserve">The ANDSP policy, V2X Policy, ProSe Policy (ProSeP) are not applicable to any of 5G-RG, FN-RG and AUN3 devices. </w:t>
            </w:r>
            <w:r w:rsidRPr="00C45F35">
              <w:rPr>
                <w:rFonts w:eastAsia="SimSun"/>
                <w:i/>
                <w:iCs/>
                <w:highlight w:val="yellow"/>
              </w:rPr>
              <w:t>The ProSe Layer-3 UE-to-Network Relay Offload Policy, PDU Session Pair ID, RSN and ProSe Multi-path Preference components of the Route Selection descriptor are not applicable to 5G-RG, FN-RG and AUN3 devices.</w:t>
            </w:r>
          </w:p>
          <w:p w14:paraId="5CF8D4E7" w14:textId="28101220" w:rsidR="00AA2E22" w:rsidRDefault="00C45F35" w:rsidP="008339BB">
            <w:pPr>
              <w:pStyle w:val="CRCoverPage"/>
              <w:spacing w:after="0"/>
              <w:ind w:left="100"/>
            </w:pPr>
            <w:r>
              <w:t>Hence this restriction needs to be reflected in stage-3</w:t>
            </w:r>
            <w:r w:rsidR="00FF7679">
              <w:t>.</w:t>
            </w:r>
            <w:r w:rsidR="00A265F4">
              <w:t xml:space="preserve"> The </w:t>
            </w:r>
            <w:r w:rsidR="008339BB" w:rsidRPr="008339BB">
              <w:t>5G-RG or a</w:t>
            </w:r>
            <w:r w:rsidR="008339BB">
              <w:t xml:space="preserve"> </w:t>
            </w:r>
            <w:r w:rsidR="008339BB" w:rsidRPr="008339BB">
              <w:t xml:space="preserve">-AGF acting on behalf of the FN-RG </w:t>
            </w:r>
            <w:r w:rsidR="00A265F4">
              <w:t xml:space="preserve">needs to ignore those RSDs if received from the network, similar to the behaviour that </w:t>
            </w:r>
            <w:r w:rsidR="000D000C">
              <w:t>they</w:t>
            </w:r>
            <w:r w:rsidR="008339BB" w:rsidRPr="008339BB">
              <w:t xml:space="preserve"> </w:t>
            </w:r>
            <w:r w:rsidR="00A265F4">
              <w:t xml:space="preserve">follow </w:t>
            </w:r>
            <w:r w:rsidR="008339BB">
              <w:t xml:space="preserve">today </w:t>
            </w:r>
            <w:r w:rsidR="00A265F4">
              <w:t xml:space="preserve">for the ANDSP in stage-3 as following (see clause </w:t>
            </w:r>
            <w:r w:rsidR="00A265F4" w:rsidRPr="00A265F4">
              <w:rPr>
                <w:rFonts w:hint="eastAsia"/>
              </w:rPr>
              <w:t>4.3</w:t>
            </w:r>
            <w:r w:rsidR="00A265F4" w:rsidRPr="00A265F4">
              <w:t>.1</w:t>
            </w:r>
            <w:r w:rsidR="00A265F4">
              <w:t xml:space="preserve"> in TS 24.526):</w:t>
            </w:r>
          </w:p>
          <w:p w14:paraId="0D3E3469" w14:textId="77777777" w:rsidR="005128B9" w:rsidRDefault="005128B9" w:rsidP="00A265F4">
            <w:pPr>
              <w:rPr>
                <w:i/>
                <w:iCs/>
                <w:lang w:eastAsia="zh-CN"/>
              </w:rPr>
            </w:pPr>
          </w:p>
          <w:p w14:paraId="68928086" w14:textId="3BF39EF5" w:rsidR="00AA2E22" w:rsidRDefault="00A265F4" w:rsidP="00607F34">
            <w:r w:rsidRPr="00A265F4">
              <w:rPr>
                <w:i/>
                <w:iCs/>
                <w:lang w:eastAsia="zh-CN"/>
              </w:rPr>
              <w:t xml:space="preserve">The </w:t>
            </w:r>
            <w:r w:rsidRPr="00A265F4">
              <w:rPr>
                <w:rFonts w:hint="eastAsia"/>
                <w:i/>
                <w:iCs/>
                <w:lang w:eastAsia="zh-CN"/>
              </w:rPr>
              <w:t xml:space="preserve">5G-RG or </w:t>
            </w:r>
            <w:r w:rsidRPr="00A265F4">
              <w:rPr>
                <w:i/>
                <w:iCs/>
                <w:lang w:eastAsia="x-none"/>
              </w:rPr>
              <w:t xml:space="preserve">a W-AGF acting on behalf of the </w:t>
            </w:r>
            <w:r w:rsidRPr="00A265F4">
              <w:rPr>
                <w:rFonts w:hint="eastAsia"/>
                <w:i/>
                <w:iCs/>
                <w:lang w:eastAsia="zh-CN"/>
              </w:rPr>
              <w:t>FN-RG</w:t>
            </w:r>
            <w:r w:rsidRPr="00A265F4">
              <w:rPr>
                <w:i/>
                <w:iCs/>
                <w:lang w:eastAsia="zh-CN"/>
              </w:rPr>
              <w:t xml:space="preserve"> </w:t>
            </w:r>
            <w:r w:rsidRPr="00A265F4">
              <w:rPr>
                <w:i/>
                <w:iCs/>
                <w:highlight w:val="green"/>
                <w:lang w:eastAsia="zh-CN"/>
              </w:rPr>
              <w:t>shall ignore</w:t>
            </w:r>
            <w:r w:rsidRPr="00A265F4">
              <w:rPr>
                <w:i/>
                <w:iCs/>
                <w:lang w:eastAsia="zh-CN"/>
              </w:rPr>
              <w:t xml:space="preserve"> any ANDSP information, if received.</w:t>
            </w:r>
          </w:p>
          <w:p w14:paraId="708AA7DE" w14:textId="510C868C" w:rsidR="00AA2E22" w:rsidRDefault="00AA2E22" w:rsidP="00AA2E22">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E29CF5A" w:rsidR="002533D7" w:rsidRDefault="00FF7679" w:rsidP="002533D7">
            <w:pPr>
              <w:pStyle w:val="CRCoverPage"/>
              <w:spacing w:after="0"/>
              <w:ind w:left="100"/>
            </w:pPr>
            <w:r>
              <w:t xml:space="preserve">Specifying that the </w:t>
            </w:r>
            <w:r w:rsidR="008339BB" w:rsidRPr="008339BB">
              <w:t>5G-RG or a</w:t>
            </w:r>
            <w:r w:rsidR="008339BB">
              <w:t xml:space="preserve"> </w:t>
            </w:r>
            <w:r w:rsidR="008339BB" w:rsidRPr="008339BB">
              <w:t xml:space="preserve">W-AGF acting on behalf of </w:t>
            </w:r>
            <w:r w:rsidR="008339BB">
              <w:t>the FN-RG</w:t>
            </w:r>
            <w:r w:rsidR="008339BB" w:rsidRPr="008339BB">
              <w:t xml:space="preserve"> </w:t>
            </w:r>
            <w:r>
              <w:t xml:space="preserve">ignores </w:t>
            </w:r>
            <w:r w:rsidR="005128B9">
              <w:t>the following</w:t>
            </w:r>
            <w:r>
              <w:t xml:space="preserve"> RSDs if received: </w:t>
            </w:r>
            <w:r w:rsidR="00A0621C">
              <w:t>T</w:t>
            </w:r>
            <w:r w:rsidR="00A0621C" w:rsidRPr="00A0621C">
              <w:t>he ProSe Layer-3 UE-to-Network Relay Offload Policy, PDU Session Pair ID, RSN and ProSe Multi-path Preference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EDF5D79" w:rsidR="000875A7" w:rsidRDefault="001E3B80" w:rsidP="000D000C">
            <w:pPr>
              <w:pStyle w:val="CRCoverPage"/>
              <w:spacing w:after="0"/>
              <w:ind w:left="100"/>
            </w:pPr>
            <w:r>
              <w:t xml:space="preserve">The </w:t>
            </w:r>
            <w:r w:rsidR="000D000C" w:rsidRPr="000D000C">
              <w:t xml:space="preserve">5G-RG or a W-AGF acting on behalf of the FN-RG </w:t>
            </w:r>
            <w:r w:rsidR="00700567">
              <w:t xml:space="preserve">stays unclear about the action to be followed if one of those RSDs is received which may result in the </w:t>
            </w:r>
            <w:r w:rsidR="000D000C">
              <w:t>5G-RG/W-AGF</w:t>
            </w:r>
            <w:r w:rsidR="00700567">
              <w:t xml:space="preserve"> trying to treat any of those RSDs which may cause unexpected behaviour.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8DAD1A" w:rsidR="001E41F3" w:rsidRDefault="000A42BA" w:rsidP="000A42BA">
            <w:pPr>
              <w:pStyle w:val="CRCoverPage"/>
              <w:spacing w:after="0"/>
              <w:ind w:left="100"/>
            </w:pPr>
            <w:r w:rsidRPr="000A42BA">
              <w:t>4.2.2.3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rPr>
            </w:pPr>
            <w:r>
              <w:rPr>
                <w:b/>
                <w:caps/>
              </w:rPr>
              <w:t>N</w:t>
            </w:r>
          </w:p>
        </w:tc>
        <w:tc>
          <w:tcPr>
            <w:tcW w:w="2977" w:type="dxa"/>
            <w:gridSpan w:val="4"/>
          </w:tcPr>
          <w:p w14:paraId="304CCBCB" w14:textId="77777777" w:rsidR="001E41F3"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rPr>
            </w:pPr>
            <w:r>
              <w:rPr>
                <w:b/>
                <w:caps/>
              </w:rPr>
              <w:t>X</w:t>
            </w:r>
          </w:p>
        </w:tc>
        <w:tc>
          <w:tcPr>
            <w:tcW w:w="2977" w:type="dxa"/>
            <w:gridSpan w:val="4"/>
          </w:tcPr>
          <w:p w14:paraId="7DB274D8" w14:textId="77777777" w:rsidR="001E41F3" w:rsidRDefault="001E41F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398B96" w14:textId="357C8DF0" w:rsidR="001E41F3" w:rsidRDefault="00145D43">
            <w:pPr>
              <w:pStyle w:val="CRCoverPage"/>
              <w:spacing w:after="0"/>
              <w:ind w:left="99"/>
            </w:pPr>
            <w: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rPr>
            </w:pPr>
            <w:r>
              <w:rPr>
                <w:b/>
                <w:caps/>
              </w:rPr>
              <w:t>X</w:t>
            </w:r>
          </w:p>
        </w:tc>
        <w:tc>
          <w:tcPr>
            <w:tcW w:w="2977" w:type="dxa"/>
            <w:gridSpan w:val="4"/>
          </w:tcPr>
          <w:p w14:paraId="1A4306D9" w14:textId="77777777" w:rsidR="001E41F3" w:rsidRDefault="001E41F3">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pPr>
            <w: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rPr>
            </w:pPr>
            <w:r>
              <w:rPr>
                <w:b/>
                <w:caps/>
              </w:rPr>
              <w:t>X</w:t>
            </w:r>
          </w:p>
        </w:tc>
        <w:tc>
          <w:tcPr>
            <w:tcW w:w="2977" w:type="dxa"/>
            <w:gridSpan w:val="4"/>
          </w:tcPr>
          <w:p w14:paraId="1B4FF921" w14:textId="77777777" w:rsidR="001E41F3" w:rsidRDefault="001E41F3">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pPr>
            <w:r>
              <w:t>TS</w:t>
            </w:r>
            <w:r w:rsidR="000A6394">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7A2E340" w14:textId="614820B3" w:rsidR="008863B9" w:rsidRDefault="00847944">
            <w:pPr>
              <w:pStyle w:val="CRCoverPage"/>
              <w:spacing w:after="0"/>
              <w:ind w:left="100"/>
            </w:pPr>
            <w:r>
              <w:t xml:space="preserve">Rev </w:t>
            </w:r>
            <w:r w:rsidR="008D358E">
              <w:t>6</w:t>
            </w:r>
            <w:r>
              <w:t>:</w:t>
            </w:r>
          </w:p>
          <w:p w14:paraId="6ACA4173" w14:textId="56B2A703" w:rsidR="00847944" w:rsidRDefault="00A616A0">
            <w:pPr>
              <w:pStyle w:val="CRCoverPage"/>
              <w:spacing w:after="0"/>
              <w:ind w:left="100"/>
            </w:pPr>
            <w:r>
              <w:t xml:space="preserve">The CR was already agreed in last CT1 meeting (CT1#144), but this revision just </w:t>
            </w:r>
            <w:r w:rsidR="00F92D9B">
              <w:t xml:space="preserve">enhances the added </w:t>
            </w:r>
            <w:r w:rsidR="002A7CEC">
              <w:t>text</w:t>
            </w:r>
            <w:r w:rsidR="00075B63">
              <w:t xml:space="preserve"> by indicating a clear requirement on the </w:t>
            </w:r>
            <w:r w:rsidR="00252306">
              <w:t>5G-RG side</w:t>
            </w:r>
            <w:r>
              <w:t>"</w:t>
            </w:r>
            <w:r w:rsidR="00847944">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2212544" w14:textId="041338D4" w:rsidR="00AA013A" w:rsidRDefault="00AA013A" w:rsidP="00AA013A">
      <w:pPr>
        <w:jc w:val="center"/>
      </w:pPr>
      <w:bookmarkStart w:id="1" w:name="_Hlk118471422"/>
      <w:r w:rsidRPr="001F6E20">
        <w:rPr>
          <w:highlight w:val="green"/>
        </w:rPr>
        <w:lastRenderedPageBreak/>
        <w:t xml:space="preserve">***** </w:t>
      </w:r>
      <w:r>
        <w:rPr>
          <w:highlight w:val="green"/>
        </w:rPr>
        <w:t>First</w:t>
      </w:r>
      <w:r w:rsidRPr="001F6E20">
        <w:rPr>
          <w:highlight w:val="green"/>
        </w:rPr>
        <w:t xml:space="preserve"> change *****</w:t>
      </w:r>
    </w:p>
    <w:p w14:paraId="30DFA3E3" w14:textId="77777777" w:rsidR="0044772E" w:rsidRPr="00BD4BFE" w:rsidRDefault="0044772E" w:rsidP="0044772E">
      <w:pPr>
        <w:pStyle w:val="Heading4"/>
      </w:pPr>
      <w:bookmarkStart w:id="2" w:name="_Toc146249895"/>
      <w:r>
        <w:t>4.2.2.3</w:t>
      </w:r>
      <w:r>
        <w:tab/>
      </w:r>
      <w:r w:rsidRPr="00A16911">
        <w:t>Association between an application</w:t>
      </w:r>
      <w:r>
        <w:t xml:space="preserve"> or a </w:t>
      </w:r>
      <w:r w:rsidRPr="00362251">
        <w:t>device</w:t>
      </w:r>
      <w:r>
        <w:t xml:space="preserve"> behind 5G-RG</w:t>
      </w:r>
      <w:r w:rsidRPr="00A16911">
        <w:t xml:space="preserve"> and a PDU session</w:t>
      </w:r>
      <w:r w:rsidRPr="007A55F1">
        <w:t xml:space="preserve"> </w:t>
      </w:r>
      <w:r>
        <w:t>by a 5G-RG or a W-AGF acting on behalf of FN-RG</w:t>
      </w:r>
      <w:bookmarkEnd w:id="2"/>
    </w:p>
    <w:p w14:paraId="0E9F1B14" w14:textId="77777777" w:rsidR="0044772E" w:rsidRDefault="0044772E" w:rsidP="0044772E">
      <w:r>
        <w:t xml:space="preserve">In order to send a PDU of an application, the upper layers require information on the PDU session </w:t>
      </w:r>
      <w:r w:rsidRPr="00503973">
        <w:t>(e.g. PDU address)</w:t>
      </w:r>
      <w:r>
        <w:t xml:space="preserve"> via which to send a PDU of an application.</w:t>
      </w:r>
    </w:p>
    <w:p w14:paraId="08DE790E" w14:textId="77777777" w:rsidR="0044772E" w:rsidRDefault="0044772E" w:rsidP="0044772E">
      <w:r>
        <w:t xml:space="preserve">In order to send a PDU of an </w:t>
      </w:r>
      <w:r w:rsidRPr="00362251">
        <w:t>AUN3 device</w:t>
      </w:r>
      <w:r>
        <w:t xml:space="preserve"> behind 5G-RG, the 5G-RG</w:t>
      </w:r>
      <w:r w:rsidRPr="00362251">
        <w:t xml:space="preserve"> </w:t>
      </w:r>
      <w:r>
        <w:t xml:space="preserve">requires information on the PDU session </w:t>
      </w:r>
      <w:r w:rsidRPr="00503973">
        <w:t>(e.g. PDU address)</w:t>
      </w:r>
      <w:r>
        <w:t xml:space="preserve"> via which to send a PDU of an </w:t>
      </w:r>
      <w:r w:rsidRPr="00362251">
        <w:t>AUN3 device</w:t>
      </w:r>
      <w:r>
        <w:t xml:space="preserve"> behind 5G-RG.</w:t>
      </w:r>
    </w:p>
    <w:p w14:paraId="59D6B6B2" w14:textId="77777777" w:rsidR="0044772E" w:rsidRDefault="0044772E" w:rsidP="0044772E">
      <w:r>
        <w:t xml:space="preserve">In order to send a PDU of </w:t>
      </w:r>
      <w:r w:rsidRPr="00362251">
        <w:t xml:space="preserve">a </w:t>
      </w:r>
      <w:r>
        <w:t xml:space="preserve">connectivity group </w:t>
      </w:r>
      <w:r>
        <w:rPr>
          <w:noProof/>
        </w:rPr>
        <w:t xml:space="preserve">consisting of one or more </w:t>
      </w:r>
      <w:r w:rsidRPr="003C0380">
        <w:rPr>
          <w:lang w:eastAsia="x-none"/>
        </w:rPr>
        <w:t>N</w:t>
      </w:r>
      <w:r w:rsidRPr="003C0380">
        <w:t>AUN3 devices</w:t>
      </w:r>
      <w:r>
        <w:t>, the 5G-RG</w:t>
      </w:r>
      <w:r w:rsidRPr="00362251">
        <w:t xml:space="preserve"> </w:t>
      </w:r>
      <w:r>
        <w:t xml:space="preserve">requires information on the PDU session </w:t>
      </w:r>
      <w:r w:rsidRPr="00503973">
        <w:t>(e.g. PDU address)</w:t>
      </w:r>
      <w:r>
        <w:t xml:space="preserve"> via which to send a PDU of </w:t>
      </w:r>
      <w:r w:rsidRPr="00362251">
        <w:t xml:space="preserve">a </w:t>
      </w:r>
      <w:r>
        <w:t>connectivity group.</w:t>
      </w:r>
    </w:p>
    <w:p w14:paraId="1D2BB5BD" w14:textId="77777777" w:rsidR="0044772E" w:rsidRDefault="0044772E" w:rsidP="0044772E">
      <w:pPr>
        <w:pStyle w:val="NO"/>
      </w:pPr>
      <w:r>
        <w:t>NOTE 1:</w:t>
      </w:r>
      <w:r>
        <w:tab/>
        <w:t>If PAP/CHAP is used, it is recommended that t</w:t>
      </w:r>
      <w:r w:rsidRPr="005C4E5D">
        <w:t xml:space="preserve">he request from the upper layers </w:t>
      </w:r>
      <w:r>
        <w:t>includes</w:t>
      </w:r>
      <w:r w:rsidRPr="005C4E5D">
        <w:t xml:space="preserve"> a DNN.</w:t>
      </w:r>
    </w:p>
    <w:p w14:paraId="30E7DCCB" w14:textId="77777777" w:rsidR="0044772E" w:rsidRPr="00A16911" w:rsidRDefault="0044772E" w:rsidP="0044772E">
      <w:r>
        <w:t>The 5G-RG or the W-AGF acting on behalf of the FN-RG</w:t>
      </w:r>
      <w:r w:rsidRPr="00A16911">
        <w:t xml:space="preserve"> shall </w:t>
      </w:r>
      <w:r w:rsidRPr="00963C66">
        <w:t xml:space="preserve">proceed </w:t>
      </w:r>
      <w:r>
        <w:t>in the following order</w:t>
      </w:r>
      <w:r w:rsidRPr="00A16911">
        <w:t>:</w:t>
      </w:r>
    </w:p>
    <w:p w14:paraId="4A0E1603" w14:textId="77777777" w:rsidR="0044772E" w:rsidRDefault="0044772E" w:rsidP="0044772E">
      <w:pPr>
        <w:pStyle w:val="B1"/>
      </w:pPr>
      <w:r>
        <w:t>a</w:t>
      </w:r>
      <w:r w:rsidRPr="00A16911">
        <w:t>)</w:t>
      </w:r>
      <w:r w:rsidRPr="00A16911">
        <w:tab/>
      </w:r>
      <w:r>
        <w:t xml:space="preserve">the 5G-RG or the W-AGF acting on behalf of the FN-RG shall evaluate the </w:t>
      </w:r>
      <w:r w:rsidRPr="00FF567D">
        <w:t>URSP rule</w:t>
      </w:r>
      <w:r>
        <w:t>s</w:t>
      </w:r>
      <w:r w:rsidRPr="00E903B6">
        <w:t xml:space="preserve">, except the default URSP rule, </w:t>
      </w:r>
      <w:r w:rsidRPr="00FB5E2B">
        <w:t xml:space="preserve">with </w:t>
      </w:r>
      <w:r>
        <w:t xml:space="preserve">a traffic descriptor matching </w:t>
      </w:r>
      <w:r w:rsidRPr="00E903B6">
        <w:t xml:space="preserve">the application information </w:t>
      </w:r>
      <w:r>
        <w:t>in increasing order of their precedence values, if any</w:t>
      </w:r>
      <w:r w:rsidRPr="00E903B6">
        <w:t>. If the traffic descriptor contains more than one</w:t>
      </w:r>
      <w:r w:rsidRPr="00C76FFB">
        <w:t xml:space="preserve"> </w:t>
      </w:r>
      <w:r>
        <w:t>traffic descriptor</w:t>
      </w:r>
      <w:r w:rsidRPr="00E903B6">
        <w:t xml:space="preserve"> component</w:t>
      </w:r>
      <w:r>
        <w:t xml:space="preserve"> type</w:t>
      </w:r>
      <w:r w:rsidRPr="00E903B6">
        <w:t>,</w:t>
      </w:r>
      <w:r>
        <w:t xml:space="preserve"> each of a different type,</w:t>
      </w:r>
      <w:r w:rsidRPr="00E903B6">
        <w:t xml:space="preserve"> all of them shall be matched.</w:t>
      </w:r>
      <w:r w:rsidRPr="00BF6B32">
        <w:t xml:space="preserve"> </w:t>
      </w:r>
      <w:r w:rsidRPr="00C22D1B">
        <w:t>If the traffic descriptor contains more than one traffic descriptor component of the same traffic descriptor component type, at least one of the traffic descriptor components of the same traffic descriptor component type shall be matched with the application information.</w:t>
      </w:r>
    </w:p>
    <w:p w14:paraId="196F48C2" w14:textId="6F8AEB7C" w:rsidR="0044772E" w:rsidRDefault="0044772E" w:rsidP="00001520">
      <w:pPr>
        <w:pStyle w:val="B1"/>
        <w:ind w:hanging="28"/>
      </w:pPr>
      <w:r w:rsidRPr="00642E39">
        <w:t>For</w:t>
      </w:r>
      <w:r>
        <w:t xml:space="preserve"> NAUN3 devices </w:t>
      </w:r>
      <w:ins w:id="3" w:author="Mohamed A. Nassar (Nokia)" w:date="2023-09-29T10:00:00Z">
        <w:r w:rsidR="00001520" w:rsidRPr="00001520">
          <w:t xml:space="preserve">behind </w:t>
        </w:r>
      </w:ins>
      <w:del w:id="4" w:author="Mohamed A. Nassar (Nokia)" w:date="2023-09-29T10:00:00Z">
        <w:r w:rsidDel="00001520">
          <w:delText xml:space="preserve">connected to </w:delText>
        </w:r>
      </w:del>
      <w:r>
        <w:t>5G-RG:</w:t>
      </w:r>
    </w:p>
    <w:p w14:paraId="5D4701E2" w14:textId="77777777" w:rsidR="0044772E" w:rsidRPr="004A0803" w:rsidRDefault="0044772E" w:rsidP="0044772E">
      <w:pPr>
        <w:pStyle w:val="B2"/>
      </w:pPr>
      <w:r w:rsidRPr="004A0803">
        <w:t>-</w:t>
      </w:r>
      <w:r w:rsidRPr="004A0803">
        <w:tab/>
        <w:t>IP descriptors are matched against header information contained in IP packets sent by NAUN3 devices; IP descriptors are only applicable for traffic from NAUN3 devices if network address translation (NAT) is performed for that traffic;</w:t>
      </w:r>
    </w:p>
    <w:p w14:paraId="082018EA" w14:textId="77777777" w:rsidR="0044772E" w:rsidRPr="004A0803" w:rsidRDefault="0044772E" w:rsidP="0044772E">
      <w:pPr>
        <w:pStyle w:val="B2"/>
      </w:pPr>
      <w:r w:rsidRPr="004A0803">
        <w:t>-</w:t>
      </w:r>
      <w:r w:rsidRPr="004A0803">
        <w:tab/>
        <w:t>non-IP descriptors are matched against header information contained in Ethernet frames sent by NAUN3 devices; and</w:t>
      </w:r>
    </w:p>
    <w:p w14:paraId="52688C5E" w14:textId="77777777" w:rsidR="0044772E" w:rsidRDefault="0044772E" w:rsidP="0044772E">
      <w:pPr>
        <w:pStyle w:val="B2"/>
      </w:pPr>
      <w:r w:rsidRPr="004A0803">
        <w:t>-</w:t>
      </w:r>
      <w:r w:rsidRPr="004A0803">
        <w:tab/>
        <w:t>connectivity group ID in the traffic descriptor in the URSP rule is matched against the Connectivity Group ID that the NAUN3 device i</w:t>
      </w:r>
      <w:r>
        <w:t>s associated with.</w:t>
      </w:r>
    </w:p>
    <w:p w14:paraId="0FDDD74E" w14:textId="7DFC2DE2" w:rsidR="0044772E" w:rsidRDefault="0044772E" w:rsidP="00D7741F">
      <w:pPr>
        <w:pStyle w:val="B1"/>
        <w:ind w:hanging="28"/>
      </w:pPr>
      <w:r w:rsidRPr="009233EF">
        <w:t xml:space="preserve">A URSP rule is determined not to be applicable when for any given component in the </w:t>
      </w:r>
      <w:r>
        <w:t>t</w:t>
      </w:r>
      <w:r w:rsidRPr="009233EF">
        <w:t xml:space="preserve">raffic descriptor no corresponding information from the application is available or the corresponding information from the application does not match any of the values in the </w:t>
      </w:r>
      <w:r>
        <w:t>t</w:t>
      </w:r>
      <w:r w:rsidRPr="009233EF">
        <w:t>raffic descriptor component</w:t>
      </w:r>
      <w:r w:rsidRPr="00847532">
        <w:t xml:space="preserve"> as specified in </w:t>
      </w:r>
      <w:r>
        <w:t>clause</w:t>
      </w:r>
      <w:r w:rsidRPr="004E481B">
        <w:t> </w:t>
      </w:r>
      <w:r w:rsidRPr="00847532">
        <w:t>6.6.2.1 of 3GPP TS 23.503 [2].</w:t>
      </w:r>
      <w:ins w:id="5" w:author="Mohamed A. Nassar (Nokia)" w:date="2023-09-29T09:57:00Z">
        <w:r w:rsidR="00671B87">
          <w:t xml:space="preserve"> </w:t>
        </w:r>
      </w:ins>
      <w:ins w:id="6" w:author="Nokia_user_v1" w:date="2023-11-14T10:02:00Z">
        <w:r w:rsidR="00D7741F">
          <w:t xml:space="preserve">The </w:t>
        </w:r>
        <w:r w:rsidR="00D7741F" w:rsidRPr="00D7741F">
          <w:t>5G-RG or the W-AGF acting on behalf of the FN-RG</w:t>
        </w:r>
        <w:r w:rsidR="00D7741F">
          <w:t xml:space="preserve"> shall ignore</w:t>
        </w:r>
      </w:ins>
      <w:ins w:id="7" w:author="Nokia_user_v1" w:date="2023-11-14T10:03:00Z">
        <w:r w:rsidR="00D7741F">
          <w:t xml:space="preserve"> the</w:t>
        </w:r>
      </w:ins>
      <w:ins w:id="8" w:author="Mohamed A. Nassar (Nokia)" w:date="2023-09-29T09:57:00Z">
        <w:r w:rsidR="00671B87" w:rsidRPr="00671B87">
          <w:t xml:space="preserve"> route selection descriptor</w:t>
        </w:r>
      </w:ins>
      <w:ins w:id="9" w:author="Mohamed A. Nassar (Nokia)" w:date="2023-10-11T14:51:00Z">
        <w:r w:rsidR="00997748">
          <w:t xml:space="preserve"> of the </w:t>
        </w:r>
        <w:r w:rsidR="00997748" w:rsidRPr="00997748">
          <w:t>URSP rule</w:t>
        </w:r>
      </w:ins>
      <w:ins w:id="10" w:author="Mohamed A. Nassar (Nokia)" w:date="2023-09-29T09:57:00Z">
        <w:r w:rsidR="00671B87" w:rsidRPr="00671B87">
          <w:t xml:space="preserve"> when it includes any route selection descriptor component of type identifier set to PDU session pair ID, RSN </w:t>
        </w:r>
        <w:r w:rsidR="00221C57">
          <w:t>or</w:t>
        </w:r>
        <w:r w:rsidR="00671B87" w:rsidRPr="00671B87">
          <w:t xml:space="preserve"> 5G ProSe multi-path preference</w:t>
        </w:r>
        <w:r w:rsidR="00671B87">
          <w:t>.</w:t>
        </w:r>
      </w:ins>
    </w:p>
    <w:p w14:paraId="4C99870E" w14:textId="77777777" w:rsidR="0044772E" w:rsidRPr="00E903B6" w:rsidRDefault="0044772E" w:rsidP="0044772E">
      <w:pPr>
        <w:pStyle w:val="B1"/>
      </w:pPr>
      <w:r>
        <w:tab/>
      </w:r>
      <w:r w:rsidRPr="00E903B6">
        <w:t xml:space="preserve">If </w:t>
      </w:r>
      <w:r>
        <w:t>the 5G-RG or the W-AGF acting on behalf of the FN-RG</w:t>
      </w:r>
      <w:r w:rsidRPr="00E903B6">
        <w:t xml:space="preserve"> finds the traffic descriptor in a non-default URSP rule matching the </w:t>
      </w:r>
      <w:r w:rsidRPr="004F1EC2">
        <w:t>application</w:t>
      </w:r>
      <w:r w:rsidRPr="00E903B6">
        <w:t xml:space="preserve"> information</w:t>
      </w:r>
      <w:r>
        <w:t xml:space="preserve"> or the information for the </w:t>
      </w:r>
      <w:r w:rsidRPr="00362251">
        <w:t>AUN3 device</w:t>
      </w:r>
      <w:r>
        <w:t xml:space="preserve"> or connectivity group</w:t>
      </w:r>
      <w:r w:rsidRPr="00E903B6">
        <w:t>, and:</w:t>
      </w:r>
    </w:p>
    <w:p w14:paraId="38DEF502" w14:textId="77777777" w:rsidR="0044772E" w:rsidRDefault="0044772E" w:rsidP="0044772E">
      <w:pPr>
        <w:pStyle w:val="B2"/>
      </w:pPr>
      <w:r>
        <w:t>I</w:t>
      </w:r>
      <w:r w:rsidRPr="004730CB">
        <w:t>)</w:t>
      </w:r>
      <w:r w:rsidRPr="004730CB">
        <w:tab/>
      </w:r>
      <w:r w:rsidRPr="00A16911">
        <w:t xml:space="preserve">if there </w:t>
      </w:r>
      <w:r>
        <w:t>is</w:t>
      </w:r>
      <w:r w:rsidRPr="00A16911">
        <w:t xml:space="preserve"> </w:t>
      </w:r>
      <w:r>
        <w:t>one or more</w:t>
      </w:r>
      <w:r w:rsidRPr="00A16911">
        <w:t xml:space="preserve"> PDU session</w:t>
      </w:r>
      <w:r>
        <w:t>s:</w:t>
      </w:r>
    </w:p>
    <w:p w14:paraId="5C6A2E28" w14:textId="77777777" w:rsidR="0044772E" w:rsidRDefault="0044772E" w:rsidP="0044772E">
      <w:pPr>
        <w:pStyle w:val="B3"/>
        <w:rPr>
          <w:lang w:eastAsia="ko-KR"/>
        </w:rPr>
      </w:pPr>
      <w:r>
        <w:t>1)</w:t>
      </w:r>
      <w:r>
        <w:tab/>
      </w:r>
      <w:r w:rsidRPr="008D40A5">
        <w:t>for which the parameters associated with the PDU session</w:t>
      </w:r>
      <w:r>
        <w:t>,</w:t>
      </w:r>
      <w:r w:rsidRPr="008D40A5">
        <w:t xml:space="preserve"> the parameters requested by the UE during the PDU session establishment procedure</w:t>
      </w:r>
      <w:r w:rsidRPr="00A16911">
        <w:t xml:space="preserve"> </w:t>
      </w:r>
      <w:r>
        <w:t xml:space="preserve">or the mapped parameters from the parameters requested by the UE during the </w:t>
      </w:r>
      <w:r w:rsidRPr="0006109A">
        <w:t>UE requested PDN connectivity procedure</w:t>
      </w:r>
      <w:r>
        <w:t xml:space="preserve"> to establish</w:t>
      </w:r>
      <w:r w:rsidRPr="0006109A">
        <w:t xml:space="preserve"> </w:t>
      </w:r>
      <w:r w:rsidRPr="00B63935">
        <w:t>a PDN connection as a user-plane resource</w:t>
      </w:r>
      <w:r>
        <w:t xml:space="preserve"> </w:t>
      </w:r>
      <w:r w:rsidRPr="00187174">
        <w:t xml:space="preserve">of an MA PDU session </w:t>
      </w:r>
      <w:r>
        <w:t>as specified in clause</w:t>
      </w:r>
      <w:r w:rsidRPr="004E481B">
        <w:t> </w:t>
      </w:r>
      <w:r>
        <w:t>5.3.1</w:t>
      </w:r>
      <w:r w:rsidRPr="00847532">
        <w:t xml:space="preserve"> of </w:t>
      </w:r>
      <w:r>
        <w:t>3GPP TS </w:t>
      </w:r>
      <w:r w:rsidRPr="000D1FA2">
        <w:t>24.193</w:t>
      </w:r>
      <w:r>
        <w:t xml:space="preserve"> [22] </w:t>
      </w:r>
      <w:r w:rsidRPr="00A16911">
        <w:t xml:space="preserve">match </w:t>
      </w:r>
      <w:r>
        <w:t xml:space="preserve">at least </w:t>
      </w:r>
      <w:r w:rsidRPr="00A16911">
        <w:t>one of the route selection descriptors of the URSP rule</w:t>
      </w:r>
      <w:r w:rsidRPr="00C25C2D">
        <w:t xml:space="preserve"> </w:t>
      </w:r>
      <w:r>
        <w:t xml:space="preserve">except the preferred access type and the </w:t>
      </w:r>
      <w:r>
        <w:rPr>
          <w:lang w:eastAsia="ko-KR"/>
        </w:rPr>
        <w:t>m</w:t>
      </w:r>
      <w:r w:rsidRPr="00124EE1">
        <w:rPr>
          <w:lang w:eastAsia="ko-KR"/>
        </w:rPr>
        <w:t xml:space="preserve">ulti-access </w:t>
      </w:r>
      <w:r>
        <w:rPr>
          <w:lang w:eastAsia="ko-KR"/>
        </w:rPr>
        <w:t>preference, if any, wherein:</w:t>
      </w:r>
    </w:p>
    <w:p w14:paraId="7079ABF7" w14:textId="77777777" w:rsidR="0044772E" w:rsidRDefault="0044772E" w:rsidP="0044772E">
      <w:pPr>
        <w:pStyle w:val="B4"/>
      </w:pPr>
      <w:r>
        <w:rPr>
          <w:lang w:eastAsia="ko-KR"/>
        </w:rPr>
        <w:t>A)</w:t>
      </w:r>
      <w:r>
        <w:rPr>
          <w:lang w:eastAsia="ko-KR"/>
        </w:rPr>
        <w:tab/>
      </w:r>
      <w:r>
        <w:t xml:space="preserve">a </w:t>
      </w:r>
      <w:r w:rsidRPr="00A16911">
        <w:t>route selection descriptor</w:t>
      </w:r>
      <w:r>
        <w:t xml:space="preserve"> with PDU </w:t>
      </w:r>
      <w:r w:rsidRPr="00B46ECF">
        <w:t>session type IPv4v6</w:t>
      </w:r>
      <w:r>
        <w:t xml:space="preserve"> matches also with PDU </w:t>
      </w:r>
      <w:r w:rsidRPr="00B46ECF">
        <w:t xml:space="preserve">session type </w:t>
      </w:r>
      <w:r>
        <w:t xml:space="preserve">IPv4 if the network has sent </w:t>
      </w:r>
      <w:r w:rsidRPr="00555990">
        <w:t>5GSM cause value #50 "PDU session type IPv4 only allowed" in the PDU SESSION ESTABLISHMENT ACCEPT message</w:t>
      </w:r>
      <w:r w:rsidRPr="002E0210">
        <w:t xml:space="preserve"> </w:t>
      </w:r>
      <w:r>
        <w:t xml:space="preserve">or matches also with </w:t>
      </w:r>
      <w:r w:rsidRPr="00763DD4">
        <w:t>PDN type</w:t>
      </w:r>
      <w:r>
        <w:t xml:space="preserve"> IPv4 if the network has sent </w:t>
      </w:r>
      <w:r w:rsidRPr="00CA76CF">
        <w:t>ESM cause is #50 "PDN type IPv4 only allowed"</w:t>
      </w:r>
      <w:r>
        <w:t xml:space="preserve"> in the </w:t>
      </w:r>
      <w:r w:rsidRPr="00B63935">
        <w:t xml:space="preserve">ACTIVATE DEFAULT EPS BEARER CONTEXT REQUEST </w:t>
      </w:r>
      <w:r w:rsidRPr="00B63935">
        <w:rPr>
          <w:lang w:val="en-US"/>
        </w:rPr>
        <w:t>message</w:t>
      </w:r>
      <w:r w:rsidRPr="0006109A">
        <w:t xml:space="preserve"> </w:t>
      </w:r>
      <w:r>
        <w:t xml:space="preserve">of the </w:t>
      </w:r>
      <w:r w:rsidRPr="0006109A">
        <w:t>PDN connectivity procedure</w:t>
      </w:r>
      <w:r>
        <w:t xml:space="preserve"> to establish</w:t>
      </w:r>
      <w:r w:rsidRPr="0006109A">
        <w:t xml:space="preserve"> </w:t>
      </w:r>
      <w:r w:rsidRPr="00B63935">
        <w:t>a PDN connection as a user-plane resource</w:t>
      </w:r>
      <w:r>
        <w:t xml:space="preserve"> </w:t>
      </w:r>
      <w:r w:rsidRPr="00187174">
        <w:t xml:space="preserve">of an MA PDU session </w:t>
      </w:r>
      <w:r>
        <w:t>as specified in clause</w:t>
      </w:r>
      <w:r w:rsidRPr="004E481B">
        <w:t> </w:t>
      </w:r>
      <w:r>
        <w:t>5.3.1</w:t>
      </w:r>
      <w:r w:rsidRPr="00847532">
        <w:t xml:space="preserve"> of</w:t>
      </w:r>
      <w:r>
        <w:t xml:space="preserve"> 3GPP TS </w:t>
      </w:r>
      <w:r w:rsidRPr="000D1FA2">
        <w:t>24.193</w:t>
      </w:r>
      <w:r>
        <w:t> [22];</w:t>
      </w:r>
    </w:p>
    <w:p w14:paraId="06C7111B" w14:textId="77777777" w:rsidR="0044772E" w:rsidRDefault="0044772E" w:rsidP="0044772E">
      <w:pPr>
        <w:pStyle w:val="B4"/>
      </w:pPr>
      <w:r>
        <w:lastRenderedPageBreak/>
        <w:t>B)</w:t>
      </w:r>
      <w:r>
        <w:tab/>
      </w:r>
      <w:r w:rsidRPr="00555990">
        <w:t>a route selection descriptor with PDU session type IPv4v6 matches also with PDU session type IPv</w:t>
      </w:r>
      <w:r>
        <w:t>6</w:t>
      </w:r>
      <w:r w:rsidRPr="00555990">
        <w:t xml:space="preserve"> if the network has sen</w:t>
      </w:r>
      <w:r>
        <w:t>t</w:t>
      </w:r>
      <w:r w:rsidRPr="00555990">
        <w:t xml:space="preserve"> 5GSM cause value #5</w:t>
      </w:r>
      <w:r>
        <w:t>1</w:t>
      </w:r>
      <w:r w:rsidRPr="00555990">
        <w:t xml:space="preserve"> "PDU session type IPv</w:t>
      </w:r>
      <w:r>
        <w:t>6</w:t>
      </w:r>
      <w:r w:rsidRPr="00555990">
        <w:t xml:space="preserve"> only allowed" in the PDU SESSION ESTABLISHMENT ACCEPT message</w:t>
      </w:r>
      <w:r w:rsidRPr="00B1642B">
        <w:t xml:space="preserve"> </w:t>
      </w:r>
      <w:r>
        <w:t xml:space="preserve">or matches also with </w:t>
      </w:r>
      <w:r w:rsidRPr="00763DD4">
        <w:t>PDN type</w:t>
      </w:r>
      <w:r>
        <w:t xml:space="preserve"> IPv6 if the network has sent ESM cause is #51 "PDN type IPv6 only allowed" in the </w:t>
      </w:r>
      <w:r w:rsidRPr="00B63935">
        <w:t xml:space="preserve">ACTIVATE DEFAULT EPS BEARER CONTEXT REQUEST </w:t>
      </w:r>
      <w:r w:rsidRPr="00B63935">
        <w:rPr>
          <w:lang w:val="en-US"/>
        </w:rPr>
        <w:t>message</w:t>
      </w:r>
      <w:r w:rsidRPr="0006109A">
        <w:t xml:space="preserve"> </w:t>
      </w:r>
      <w:r>
        <w:t xml:space="preserve">of the </w:t>
      </w:r>
      <w:r w:rsidRPr="0006109A">
        <w:t>PDN connectivity procedure</w:t>
      </w:r>
      <w:r>
        <w:t xml:space="preserve"> to establish</w:t>
      </w:r>
      <w:r w:rsidRPr="0006109A">
        <w:t xml:space="preserve"> </w:t>
      </w:r>
      <w:r w:rsidRPr="00B63935">
        <w:t>a PDN connection as a user-plane resource</w:t>
      </w:r>
      <w:r>
        <w:t xml:space="preserve"> </w:t>
      </w:r>
      <w:r w:rsidRPr="00187174">
        <w:t xml:space="preserve">of an MA PDU session </w:t>
      </w:r>
      <w:r>
        <w:t>as specified in clause</w:t>
      </w:r>
      <w:r w:rsidRPr="004E481B">
        <w:t> </w:t>
      </w:r>
      <w:r>
        <w:t>5.3.1</w:t>
      </w:r>
      <w:r w:rsidRPr="00847532">
        <w:t xml:space="preserve"> of</w:t>
      </w:r>
      <w:r>
        <w:t xml:space="preserve"> 3GPP TS </w:t>
      </w:r>
      <w:r w:rsidRPr="000D1FA2">
        <w:t>24.193</w:t>
      </w:r>
      <w:r>
        <w:t> [22];</w:t>
      </w:r>
    </w:p>
    <w:p w14:paraId="1DE7DB5A" w14:textId="77777777" w:rsidR="0044772E" w:rsidRDefault="0044772E" w:rsidP="0044772E">
      <w:pPr>
        <w:pStyle w:val="B4"/>
      </w:pPr>
      <w:r>
        <w:t>C)</w:t>
      </w:r>
      <w:r>
        <w:tab/>
      </w:r>
      <w:r w:rsidRPr="00555990">
        <w:t>a route selection descriptor with PDU session type IPv4v6 matches also with PDU session type IPv</w:t>
      </w:r>
      <w:r>
        <w:t xml:space="preserve">6 or IPv4 if the UE requested the PDU session type IPv4v6 but the selected PDU session type is set to IPv4 or IPv6 </w:t>
      </w:r>
      <w:r w:rsidRPr="00555990">
        <w:t>in the PDU SESSION ESTABLISHMENT ACCEPT message</w:t>
      </w:r>
      <w:r w:rsidRPr="00972355">
        <w:t xml:space="preserve"> </w:t>
      </w:r>
      <w:r>
        <w:t xml:space="preserve">or if the </w:t>
      </w:r>
      <w:r w:rsidRPr="0006109A">
        <w:t xml:space="preserve">UE requested </w:t>
      </w:r>
      <w:r>
        <w:t xml:space="preserve">the </w:t>
      </w:r>
      <w:r w:rsidRPr="00B63935">
        <w:t>PDN type</w:t>
      </w:r>
      <w:r w:rsidRPr="0006109A">
        <w:t xml:space="preserve"> </w:t>
      </w:r>
      <w:r>
        <w:t xml:space="preserve">IPv4v6 but the </w:t>
      </w:r>
      <w:r w:rsidRPr="00144C08">
        <w:t>network allocate</w:t>
      </w:r>
      <w:r>
        <w:t>s</w:t>
      </w:r>
      <w:r w:rsidRPr="00144C08">
        <w:t xml:space="preserve"> a PDN address of a PDN type</w:t>
      </w:r>
      <w:r>
        <w:t xml:space="preserve"> IPv4 or IPv6 in the </w:t>
      </w:r>
      <w:r w:rsidRPr="00B63935">
        <w:t xml:space="preserve">ACTIVATE DEFAULT EPS BEARER CONTEXT REQUEST </w:t>
      </w:r>
      <w:r w:rsidRPr="00B63935">
        <w:rPr>
          <w:lang w:val="en-US"/>
        </w:rPr>
        <w:t>message</w:t>
      </w:r>
      <w:r w:rsidRPr="0006109A">
        <w:t xml:space="preserve"> </w:t>
      </w:r>
      <w:r>
        <w:t xml:space="preserve">of the </w:t>
      </w:r>
      <w:r w:rsidRPr="0006109A">
        <w:t>PDN connectivity procedure</w:t>
      </w:r>
      <w:r>
        <w:t xml:space="preserve"> to establish</w:t>
      </w:r>
      <w:r w:rsidRPr="0006109A">
        <w:t xml:space="preserve"> </w:t>
      </w:r>
      <w:r w:rsidRPr="00B63935">
        <w:t>a PDN connection as a user-plane resource</w:t>
      </w:r>
      <w:r>
        <w:t xml:space="preserve"> </w:t>
      </w:r>
      <w:r w:rsidRPr="00187174">
        <w:t xml:space="preserve">of an MA PDU session </w:t>
      </w:r>
      <w:r>
        <w:t>as specified in clause</w:t>
      </w:r>
      <w:r w:rsidRPr="004E481B">
        <w:t> </w:t>
      </w:r>
      <w:r>
        <w:t>5.3.1</w:t>
      </w:r>
      <w:r w:rsidRPr="00847532">
        <w:t xml:space="preserve"> of </w:t>
      </w:r>
      <w:r>
        <w:t>3GPP TS </w:t>
      </w:r>
      <w:r w:rsidRPr="000D1FA2">
        <w:t>24.193</w:t>
      </w:r>
      <w:r>
        <w:t> [22];</w:t>
      </w:r>
    </w:p>
    <w:p w14:paraId="62D6DB6B" w14:textId="77777777" w:rsidR="0044772E" w:rsidRDefault="0044772E" w:rsidP="0044772E">
      <w:pPr>
        <w:pStyle w:val="B4"/>
      </w:pPr>
      <w:r>
        <w:t>D)</w:t>
      </w:r>
      <w:r>
        <w:tab/>
        <w:t xml:space="preserve">if the 5G-RG </w:t>
      </w:r>
      <w:r w:rsidRPr="00A002E3">
        <w:t>is</w:t>
      </w:r>
      <w:r>
        <w:t xml:space="preserve"> in the HPLMN, then </w:t>
      </w:r>
      <w:r w:rsidRPr="00555990">
        <w:t xml:space="preserve">a route selection descriptor with </w:t>
      </w:r>
      <w:r>
        <w:t>an S-NSSAI</w:t>
      </w:r>
      <w:r w:rsidRPr="00555990">
        <w:t xml:space="preserve"> matches </w:t>
      </w:r>
      <w:r>
        <w:t xml:space="preserve">the S-NSSAI of the </w:t>
      </w:r>
      <w:r w:rsidRPr="00555990">
        <w:t>PDU session</w:t>
      </w:r>
      <w:r>
        <w:t xml:space="preserve">, otherwise </w:t>
      </w:r>
      <w:r w:rsidRPr="00555990">
        <w:t xml:space="preserve">a route selection descriptor with </w:t>
      </w:r>
      <w:r>
        <w:t>an S-NSSAI</w:t>
      </w:r>
      <w:r w:rsidRPr="00555990">
        <w:t xml:space="preserve"> matches </w:t>
      </w:r>
      <w:r>
        <w:t xml:space="preserve">the mapped S-NSSAI of the </w:t>
      </w:r>
      <w:r w:rsidRPr="00555990">
        <w:t>PDU session</w:t>
      </w:r>
      <w:r>
        <w:t>; and</w:t>
      </w:r>
    </w:p>
    <w:p w14:paraId="67AC7BE6" w14:textId="77777777" w:rsidR="0044772E" w:rsidRDefault="0044772E" w:rsidP="0044772E">
      <w:pPr>
        <w:pStyle w:val="B4"/>
      </w:pPr>
      <w:r>
        <w:t>E)</w:t>
      </w:r>
      <w:r>
        <w:tab/>
        <w:t>if the W-AGF acts on behalf of the FN-</w:t>
      </w:r>
      <w:r w:rsidRPr="00A002E3">
        <w:t>RG</w:t>
      </w:r>
      <w:r>
        <w:t xml:space="preserve">, </w:t>
      </w:r>
      <w:r w:rsidRPr="00555990">
        <w:t xml:space="preserve">a route selection descriptor with </w:t>
      </w:r>
      <w:r>
        <w:t>an S-NSSAI</w:t>
      </w:r>
      <w:r w:rsidRPr="00555990">
        <w:t xml:space="preserve"> matches </w:t>
      </w:r>
      <w:r>
        <w:t xml:space="preserve">the S-NSSAI of the </w:t>
      </w:r>
      <w:r w:rsidRPr="00555990">
        <w:t>PDU session</w:t>
      </w:r>
      <w:r>
        <w:t>; and</w:t>
      </w:r>
    </w:p>
    <w:p w14:paraId="5F1A1333" w14:textId="77777777" w:rsidR="0044772E" w:rsidRDefault="0044772E" w:rsidP="0044772E">
      <w:pPr>
        <w:pStyle w:val="B3"/>
      </w:pPr>
      <w:r>
        <w:t>2)</w:t>
      </w:r>
      <w:r>
        <w:tab/>
      </w:r>
      <w:r w:rsidRPr="001E3378">
        <w:t>established without requesting any parameter</w:t>
      </w:r>
      <w:r>
        <w:t xml:space="preserve">, except the preferred access type and the </w:t>
      </w:r>
      <w:r>
        <w:rPr>
          <w:lang w:eastAsia="ko-KR"/>
        </w:rPr>
        <w:t>m</w:t>
      </w:r>
      <w:r w:rsidRPr="00124EE1">
        <w:rPr>
          <w:lang w:eastAsia="ko-KR"/>
        </w:rPr>
        <w:t xml:space="preserve">ulti-access </w:t>
      </w:r>
      <w:r>
        <w:rPr>
          <w:lang w:eastAsia="ko-KR"/>
        </w:rPr>
        <w:t>preference,</w:t>
      </w:r>
      <w:r w:rsidRPr="001E3378">
        <w:t xml:space="preserve"> </w:t>
      </w:r>
      <w:r>
        <w:t xml:space="preserve">for which </w:t>
      </w:r>
      <w:r w:rsidRPr="001E3378">
        <w:t>the matching route selection descriptor of the URSP rule</w:t>
      </w:r>
      <w:r>
        <w:t xml:space="preserve"> does not provide a route selection descriptor component,</w:t>
      </w:r>
    </w:p>
    <w:p w14:paraId="065F73E8" w14:textId="77777777" w:rsidR="0044772E" w:rsidRPr="000C5CFA" w:rsidRDefault="0044772E" w:rsidP="0044772E">
      <w:pPr>
        <w:pStyle w:val="B2"/>
      </w:pPr>
      <w:r w:rsidRPr="004730CB">
        <w:tab/>
      </w:r>
      <w:r>
        <w:t>the 5G-RG or the W-AGF acting on behalf of the FN-RG</w:t>
      </w:r>
      <w:r w:rsidRPr="00A16911">
        <w:t xml:space="preserve"> shall provide information on the PDU session</w:t>
      </w:r>
      <w:r>
        <w:t xml:space="preserve"> that matches the route selection descriptor of the lowest precedence value</w:t>
      </w:r>
      <w:r w:rsidRPr="00A16911">
        <w:t xml:space="preserve"> to the upper layers</w:t>
      </w:r>
      <w:r w:rsidRPr="000C5CFA">
        <w:t>;</w:t>
      </w:r>
      <w:r>
        <w:t xml:space="preserve"> and </w:t>
      </w:r>
    </w:p>
    <w:p w14:paraId="16EE3FBC" w14:textId="77777777" w:rsidR="0044772E" w:rsidRDefault="0044772E" w:rsidP="0044772E">
      <w:pPr>
        <w:pStyle w:val="NO"/>
      </w:pPr>
      <w:r w:rsidRPr="00ED3982">
        <w:t>NOTE</w:t>
      </w:r>
      <w:r w:rsidRPr="00FB5E2B">
        <w:t> </w:t>
      </w:r>
      <w:r w:rsidRPr="006E568C">
        <w:t>2</w:t>
      </w:r>
      <w:r w:rsidRPr="00ED3982">
        <w:t>:</w:t>
      </w:r>
      <w:r w:rsidRPr="00ED3982">
        <w:tab/>
        <w:t xml:space="preserve">It is up to </w:t>
      </w:r>
      <w:r>
        <w:t>the 5G-RG or the W-AGF acting on behalf of the FN-RG</w:t>
      </w:r>
      <w:r w:rsidRPr="00ED3982">
        <w:t xml:space="preserve"> implementation which PDU session to select if there exist multiple PDU sessions matching the same route selection descriptor of the lowest precedence value.</w:t>
      </w:r>
    </w:p>
    <w:p w14:paraId="4D0FC877" w14:textId="77777777" w:rsidR="0044772E" w:rsidRPr="0034040D" w:rsidRDefault="0044772E" w:rsidP="0044772E">
      <w:pPr>
        <w:pStyle w:val="B2"/>
      </w:pPr>
      <w:r w:rsidRPr="0034040D">
        <w:t>if the 5G-RG or the W-AGF acting on behalf of the FN-RG supports reporting of URSP rule enforcement and:</w:t>
      </w:r>
    </w:p>
    <w:p w14:paraId="718A6DC5" w14:textId="77777777" w:rsidR="0044772E" w:rsidRPr="005B2900" w:rsidRDefault="0044772E" w:rsidP="0044772E">
      <w:pPr>
        <w:pStyle w:val="B3"/>
      </w:pPr>
      <w:r w:rsidRPr="005B2900">
        <w:t>1)</w:t>
      </w:r>
      <w:r w:rsidRPr="005B2900">
        <w:tab/>
        <w:t>the 5G-RG or the W-AGF acting on behalf of the FN-RG has URSP rule enforcement report indication;</w:t>
      </w:r>
    </w:p>
    <w:p w14:paraId="66A21806" w14:textId="77777777" w:rsidR="0044772E" w:rsidRPr="005B2900" w:rsidRDefault="0044772E" w:rsidP="0044772E">
      <w:pPr>
        <w:pStyle w:val="B3"/>
      </w:pPr>
      <w:r w:rsidRPr="005B2900">
        <w:t>2)</w:t>
      </w:r>
      <w:r w:rsidRPr="005B2900">
        <w:tab/>
        <w:t>one or more connection capabilities are included in the traffic descriptor; and</w:t>
      </w:r>
    </w:p>
    <w:p w14:paraId="738088F3" w14:textId="77777777" w:rsidR="0044772E" w:rsidRPr="005B2900" w:rsidRDefault="0044772E" w:rsidP="0044772E">
      <w:pPr>
        <w:pStyle w:val="B3"/>
      </w:pPr>
      <w:r w:rsidRPr="005B2900">
        <w:t>3)</w:t>
      </w:r>
      <w:r w:rsidRPr="005B2900">
        <w:tab/>
        <w:t>the connection capabilities provided by the application are not included in the connection capabilities sent to the network by the 5G-RG or the W-AGF acting on behalf of the FN-RG in the latest URSP rule enforcement report, if available, during the PDU session establishment or modification procedure</w:t>
      </w:r>
      <w:r>
        <w:t>,</w:t>
      </w:r>
    </w:p>
    <w:p w14:paraId="2512CC43" w14:textId="77777777" w:rsidR="0044772E" w:rsidRPr="00FB5E2B" w:rsidRDefault="0044772E" w:rsidP="0044772E">
      <w:pPr>
        <w:pStyle w:val="B2"/>
      </w:pPr>
      <w:r>
        <w:tab/>
      </w:r>
      <w:r w:rsidRPr="00AA0E3E">
        <w:t>then the URSP handling layer requests the UE NAS layer of the 5G-RG or the W-AGF acting on behalf of the FN-RG to send a URSP rule enforcement report with the connection capabilities provided by the application including the connection capabilities of the previous URSP rule enforcement report, if available, to the network using the PDU session modification procedure</w:t>
      </w:r>
      <w:r>
        <w:t>;</w:t>
      </w:r>
    </w:p>
    <w:p w14:paraId="5D32F517" w14:textId="77777777" w:rsidR="0044772E" w:rsidRPr="00A16911" w:rsidRDefault="0044772E" w:rsidP="0044772E">
      <w:pPr>
        <w:pStyle w:val="B2"/>
      </w:pPr>
      <w:r>
        <w:t>II</w:t>
      </w:r>
      <w:r w:rsidRPr="000C5CFA">
        <w:t>)</w:t>
      </w:r>
      <w:r w:rsidRPr="000C5CFA">
        <w:tab/>
        <w:t>otherwise</w:t>
      </w:r>
      <w:r>
        <w:t>:</w:t>
      </w:r>
    </w:p>
    <w:p w14:paraId="06F14987" w14:textId="77777777" w:rsidR="0044772E" w:rsidRPr="00A16911" w:rsidRDefault="0044772E" w:rsidP="0044772E">
      <w:pPr>
        <w:pStyle w:val="B3"/>
      </w:pPr>
      <w:r w:rsidRPr="00A16911">
        <w:t>1)</w:t>
      </w:r>
      <w:r w:rsidRPr="00A16911">
        <w:tab/>
      </w:r>
      <w:r>
        <w:t>the 5G-RG or the W-AGF acting on behalf of the FN-RG</w:t>
      </w:r>
      <w:r w:rsidRPr="00A16911">
        <w:t xml:space="preserve"> shall </w:t>
      </w:r>
      <w:r>
        <w:t>select</w:t>
      </w:r>
      <w:r w:rsidRPr="00A16911">
        <w:t xml:space="preserve"> a route selection descriptor with the </w:t>
      </w:r>
      <w:r>
        <w:t xml:space="preserve">next </w:t>
      </w:r>
      <w:r w:rsidRPr="00A16911">
        <w:t xml:space="preserve">smallest precedence value which </w:t>
      </w:r>
      <w:r>
        <w:t>has</w:t>
      </w:r>
      <w:r w:rsidRPr="00A16911">
        <w:t xml:space="preserve"> not </w:t>
      </w:r>
      <w:r>
        <w:t xml:space="preserve">yet been </w:t>
      </w:r>
      <w:r w:rsidRPr="00A16911">
        <w:t>evaluated;</w:t>
      </w:r>
    </w:p>
    <w:p w14:paraId="719E6F2C" w14:textId="77777777" w:rsidR="0044772E" w:rsidRPr="00A16911" w:rsidRDefault="0044772E" w:rsidP="0044772E">
      <w:pPr>
        <w:pStyle w:val="B3"/>
      </w:pPr>
      <w:r w:rsidRPr="00A16911">
        <w:t>2)</w:t>
      </w:r>
      <w:r w:rsidRPr="00A16911">
        <w:tab/>
        <w:t>if:</w:t>
      </w:r>
    </w:p>
    <w:p w14:paraId="661BCE7D" w14:textId="54755C0F" w:rsidR="0044772E" w:rsidRPr="00A16911" w:rsidRDefault="0044772E" w:rsidP="00C025C9">
      <w:pPr>
        <w:pStyle w:val="B4"/>
      </w:pPr>
      <w:r w:rsidRPr="00A16911">
        <w:t>i)</w:t>
      </w:r>
      <w:r w:rsidRPr="00A16911">
        <w:tab/>
      </w:r>
      <w:r w:rsidRPr="000C7A99">
        <w:t xml:space="preserve">the selected route selection descriptor </w:t>
      </w:r>
      <w:r>
        <w:t xml:space="preserve">contains </w:t>
      </w:r>
      <w:r w:rsidRPr="00A16911">
        <w:t>a non-seamless non-3GPP offload indication</w:t>
      </w:r>
      <w:ins w:id="11" w:author="Mohamed A. Nassar (Nokia)" w:date="2023-10-11T09:55:00Z">
        <w:r w:rsidR="00C025C9">
          <w:t xml:space="preserve"> or a </w:t>
        </w:r>
        <w:r w:rsidR="00C025C9" w:rsidRPr="00C025C9">
          <w:t>5G ProSe layer-3 UE-to-network relay offload indication</w:t>
        </w:r>
      </w:ins>
      <w:r>
        <w:t>, the 5G-RG or the W-AGF acting on behalf of the FN-RG</w:t>
      </w:r>
      <w:r w:rsidRPr="00733196">
        <w:t xml:space="preserve"> shall proceed to step </w:t>
      </w:r>
      <w:r>
        <w:t>4</w:t>
      </w:r>
      <w:r w:rsidRPr="00733196">
        <w:t>)</w:t>
      </w:r>
      <w:r w:rsidRPr="00A16911">
        <w:t>;</w:t>
      </w:r>
    </w:p>
    <w:p w14:paraId="53CD73A4" w14:textId="77777777" w:rsidR="0044772E" w:rsidRDefault="0044772E" w:rsidP="0044772E">
      <w:pPr>
        <w:pStyle w:val="B4"/>
      </w:pPr>
      <w:r w:rsidRPr="00A16911">
        <w:t>ii)</w:t>
      </w:r>
      <w:r w:rsidRPr="00A16911">
        <w:tab/>
      </w:r>
      <w:r>
        <w:t xml:space="preserve">the selected route selection descriptor includes a PDU session type which is not supported by the 5G-RG or the W-AGF acting on behalf of the FN-RG, the 5G-RG or the W-AGF acting on behalf of the FN-RG shall proceed to step </w:t>
      </w:r>
      <w:r>
        <w:rPr>
          <w:rFonts w:hint="eastAsia"/>
          <w:lang w:eastAsia="zh-CN"/>
        </w:rPr>
        <w:t>4</w:t>
      </w:r>
      <w:r>
        <w:t>);</w:t>
      </w:r>
    </w:p>
    <w:p w14:paraId="0BDA3971" w14:textId="77777777" w:rsidR="0044772E" w:rsidRDefault="0044772E" w:rsidP="0044772E">
      <w:pPr>
        <w:pStyle w:val="B4"/>
      </w:pPr>
      <w:r>
        <w:lastRenderedPageBreak/>
        <w:t>iii)</w:t>
      </w:r>
      <w:r>
        <w:tab/>
        <w:t>the selected route selection descriptor contains a time window but the time does not match the time window, the 5G-RG or the W-AGF acting on behalf of the FN-RG</w:t>
      </w:r>
      <w:r w:rsidRPr="00A16911">
        <w:t xml:space="preserve"> shall proceed to step</w:t>
      </w:r>
      <w:r>
        <w:t xml:space="preserve"> 4);</w:t>
      </w:r>
    </w:p>
    <w:p w14:paraId="4DDA55E1" w14:textId="77777777" w:rsidR="0044772E" w:rsidRPr="00A16911" w:rsidRDefault="0044772E" w:rsidP="0044772E">
      <w:pPr>
        <w:pStyle w:val="B4"/>
      </w:pPr>
      <w:r>
        <w:t>iv)</w:t>
      </w:r>
      <w:r>
        <w:tab/>
        <w:t>the selected route selection descriptor contains location criteria but location of the 5G-RG or the W-AGF acting on behalf of the FN-RG does not match the location criteria, the 5G-RG or the W-AGF acting on behalf of the FN-RG shall proceed to step 4);</w:t>
      </w:r>
    </w:p>
    <w:p w14:paraId="4C1D6A8F" w14:textId="77777777" w:rsidR="0044772E" w:rsidRPr="00A16911" w:rsidRDefault="0044772E" w:rsidP="0044772E">
      <w:pPr>
        <w:pStyle w:val="B4"/>
      </w:pPr>
      <w:r>
        <w:t>v)</w:t>
      </w:r>
      <w:r w:rsidRPr="00A16911">
        <w:tab/>
      </w:r>
      <w:r>
        <w:t xml:space="preserve">the selected route selection descriptor includes the </w:t>
      </w:r>
      <w:r>
        <w:rPr>
          <w:lang w:eastAsia="ko-KR"/>
        </w:rPr>
        <w:t>m</w:t>
      </w:r>
      <w:r w:rsidRPr="00124EE1">
        <w:rPr>
          <w:lang w:eastAsia="ko-KR"/>
        </w:rPr>
        <w:t xml:space="preserve">ulti-access </w:t>
      </w:r>
      <w:r>
        <w:rPr>
          <w:lang w:eastAsia="ko-KR"/>
        </w:rPr>
        <w:t>preference but the 5G-RG or the W-AGF acting on behalf of the FN-RG does not support ATSSS, the 5G-RG or the W-AGF acting on behalf of the FN-RG shall proceed to step 4);</w:t>
      </w:r>
    </w:p>
    <w:p w14:paraId="1F8DD747" w14:textId="77777777" w:rsidR="0044772E" w:rsidRPr="00A16911" w:rsidRDefault="0044772E" w:rsidP="0044772E">
      <w:pPr>
        <w:pStyle w:val="B4"/>
      </w:pPr>
      <w:r>
        <w:t>va)</w:t>
      </w:r>
      <w:r>
        <w:tab/>
        <w:t xml:space="preserve">the selected route selection descriptor includes an SSC mode which either has been rejected by the network with </w:t>
      </w:r>
      <w:r w:rsidRPr="00555990">
        <w:t>5GSM cause value #</w:t>
      </w:r>
      <w:r>
        <w:t>68</w:t>
      </w:r>
      <w:r w:rsidRPr="00555990">
        <w:t xml:space="preserve"> "</w:t>
      </w:r>
      <w:r>
        <w:t>not supported SSC mode</w:t>
      </w:r>
      <w:r w:rsidRPr="00555990">
        <w:t>"</w:t>
      </w:r>
      <w:r w:rsidRPr="00782911">
        <w:t xml:space="preserve"> </w:t>
      </w:r>
      <w:r>
        <w:t xml:space="preserve">for the </w:t>
      </w:r>
      <w:r w:rsidRPr="003168A2">
        <w:t xml:space="preserve">same </w:t>
      </w:r>
      <w:r>
        <w:t>DNN</w:t>
      </w:r>
      <w:r w:rsidRPr="003168A2">
        <w:t xml:space="preserve"> </w:t>
      </w:r>
      <w:r>
        <w:t xml:space="preserve">(or no DNN, if no DNN was indicated by the </w:t>
      </w:r>
      <w:r>
        <w:rPr>
          <w:lang w:eastAsia="ko-KR"/>
        </w:rPr>
        <w:t>5G-RG or the W-AGF acting on behalf of the FN-RG</w:t>
      </w:r>
      <w:r>
        <w:t>) and the same S-NSSAI</w:t>
      </w:r>
      <w:r w:rsidRPr="00E118DD">
        <w:t xml:space="preserve"> associated with (if available in roaming scenarios) a mapped S-NSSAI </w:t>
      </w:r>
      <w:r>
        <w:t xml:space="preserve">(or no S-NSSAI, if no S-NSSAI was indicated by the </w:t>
      </w:r>
      <w:r>
        <w:rPr>
          <w:lang w:eastAsia="ko-KR"/>
        </w:rPr>
        <w:t>5G-RG or the W-AGF acting on behalf of the FN-RG</w:t>
      </w:r>
      <w:r>
        <w:t>) or was</w:t>
      </w:r>
      <w:r w:rsidRPr="00F746FD">
        <w:t xml:space="preserve"> not included in the Allowed SSC mo</w:t>
      </w:r>
      <w:r>
        <w:t>de IE following a rejection</w:t>
      </w:r>
      <w:r w:rsidRPr="00F746FD">
        <w:t xml:space="preserve"> with 5GSM cause value #68 "not supported SSC mode" </w:t>
      </w:r>
      <w:r>
        <w:t xml:space="preserve">for the </w:t>
      </w:r>
      <w:r w:rsidRPr="003168A2">
        <w:t xml:space="preserve">same </w:t>
      </w:r>
      <w:r>
        <w:t>DNN</w:t>
      </w:r>
      <w:r w:rsidRPr="003168A2">
        <w:t xml:space="preserve"> </w:t>
      </w:r>
      <w:r>
        <w:t xml:space="preserve">(or no DNN, if no DNN was indicated by the </w:t>
      </w:r>
      <w:r>
        <w:rPr>
          <w:lang w:eastAsia="ko-KR"/>
        </w:rPr>
        <w:t>5G-RG or the W-AGF acting on behalf of the FN-RG</w:t>
      </w:r>
      <w:r>
        <w:t>) and the same S-NSSAI</w:t>
      </w:r>
      <w:r w:rsidRPr="00E118DD">
        <w:t xml:space="preserve"> associated with (if available in roaming scenarios) a mapped S-NSSAI </w:t>
      </w:r>
      <w:r>
        <w:t xml:space="preserve">(or no S-NSSAI, if no S-NSSAI was indicated by the </w:t>
      </w:r>
      <w:r>
        <w:rPr>
          <w:lang w:eastAsia="ko-KR"/>
        </w:rPr>
        <w:t>5G-RG or the W-AGF acting on behalf of the FN-RG</w:t>
      </w:r>
      <w:r>
        <w:t>)</w:t>
      </w:r>
      <w:r>
        <w:rPr>
          <w:lang w:eastAsia="ko-KR"/>
        </w:rPr>
        <w:t>, the 5G-RG or the W-AGF acting on behalf of the FN-RG shall proceed to step 4); or</w:t>
      </w:r>
    </w:p>
    <w:p w14:paraId="1F8884C7" w14:textId="77777777" w:rsidR="0044772E" w:rsidRPr="00A16911" w:rsidRDefault="0044772E" w:rsidP="0044772E">
      <w:pPr>
        <w:pStyle w:val="B4"/>
      </w:pPr>
      <w:r>
        <w:t>vi</w:t>
      </w:r>
      <w:r w:rsidRPr="00A16911">
        <w:t>)</w:t>
      </w:r>
      <w:r w:rsidRPr="00A16911">
        <w:tab/>
        <w:t xml:space="preserve">the URSP handling layer requests NAS layer </w:t>
      </w:r>
      <w:r>
        <w:t xml:space="preserve">of the 5G-RG or the W-AGF acting on behalf of the FN-RG </w:t>
      </w:r>
      <w:r w:rsidRPr="00A16911">
        <w:t>to establish a PDU session providing</w:t>
      </w:r>
      <w:r>
        <w:t xml:space="preserve"> at least one of</w:t>
      </w:r>
      <w:r w:rsidRPr="00A16911">
        <w:t xml:space="preserve"> the following PDU session attributes:</w:t>
      </w:r>
    </w:p>
    <w:p w14:paraId="535A92CB" w14:textId="77777777" w:rsidR="0044772E" w:rsidRPr="00A16911" w:rsidRDefault="0044772E" w:rsidP="0044772E">
      <w:pPr>
        <w:pStyle w:val="B5"/>
      </w:pPr>
      <w:r w:rsidRPr="00A16911">
        <w:t>A)</w:t>
      </w:r>
      <w:r w:rsidRPr="00A16911">
        <w:tab/>
        <w:t>SSC mode</w:t>
      </w:r>
      <w:r>
        <w:t xml:space="preserve"> if there is a SSC mode </w:t>
      </w:r>
      <w:r w:rsidRPr="00A16911">
        <w:t>in the route selection descriptor</w:t>
      </w:r>
      <w:r>
        <w:t>;</w:t>
      </w:r>
    </w:p>
    <w:p w14:paraId="54BE610B" w14:textId="77777777" w:rsidR="0044772E" w:rsidRPr="00F3025B" w:rsidRDefault="0044772E" w:rsidP="0044772E">
      <w:pPr>
        <w:pStyle w:val="NO"/>
      </w:pPr>
      <w:r>
        <w:rPr>
          <w:rFonts w:hint="eastAsia"/>
          <w:lang w:eastAsia="zh-CN"/>
        </w:rPr>
        <w:t>NOTE</w:t>
      </w:r>
      <w:r>
        <w:t> 3</w:t>
      </w:r>
      <w:r>
        <w:rPr>
          <w:rFonts w:hint="eastAsia"/>
          <w:lang w:eastAsia="zh-CN"/>
        </w:rPr>
        <w:t>:</w:t>
      </w:r>
      <w:r>
        <w:t xml:space="preserve"> The SSC mode 3</w:t>
      </w:r>
      <w:r w:rsidRPr="003D1DAF">
        <w:t xml:space="preserve"> </w:t>
      </w:r>
      <w:r>
        <w:t>is only used when</w:t>
      </w:r>
      <w:r w:rsidRPr="003D1DAF">
        <w:t xml:space="preserve"> the </w:t>
      </w:r>
      <w:r w:rsidRPr="002A12F4">
        <w:t>PDU session type</w:t>
      </w:r>
      <w:r w:rsidRPr="003D1DAF">
        <w:t xml:space="preserve"> is IP</w:t>
      </w:r>
      <w:r>
        <w:t>v4, IPv6 or IPv4v6.</w:t>
      </w:r>
    </w:p>
    <w:p w14:paraId="269DC108" w14:textId="77777777" w:rsidR="0044772E" w:rsidRDefault="0044772E" w:rsidP="0044772E">
      <w:pPr>
        <w:pStyle w:val="B5"/>
      </w:pPr>
      <w:r w:rsidRPr="00A16911">
        <w:t>B)</w:t>
      </w:r>
      <w:r w:rsidRPr="00A16911">
        <w:tab/>
        <w:t>one S-NSSAI</w:t>
      </w:r>
      <w:r>
        <w:t xml:space="preserve"> if the S-NSSAI is </w:t>
      </w:r>
      <w:r w:rsidRPr="00A16911">
        <w:t>in the route selection descriptor;</w:t>
      </w:r>
      <w:r>
        <w:t xml:space="preserve"> and the S-NSSAI is in the allowed NSSAI.</w:t>
      </w:r>
      <w:r w:rsidRPr="0087104D">
        <w:t xml:space="preserve"> </w:t>
      </w:r>
      <w:r>
        <w:t xml:space="preserve">Additionally, if the UE </w:t>
      </w:r>
      <w:r w:rsidRPr="00AC7B15">
        <w:t xml:space="preserve">supports </w:t>
      </w:r>
      <w:r w:rsidRPr="00CE7963">
        <w:t>LADN per DNN and S-NSSAI</w:t>
      </w:r>
      <w:r>
        <w:t>, the request is for a PDU session for LADN, the extended LADN information is available for that LADN and the S-NSSAI is associated with that LADN in the</w:t>
      </w:r>
      <w:r w:rsidRPr="00F32128">
        <w:t xml:space="preserve"> </w:t>
      </w:r>
      <w:r>
        <w:t>service area of that LADN. If none of the S-NSSAI(s) in the route selection descriptor is in the allowed NSSAI, the 5G-RG or the W-AGF acting on behalf of the FN-RG shall proceed to step 4);</w:t>
      </w:r>
    </w:p>
    <w:p w14:paraId="0D03282D" w14:textId="77777777" w:rsidR="0044772E" w:rsidRPr="00A16911" w:rsidRDefault="0044772E" w:rsidP="0044772E">
      <w:pPr>
        <w:pStyle w:val="NO"/>
      </w:pPr>
      <w:r>
        <w:t>NOTE 4:</w:t>
      </w:r>
      <w:r>
        <w:tab/>
        <w:t>If there are multiple S-NSSAIs in the route selection descriptor, an S-NSSAI is chosen among the S-NSSAIs based on implementation of the 5G-RG or the W-AGF acting on behalf of the FN-RG</w:t>
      </w:r>
      <w:r w:rsidRPr="00A16911">
        <w:t>.</w:t>
      </w:r>
    </w:p>
    <w:p w14:paraId="4D28F8C6" w14:textId="77777777" w:rsidR="0044772E" w:rsidRPr="00A16911" w:rsidRDefault="0044772E" w:rsidP="0044772E">
      <w:pPr>
        <w:pStyle w:val="B5"/>
      </w:pPr>
      <w:r w:rsidRPr="00A16911">
        <w:t>C)</w:t>
      </w:r>
      <w:r w:rsidRPr="00A16911">
        <w:tab/>
        <w:t>one DNN</w:t>
      </w:r>
      <w:r>
        <w:t>, if the DNN</w:t>
      </w:r>
      <w:r w:rsidRPr="00A16911">
        <w:t xml:space="preserve"> </w:t>
      </w:r>
      <w:r>
        <w:t xml:space="preserve">is </w:t>
      </w:r>
      <w:r w:rsidRPr="00A16911">
        <w:t>in the route selection descriptor;</w:t>
      </w:r>
      <w:r>
        <w:t xml:space="preserve"> and if the DNN is an LADN DNN and the 5G-RG is in the service area of that LADN;</w:t>
      </w:r>
    </w:p>
    <w:p w14:paraId="37DCA723" w14:textId="77777777" w:rsidR="0044772E" w:rsidRPr="00A16911" w:rsidRDefault="0044772E" w:rsidP="0044772E">
      <w:pPr>
        <w:pStyle w:val="NO"/>
      </w:pPr>
      <w:r w:rsidRPr="00A16911">
        <w:t>NOTE</w:t>
      </w:r>
      <w:r>
        <w:t> 5</w:t>
      </w:r>
      <w:r w:rsidRPr="00A16911">
        <w:t>:</w:t>
      </w:r>
      <w:r w:rsidRPr="00A16911">
        <w:tab/>
      </w:r>
      <w:r w:rsidRPr="003B7B43">
        <w:t xml:space="preserve">The LADN service does not apply for </w:t>
      </w:r>
      <w:r>
        <w:t xml:space="preserve">either </w:t>
      </w:r>
      <w:r w:rsidRPr="003B7B43">
        <w:t>5G-RG connected to 5GC via wireline access</w:t>
      </w:r>
      <w:r>
        <w:t xml:space="preserve"> or the W-AGF acting on behalf of the FN-RG</w:t>
      </w:r>
      <w:r w:rsidRPr="00A16911">
        <w:t>.</w:t>
      </w:r>
    </w:p>
    <w:p w14:paraId="2704B013" w14:textId="77777777" w:rsidR="0044772E" w:rsidRPr="00A16911" w:rsidRDefault="0044772E" w:rsidP="0044772E">
      <w:pPr>
        <w:pStyle w:val="NO"/>
      </w:pPr>
      <w:r w:rsidRPr="00A16911">
        <w:t>NOTE</w:t>
      </w:r>
      <w:r>
        <w:t> 6</w:t>
      </w:r>
      <w:r w:rsidRPr="00A16911">
        <w:t>:</w:t>
      </w:r>
      <w:r w:rsidRPr="00A16911">
        <w:tab/>
        <w:t>If one or more DNNs are included in the traffic descriptor of a URSP rule</w:t>
      </w:r>
      <w:r>
        <w:t xml:space="preserve"> and no DNN is included in </w:t>
      </w:r>
      <w:r w:rsidRPr="00A16911">
        <w:t xml:space="preserve">the route selection descriptor, </w:t>
      </w:r>
      <w:r w:rsidRPr="008A71E9">
        <w:t>the DNN provided by the application</w:t>
      </w:r>
      <w:r w:rsidRPr="008A71E9" w:rsidDel="008A181B">
        <w:t xml:space="preserve"> </w:t>
      </w:r>
      <w:r w:rsidRPr="008A71E9">
        <w:t xml:space="preserve">is selected as one of </w:t>
      </w:r>
      <w:r>
        <w:t>the</w:t>
      </w:r>
      <w:r w:rsidRPr="008A71E9">
        <w:t xml:space="preserve"> PDU session </w:t>
      </w:r>
      <w:r w:rsidRPr="008A71E9">
        <w:rPr>
          <w:lang w:eastAsia="zh-CN"/>
        </w:rPr>
        <w:t xml:space="preserve">attributes </w:t>
      </w:r>
      <w:r w:rsidRPr="008A71E9">
        <w:t>by the URSP handling layer to request the UE NAS layer</w:t>
      </w:r>
      <w:r w:rsidRPr="00A16911">
        <w:t>.</w:t>
      </w:r>
    </w:p>
    <w:p w14:paraId="79E391E1" w14:textId="77777777" w:rsidR="0044772E" w:rsidRPr="00A16911" w:rsidRDefault="0044772E" w:rsidP="0044772E">
      <w:pPr>
        <w:pStyle w:val="NO"/>
      </w:pPr>
      <w:r w:rsidRPr="00A16911">
        <w:t>NOTE</w:t>
      </w:r>
      <w:r>
        <w:t> 7</w:t>
      </w:r>
      <w:r w:rsidRPr="00A16911">
        <w:t>:</w:t>
      </w:r>
      <w:r w:rsidRPr="00A16911">
        <w:tab/>
      </w:r>
      <w:r>
        <w:t>If there are multiple DNNs in the route selection descriptor, a DNN is chosen based on implementation of the 5G-RG or the W-AGF acting on behalf of the FN-RG.</w:t>
      </w:r>
    </w:p>
    <w:p w14:paraId="2A6061CC" w14:textId="77777777" w:rsidR="0044772E" w:rsidRPr="00A16911" w:rsidRDefault="0044772E" w:rsidP="0044772E">
      <w:pPr>
        <w:pStyle w:val="B5"/>
      </w:pPr>
      <w:r w:rsidRPr="00A16911">
        <w:t>D)</w:t>
      </w:r>
      <w:r w:rsidRPr="00A16911">
        <w:tab/>
      </w:r>
      <w:r>
        <w:t xml:space="preserve">the </w:t>
      </w:r>
      <w:r w:rsidRPr="00A16911">
        <w:t>PDU session type</w:t>
      </w:r>
      <w:r>
        <w:t xml:space="preserve"> of</w:t>
      </w:r>
      <w:r w:rsidRPr="00A16911">
        <w:t xml:space="preserve"> the route selection descriptor;</w:t>
      </w:r>
    </w:p>
    <w:p w14:paraId="4E9488BB" w14:textId="77777777" w:rsidR="0044772E" w:rsidRPr="00A16911" w:rsidRDefault="0044772E" w:rsidP="0044772E">
      <w:pPr>
        <w:pStyle w:val="B5"/>
      </w:pPr>
      <w:r w:rsidRPr="00A16911">
        <w:t>E)</w:t>
      </w:r>
      <w:r w:rsidRPr="00A16911">
        <w:tab/>
        <w:t>preferred access type</w:t>
      </w:r>
      <w:r>
        <w:t xml:space="preserve"> or </w:t>
      </w:r>
      <w:r>
        <w:rPr>
          <w:lang w:eastAsia="ko-KR"/>
        </w:rPr>
        <w:t>m</w:t>
      </w:r>
      <w:r w:rsidRPr="00124EE1">
        <w:rPr>
          <w:lang w:eastAsia="ko-KR"/>
        </w:rPr>
        <w:t xml:space="preserve">ulti-access </w:t>
      </w:r>
      <w:r>
        <w:rPr>
          <w:lang w:eastAsia="ko-KR"/>
        </w:rPr>
        <w:t>preference</w:t>
      </w:r>
      <w:r>
        <w:t xml:space="preserve">, if the </w:t>
      </w:r>
      <w:r w:rsidRPr="00A16911">
        <w:t>preferred access type</w:t>
      </w:r>
      <w:r>
        <w:t xml:space="preserve"> or the multi-access preference</w:t>
      </w:r>
      <w:r w:rsidRPr="00A16911">
        <w:t xml:space="preserve"> </w:t>
      </w:r>
      <w:r>
        <w:t xml:space="preserve">is </w:t>
      </w:r>
      <w:r w:rsidRPr="00A16911">
        <w:t>in the route selection descriptor</w:t>
      </w:r>
      <w:r>
        <w:t>;</w:t>
      </w:r>
    </w:p>
    <w:p w14:paraId="334E3B8F" w14:textId="77777777" w:rsidR="0044772E" w:rsidRDefault="0044772E" w:rsidP="0044772E">
      <w:pPr>
        <w:pStyle w:val="NO"/>
      </w:pPr>
      <w:r w:rsidRPr="00DE0800">
        <w:t>NOTE</w:t>
      </w:r>
      <w:r w:rsidRPr="00FB5E2B">
        <w:t> </w:t>
      </w:r>
      <w:r>
        <w:t>8</w:t>
      </w:r>
      <w:r w:rsidRPr="00DE0800">
        <w:t>:</w:t>
      </w:r>
      <w:r w:rsidRPr="00DE0800">
        <w:tab/>
      </w:r>
      <w:r>
        <w:t>If a preferred access type or a multi-access preference is included in the route selection descriptor of a URSP rule, it is recommended that the 5G-RG or the W-AGF acting on behalf of the FN-RG establishes a PDU session based on the preferred access type or the multi-access preference. The preferred access type or the multi-access preference</w:t>
      </w:r>
      <w:r w:rsidRPr="00D74FAF">
        <w:t xml:space="preserve"> </w:t>
      </w:r>
      <w:r w:rsidRPr="00362251">
        <w:t xml:space="preserve">does not apply to </w:t>
      </w:r>
      <w:r>
        <w:t xml:space="preserve">the </w:t>
      </w:r>
      <w:r w:rsidRPr="00362251">
        <w:t>AUN3 device</w:t>
      </w:r>
      <w:r>
        <w:t xml:space="preserve"> or connectivity group.</w:t>
      </w:r>
    </w:p>
    <w:p w14:paraId="5B4FBDAE" w14:textId="77777777" w:rsidR="0044772E" w:rsidRDefault="0044772E" w:rsidP="0044772E">
      <w:pPr>
        <w:pStyle w:val="B5"/>
      </w:pPr>
      <w:r>
        <w:t>F)</w:t>
      </w:r>
      <w:r>
        <w:tab/>
        <w:t>PDU session pair ID if there is a PDU session pair ID in the route selection descriptor; and</w:t>
      </w:r>
    </w:p>
    <w:p w14:paraId="1D2CA929" w14:textId="77777777" w:rsidR="0044772E" w:rsidRDefault="0044772E" w:rsidP="0044772E">
      <w:pPr>
        <w:pStyle w:val="B5"/>
      </w:pPr>
      <w:r>
        <w:lastRenderedPageBreak/>
        <w:t>G)</w:t>
      </w:r>
      <w:r>
        <w:tab/>
        <w:t xml:space="preserve">RSN if there is an RSN in the route selection descriptor, and </w:t>
      </w:r>
    </w:p>
    <w:p w14:paraId="5562416A" w14:textId="77777777" w:rsidR="0044772E" w:rsidRDefault="0044772E" w:rsidP="0044772E">
      <w:pPr>
        <w:pStyle w:val="B4"/>
      </w:pPr>
      <w:r w:rsidRPr="00A16911">
        <w:tab/>
      </w:r>
      <w:r w:rsidRPr="00A16911">
        <w:tab/>
      </w:r>
      <w:r>
        <w:t>i</w:t>
      </w:r>
      <w:r w:rsidRPr="00D76FEF">
        <w:t xml:space="preserve">f the </w:t>
      </w:r>
      <w:r w:rsidRPr="002B4931">
        <w:t>5G-RG or the W-AGF acting on behalf of the FN-RG</w:t>
      </w:r>
      <w:r w:rsidRPr="00D76FEF">
        <w:t xml:space="preserve"> supports reporting </w:t>
      </w:r>
      <w:r>
        <w:t xml:space="preserve">of </w:t>
      </w:r>
      <w:r w:rsidRPr="00D76FEF">
        <w:t>URSP rule enforcement</w:t>
      </w:r>
      <w:r>
        <w:t xml:space="preserve"> and:</w:t>
      </w:r>
    </w:p>
    <w:p w14:paraId="35747033" w14:textId="77777777" w:rsidR="0044772E" w:rsidRDefault="0044772E" w:rsidP="0044772E">
      <w:pPr>
        <w:pStyle w:val="B4"/>
        <w:ind w:left="1702"/>
      </w:pPr>
      <w:r>
        <w:t>A)</w:t>
      </w:r>
      <w:r>
        <w:tab/>
      </w:r>
      <w:r w:rsidRPr="00752A4C">
        <w:t xml:space="preserve">the </w:t>
      </w:r>
      <w:r w:rsidRPr="002B4931">
        <w:t>5G-RG or the W-AGF acting on behalf of the FN-RG</w:t>
      </w:r>
      <w:r w:rsidRPr="00752A4C">
        <w:t xml:space="preserve"> has URSP rule enforcement report indication</w:t>
      </w:r>
      <w:r>
        <w:t>; and</w:t>
      </w:r>
    </w:p>
    <w:p w14:paraId="4F01358F" w14:textId="77777777" w:rsidR="0044772E" w:rsidRDefault="0044772E" w:rsidP="0044772E">
      <w:pPr>
        <w:pStyle w:val="B4"/>
        <w:ind w:left="1702"/>
      </w:pPr>
      <w:r>
        <w:t>B)</w:t>
      </w:r>
      <w:r>
        <w:tab/>
      </w:r>
      <w:r w:rsidRPr="00195067">
        <w:t>one or more connection capabilities are included in the traffic descriptor</w:t>
      </w:r>
      <w:r>
        <w:t>,</w:t>
      </w:r>
    </w:p>
    <w:p w14:paraId="7C709167" w14:textId="77777777" w:rsidR="0044772E" w:rsidRPr="00A16911" w:rsidRDefault="0044772E" w:rsidP="0044772E">
      <w:pPr>
        <w:pStyle w:val="B4"/>
      </w:pPr>
      <w:r>
        <w:tab/>
        <w:t xml:space="preserve">then the </w:t>
      </w:r>
      <w:r w:rsidRPr="003B23D0">
        <w:t xml:space="preserve">URSP handling </w:t>
      </w:r>
      <w:r>
        <w:t xml:space="preserve">layer requests the </w:t>
      </w:r>
      <w:r w:rsidRPr="00E62294">
        <w:t xml:space="preserve">UE NAS layer </w:t>
      </w:r>
      <w:r>
        <w:t xml:space="preserve">of the 5G-RG or the W-AGF acting on behalf of the FN-RG </w:t>
      </w:r>
      <w:r w:rsidRPr="00E62294">
        <w:t xml:space="preserve">to </w:t>
      </w:r>
      <w:r w:rsidRPr="00A24654">
        <w:t xml:space="preserve">send a URSP rule enforcement report with </w:t>
      </w:r>
      <w:r w:rsidRPr="00195067">
        <w:t xml:space="preserve">the connection capabilities provided by the application </w:t>
      </w:r>
      <w:r>
        <w:t xml:space="preserve">to the network </w:t>
      </w:r>
      <w:r w:rsidRPr="004F0007">
        <w:t>during PDU session establishment</w:t>
      </w:r>
      <w:r>
        <w:t>;</w:t>
      </w:r>
    </w:p>
    <w:p w14:paraId="05871030" w14:textId="77777777" w:rsidR="0044772E" w:rsidRPr="00A16911" w:rsidRDefault="0044772E" w:rsidP="0044772E">
      <w:pPr>
        <w:pStyle w:val="B4"/>
      </w:pPr>
      <w:r w:rsidRPr="00A16911">
        <w:tab/>
      </w:r>
      <w:r>
        <w:t>The NAS layer of the 5G-RG or the W-AGF acting on behalf of the FN-RG</w:t>
      </w:r>
      <w:r w:rsidRPr="006D45B3">
        <w:t xml:space="preserve"> indicates the result of the PDU session establishment. Upon successful completion of the PDU session establishment, </w:t>
      </w:r>
      <w:r>
        <w:t>the NAS layer of the 5G-RG or the W-AGF acting on behalf of the FN-RG</w:t>
      </w:r>
      <w:r w:rsidRPr="006D45B3">
        <w:t xml:space="preserve"> shall additionally indicate the attributes of the established PDU session (e.g. PDU session identity, SSC mode, S-NSSAI, DNN, PDU session type, access type, PDU address) </w:t>
      </w:r>
      <w:r>
        <w:rPr>
          <w:rFonts w:hint="eastAsia"/>
          <w:lang w:eastAsia="zh-CN"/>
        </w:rPr>
        <w:t xml:space="preserve">to the </w:t>
      </w:r>
      <w:r w:rsidRPr="00A16911">
        <w:t>URSP handling layer</w:t>
      </w:r>
      <w:r>
        <w:t xml:space="preserve">, </w:t>
      </w:r>
      <w:r w:rsidRPr="006D45B3">
        <w:t>and</w:t>
      </w:r>
      <w:r>
        <w:t xml:space="preserve"> shall provide</w:t>
      </w:r>
      <w:r w:rsidRPr="006D45B3">
        <w:t xml:space="preserve"> information (e.g. PDU address) </w:t>
      </w:r>
      <w:r>
        <w:t>of</w:t>
      </w:r>
      <w:r w:rsidRPr="00A16911">
        <w:t xml:space="preserve"> the successfully established PDU session to the upper layers</w:t>
      </w:r>
      <w:r>
        <w:t>.</w:t>
      </w:r>
      <w:r w:rsidRPr="00A16911">
        <w:t xml:space="preserve"> </w:t>
      </w:r>
      <w:r>
        <w:t>The 5G-RG or the W-AGF acting on behalf of the FN-RG</w:t>
      </w:r>
      <w:r w:rsidRPr="00A16911">
        <w:t xml:space="preserve"> shall stop </w:t>
      </w:r>
      <w:r>
        <w:t>selecting</w:t>
      </w:r>
      <w:r w:rsidRPr="00A16911">
        <w:t xml:space="preserve"> a route selection descriptor matching the application information</w:t>
      </w:r>
      <w:r>
        <w:t xml:space="preserve"> or information of the </w:t>
      </w:r>
      <w:r w:rsidRPr="00362251">
        <w:t>AUN3 device</w:t>
      </w:r>
      <w:r>
        <w:t xml:space="preserve"> or connectivity group</w:t>
      </w:r>
      <w:r w:rsidRPr="00A16911">
        <w:t xml:space="preserve">. </w:t>
      </w:r>
      <w:r>
        <w:t>If</w:t>
      </w:r>
      <w:r w:rsidRPr="00A16911">
        <w:t xml:space="preserve"> the PDU session establishment</w:t>
      </w:r>
      <w:r>
        <w:t xml:space="preserve"> is unsuccessful</w:t>
      </w:r>
      <w:r w:rsidRPr="00A16911">
        <w:t xml:space="preserve">, </w:t>
      </w:r>
      <w:r>
        <w:t>the 5G-RG or the W-AGF acting on behalf of the FN-RG</w:t>
      </w:r>
      <w:r w:rsidRPr="00A16911">
        <w:t xml:space="preserve"> shall proceed to step 3);</w:t>
      </w:r>
    </w:p>
    <w:p w14:paraId="2984A6FA" w14:textId="77777777" w:rsidR="0044772E" w:rsidRPr="00F85EBB" w:rsidRDefault="0044772E" w:rsidP="0044772E">
      <w:pPr>
        <w:pStyle w:val="B3"/>
      </w:pPr>
      <w:r w:rsidRPr="00F85EBB">
        <w:t>3</w:t>
      </w:r>
      <w:r>
        <w:t>)</w:t>
      </w:r>
      <w:r>
        <w:tab/>
      </w:r>
      <w:r w:rsidRPr="00F85EBB">
        <w:t xml:space="preserve">Based on the rejection cause and if there is another value which can be used for the rejected component in the same route selection descriptor, </w:t>
      </w:r>
      <w:r>
        <w:t>the 5G-RG or the W-AGF acting on behalf of the FN-RG</w:t>
      </w:r>
      <w:r w:rsidRPr="00F85EBB">
        <w:t xml:space="preserve"> shall select another combination of values in the currently selected route selection descriptor by using this value of the rejected component and proceed to step 2), otherwise </w:t>
      </w:r>
      <w:r>
        <w:t>the 5G-RG or the W-AGF acting on behalf of the FN-RG</w:t>
      </w:r>
      <w:r w:rsidRPr="00F85EBB">
        <w:t xml:space="preserve"> shall proceed to step 4); and</w:t>
      </w:r>
    </w:p>
    <w:p w14:paraId="61069EBC" w14:textId="77777777" w:rsidR="0044772E" w:rsidRPr="00A16911" w:rsidRDefault="0044772E" w:rsidP="0044772E">
      <w:pPr>
        <w:pStyle w:val="B3"/>
      </w:pPr>
      <w:r>
        <w:t>4</w:t>
      </w:r>
      <w:r w:rsidRPr="00A16911">
        <w:t>)</w:t>
      </w:r>
      <w:r w:rsidRPr="00A16911">
        <w:tab/>
        <w:t xml:space="preserve">if there is any route selection descriptor which </w:t>
      </w:r>
      <w:r>
        <w:t>has</w:t>
      </w:r>
      <w:r w:rsidRPr="00A16911">
        <w:t xml:space="preserve"> not </w:t>
      </w:r>
      <w:r>
        <w:t xml:space="preserve">yet been </w:t>
      </w:r>
      <w:r w:rsidRPr="00A16911">
        <w:t>evaluated</w:t>
      </w:r>
      <w:r w:rsidRPr="00A71F27">
        <w:t xml:space="preserve">, </w:t>
      </w:r>
      <w:r>
        <w:t>the 5G-RG or the W-AGF acting on behalf of the FN-RG</w:t>
      </w:r>
      <w:r w:rsidRPr="00A71F27">
        <w:t xml:space="preserve"> shall proceed to step 1). If all route selection descriptors for the matching non-default URSP rule have been evaluated and there is one or more non-default </w:t>
      </w:r>
      <w:r>
        <w:t xml:space="preserve">matching </w:t>
      </w:r>
      <w:r w:rsidRPr="00A71F27">
        <w:t xml:space="preserve">URSP rule which has not yet been evaluated, </w:t>
      </w:r>
      <w:r>
        <w:t>the 5G-RG or the W-AGF acting on behalf of the FN-RG</w:t>
      </w:r>
      <w:r w:rsidRPr="00A71F27">
        <w:t xml:space="preserve"> shall proceed to step </w:t>
      </w:r>
      <w:r>
        <w:t>a</w:t>
      </w:r>
      <w:r w:rsidRPr="00A71F27">
        <w:t>). If all non-de</w:t>
      </w:r>
      <w:r>
        <w:t>fault matching U</w:t>
      </w:r>
      <w:r w:rsidRPr="00A71F27">
        <w:t>R</w:t>
      </w:r>
      <w:r>
        <w:t>SP</w:t>
      </w:r>
      <w:r w:rsidRPr="00A71F27">
        <w:t xml:space="preserve"> rules have been evaluated, </w:t>
      </w:r>
      <w:r>
        <w:t>the 5G-RG or the W-AGF acting on behalf of the FN-RG</w:t>
      </w:r>
      <w:r w:rsidRPr="00A71F27">
        <w:t xml:space="preserve"> shall inform the upper layers of the </w:t>
      </w:r>
      <w:r w:rsidRPr="007A55F1">
        <w:t>failure.</w:t>
      </w:r>
    </w:p>
    <w:p w14:paraId="56046AF0" w14:textId="77777777" w:rsidR="0044772E" w:rsidRDefault="0044772E" w:rsidP="0044772E">
      <w:pPr>
        <w:pStyle w:val="B1"/>
      </w:pPr>
      <w:r>
        <w:t>b</w:t>
      </w:r>
      <w:r w:rsidRPr="00FF567D">
        <w:t>)</w:t>
      </w:r>
      <w:r w:rsidRPr="00FF567D">
        <w:tab/>
      </w:r>
      <w:r w:rsidRPr="00C41949">
        <w:t xml:space="preserve">if </w:t>
      </w:r>
      <w:r>
        <w:t>no non-default matching URSP</w:t>
      </w:r>
      <w:r w:rsidRPr="00C41949">
        <w:t xml:space="preserve"> rule </w:t>
      </w:r>
      <w:r>
        <w:t>can be</w:t>
      </w:r>
      <w:r w:rsidRPr="00C41949">
        <w:t xml:space="preserve"> found</w:t>
      </w:r>
      <w:r>
        <w:t>:</w:t>
      </w:r>
    </w:p>
    <w:p w14:paraId="02874E76" w14:textId="77777777" w:rsidR="0044772E" w:rsidRPr="000C5CFA" w:rsidRDefault="0044772E" w:rsidP="0044772E">
      <w:pPr>
        <w:pStyle w:val="B2"/>
      </w:pPr>
      <w:r>
        <w:t>1)</w:t>
      </w:r>
      <w:r>
        <w:tab/>
        <w:t xml:space="preserve">by the 5G-RG </w:t>
      </w:r>
      <w:r w:rsidRPr="00C41949">
        <w:t>and</w:t>
      </w:r>
      <w:r>
        <w:t xml:space="preserve"> local configuration of the 5G-RG for the application is available,</w:t>
      </w:r>
      <w:r w:rsidRPr="000C5CFA">
        <w:t xml:space="preserve"> </w:t>
      </w:r>
      <w:r>
        <w:t xml:space="preserve">the 5G-RG </w:t>
      </w:r>
      <w:r w:rsidRPr="000C5CFA">
        <w:t xml:space="preserve">shall perform the association of the application to a PDU </w:t>
      </w:r>
      <w:r>
        <w:t>s</w:t>
      </w:r>
      <w:r w:rsidRPr="000C5CFA">
        <w:t>ession according</w:t>
      </w:r>
      <w:r>
        <w:t>ly</w:t>
      </w:r>
      <w:r w:rsidRPr="000C5CFA">
        <w:t>.</w:t>
      </w:r>
      <w:r>
        <w:t xml:space="preserve"> </w:t>
      </w:r>
      <w:r w:rsidRPr="000C5CFA">
        <w:t xml:space="preserve">If no matching PDU session exists, </w:t>
      </w:r>
      <w:r>
        <w:t xml:space="preserve">the NAS layer of the 5G-RG shall </w:t>
      </w:r>
      <w:r w:rsidRPr="000C5CFA">
        <w:t xml:space="preserve">attempt to establish a PDU session using </w:t>
      </w:r>
      <w:r>
        <w:t>local configuration of the 5G-RG</w:t>
      </w:r>
      <w:r w:rsidRPr="000C5CFA">
        <w:t>.</w:t>
      </w:r>
    </w:p>
    <w:p w14:paraId="1BD9AD1B" w14:textId="77777777" w:rsidR="0044772E" w:rsidRPr="00EA5F29" w:rsidRDefault="0044772E" w:rsidP="0044772E">
      <w:pPr>
        <w:pStyle w:val="NO"/>
      </w:pPr>
      <w:r w:rsidRPr="00DE0800">
        <w:t>NOTE</w:t>
      </w:r>
      <w:r w:rsidRPr="00FB5E2B">
        <w:t> </w:t>
      </w:r>
      <w:r>
        <w:t>9</w:t>
      </w:r>
      <w:r w:rsidRPr="00DE0800">
        <w:t>:</w:t>
      </w:r>
      <w:r w:rsidRPr="00DE0800">
        <w:tab/>
        <w:t>Any</w:t>
      </w:r>
      <w:r>
        <w:t xml:space="preserve"> missing information in local c</w:t>
      </w:r>
      <w:r w:rsidRPr="00DE0800">
        <w:t xml:space="preserve">onfiguration </w:t>
      </w:r>
      <w:r>
        <w:t xml:space="preserve">of the 5G-RG </w:t>
      </w:r>
      <w:r w:rsidRPr="00DE0800">
        <w:t xml:space="preserve">needed to build the PDU </w:t>
      </w:r>
      <w:r>
        <w:t>s</w:t>
      </w:r>
      <w:r w:rsidRPr="00DE0800">
        <w:t xml:space="preserve">ession </w:t>
      </w:r>
      <w:r>
        <w:t>e</w:t>
      </w:r>
      <w:r w:rsidRPr="00DE0800">
        <w:t xml:space="preserve">stablishment request can be the appropriate corresponding component from the </w:t>
      </w:r>
      <w:r>
        <w:t xml:space="preserve">default </w:t>
      </w:r>
      <w:r w:rsidRPr="00DE0800">
        <w:t>URSP rule with the "match</w:t>
      </w:r>
      <w:r>
        <w:t>-</w:t>
      </w:r>
      <w:r w:rsidRPr="00DE0800">
        <w:t>all" traffic descriptor.</w:t>
      </w:r>
    </w:p>
    <w:p w14:paraId="08D2AD0C" w14:textId="77777777" w:rsidR="0044772E" w:rsidRDefault="0044772E" w:rsidP="0044772E">
      <w:pPr>
        <w:pStyle w:val="B2"/>
      </w:pPr>
      <w:r>
        <w:tab/>
        <w:t xml:space="preserve">If </w:t>
      </w:r>
      <w:r w:rsidRPr="00335028">
        <w:t>the PDU session establishment</w:t>
      </w:r>
      <w:r>
        <w:t xml:space="preserve"> is successful</w:t>
      </w:r>
      <w:r w:rsidRPr="00335028">
        <w:t xml:space="preserve">, </w:t>
      </w:r>
      <w:r>
        <w:t>the NAS layer of the 5G-RG</w:t>
      </w:r>
      <w:r w:rsidRPr="00335028">
        <w:t xml:space="preserve"> shall provide information (e.g. PDU address) of the successfully established PDU session to the upper layers</w:t>
      </w:r>
      <w:r>
        <w:t>.</w:t>
      </w:r>
      <w:r w:rsidRPr="002F0690">
        <w:t xml:space="preserve"> Otherwise, </w:t>
      </w:r>
      <w:r>
        <w:t xml:space="preserve">the 5G-RG </w:t>
      </w:r>
      <w:r w:rsidRPr="002F0690">
        <w:t>shall go to step c)</w:t>
      </w:r>
      <w:r>
        <w:t xml:space="preserve">; </w:t>
      </w:r>
    </w:p>
    <w:p w14:paraId="15454D60" w14:textId="77777777" w:rsidR="0044772E" w:rsidRDefault="0044772E" w:rsidP="0044772E">
      <w:pPr>
        <w:pStyle w:val="B2"/>
      </w:pPr>
      <w:r>
        <w:t>2)</w:t>
      </w:r>
      <w:r>
        <w:tab/>
        <w:t xml:space="preserve">by </w:t>
      </w:r>
      <w:r>
        <w:rPr>
          <w:lang w:eastAsia="zh-CN"/>
        </w:rPr>
        <w:t>the W-AGF acting on behalf of the FN-RG</w:t>
      </w:r>
      <w:r w:rsidRPr="002F0690">
        <w:t xml:space="preserve">, </w:t>
      </w:r>
      <w:r>
        <w:rPr>
          <w:lang w:eastAsia="zh-CN"/>
        </w:rPr>
        <w:t>the W-AGF acting on behalf of the FN-RG</w:t>
      </w:r>
      <w:r>
        <w:t xml:space="preserve"> </w:t>
      </w:r>
      <w:r w:rsidRPr="002F0690">
        <w:t>shall go to step c)</w:t>
      </w:r>
      <w:r>
        <w:t>; or</w:t>
      </w:r>
    </w:p>
    <w:p w14:paraId="1EB60F34" w14:textId="77777777" w:rsidR="0044772E" w:rsidRDefault="0044772E" w:rsidP="0044772E">
      <w:pPr>
        <w:pStyle w:val="B2"/>
      </w:pPr>
      <w:r>
        <w:t>3)</w:t>
      </w:r>
      <w:r>
        <w:tab/>
        <w:t xml:space="preserve">by </w:t>
      </w:r>
      <w:r>
        <w:rPr>
          <w:lang w:eastAsia="zh-CN"/>
        </w:rPr>
        <w:t xml:space="preserve">the </w:t>
      </w:r>
      <w:r>
        <w:t xml:space="preserve">5G-RG acting on behalf of the </w:t>
      </w:r>
      <w:r w:rsidRPr="00362251">
        <w:t>AUN3 device</w:t>
      </w:r>
      <w:r>
        <w:t xml:space="preserve"> or connectivity group shall </w:t>
      </w:r>
      <w:r w:rsidRPr="002F0690">
        <w:t>go to step c)</w:t>
      </w:r>
      <w:r>
        <w:t>; and</w:t>
      </w:r>
    </w:p>
    <w:p w14:paraId="497201A0" w14:textId="77777777" w:rsidR="0044772E" w:rsidRDefault="0044772E" w:rsidP="0044772E">
      <w:pPr>
        <w:pStyle w:val="B1"/>
      </w:pPr>
      <w:r>
        <w:t>c</w:t>
      </w:r>
      <w:r w:rsidRPr="00FF567D">
        <w:t>)</w:t>
      </w:r>
      <w:r w:rsidRPr="00FF567D">
        <w:tab/>
      </w:r>
      <w:r>
        <w:t xml:space="preserve">if </w:t>
      </w:r>
      <w:r w:rsidRPr="00C41949">
        <w:t>no non-default matchin</w:t>
      </w:r>
      <w:r>
        <w:t>g UR</w:t>
      </w:r>
      <w:r w:rsidRPr="00C41949">
        <w:t>S</w:t>
      </w:r>
      <w:r>
        <w:t>P</w:t>
      </w:r>
      <w:r w:rsidRPr="00C41949">
        <w:t xml:space="preserve"> rule </w:t>
      </w:r>
      <w:r>
        <w:t>can be</w:t>
      </w:r>
      <w:r w:rsidRPr="00C41949">
        <w:t xml:space="preserve"> found</w:t>
      </w:r>
      <w:r>
        <w:t>:</w:t>
      </w:r>
    </w:p>
    <w:p w14:paraId="35B538C2" w14:textId="77777777" w:rsidR="0044772E" w:rsidRPr="007A55F1" w:rsidRDefault="0044772E" w:rsidP="0044772E">
      <w:pPr>
        <w:pStyle w:val="B2"/>
      </w:pPr>
      <w:r>
        <w:t>1)</w:t>
      </w:r>
      <w:r>
        <w:tab/>
        <w:t xml:space="preserve">by the 5G-RG </w:t>
      </w:r>
      <w:r w:rsidRPr="00C41949">
        <w:t xml:space="preserve">and </w:t>
      </w:r>
      <w:r>
        <w:t xml:space="preserve">if either local configuration of the 5G-RG </w:t>
      </w:r>
      <w:r w:rsidRPr="00C41949">
        <w:t>for the application is not available</w:t>
      </w:r>
      <w:r>
        <w:t xml:space="preserve"> </w:t>
      </w:r>
      <w:r w:rsidRPr="00566957">
        <w:t xml:space="preserve">or the PDU session establishment based on </w:t>
      </w:r>
      <w:r>
        <w:t xml:space="preserve">local configuration of the 5G-RG </w:t>
      </w:r>
      <w:r w:rsidRPr="00566957">
        <w:t>for the application was unsuccessful</w:t>
      </w:r>
      <w:r w:rsidRPr="00C41949">
        <w:t>,</w:t>
      </w:r>
      <w:r w:rsidRPr="005B44ED">
        <w:t xml:space="preserve"> </w:t>
      </w:r>
      <w:r>
        <w:t xml:space="preserve">the 5G-RG </w:t>
      </w:r>
      <w:r w:rsidRPr="00FF567D">
        <w:t>shall perform the association of the application to a PDU session according to the default URSP rule</w:t>
      </w:r>
      <w:r w:rsidRPr="000C5CFA">
        <w:t xml:space="preserve"> with the "match-all" traffic </w:t>
      </w:r>
      <w:r w:rsidRPr="007A55F1">
        <w:t>descriptor</w:t>
      </w:r>
      <w:r>
        <w:t>, if any</w:t>
      </w:r>
      <w:r w:rsidRPr="007A55F1">
        <w:t xml:space="preserve">. </w:t>
      </w:r>
      <w:r w:rsidRPr="007A55F1">
        <w:rPr>
          <w:lang w:eastAsia="zh-CN"/>
        </w:rPr>
        <w:t xml:space="preserve">If the association </w:t>
      </w:r>
      <w:r w:rsidRPr="007A55F1">
        <w:t>is unsuccessful,</w:t>
      </w:r>
      <w:r w:rsidRPr="007A55F1">
        <w:rPr>
          <w:lang w:eastAsia="zh-CN"/>
        </w:rPr>
        <w:t xml:space="preserve"> </w:t>
      </w:r>
      <w:r>
        <w:rPr>
          <w:lang w:eastAsia="zh-CN"/>
        </w:rPr>
        <w:t xml:space="preserve">the 5G-RG </w:t>
      </w:r>
      <w:r w:rsidRPr="007A55F1">
        <w:rPr>
          <w:lang w:eastAsia="zh-CN"/>
        </w:rPr>
        <w:t>shall inform the upper layers of the failure</w:t>
      </w:r>
      <w:r>
        <w:t xml:space="preserve">; </w:t>
      </w:r>
    </w:p>
    <w:p w14:paraId="044F37F5" w14:textId="77777777" w:rsidR="0044772E" w:rsidRDefault="0044772E" w:rsidP="0044772E">
      <w:pPr>
        <w:pStyle w:val="B2"/>
        <w:rPr>
          <w:lang w:eastAsia="zh-CN"/>
        </w:rPr>
      </w:pPr>
      <w:r>
        <w:lastRenderedPageBreak/>
        <w:t>2)</w:t>
      </w:r>
      <w:r>
        <w:tab/>
        <w:t>by the W-AGF acting on behalf of the FN-RG</w:t>
      </w:r>
      <w:r w:rsidRPr="00C41949">
        <w:t>,</w:t>
      </w:r>
      <w:r w:rsidRPr="005B44ED">
        <w:t xml:space="preserve"> </w:t>
      </w:r>
      <w:r>
        <w:t>the W-AGF acting on behalf of the FN-RG</w:t>
      </w:r>
      <w:r w:rsidRPr="00FF567D">
        <w:t xml:space="preserve"> shall perform the association of the application to a PDU session according to the default URSP rule</w:t>
      </w:r>
      <w:r w:rsidRPr="000C5CFA">
        <w:t xml:space="preserve"> with the "match-all" traffic </w:t>
      </w:r>
      <w:r w:rsidRPr="007A55F1">
        <w:t>descriptor</w:t>
      </w:r>
      <w:r>
        <w:t>, if any</w:t>
      </w:r>
      <w:r w:rsidRPr="007A55F1">
        <w:t xml:space="preserve">. </w:t>
      </w:r>
      <w:r w:rsidRPr="007A55F1">
        <w:rPr>
          <w:lang w:eastAsia="zh-CN"/>
        </w:rPr>
        <w:t xml:space="preserve">If the association </w:t>
      </w:r>
      <w:r w:rsidRPr="007A55F1">
        <w:t>is unsuccessful,</w:t>
      </w:r>
      <w:r w:rsidRPr="007A55F1">
        <w:rPr>
          <w:lang w:eastAsia="zh-CN"/>
        </w:rPr>
        <w:t xml:space="preserve"> </w:t>
      </w:r>
      <w:r w:rsidRPr="00C41949">
        <w:t>and</w:t>
      </w:r>
      <w:r>
        <w:t xml:space="preserve"> local configuration of the W-AGF acting on behalf of the FN-RG</w:t>
      </w:r>
      <w:r w:rsidRPr="00FF567D">
        <w:t xml:space="preserve"> </w:t>
      </w:r>
      <w:r>
        <w:t>for the application is available,</w:t>
      </w:r>
      <w:r w:rsidRPr="000C5CFA">
        <w:t xml:space="preserve"> </w:t>
      </w:r>
      <w:r>
        <w:t>the W-AGF acting on behalf of the FN-RG</w:t>
      </w:r>
      <w:r w:rsidRPr="00FF567D">
        <w:t xml:space="preserve"> </w:t>
      </w:r>
      <w:r w:rsidRPr="000C5CFA">
        <w:t xml:space="preserve">shall perform the association of the application to a PDU </w:t>
      </w:r>
      <w:r>
        <w:t>s</w:t>
      </w:r>
      <w:r w:rsidRPr="000C5CFA">
        <w:t>ession according</w:t>
      </w:r>
      <w:r>
        <w:t>ly</w:t>
      </w:r>
      <w:r w:rsidRPr="000C5CFA">
        <w:t>.</w:t>
      </w:r>
      <w:r>
        <w:t xml:space="preserve"> </w:t>
      </w:r>
      <w:r w:rsidRPr="000C5CFA">
        <w:t xml:space="preserve">If no matching PDU session exists, </w:t>
      </w:r>
      <w:r>
        <w:t xml:space="preserve">the NAS layer of the W-AGF acting on behalf of the FN-RG shall </w:t>
      </w:r>
      <w:r w:rsidRPr="000C5CFA">
        <w:t xml:space="preserve">attempt to establish a PDU session using </w:t>
      </w:r>
      <w:r>
        <w:t xml:space="preserve">local configuration of the W-AGF acting on behalf of the FN-RG. If </w:t>
      </w:r>
      <w:r w:rsidRPr="00335028">
        <w:t>the PDU session establishment</w:t>
      </w:r>
      <w:r>
        <w:t xml:space="preserve"> is successful</w:t>
      </w:r>
      <w:r w:rsidRPr="00335028">
        <w:t xml:space="preserve">, </w:t>
      </w:r>
      <w:r>
        <w:t>the NAS layer of the W-AGF acting on behalf of the FN-RG</w:t>
      </w:r>
      <w:r w:rsidRPr="00FF567D">
        <w:t xml:space="preserve"> </w:t>
      </w:r>
      <w:r w:rsidRPr="00335028">
        <w:t>shall provide information (e.g. PDU address) of the successfully established PDU session to the upper layers</w:t>
      </w:r>
      <w:r>
        <w:t>.</w:t>
      </w:r>
      <w:r w:rsidRPr="002F0690">
        <w:t xml:space="preserve"> Otherwise, </w:t>
      </w:r>
      <w:r>
        <w:t>the W-AGF acting on behalf of the FN-RG</w:t>
      </w:r>
      <w:r w:rsidRPr="00FF567D">
        <w:t xml:space="preserve"> </w:t>
      </w:r>
      <w:r w:rsidRPr="007A55F1">
        <w:rPr>
          <w:lang w:eastAsia="zh-CN"/>
        </w:rPr>
        <w:t>shall inform the upper layers of the failure</w:t>
      </w:r>
      <w:r>
        <w:rPr>
          <w:lang w:eastAsia="zh-CN"/>
        </w:rPr>
        <w:t>; or</w:t>
      </w:r>
    </w:p>
    <w:p w14:paraId="6E225E6F" w14:textId="77777777" w:rsidR="0044772E" w:rsidRDefault="0044772E" w:rsidP="0044772E">
      <w:pPr>
        <w:pStyle w:val="B2"/>
        <w:rPr>
          <w:lang w:eastAsia="zh-CN"/>
        </w:rPr>
      </w:pPr>
      <w:r>
        <w:t>3)</w:t>
      </w:r>
      <w:r>
        <w:tab/>
        <w:t xml:space="preserve">by the 5G-RG acting on behalf of the </w:t>
      </w:r>
      <w:r w:rsidRPr="00362251">
        <w:t>AUN3 device</w:t>
      </w:r>
      <w:r w:rsidRPr="009254B2">
        <w:t xml:space="preserve"> </w:t>
      </w:r>
      <w:r>
        <w:t xml:space="preserve">or connectivity group, the 5G-RG acting on behalf of the </w:t>
      </w:r>
      <w:r w:rsidRPr="00362251">
        <w:t>AUN3 device</w:t>
      </w:r>
      <w:r w:rsidRPr="009254B2">
        <w:t xml:space="preserve"> </w:t>
      </w:r>
      <w:r>
        <w:t>or connectivity group</w:t>
      </w:r>
      <w:r w:rsidRPr="008A45CE">
        <w:t xml:space="preserve"> </w:t>
      </w:r>
      <w:r w:rsidRPr="00FF567D">
        <w:t xml:space="preserve">shall perform the association of the </w:t>
      </w:r>
      <w:r w:rsidRPr="00362251">
        <w:t>AUN3 device</w:t>
      </w:r>
      <w:r w:rsidRPr="009254B2">
        <w:t xml:space="preserve"> </w:t>
      </w:r>
      <w:r>
        <w:t>or connectivity group</w:t>
      </w:r>
      <w:r w:rsidRPr="008A45CE">
        <w:t xml:space="preserve"> </w:t>
      </w:r>
      <w:r w:rsidRPr="00FF567D">
        <w:t>to a PDU session according to the default URSP rule</w:t>
      </w:r>
      <w:r w:rsidRPr="000C5CFA">
        <w:t xml:space="preserve"> with the "match-all" traffic </w:t>
      </w:r>
      <w:r w:rsidRPr="007A55F1">
        <w:t>descriptor</w:t>
      </w:r>
      <w:r>
        <w:t>, if any</w:t>
      </w:r>
      <w:r>
        <w:rPr>
          <w:lang w:eastAsia="zh-CN"/>
        </w:rPr>
        <w:t xml:space="preserve">. </w:t>
      </w:r>
      <w:r w:rsidRPr="007A55F1">
        <w:rPr>
          <w:lang w:eastAsia="zh-CN"/>
        </w:rPr>
        <w:t xml:space="preserve">If the association </w:t>
      </w:r>
      <w:r w:rsidRPr="007A55F1">
        <w:t>is unsuccessful,</w:t>
      </w:r>
      <w:r w:rsidRPr="007A55F1">
        <w:rPr>
          <w:lang w:eastAsia="zh-CN"/>
        </w:rPr>
        <w:t xml:space="preserve"> </w:t>
      </w:r>
      <w:r w:rsidRPr="00C41949">
        <w:t>and</w:t>
      </w:r>
      <w:r>
        <w:t xml:space="preserve"> local configuration of the 5G-RG acting on behalf of the </w:t>
      </w:r>
      <w:r w:rsidRPr="00362251">
        <w:t>AUN3 device</w:t>
      </w:r>
      <w:r w:rsidRPr="009254B2">
        <w:t xml:space="preserve"> </w:t>
      </w:r>
      <w:r>
        <w:t>or connectivity group</w:t>
      </w:r>
      <w:r w:rsidRPr="00FF567D">
        <w:t xml:space="preserve"> </w:t>
      </w:r>
      <w:r>
        <w:t>is available,</w:t>
      </w:r>
      <w:r w:rsidRPr="000C5CFA">
        <w:t xml:space="preserve"> </w:t>
      </w:r>
      <w:r>
        <w:t xml:space="preserve">the 5G-RG acting on behalf of the </w:t>
      </w:r>
      <w:r w:rsidRPr="00362251">
        <w:t>AUN3 device</w:t>
      </w:r>
      <w:r w:rsidRPr="00FF567D">
        <w:t xml:space="preserve"> </w:t>
      </w:r>
      <w:r>
        <w:t>or connectivity group</w:t>
      </w:r>
      <w:r w:rsidRPr="000C5CFA">
        <w:t xml:space="preserve"> shall perform the association of the </w:t>
      </w:r>
      <w:r w:rsidRPr="00362251">
        <w:t>AUN3 device</w:t>
      </w:r>
      <w:r w:rsidRPr="00FF567D">
        <w:t xml:space="preserve"> </w:t>
      </w:r>
      <w:r>
        <w:t>or connectivity group</w:t>
      </w:r>
      <w:r w:rsidRPr="000C5CFA">
        <w:t xml:space="preserve"> to a PDU </w:t>
      </w:r>
      <w:r>
        <w:t>s</w:t>
      </w:r>
      <w:r w:rsidRPr="000C5CFA">
        <w:t>ession according</w:t>
      </w:r>
      <w:r>
        <w:t xml:space="preserve">ly. </w:t>
      </w:r>
      <w:r w:rsidRPr="000C5CFA">
        <w:t xml:space="preserve">If no matching PDU session exists, </w:t>
      </w:r>
      <w:r>
        <w:t xml:space="preserve">the NAS layer of the 5G-RG acting on behalf of the </w:t>
      </w:r>
      <w:r w:rsidRPr="00362251">
        <w:t>AUN3 device</w:t>
      </w:r>
      <w:r w:rsidRPr="00FF567D">
        <w:t xml:space="preserve"> </w:t>
      </w:r>
      <w:r>
        <w:t xml:space="preserve">or connectivity group shall </w:t>
      </w:r>
      <w:r w:rsidRPr="000C5CFA">
        <w:t xml:space="preserve">attempt to establish a PDU session using </w:t>
      </w:r>
      <w:r>
        <w:t xml:space="preserve">local configuration of the 5G-RG acting on behalf of the </w:t>
      </w:r>
      <w:r w:rsidRPr="00362251">
        <w:t>AUN3 device</w:t>
      </w:r>
      <w:r w:rsidRPr="009254B2">
        <w:t xml:space="preserve"> </w:t>
      </w:r>
      <w:r>
        <w:t xml:space="preserve">or connectivity group. If </w:t>
      </w:r>
      <w:r w:rsidRPr="00335028">
        <w:t>the PDU session establishment</w:t>
      </w:r>
      <w:r>
        <w:t xml:space="preserve"> is successful</w:t>
      </w:r>
      <w:r w:rsidRPr="00335028">
        <w:t xml:space="preserve">, </w:t>
      </w:r>
      <w:r>
        <w:t xml:space="preserve">the NAS layer of the 5G-RG acting on behalf of the </w:t>
      </w:r>
      <w:r w:rsidRPr="00362251">
        <w:t>AUN3 device</w:t>
      </w:r>
      <w:r w:rsidRPr="009254B2">
        <w:t xml:space="preserve"> </w:t>
      </w:r>
      <w:r>
        <w:t>or connectivity group</w:t>
      </w:r>
      <w:r w:rsidRPr="00FF567D">
        <w:t xml:space="preserve"> </w:t>
      </w:r>
      <w:r w:rsidRPr="00335028">
        <w:t xml:space="preserve">shall provide information (e.g. PDU address) of the successfully established PDU session to the </w:t>
      </w:r>
      <w:r>
        <w:t>upper layers.</w:t>
      </w:r>
      <w:r w:rsidRPr="002F0690">
        <w:t xml:space="preserve"> Otherwise, </w:t>
      </w:r>
      <w:r>
        <w:t xml:space="preserve">the 5G-RG acting on behalf of the </w:t>
      </w:r>
      <w:r w:rsidRPr="00362251">
        <w:t>AUN3 device</w:t>
      </w:r>
      <w:r w:rsidRPr="007A55F1">
        <w:rPr>
          <w:lang w:eastAsia="zh-CN"/>
        </w:rPr>
        <w:t xml:space="preserve"> </w:t>
      </w:r>
      <w:r>
        <w:t>or connectivity group</w:t>
      </w:r>
      <w:r w:rsidRPr="007A55F1">
        <w:rPr>
          <w:lang w:eastAsia="zh-CN"/>
        </w:rPr>
        <w:t xml:space="preserve"> shall inform the</w:t>
      </w:r>
      <w:r>
        <w:rPr>
          <w:lang w:eastAsia="zh-CN"/>
        </w:rPr>
        <w:t xml:space="preserve"> </w:t>
      </w:r>
      <w:r>
        <w:t>upper layers</w:t>
      </w:r>
      <w:r w:rsidRPr="007A55F1">
        <w:rPr>
          <w:lang w:eastAsia="zh-CN"/>
        </w:rPr>
        <w:t xml:space="preserve"> of the failure</w:t>
      </w:r>
      <w:r>
        <w:rPr>
          <w:lang w:eastAsia="zh-CN"/>
        </w:rPr>
        <w:t>.</w:t>
      </w:r>
    </w:p>
    <w:p w14:paraId="378DBD83" w14:textId="77777777" w:rsidR="0044772E" w:rsidRDefault="0044772E" w:rsidP="0044772E">
      <w:r>
        <w:t xml:space="preserve">For a 5G-RG </w:t>
      </w:r>
      <w:r w:rsidRPr="003F2921">
        <w:t xml:space="preserve">not operating in SNPN access </w:t>
      </w:r>
      <w:r w:rsidRPr="0000131D">
        <w:t xml:space="preserve">operation </w:t>
      </w:r>
      <w:r w:rsidRPr="003F2921">
        <w:t>mode</w:t>
      </w:r>
      <w:r>
        <w:t xml:space="preserve">, if the 5G-RG supports VPS URSP and has </w:t>
      </w:r>
      <w:r w:rsidRPr="00A16911">
        <w:t>signalled URSP</w:t>
      </w:r>
      <w:r>
        <w:t>, w</w:t>
      </w:r>
      <w:r w:rsidRPr="00A16911">
        <w:t>hen the upper layer</w:t>
      </w:r>
      <w:r>
        <w:t xml:space="preserve">s </w:t>
      </w:r>
      <w:r w:rsidRPr="00A16911">
        <w:t>request information of the PDU session via which to send a PDU of an application</w:t>
      </w:r>
      <w:r>
        <w:t>,</w:t>
      </w:r>
      <w:r w:rsidRPr="00A16911">
        <w:t xml:space="preserve"> </w:t>
      </w:r>
      <w:r>
        <w:t xml:space="preserve">an </w:t>
      </w:r>
      <w:r w:rsidRPr="00362251">
        <w:t>AUN3 device</w:t>
      </w:r>
      <w:r>
        <w:t xml:space="preserve">, or a connectivity group as described above, </w:t>
      </w:r>
      <w:r w:rsidRPr="00755F90">
        <w:t xml:space="preserve">the </w:t>
      </w:r>
      <w:r>
        <w:t xml:space="preserve">5G-RG shall </w:t>
      </w:r>
      <w:r w:rsidRPr="00755F90">
        <w:t>evaluate URSP rules, if available, in accordance with the following or</w:t>
      </w:r>
      <w:r w:rsidRPr="00A01CB7">
        <w:t>der until a matching URSP rule is found</w:t>
      </w:r>
      <w:r>
        <w:t>:</w:t>
      </w:r>
    </w:p>
    <w:p w14:paraId="53AC27BA" w14:textId="77777777" w:rsidR="0044772E" w:rsidRDefault="0044772E" w:rsidP="0044772E">
      <w:pPr>
        <w:pStyle w:val="B1"/>
      </w:pPr>
      <w:r>
        <w:t>1)</w:t>
      </w:r>
      <w:r>
        <w:tab/>
        <w:t>if the RPLMN is a VPLMN, non-default</w:t>
      </w:r>
      <w:r>
        <w:rPr>
          <w:lang w:eastAsia="zh-TW"/>
        </w:rPr>
        <w:t xml:space="preserve"> URSP rules in the </w:t>
      </w:r>
      <w:r>
        <w:t>VPS URSP using steps in bullet a) above;</w:t>
      </w:r>
    </w:p>
    <w:p w14:paraId="0E7CDBF2" w14:textId="77777777" w:rsidR="0044772E" w:rsidRDefault="0044772E" w:rsidP="0044772E">
      <w:pPr>
        <w:pStyle w:val="B1"/>
      </w:pPr>
      <w:r>
        <w:t>2)</w:t>
      </w:r>
      <w:r>
        <w:tab/>
      </w:r>
      <w:r>
        <w:rPr>
          <w:lang w:eastAsia="zh-CN"/>
        </w:rPr>
        <w:t>non-default URSP rules in the VPS URSP of the equivalent PLMN of the RPLMN using steps in bullet a) above</w:t>
      </w:r>
      <w:r>
        <w:t>;</w:t>
      </w:r>
    </w:p>
    <w:p w14:paraId="670E906E" w14:textId="77777777" w:rsidR="0044772E" w:rsidRDefault="0044772E" w:rsidP="0044772E">
      <w:pPr>
        <w:pStyle w:val="B1"/>
      </w:pPr>
      <w:r>
        <w:t>3)</w:t>
      </w:r>
      <w:r>
        <w:tab/>
        <w:t>non-default</w:t>
      </w:r>
      <w:r>
        <w:rPr>
          <w:lang w:eastAsia="zh-TW"/>
        </w:rPr>
        <w:t xml:space="preserve"> URSP rules in the </w:t>
      </w:r>
      <w:r>
        <w:t>PG URSP using steps in bullet a) above;</w:t>
      </w:r>
    </w:p>
    <w:p w14:paraId="34C7AAAC" w14:textId="77777777" w:rsidR="0044772E" w:rsidRDefault="0044772E" w:rsidP="0044772E">
      <w:pPr>
        <w:pStyle w:val="B1"/>
      </w:pPr>
      <w:r>
        <w:rPr>
          <w:lang w:eastAsia="zh-TW"/>
        </w:rPr>
        <w:t>4)</w:t>
      </w:r>
      <w:r>
        <w:rPr>
          <w:lang w:eastAsia="zh-TW"/>
        </w:rPr>
        <w:tab/>
        <w:t xml:space="preserve">if </w:t>
      </w:r>
      <w:r>
        <w:t>local configuration of the 5G-RG for the application,</w:t>
      </w:r>
      <w:r w:rsidRPr="00A16911">
        <w:t xml:space="preserve"> </w:t>
      </w:r>
      <w:r>
        <w:t xml:space="preserve">an </w:t>
      </w:r>
      <w:r w:rsidRPr="00362251">
        <w:t>AUN3 device</w:t>
      </w:r>
      <w:r>
        <w:t xml:space="preserve">, or a connectivity group is available, local configuration of the 5G-RG </w:t>
      </w:r>
      <w:r w:rsidRPr="00C41949">
        <w:t>for the application</w:t>
      </w:r>
      <w:r>
        <w:t>,</w:t>
      </w:r>
      <w:r w:rsidRPr="00A16911">
        <w:t xml:space="preserve"> </w:t>
      </w:r>
      <w:r>
        <w:t xml:space="preserve">an </w:t>
      </w:r>
      <w:r w:rsidRPr="00362251">
        <w:t>AUN3 device</w:t>
      </w:r>
      <w:r>
        <w:t>, or a connectivity group using steps in bullet b) above;</w:t>
      </w:r>
    </w:p>
    <w:p w14:paraId="6AEB52BC" w14:textId="77777777" w:rsidR="0044772E" w:rsidRDefault="0044772E" w:rsidP="0044772E">
      <w:pPr>
        <w:pStyle w:val="B1"/>
      </w:pPr>
      <w:r>
        <w:t>5)</w:t>
      </w:r>
      <w:r>
        <w:tab/>
        <w:t>if the RPLMN is a VPLMN, default</w:t>
      </w:r>
      <w:r>
        <w:rPr>
          <w:lang w:eastAsia="zh-TW"/>
        </w:rPr>
        <w:t xml:space="preserve"> URSP rule in the </w:t>
      </w:r>
      <w:r>
        <w:t>VPS URSP using steps in bullet c) above;</w:t>
      </w:r>
    </w:p>
    <w:p w14:paraId="60D1F6B9" w14:textId="77777777" w:rsidR="0044772E" w:rsidRDefault="0044772E" w:rsidP="0044772E">
      <w:pPr>
        <w:pStyle w:val="B1"/>
      </w:pPr>
      <w:r>
        <w:t>6)</w:t>
      </w:r>
      <w:r>
        <w:tab/>
      </w:r>
      <w:r>
        <w:rPr>
          <w:lang w:eastAsia="zh-CN"/>
        </w:rPr>
        <w:t>default URSP rules in the VPS URSP of the equivalent PLMN of the RPLMN using steps in bullet c) above;</w:t>
      </w:r>
      <w:r>
        <w:t xml:space="preserve"> and</w:t>
      </w:r>
    </w:p>
    <w:p w14:paraId="71F2FDEE" w14:textId="77777777" w:rsidR="0044772E" w:rsidRDefault="0044772E" w:rsidP="0044772E">
      <w:pPr>
        <w:pStyle w:val="B1"/>
      </w:pPr>
      <w:r>
        <w:t>7)</w:t>
      </w:r>
      <w:r>
        <w:tab/>
        <w:t>default</w:t>
      </w:r>
      <w:r>
        <w:rPr>
          <w:lang w:eastAsia="zh-TW"/>
        </w:rPr>
        <w:t xml:space="preserve"> URSP rule in the </w:t>
      </w:r>
      <w:r>
        <w:t>PG URSP using steps in bullet c) above.</w:t>
      </w:r>
    </w:p>
    <w:p w14:paraId="120494CA" w14:textId="77777777" w:rsidR="0044772E" w:rsidRDefault="0044772E" w:rsidP="0044772E">
      <w:r w:rsidRPr="00A16911">
        <w:t xml:space="preserve">The HPLMN may pre-configure </w:t>
      </w:r>
      <w:r>
        <w:t>the 5G-RG or the W-AGF acting on behalf of the FN-RG</w:t>
      </w:r>
      <w:r w:rsidRPr="00A16911">
        <w:t xml:space="preserve"> with URSP or </w:t>
      </w:r>
      <w:r>
        <w:t xml:space="preserve">may </w:t>
      </w:r>
      <w:r w:rsidRPr="00A16911">
        <w:t xml:space="preserve">provide URSP to </w:t>
      </w:r>
      <w:r>
        <w:t>the 5G-RG or the W-AGF acting on behalf of the FN-RG</w:t>
      </w:r>
      <w:r w:rsidRPr="00A16911">
        <w:t xml:space="preserve"> by signalling</w:t>
      </w:r>
      <w:r>
        <w:t xml:space="preserve"> as described in</w:t>
      </w:r>
      <w:r w:rsidRPr="00A16911">
        <w:t xml:space="preserve"> annex D of 3GPP TS 24.501 [</w:t>
      </w:r>
      <w:r>
        <w:t>11</w:t>
      </w:r>
      <w:r w:rsidRPr="00A16911">
        <w:t xml:space="preserve">]. </w:t>
      </w:r>
      <w:r>
        <w:t>In the 5G-RG, the</w:t>
      </w:r>
      <w:r w:rsidRPr="00A16911">
        <w:t xml:space="preserve"> pre-configured URSP and the signalled URSP shall be stored in a non-volatile memory in the ME together with the SUPI from the USIM. If </w:t>
      </w:r>
      <w:r>
        <w:t>the 5G-RG or the W-AGF acting on behalf of the FN-RG</w:t>
      </w:r>
      <w:r w:rsidRPr="00A16911">
        <w:t xml:space="preserve"> has both pre-configured URSP and signalled URSP, </w:t>
      </w:r>
      <w:r>
        <w:t>the 5G-RG or the W-AGF acting on behalf of the FN-RG</w:t>
      </w:r>
      <w:r w:rsidRPr="00A16911">
        <w:t xml:space="preserve"> shall only use the signalled URSP. The pre-configured URSP shall be stored until a new URSP is configured by HPLMN or</w:t>
      </w:r>
      <w:r>
        <w:t xml:space="preserve"> </w:t>
      </w:r>
      <w:r w:rsidRPr="00A16911">
        <w:t>the USIM is removed</w:t>
      </w:r>
      <w:r>
        <w:t xml:space="preserve"> from the </w:t>
      </w:r>
      <w:r w:rsidRPr="00BD2BA3">
        <w:t>5G-RG</w:t>
      </w:r>
      <w:r w:rsidRPr="00A16911">
        <w:t>. The signalled URSP may be modified by the procedures defined in annex D of 3GPP TS 24.501 [</w:t>
      </w:r>
      <w:r>
        <w:t>11</w:t>
      </w:r>
      <w:r w:rsidRPr="00A16911">
        <w:t>] and shall be stored until USIM is removed</w:t>
      </w:r>
      <w:r>
        <w:t xml:space="preserve"> from the 5G-RG or until W-AGF acting on behalf of the FN-RG</w:t>
      </w:r>
      <w:r w:rsidRPr="00A16911">
        <w:t xml:space="preserve"> </w:t>
      </w:r>
      <w:r>
        <w:t>deregisters on behalf of the FN-RG</w:t>
      </w:r>
      <w:r w:rsidRPr="00A16911">
        <w:t xml:space="preserve">. </w:t>
      </w:r>
      <w:r>
        <w:t xml:space="preserve">In the 5G-RG, </w:t>
      </w:r>
    </w:p>
    <w:p w14:paraId="54CCD0A4" w14:textId="77777777" w:rsidR="0044772E" w:rsidRDefault="0044772E" w:rsidP="0044772E">
      <w:pPr>
        <w:pStyle w:val="B1"/>
      </w:pPr>
      <w:r>
        <w:t>-</w:t>
      </w:r>
      <w:r>
        <w:tab/>
        <w:t xml:space="preserve">when the 5G-RG acts on behalf of the </w:t>
      </w:r>
      <w:r w:rsidRPr="00362251">
        <w:t>AUN3 device</w:t>
      </w:r>
      <w:r>
        <w:t xml:space="preserve">, the </w:t>
      </w:r>
      <w:r w:rsidRPr="00A16911">
        <w:t xml:space="preserve">URSP </w:t>
      </w:r>
      <w:r>
        <w:t xml:space="preserve">for the </w:t>
      </w:r>
      <w:r w:rsidRPr="00362251">
        <w:t>AUN3 device</w:t>
      </w:r>
      <w:r>
        <w:t xml:space="preserve"> </w:t>
      </w:r>
      <w:r w:rsidRPr="00A16911">
        <w:t xml:space="preserve">can be used if </w:t>
      </w:r>
      <w:r w:rsidRPr="009663FF">
        <w:t>5G-RG is registered on behalf of the AUN3 device</w:t>
      </w:r>
      <w:r>
        <w:t>;</w:t>
      </w:r>
    </w:p>
    <w:p w14:paraId="506CF373" w14:textId="77777777" w:rsidR="0044772E" w:rsidRPr="00A16911" w:rsidRDefault="0044772E" w:rsidP="0044772E">
      <w:pPr>
        <w:pStyle w:val="B1"/>
      </w:pPr>
      <w:r>
        <w:t>-</w:t>
      </w:r>
      <w:r>
        <w:tab/>
        <w:t xml:space="preserve">when the 5G-RG acting on cases other than </w:t>
      </w:r>
      <w:r w:rsidRPr="00362251">
        <w:t>AUN3 device</w:t>
      </w:r>
      <w:r>
        <w:t>, t</w:t>
      </w:r>
      <w:r w:rsidRPr="00A16911">
        <w:t>he URSP can only be used if the SUPI from the USIM matches the SUPI stored in the non-volatile memory of the ME</w:t>
      </w:r>
      <w:r>
        <w:t xml:space="preserve">, if </w:t>
      </w:r>
      <w:r w:rsidRPr="00A16911">
        <w:t xml:space="preserve">the SUPI from the USIM </w:t>
      </w:r>
      <w:r>
        <w:t>does not match</w:t>
      </w:r>
      <w:r w:rsidRPr="00A16911">
        <w:t xml:space="preserve"> the SUPI stored in the non-volatile memory of the ME</w:t>
      </w:r>
      <w:r>
        <w:t>,</w:t>
      </w:r>
      <w:r w:rsidRPr="00A16911">
        <w:t xml:space="preserve"> </w:t>
      </w:r>
      <w:r>
        <w:t xml:space="preserve">the 5G-RG </w:t>
      </w:r>
      <w:r w:rsidRPr="00A16911">
        <w:t xml:space="preserve">shall delete </w:t>
      </w:r>
      <w:r>
        <w:t>the URSP</w:t>
      </w:r>
      <w:r w:rsidRPr="00A16911">
        <w:t>.</w:t>
      </w:r>
    </w:p>
    <w:p w14:paraId="7EC474BD" w14:textId="77777777" w:rsidR="0044772E" w:rsidRPr="00A16911" w:rsidRDefault="0044772E" w:rsidP="0044772E">
      <w:r>
        <w:rPr>
          <w:lang w:eastAsia="zh-CN"/>
        </w:rPr>
        <w:t>The 5G-RG or the W-AGF acting on behalf of the FN-RG</w:t>
      </w:r>
      <w:r w:rsidRPr="00A16911">
        <w:rPr>
          <w:rFonts w:hint="eastAsia"/>
          <w:lang w:eastAsia="zh-CN"/>
        </w:rPr>
        <w:t xml:space="preserve"> may </w:t>
      </w:r>
      <w:r w:rsidRPr="00A16911">
        <w:rPr>
          <w:lang w:eastAsia="zh-CN"/>
        </w:rPr>
        <w:t xml:space="preserve">re-evaluate the </w:t>
      </w:r>
      <w:r w:rsidRPr="00A16911">
        <w:t>URSP rules</w:t>
      </w:r>
      <w:r>
        <w:t>,</w:t>
      </w:r>
      <w:r w:rsidRPr="00A16911">
        <w:t xml:space="preserve"> </w:t>
      </w:r>
      <w:r>
        <w:t>to</w:t>
      </w:r>
      <w:r w:rsidRPr="00A16911">
        <w:t xml:space="preserve"> </w:t>
      </w:r>
      <w:r>
        <w:t xml:space="preserve">check if the </w:t>
      </w:r>
      <w:r w:rsidRPr="00A16911">
        <w:t xml:space="preserve">change </w:t>
      </w:r>
      <w:r>
        <w:t xml:space="preserve">of </w:t>
      </w:r>
      <w:r w:rsidRPr="00A16911">
        <w:t>the association of an application</w:t>
      </w:r>
      <w:r>
        <w:t xml:space="preserve">, an </w:t>
      </w:r>
      <w:r w:rsidRPr="00362251">
        <w:t>AUN3 device</w:t>
      </w:r>
      <w:r>
        <w:t xml:space="preserve"> or a connectivity group</w:t>
      </w:r>
      <w:r w:rsidRPr="00A16911">
        <w:t xml:space="preserve"> to a PDU session</w:t>
      </w:r>
      <w:r>
        <w:t xml:space="preserve"> is needed,</w:t>
      </w:r>
      <w:r w:rsidRPr="00A16911">
        <w:t xml:space="preserve"> when:</w:t>
      </w:r>
    </w:p>
    <w:p w14:paraId="51BF816D" w14:textId="77777777" w:rsidR="0044772E" w:rsidRPr="00A16911" w:rsidRDefault="0044772E" w:rsidP="0044772E">
      <w:pPr>
        <w:pStyle w:val="NO"/>
      </w:pPr>
      <w:r w:rsidRPr="00A16911">
        <w:lastRenderedPageBreak/>
        <w:t>NOTE</w:t>
      </w:r>
      <w:r>
        <w:t> 10</w:t>
      </w:r>
      <w:r w:rsidRPr="00A16911">
        <w:t>:</w:t>
      </w:r>
      <w:r w:rsidRPr="00A16911">
        <w:tab/>
      </w:r>
      <w:r>
        <w:t>The time when the 5G-RG or the W-AGF acting on behalf of the FN-RG performs the re-evaluation is up to implementation of the 5G-RG or the W-AGF acting on behalf of the FN-RG. It is recommended that the 5G-RG or the W-AGF acting on behalf of the FN-RG performs the re-evaluation in a timely manner.</w:t>
      </w:r>
    </w:p>
    <w:p w14:paraId="3AD51BB9" w14:textId="77777777" w:rsidR="0044772E" w:rsidRPr="00A16911" w:rsidRDefault="0044772E" w:rsidP="0044772E">
      <w:pPr>
        <w:pStyle w:val="B1"/>
      </w:pPr>
      <w:r w:rsidRPr="00A16911">
        <w:t>a)</w:t>
      </w:r>
      <w:r w:rsidRPr="00A16911">
        <w:tab/>
      </w:r>
      <w:r>
        <w:t>the 5G-RG or the W-AGF acting on behalf of the FN-RG</w:t>
      </w:r>
      <w:r w:rsidRPr="00A16911">
        <w:t xml:space="preserve"> performs periodic URSP rules re-evaluation based on implementation</w:t>
      </w:r>
      <w:r>
        <w:t xml:space="preserve"> of the 5G-RG or the W-AGF acting on behalf of the FN-RG</w:t>
      </w:r>
      <w:r w:rsidRPr="00A16911">
        <w:t>;</w:t>
      </w:r>
    </w:p>
    <w:p w14:paraId="1C955BFB" w14:textId="77777777" w:rsidR="0044772E" w:rsidRPr="006D45B3" w:rsidRDefault="0044772E" w:rsidP="0044772E">
      <w:pPr>
        <w:pStyle w:val="B1"/>
      </w:pPr>
      <w:r w:rsidRPr="00A16911">
        <w:t>b)</w:t>
      </w:r>
      <w:r w:rsidRPr="00A16911">
        <w:tab/>
      </w:r>
      <w:r>
        <w:t>the NAS layer of the 5G-RG or the W-AGF acting on behalf of the FN-RG</w:t>
      </w:r>
      <w:r w:rsidRPr="006D45B3">
        <w:t xml:space="preserve"> indicates that an existing PDU session used for routing traffic of an application based on a URSP rule is released;</w:t>
      </w:r>
    </w:p>
    <w:p w14:paraId="28F66282" w14:textId="77777777" w:rsidR="0044772E" w:rsidRPr="006D45B3" w:rsidRDefault="0044772E" w:rsidP="0044772E">
      <w:pPr>
        <w:pStyle w:val="B1"/>
      </w:pPr>
      <w:r w:rsidRPr="006D45B3">
        <w:t>c)</w:t>
      </w:r>
      <w:r w:rsidRPr="006D45B3">
        <w:tab/>
        <w:t>the URSP is updated by the PCF;</w:t>
      </w:r>
    </w:p>
    <w:p w14:paraId="0F2DE328" w14:textId="77777777" w:rsidR="0044772E" w:rsidRPr="006D45B3" w:rsidRDefault="0044772E" w:rsidP="0044772E">
      <w:pPr>
        <w:pStyle w:val="B1"/>
      </w:pPr>
      <w:r w:rsidRPr="006D45B3">
        <w:t>d)</w:t>
      </w:r>
      <w:r w:rsidRPr="006D45B3">
        <w:tab/>
      </w:r>
      <w:r>
        <w:t xml:space="preserve">the NAS layer of the 5G-RG </w:t>
      </w:r>
      <w:r w:rsidRPr="006D45B3">
        <w:t xml:space="preserve">indicates that </w:t>
      </w:r>
      <w:r>
        <w:t xml:space="preserve">the 5G-RG </w:t>
      </w:r>
      <w:r w:rsidRPr="006D45B3">
        <w:t>performs inter-system change from S1 mode to N1 mode;</w:t>
      </w:r>
    </w:p>
    <w:p w14:paraId="6E702568" w14:textId="77777777" w:rsidR="0044772E" w:rsidRDefault="0044772E" w:rsidP="0044772E">
      <w:pPr>
        <w:pStyle w:val="B1"/>
      </w:pPr>
      <w:r w:rsidRPr="006D45B3">
        <w:t>e)</w:t>
      </w:r>
      <w:r w:rsidRPr="006D45B3">
        <w:tab/>
      </w:r>
      <w:r>
        <w:t xml:space="preserve">the NAS layer of the 5G-RG </w:t>
      </w:r>
      <w:r w:rsidRPr="006D45B3">
        <w:t xml:space="preserve">indicates that </w:t>
      </w:r>
      <w:r>
        <w:t xml:space="preserve">the 5G-RG </w:t>
      </w:r>
      <w:r w:rsidRPr="006D45B3">
        <w:t>is successfully registered in N1 mode over 3GPP access</w:t>
      </w:r>
      <w:r>
        <w:t>;</w:t>
      </w:r>
    </w:p>
    <w:p w14:paraId="5F58099B" w14:textId="77777777" w:rsidR="0044772E" w:rsidRDefault="0044772E" w:rsidP="0044772E">
      <w:pPr>
        <w:pStyle w:val="B1"/>
      </w:pPr>
      <w:r>
        <w:t>f)</w:t>
      </w:r>
      <w:r>
        <w:tab/>
        <w:t xml:space="preserve">the allowed NSSAI or the </w:t>
      </w:r>
      <w:r w:rsidRPr="005F74A9">
        <w:t>configured NSSAI</w:t>
      </w:r>
      <w:r>
        <w:t xml:space="preserve"> is changed; </w:t>
      </w:r>
    </w:p>
    <w:p w14:paraId="4F755ED7" w14:textId="77777777" w:rsidR="0044772E" w:rsidRDefault="0044772E" w:rsidP="0044772E">
      <w:pPr>
        <w:pStyle w:val="B1"/>
      </w:pPr>
      <w:r>
        <w:t>g)</w:t>
      </w:r>
      <w:r>
        <w:tab/>
        <w:t>the LADN information or the extended LADN information is changed for the 5G-RG; or</w:t>
      </w:r>
    </w:p>
    <w:p w14:paraId="64C44EA5" w14:textId="77777777" w:rsidR="0044772E" w:rsidRPr="006D45B3" w:rsidRDefault="0044772E" w:rsidP="0044772E">
      <w:pPr>
        <w:pStyle w:val="B1"/>
      </w:pPr>
      <w:r>
        <w:t>h)</w:t>
      </w:r>
      <w:r>
        <w:tab/>
      </w:r>
      <w:r w:rsidRPr="00056FED">
        <w:t>the NAS layer of the 5G-RG indicates</w:t>
      </w:r>
      <w:r w:rsidRPr="00AD775C">
        <w:t xml:space="preserve"> </w:t>
      </w:r>
      <w:r>
        <w:t>the successful change of the PLMN.</w:t>
      </w:r>
    </w:p>
    <w:p w14:paraId="5A0A0966" w14:textId="77777777" w:rsidR="0044772E" w:rsidRDefault="0044772E" w:rsidP="0044772E">
      <w:r w:rsidRPr="00966329">
        <w:t>If the re-evaluation leads to a change of the</w:t>
      </w:r>
      <w:r>
        <w:t xml:space="preserve"> association of an</w:t>
      </w:r>
      <w:r w:rsidRPr="00966329">
        <w:t xml:space="preserve"> application</w:t>
      </w:r>
      <w:r>
        <w:t xml:space="preserve">, an </w:t>
      </w:r>
      <w:r w:rsidRPr="00362251">
        <w:t>AUN3 device</w:t>
      </w:r>
      <w:r w:rsidRPr="000A32DD">
        <w:t xml:space="preserve"> </w:t>
      </w:r>
      <w:r>
        <w:t>or a connectivity group</w:t>
      </w:r>
      <w:r w:rsidRPr="00966329">
        <w:t xml:space="preserve"> to </w:t>
      </w:r>
      <w:r>
        <w:t xml:space="preserve">a </w:t>
      </w:r>
      <w:r w:rsidRPr="00966329">
        <w:t xml:space="preserve">PDU </w:t>
      </w:r>
      <w:r>
        <w:t>s</w:t>
      </w:r>
      <w:r w:rsidRPr="00966329">
        <w:t xml:space="preserve">ession, </w:t>
      </w:r>
      <w:r>
        <w:t>the 5G-RG or the W-AGF acting on behalf of the FN-RG</w:t>
      </w:r>
      <w:r w:rsidRPr="00966329">
        <w:t xml:space="preserve"> may enforce such change</w:t>
      </w:r>
      <w:r>
        <w:t xml:space="preserve"> immediately or when the 5G-RG or the W-AGF acting on behalf of the FN-RG returns to 5GMM-IDLE mode</w:t>
      </w:r>
      <w:r w:rsidRPr="00966329">
        <w:t>.</w:t>
      </w:r>
    </w:p>
    <w:p w14:paraId="4E1778C1" w14:textId="77777777" w:rsidR="0044772E" w:rsidRPr="00A16911" w:rsidRDefault="0044772E" w:rsidP="0044772E">
      <w:pPr>
        <w:pStyle w:val="NO"/>
      </w:pPr>
      <w:r w:rsidRPr="00A16911">
        <w:t>NOTE</w:t>
      </w:r>
      <w:r>
        <w:t> 11</w:t>
      </w:r>
      <w:r w:rsidRPr="00A16911">
        <w:t>:</w:t>
      </w:r>
      <w:r w:rsidRPr="00A16911">
        <w:tab/>
      </w:r>
      <w:r>
        <w:t xml:space="preserve">The time when the 5G-RG or the W-AGF acting on behalf of the FN-RG enforces the change </w:t>
      </w:r>
      <w:r w:rsidRPr="00966329">
        <w:t xml:space="preserve">of the </w:t>
      </w:r>
      <w:r>
        <w:t xml:space="preserve">association of an </w:t>
      </w:r>
      <w:r w:rsidRPr="00966329">
        <w:t>application to</w:t>
      </w:r>
      <w:r>
        <w:t xml:space="preserve"> a</w:t>
      </w:r>
      <w:r w:rsidRPr="00966329">
        <w:t xml:space="preserve"> PDU Session </w:t>
      </w:r>
      <w:r>
        <w:t>is up to implementation of the 5G-RG or the W-AGF acting on behalf of the FN-RG. It is recommended that the 5G-RG or the W-AGF acting on behalf of the FN-RG performs the enforcement in a timely manner.</w:t>
      </w:r>
    </w:p>
    <w:p w14:paraId="758050C3" w14:textId="77777777" w:rsidR="0044772E" w:rsidRDefault="0044772E" w:rsidP="0044772E">
      <w:r w:rsidRPr="006D45B3">
        <w:t xml:space="preserve">The URSP handling layer may request </w:t>
      </w:r>
      <w:r>
        <w:t>the NAS layer of the 5G-RG or the W-AGF acting on behalf of the FN-RG</w:t>
      </w:r>
      <w:r w:rsidRPr="006D45B3">
        <w:t xml:space="preserve"> to release an existing PDU session after the re-evaluation.</w:t>
      </w:r>
    </w:p>
    <w:p w14:paraId="38EE1354" w14:textId="77777777" w:rsidR="005C21DC" w:rsidRPr="00D54AAF" w:rsidRDefault="005C21DC" w:rsidP="005C21DC">
      <w:pPr>
        <w:jc w:val="cente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bookmarkEnd w:id="1"/>
    </w:p>
    <w:sectPr w:rsidR="005C21DC" w:rsidRPr="00D54AA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CF72FD" w14:textId="77777777" w:rsidR="009D4F55" w:rsidRDefault="009D4F55">
      <w:r>
        <w:separator/>
      </w:r>
    </w:p>
  </w:endnote>
  <w:endnote w:type="continuationSeparator" w:id="0">
    <w:p w14:paraId="78837F5D" w14:textId="77777777" w:rsidR="009D4F55" w:rsidRDefault="009D4F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9134F0" w14:textId="77777777" w:rsidR="009D4F55" w:rsidRDefault="009D4F55">
      <w:r>
        <w:separator/>
      </w:r>
    </w:p>
  </w:footnote>
  <w:footnote w:type="continuationSeparator" w:id="0">
    <w:p w14:paraId="24C88FA4" w14:textId="77777777" w:rsidR="009D4F55" w:rsidRDefault="009D4F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0"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100758921">
    <w:abstractNumId w:val="19"/>
  </w:num>
  <w:num w:numId="2" w16cid:durableId="480469273">
    <w:abstractNumId w:val="17"/>
  </w:num>
  <w:num w:numId="3" w16cid:durableId="627932875">
    <w:abstractNumId w:val="12"/>
  </w:num>
  <w:num w:numId="4" w16cid:durableId="211550608">
    <w:abstractNumId w:val="2"/>
  </w:num>
  <w:num w:numId="5" w16cid:durableId="526917325">
    <w:abstractNumId w:val="1"/>
  </w:num>
  <w:num w:numId="6" w16cid:durableId="1336686967">
    <w:abstractNumId w:val="0"/>
  </w:num>
  <w:num w:numId="7" w16cid:durableId="1105150688">
    <w:abstractNumId w:val="21"/>
  </w:num>
  <w:num w:numId="8" w16cid:durableId="1607887423">
    <w:abstractNumId w:val="13"/>
  </w:num>
  <w:num w:numId="9" w16cid:durableId="1298754445">
    <w:abstractNumId w:val="16"/>
  </w:num>
  <w:num w:numId="10" w16cid:durableId="1139152212">
    <w:abstractNumId w:val="22"/>
  </w:num>
  <w:num w:numId="11" w16cid:durableId="1655521650">
    <w:abstractNumId w:val="14"/>
  </w:num>
  <w:num w:numId="12" w16cid:durableId="1823279546">
    <w:abstractNumId w:val="20"/>
  </w:num>
  <w:num w:numId="13" w16cid:durableId="1159807836">
    <w:abstractNumId w:val="18"/>
  </w:num>
  <w:num w:numId="14" w16cid:durableId="72183094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5" w16cid:durableId="110153385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543522403">
    <w:abstractNumId w:val="11"/>
  </w:num>
  <w:num w:numId="17" w16cid:durableId="1624769345">
    <w:abstractNumId w:val="9"/>
  </w:num>
  <w:num w:numId="18" w16cid:durableId="306977954">
    <w:abstractNumId w:val="7"/>
  </w:num>
  <w:num w:numId="19" w16cid:durableId="661012645">
    <w:abstractNumId w:val="6"/>
  </w:num>
  <w:num w:numId="20" w16cid:durableId="875118901">
    <w:abstractNumId w:val="5"/>
  </w:num>
  <w:num w:numId="21" w16cid:durableId="1548642254">
    <w:abstractNumId w:val="4"/>
  </w:num>
  <w:num w:numId="22" w16cid:durableId="407192962">
    <w:abstractNumId w:val="8"/>
  </w:num>
  <w:num w:numId="23" w16cid:durableId="1230461595">
    <w:abstractNumId w:val="3"/>
  </w:num>
  <w:num w:numId="24" w16cid:durableId="594168018">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amed A. Nassar (Nokia)">
    <w15:presenceInfo w15:providerId="AD" w15:userId="S::mohamed.a.nassar@nokia.com::16f0bb88-8067-415e-9f6b-8fd88b41753a"/>
  </w15:person>
  <w15:person w15:author="Nokia_user_v1">
    <w15:presenceInfo w15:providerId="None" w15:userId="Nokia_user_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520"/>
    <w:rsid w:val="00015F25"/>
    <w:rsid w:val="00021A06"/>
    <w:rsid w:val="00022E4A"/>
    <w:rsid w:val="00043B37"/>
    <w:rsid w:val="00045A8A"/>
    <w:rsid w:val="000638E4"/>
    <w:rsid w:val="00063F00"/>
    <w:rsid w:val="000677D7"/>
    <w:rsid w:val="00075B63"/>
    <w:rsid w:val="00077D90"/>
    <w:rsid w:val="00080163"/>
    <w:rsid w:val="000875A7"/>
    <w:rsid w:val="000A42BA"/>
    <w:rsid w:val="000A6394"/>
    <w:rsid w:val="000B15B1"/>
    <w:rsid w:val="000B7FED"/>
    <w:rsid w:val="000C038A"/>
    <w:rsid w:val="000C2D02"/>
    <w:rsid w:val="000C6598"/>
    <w:rsid w:val="000D000C"/>
    <w:rsid w:val="000D44B3"/>
    <w:rsid w:val="0010201C"/>
    <w:rsid w:val="001053E0"/>
    <w:rsid w:val="0011091A"/>
    <w:rsid w:val="0013010B"/>
    <w:rsid w:val="001304D7"/>
    <w:rsid w:val="001427FE"/>
    <w:rsid w:val="00145D43"/>
    <w:rsid w:val="00146285"/>
    <w:rsid w:val="00147683"/>
    <w:rsid w:val="00151AC1"/>
    <w:rsid w:val="00152197"/>
    <w:rsid w:val="001629A1"/>
    <w:rsid w:val="001748D1"/>
    <w:rsid w:val="00186DD5"/>
    <w:rsid w:val="00192C46"/>
    <w:rsid w:val="001A08B3"/>
    <w:rsid w:val="001A7B60"/>
    <w:rsid w:val="001B0CF0"/>
    <w:rsid w:val="001B52F0"/>
    <w:rsid w:val="001B7A65"/>
    <w:rsid w:val="001E103A"/>
    <w:rsid w:val="001E3B80"/>
    <w:rsid w:val="001E41F3"/>
    <w:rsid w:val="001F5B25"/>
    <w:rsid w:val="001F6363"/>
    <w:rsid w:val="002119B8"/>
    <w:rsid w:val="00214709"/>
    <w:rsid w:val="00221C57"/>
    <w:rsid w:val="00232B7B"/>
    <w:rsid w:val="00252306"/>
    <w:rsid w:val="002533D7"/>
    <w:rsid w:val="0026004D"/>
    <w:rsid w:val="002640DD"/>
    <w:rsid w:val="00275D12"/>
    <w:rsid w:val="002761B9"/>
    <w:rsid w:val="00284FEB"/>
    <w:rsid w:val="002860C4"/>
    <w:rsid w:val="002A5CE1"/>
    <w:rsid w:val="002A7CEC"/>
    <w:rsid w:val="002B50A3"/>
    <w:rsid w:val="002B5741"/>
    <w:rsid w:val="002D2017"/>
    <w:rsid w:val="002D5BDE"/>
    <w:rsid w:val="002E472E"/>
    <w:rsid w:val="002E526B"/>
    <w:rsid w:val="002E5974"/>
    <w:rsid w:val="00305409"/>
    <w:rsid w:val="003127FB"/>
    <w:rsid w:val="00313831"/>
    <w:rsid w:val="003254A5"/>
    <w:rsid w:val="00325888"/>
    <w:rsid w:val="0033436D"/>
    <w:rsid w:val="0035309C"/>
    <w:rsid w:val="003558AE"/>
    <w:rsid w:val="003609EF"/>
    <w:rsid w:val="0036231A"/>
    <w:rsid w:val="00374DD4"/>
    <w:rsid w:val="0038131D"/>
    <w:rsid w:val="00381DCB"/>
    <w:rsid w:val="00386456"/>
    <w:rsid w:val="0039167B"/>
    <w:rsid w:val="00394B9F"/>
    <w:rsid w:val="003B0692"/>
    <w:rsid w:val="003E1A36"/>
    <w:rsid w:val="003E40CB"/>
    <w:rsid w:val="003E67B7"/>
    <w:rsid w:val="003F7C58"/>
    <w:rsid w:val="004043C4"/>
    <w:rsid w:val="00410371"/>
    <w:rsid w:val="00412007"/>
    <w:rsid w:val="00414526"/>
    <w:rsid w:val="004217D5"/>
    <w:rsid w:val="004242F1"/>
    <w:rsid w:val="00425379"/>
    <w:rsid w:val="00435C5D"/>
    <w:rsid w:val="00445723"/>
    <w:rsid w:val="0044772E"/>
    <w:rsid w:val="004511B3"/>
    <w:rsid w:val="00455760"/>
    <w:rsid w:val="00456A88"/>
    <w:rsid w:val="00485A8A"/>
    <w:rsid w:val="00486AF9"/>
    <w:rsid w:val="004943B7"/>
    <w:rsid w:val="004B2834"/>
    <w:rsid w:val="004B75B7"/>
    <w:rsid w:val="004C37EA"/>
    <w:rsid w:val="004E43FE"/>
    <w:rsid w:val="004F1BE4"/>
    <w:rsid w:val="004F2EB8"/>
    <w:rsid w:val="004F57AB"/>
    <w:rsid w:val="005067D5"/>
    <w:rsid w:val="00507FD5"/>
    <w:rsid w:val="005128B9"/>
    <w:rsid w:val="0051379D"/>
    <w:rsid w:val="005141D9"/>
    <w:rsid w:val="0051563D"/>
    <w:rsid w:val="0051580D"/>
    <w:rsid w:val="005327E7"/>
    <w:rsid w:val="005356F3"/>
    <w:rsid w:val="00547111"/>
    <w:rsid w:val="005670B4"/>
    <w:rsid w:val="00592C57"/>
    <w:rsid w:val="00592D74"/>
    <w:rsid w:val="005A15A4"/>
    <w:rsid w:val="005A4401"/>
    <w:rsid w:val="005B532C"/>
    <w:rsid w:val="005C0AD8"/>
    <w:rsid w:val="005C21DC"/>
    <w:rsid w:val="005D5C8C"/>
    <w:rsid w:val="005E0F15"/>
    <w:rsid w:val="005E2C44"/>
    <w:rsid w:val="005E76C8"/>
    <w:rsid w:val="005F5216"/>
    <w:rsid w:val="00600280"/>
    <w:rsid w:val="00606220"/>
    <w:rsid w:val="00607F34"/>
    <w:rsid w:val="00621188"/>
    <w:rsid w:val="006257ED"/>
    <w:rsid w:val="00653DE4"/>
    <w:rsid w:val="0066241F"/>
    <w:rsid w:val="00665C47"/>
    <w:rsid w:val="006676BD"/>
    <w:rsid w:val="00670D8D"/>
    <w:rsid w:val="00671B87"/>
    <w:rsid w:val="00676D45"/>
    <w:rsid w:val="00677003"/>
    <w:rsid w:val="006831A8"/>
    <w:rsid w:val="00693273"/>
    <w:rsid w:val="00695808"/>
    <w:rsid w:val="006A1516"/>
    <w:rsid w:val="006A3BC8"/>
    <w:rsid w:val="006B46FB"/>
    <w:rsid w:val="006C0AE1"/>
    <w:rsid w:val="006D6FE2"/>
    <w:rsid w:val="006D769C"/>
    <w:rsid w:val="006E21FB"/>
    <w:rsid w:val="006E3758"/>
    <w:rsid w:val="006F348B"/>
    <w:rsid w:val="006F4128"/>
    <w:rsid w:val="006F4944"/>
    <w:rsid w:val="006F7543"/>
    <w:rsid w:val="00700567"/>
    <w:rsid w:val="00726FB2"/>
    <w:rsid w:val="00751CCB"/>
    <w:rsid w:val="00763E33"/>
    <w:rsid w:val="00775613"/>
    <w:rsid w:val="00780364"/>
    <w:rsid w:val="0078067A"/>
    <w:rsid w:val="00783742"/>
    <w:rsid w:val="00792342"/>
    <w:rsid w:val="007939BA"/>
    <w:rsid w:val="007977A8"/>
    <w:rsid w:val="007B2FA1"/>
    <w:rsid w:val="007B512A"/>
    <w:rsid w:val="007C2097"/>
    <w:rsid w:val="007C44CC"/>
    <w:rsid w:val="007D1F7E"/>
    <w:rsid w:val="007D6A07"/>
    <w:rsid w:val="007E129E"/>
    <w:rsid w:val="007F7259"/>
    <w:rsid w:val="008040A8"/>
    <w:rsid w:val="00804BDA"/>
    <w:rsid w:val="008156B9"/>
    <w:rsid w:val="008158A3"/>
    <w:rsid w:val="00815CB8"/>
    <w:rsid w:val="008233C5"/>
    <w:rsid w:val="008279FA"/>
    <w:rsid w:val="008339BB"/>
    <w:rsid w:val="00834223"/>
    <w:rsid w:val="00834988"/>
    <w:rsid w:val="00841674"/>
    <w:rsid w:val="00847944"/>
    <w:rsid w:val="008626E7"/>
    <w:rsid w:val="00870EE7"/>
    <w:rsid w:val="00871745"/>
    <w:rsid w:val="008754F8"/>
    <w:rsid w:val="0087624B"/>
    <w:rsid w:val="00885B04"/>
    <w:rsid w:val="008863B9"/>
    <w:rsid w:val="00890483"/>
    <w:rsid w:val="008A45A6"/>
    <w:rsid w:val="008C127B"/>
    <w:rsid w:val="008C34F9"/>
    <w:rsid w:val="008D32FC"/>
    <w:rsid w:val="008D358E"/>
    <w:rsid w:val="008D3CCC"/>
    <w:rsid w:val="008D51F3"/>
    <w:rsid w:val="008F3789"/>
    <w:rsid w:val="008F686C"/>
    <w:rsid w:val="00906098"/>
    <w:rsid w:val="009148DE"/>
    <w:rsid w:val="009173ED"/>
    <w:rsid w:val="00930FC9"/>
    <w:rsid w:val="009340CE"/>
    <w:rsid w:val="009368C7"/>
    <w:rsid w:val="00937353"/>
    <w:rsid w:val="00941E30"/>
    <w:rsid w:val="00955138"/>
    <w:rsid w:val="00965929"/>
    <w:rsid w:val="00966ED9"/>
    <w:rsid w:val="00973943"/>
    <w:rsid w:val="00973AE5"/>
    <w:rsid w:val="009777D9"/>
    <w:rsid w:val="00991B88"/>
    <w:rsid w:val="00997748"/>
    <w:rsid w:val="00997953"/>
    <w:rsid w:val="009A1632"/>
    <w:rsid w:val="009A5753"/>
    <w:rsid w:val="009A579D"/>
    <w:rsid w:val="009A6FF1"/>
    <w:rsid w:val="009B2690"/>
    <w:rsid w:val="009B4502"/>
    <w:rsid w:val="009B6285"/>
    <w:rsid w:val="009C1549"/>
    <w:rsid w:val="009C556B"/>
    <w:rsid w:val="009D4F55"/>
    <w:rsid w:val="009D6F1B"/>
    <w:rsid w:val="009D7FEB"/>
    <w:rsid w:val="009E3297"/>
    <w:rsid w:val="009E74E9"/>
    <w:rsid w:val="009F3887"/>
    <w:rsid w:val="009F4990"/>
    <w:rsid w:val="009F734F"/>
    <w:rsid w:val="00A0621C"/>
    <w:rsid w:val="00A2001B"/>
    <w:rsid w:val="00A222EF"/>
    <w:rsid w:val="00A246B6"/>
    <w:rsid w:val="00A265F4"/>
    <w:rsid w:val="00A40899"/>
    <w:rsid w:val="00A42FEC"/>
    <w:rsid w:val="00A47E70"/>
    <w:rsid w:val="00A50CF0"/>
    <w:rsid w:val="00A50F36"/>
    <w:rsid w:val="00A616A0"/>
    <w:rsid w:val="00A71F78"/>
    <w:rsid w:val="00A7671C"/>
    <w:rsid w:val="00A92BE5"/>
    <w:rsid w:val="00AA013A"/>
    <w:rsid w:val="00AA100A"/>
    <w:rsid w:val="00AA2CBC"/>
    <w:rsid w:val="00AA2E22"/>
    <w:rsid w:val="00AA763A"/>
    <w:rsid w:val="00AB10CE"/>
    <w:rsid w:val="00AB53D6"/>
    <w:rsid w:val="00AC46E5"/>
    <w:rsid w:val="00AC5820"/>
    <w:rsid w:val="00AD1CD8"/>
    <w:rsid w:val="00AD641A"/>
    <w:rsid w:val="00AD6C1A"/>
    <w:rsid w:val="00B04535"/>
    <w:rsid w:val="00B22913"/>
    <w:rsid w:val="00B258BB"/>
    <w:rsid w:val="00B44187"/>
    <w:rsid w:val="00B5065A"/>
    <w:rsid w:val="00B52321"/>
    <w:rsid w:val="00B67B97"/>
    <w:rsid w:val="00B968C8"/>
    <w:rsid w:val="00BA0B56"/>
    <w:rsid w:val="00BA3EC5"/>
    <w:rsid w:val="00BA51D9"/>
    <w:rsid w:val="00BA6541"/>
    <w:rsid w:val="00BB499C"/>
    <w:rsid w:val="00BB4EAA"/>
    <w:rsid w:val="00BB5DFC"/>
    <w:rsid w:val="00BB716C"/>
    <w:rsid w:val="00BC47F6"/>
    <w:rsid w:val="00BC696C"/>
    <w:rsid w:val="00BD279D"/>
    <w:rsid w:val="00BD6BB8"/>
    <w:rsid w:val="00BE083A"/>
    <w:rsid w:val="00BF21B1"/>
    <w:rsid w:val="00C00E87"/>
    <w:rsid w:val="00C025C9"/>
    <w:rsid w:val="00C162CC"/>
    <w:rsid w:val="00C279DE"/>
    <w:rsid w:val="00C35427"/>
    <w:rsid w:val="00C454EB"/>
    <w:rsid w:val="00C45F35"/>
    <w:rsid w:val="00C61611"/>
    <w:rsid w:val="00C66BA2"/>
    <w:rsid w:val="00C66BBF"/>
    <w:rsid w:val="00C75ABE"/>
    <w:rsid w:val="00C76FB9"/>
    <w:rsid w:val="00C870F6"/>
    <w:rsid w:val="00C90231"/>
    <w:rsid w:val="00C945FF"/>
    <w:rsid w:val="00C95985"/>
    <w:rsid w:val="00CA138F"/>
    <w:rsid w:val="00CA7B8D"/>
    <w:rsid w:val="00CB1BEA"/>
    <w:rsid w:val="00CB5DB3"/>
    <w:rsid w:val="00CC5026"/>
    <w:rsid w:val="00CC68D0"/>
    <w:rsid w:val="00CD5EBE"/>
    <w:rsid w:val="00CE0F1F"/>
    <w:rsid w:val="00D03F9A"/>
    <w:rsid w:val="00D05FFA"/>
    <w:rsid w:val="00D06D51"/>
    <w:rsid w:val="00D24991"/>
    <w:rsid w:val="00D50255"/>
    <w:rsid w:val="00D5180C"/>
    <w:rsid w:val="00D53376"/>
    <w:rsid w:val="00D56113"/>
    <w:rsid w:val="00D56527"/>
    <w:rsid w:val="00D66520"/>
    <w:rsid w:val="00D72566"/>
    <w:rsid w:val="00D7741F"/>
    <w:rsid w:val="00D84AE9"/>
    <w:rsid w:val="00D901FE"/>
    <w:rsid w:val="00D92400"/>
    <w:rsid w:val="00D972A2"/>
    <w:rsid w:val="00DA3FF4"/>
    <w:rsid w:val="00DB2705"/>
    <w:rsid w:val="00DC159F"/>
    <w:rsid w:val="00DC30A4"/>
    <w:rsid w:val="00DD1CFC"/>
    <w:rsid w:val="00DD355D"/>
    <w:rsid w:val="00DE34CF"/>
    <w:rsid w:val="00DF19D3"/>
    <w:rsid w:val="00DF7FA3"/>
    <w:rsid w:val="00E132F6"/>
    <w:rsid w:val="00E13F3D"/>
    <w:rsid w:val="00E166B0"/>
    <w:rsid w:val="00E16D00"/>
    <w:rsid w:val="00E25F79"/>
    <w:rsid w:val="00E34898"/>
    <w:rsid w:val="00E40877"/>
    <w:rsid w:val="00E64D09"/>
    <w:rsid w:val="00E8598B"/>
    <w:rsid w:val="00E875A0"/>
    <w:rsid w:val="00E96D60"/>
    <w:rsid w:val="00EA4304"/>
    <w:rsid w:val="00EA700F"/>
    <w:rsid w:val="00EB09B7"/>
    <w:rsid w:val="00ED464B"/>
    <w:rsid w:val="00EE21D0"/>
    <w:rsid w:val="00EE6C26"/>
    <w:rsid w:val="00EE7CC0"/>
    <w:rsid w:val="00EE7D7C"/>
    <w:rsid w:val="00F024AD"/>
    <w:rsid w:val="00F1710D"/>
    <w:rsid w:val="00F21589"/>
    <w:rsid w:val="00F230BA"/>
    <w:rsid w:val="00F25B35"/>
    <w:rsid w:val="00F25D98"/>
    <w:rsid w:val="00F300FB"/>
    <w:rsid w:val="00F302E1"/>
    <w:rsid w:val="00F37A51"/>
    <w:rsid w:val="00F4094A"/>
    <w:rsid w:val="00F4536F"/>
    <w:rsid w:val="00F45D8F"/>
    <w:rsid w:val="00F51F7F"/>
    <w:rsid w:val="00F53002"/>
    <w:rsid w:val="00F530E4"/>
    <w:rsid w:val="00F5647C"/>
    <w:rsid w:val="00F57DA2"/>
    <w:rsid w:val="00F704B5"/>
    <w:rsid w:val="00F7455B"/>
    <w:rsid w:val="00F77C00"/>
    <w:rsid w:val="00F92D9B"/>
    <w:rsid w:val="00F960FC"/>
    <w:rsid w:val="00FB0C98"/>
    <w:rsid w:val="00FB6386"/>
    <w:rsid w:val="00FB7FFE"/>
    <w:rsid w:val="00FC7121"/>
    <w:rsid w:val="00FD447E"/>
    <w:rsid w:val="00FF1040"/>
    <w:rsid w:val="00FF1E00"/>
    <w:rsid w:val="00FF767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basedOn w:val="DefaultParagraphFont"/>
    <w:link w:val="Heading4"/>
    <w:rsid w:val="00152197"/>
    <w:rPr>
      <w:rFonts w:ascii="Arial" w:hAnsi="Arial"/>
      <w:sz w:val="24"/>
      <w:lang w:val="en-GB" w:eastAsia="en-US"/>
    </w:rPr>
  </w:style>
  <w:style w:type="character" w:customStyle="1" w:styleId="TALChar">
    <w:name w:val="TAL Char"/>
    <w:link w:val="TAL"/>
    <w:qFormat/>
    <w:rsid w:val="00152197"/>
    <w:rPr>
      <w:rFonts w:ascii="Arial" w:hAnsi="Arial"/>
      <w:sz w:val="18"/>
      <w:lang w:val="en-GB" w:eastAsia="en-US"/>
    </w:rPr>
  </w:style>
  <w:style w:type="character" w:customStyle="1" w:styleId="TACChar">
    <w:name w:val="TAC Char"/>
    <w:link w:val="TAC"/>
    <w:qFormat/>
    <w:locked/>
    <w:rsid w:val="00152197"/>
    <w:rPr>
      <w:rFonts w:ascii="Arial" w:hAnsi="Arial"/>
      <w:sz w:val="18"/>
      <w:lang w:val="en-GB" w:eastAsia="en-US"/>
    </w:rPr>
  </w:style>
  <w:style w:type="character" w:customStyle="1" w:styleId="TAHCar">
    <w:name w:val="TAH Car"/>
    <w:link w:val="TAH"/>
    <w:qFormat/>
    <w:rsid w:val="00152197"/>
    <w:rPr>
      <w:rFonts w:ascii="Arial" w:hAnsi="Arial"/>
      <w:b/>
      <w:sz w:val="18"/>
      <w:lang w:val="en-GB" w:eastAsia="en-US"/>
    </w:rPr>
  </w:style>
  <w:style w:type="character" w:customStyle="1" w:styleId="THChar">
    <w:name w:val="TH Char"/>
    <w:link w:val="TH"/>
    <w:qFormat/>
    <w:rsid w:val="00152197"/>
    <w:rPr>
      <w:rFonts w:ascii="Arial" w:hAnsi="Arial"/>
      <w:b/>
      <w:lang w:val="en-GB" w:eastAsia="en-US"/>
    </w:rPr>
  </w:style>
  <w:style w:type="character" w:customStyle="1" w:styleId="TANChar">
    <w:name w:val="TAN Char"/>
    <w:link w:val="TAN"/>
    <w:qFormat/>
    <w:locked/>
    <w:rsid w:val="00152197"/>
    <w:rPr>
      <w:rFonts w:ascii="Arial" w:hAnsi="Arial"/>
      <w:sz w:val="18"/>
      <w:lang w:val="en-GB" w:eastAsia="en-US"/>
    </w:rPr>
  </w:style>
  <w:style w:type="character" w:customStyle="1" w:styleId="TFCharChar">
    <w:name w:val="TF Char Char"/>
    <w:link w:val="TF"/>
    <w:rsid w:val="00152197"/>
    <w:rPr>
      <w:rFonts w:ascii="Arial" w:hAnsi="Arial"/>
      <w:b/>
      <w:lang w:val="en-GB" w:eastAsia="en-US"/>
    </w:rPr>
  </w:style>
  <w:style w:type="paragraph" w:styleId="Revision">
    <w:name w:val="Revision"/>
    <w:hidden/>
    <w:uiPriority w:val="99"/>
    <w:semiHidden/>
    <w:rsid w:val="00152197"/>
    <w:rPr>
      <w:rFonts w:ascii="Times New Roman" w:hAnsi="Times New Roman"/>
      <w:lang w:val="en-GB" w:eastAsia="en-US"/>
    </w:rPr>
  </w:style>
  <w:style w:type="paragraph" w:styleId="PlainText">
    <w:name w:val="Plain Text"/>
    <w:basedOn w:val="Normal"/>
    <w:link w:val="PlainTextChar"/>
    <w:unhideWhenUsed/>
    <w:rsid w:val="00A42FEC"/>
    <w:pPr>
      <w:spacing w:after="0"/>
    </w:pPr>
    <w:rPr>
      <w:rFonts w:ascii="Consolas" w:hAnsi="Consolas"/>
      <w:sz w:val="21"/>
      <w:szCs w:val="21"/>
    </w:rPr>
  </w:style>
  <w:style w:type="character" w:customStyle="1" w:styleId="PlainTextChar">
    <w:name w:val="Plain Text Char"/>
    <w:basedOn w:val="DefaultParagraphFont"/>
    <w:link w:val="PlainText"/>
    <w:rsid w:val="00A42FEC"/>
    <w:rPr>
      <w:rFonts w:ascii="Consolas" w:hAnsi="Consolas"/>
      <w:sz w:val="21"/>
      <w:szCs w:val="21"/>
      <w:lang w:val="en-GB" w:eastAsia="en-US"/>
    </w:rPr>
  </w:style>
  <w:style w:type="character" w:customStyle="1" w:styleId="Heading3Char">
    <w:name w:val="Heading 3 Char"/>
    <w:link w:val="Heading3"/>
    <w:rsid w:val="00955138"/>
    <w:rPr>
      <w:rFonts w:ascii="Arial" w:hAnsi="Arial"/>
      <w:sz w:val="28"/>
      <w:lang w:val="en-GB" w:eastAsia="en-US"/>
    </w:rPr>
  </w:style>
  <w:style w:type="character" w:customStyle="1" w:styleId="B1Char">
    <w:name w:val="B1 Char"/>
    <w:link w:val="B1"/>
    <w:qFormat/>
    <w:locked/>
    <w:rsid w:val="00955138"/>
    <w:rPr>
      <w:rFonts w:ascii="Times New Roman" w:hAnsi="Times New Roman"/>
      <w:lang w:val="en-GB" w:eastAsia="en-US"/>
    </w:rPr>
  </w:style>
  <w:style w:type="character" w:customStyle="1" w:styleId="NOZchn">
    <w:name w:val="NO Zchn"/>
    <w:link w:val="NO"/>
    <w:qFormat/>
    <w:rsid w:val="00FF1040"/>
    <w:rPr>
      <w:rFonts w:ascii="Times New Roman" w:hAnsi="Times New Roman"/>
      <w:lang w:val="en-GB" w:eastAsia="en-US"/>
    </w:rPr>
  </w:style>
  <w:style w:type="character" w:customStyle="1" w:styleId="EditorsNoteChar">
    <w:name w:val="Editor's Note Char"/>
    <w:aliases w:val="EN Char,Editor's Note Char1"/>
    <w:link w:val="EditorsNote"/>
    <w:qFormat/>
    <w:rsid w:val="00FF1040"/>
    <w:rPr>
      <w:rFonts w:ascii="Times New Roman" w:hAnsi="Times New Roman"/>
      <w:color w:val="FF0000"/>
      <w:lang w:val="en-GB" w:eastAsia="en-US"/>
    </w:rPr>
  </w:style>
  <w:style w:type="character" w:customStyle="1" w:styleId="B2Char">
    <w:name w:val="B2 Char"/>
    <w:link w:val="B2"/>
    <w:qFormat/>
    <w:rsid w:val="00FF1040"/>
    <w:rPr>
      <w:rFonts w:ascii="Times New Roman" w:hAnsi="Times New Roman"/>
      <w:lang w:val="en-GB" w:eastAsia="en-US"/>
    </w:rPr>
  </w:style>
  <w:style w:type="character" w:customStyle="1" w:styleId="B3Car">
    <w:name w:val="B3 Car"/>
    <w:link w:val="B3"/>
    <w:rsid w:val="00FF1040"/>
    <w:rPr>
      <w:rFonts w:ascii="Times New Roman" w:hAnsi="Times New Roman"/>
      <w:lang w:val="en-GB" w:eastAsia="en-US"/>
    </w:rPr>
  </w:style>
  <w:style w:type="character" w:customStyle="1" w:styleId="Heading1Char">
    <w:name w:val="Heading 1 Char"/>
    <w:link w:val="Heading1"/>
    <w:rsid w:val="007939BA"/>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7939BA"/>
    <w:rPr>
      <w:rFonts w:ascii="Arial" w:hAnsi="Arial"/>
      <w:sz w:val="32"/>
      <w:lang w:val="en-GB" w:eastAsia="en-US"/>
    </w:rPr>
  </w:style>
  <w:style w:type="character" w:customStyle="1" w:styleId="Heading5Char">
    <w:name w:val="Heading 5 Char"/>
    <w:link w:val="Heading5"/>
    <w:rsid w:val="007939BA"/>
    <w:rPr>
      <w:rFonts w:ascii="Arial" w:hAnsi="Arial"/>
      <w:sz w:val="22"/>
      <w:lang w:val="en-GB" w:eastAsia="en-US"/>
    </w:rPr>
  </w:style>
  <w:style w:type="character" w:customStyle="1" w:styleId="Heading6Char">
    <w:name w:val="Heading 6 Char"/>
    <w:link w:val="Heading6"/>
    <w:rsid w:val="007939BA"/>
    <w:rPr>
      <w:rFonts w:ascii="Arial" w:hAnsi="Arial"/>
      <w:lang w:val="en-GB" w:eastAsia="en-US"/>
    </w:rPr>
  </w:style>
  <w:style w:type="character" w:customStyle="1" w:styleId="Heading7Char">
    <w:name w:val="Heading 7 Char"/>
    <w:link w:val="Heading7"/>
    <w:rsid w:val="007939BA"/>
    <w:rPr>
      <w:rFonts w:ascii="Arial" w:hAnsi="Arial"/>
      <w:lang w:val="en-GB" w:eastAsia="en-US"/>
    </w:rPr>
  </w:style>
  <w:style w:type="character" w:customStyle="1" w:styleId="PLChar">
    <w:name w:val="PL Char"/>
    <w:link w:val="PL"/>
    <w:locked/>
    <w:rsid w:val="007939BA"/>
    <w:rPr>
      <w:rFonts w:ascii="Courier New" w:hAnsi="Courier New"/>
      <w:noProof/>
      <w:sz w:val="16"/>
      <w:lang w:val="en-GB" w:eastAsia="en-US"/>
    </w:rPr>
  </w:style>
  <w:style w:type="character" w:customStyle="1" w:styleId="EXCar">
    <w:name w:val="EX Car"/>
    <w:link w:val="EX"/>
    <w:qFormat/>
    <w:rsid w:val="007939BA"/>
    <w:rPr>
      <w:rFonts w:ascii="Times New Roman" w:hAnsi="Times New Roman"/>
      <w:lang w:val="en-GB" w:eastAsia="en-US"/>
    </w:rPr>
  </w:style>
  <w:style w:type="character" w:customStyle="1" w:styleId="TFChar">
    <w:name w:val="TF Char"/>
    <w:qFormat/>
    <w:locked/>
    <w:rsid w:val="007939BA"/>
    <w:rPr>
      <w:rFonts w:ascii="Arial" w:eastAsia="Times New Roman" w:hAnsi="Arial"/>
      <w:b/>
      <w:lang w:val="en-GB" w:eastAsia="en-GB"/>
    </w:rPr>
  </w:style>
  <w:style w:type="paragraph" w:styleId="BodyText">
    <w:name w:val="Body Text"/>
    <w:basedOn w:val="Normal"/>
    <w:link w:val="BodyTextChar"/>
    <w:unhideWhenUsed/>
    <w:rsid w:val="007939BA"/>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7939BA"/>
    <w:rPr>
      <w:rFonts w:ascii="Times New Roman" w:hAnsi="Times New Roman"/>
      <w:lang w:val="en-GB" w:eastAsia="en-GB"/>
    </w:rPr>
  </w:style>
  <w:style w:type="paragraph" w:customStyle="1" w:styleId="Guidance">
    <w:name w:val="Guidance"/>
    <w:basedOn w:val="Normal"/>
    <w:rsid w:val="007939BA"/>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7939BA"/>
    <w:rPr>
      <w:rFonts w:ascii="Times New Roman" w:hAnsi="Times New Roman"/>
      <w:lang w:val="en-GB" w:eastAsia="en-US"/>
    </w:rPr>
  </w:style>
  <w:style w:type="paragraph" w:customStyle="1" w:styleId="H2">
    <w:name w:val="H2"/>
    <w:basedOn w:val="Normal"/>
    <w:rsid w:val="007939BA"/>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7939BA"/>
    <w:pPr>
      <w:numPr>
        <w:numId w:val="3"/>
      </w:numPr>
    </w:pPr>
  </w:style>
  <w:style w:type="character" w:customStyle="1" w:styleId="BalloonTextChar">
    <w:name w:val="Balloon Text Char"/>
    <w:basedOn w:val="DefaultParagraphFont"/>
    <w:link w:val="BalloonText"/>
    <w:rsid w:val="007939BA"/>
    <w:rPr>
      <w:rFonts w:ascii="Tahoma" w:hAnsi="Tahoma" w:cs="Tahoma"/>
      <w:sz w:val="16"/>
      <w:szCs w:val="16"/>
      <w:lang w:val="en-GB" w:eastAsia="en-US"/>
    </w:rPr>
  </w:style>
  <w:style w:type="character" w:customStyle="1" w:styleId="TALZchn">
    <w:name w:val="TAL Zchn"/>
    <w:rsid w:val="007939BA"/>
    <w:rPr>
      <w:rFonts w:ascii="Arial" w:hAnsi="Arial"/>
      <w:sz w:val="18"/>
      <w:lang w:val="en-GB" w:eastAsia="en-US"/>
    </w:rPr>
  </w:style>
  <w:style w:type="character" w:customStyle="1" w:styleId="TF0">
    <w:name w:val="TF (文字)"/>
    <w:locked/>
    <w:rsid w:val="007939BA"/>
    <w:rPr>
      <w:rFonts w:ascii="Arial" w:hAnsi="Arial"/>
      <w:b/>
      <w:lang w:val="en-GB" w:eastAsia="en-US"/>
    </w:rPr>
  </w:style>
  <w:style w:type="character" w:customStyle="1" w:styleId="EditorsNoteCharChar">
    <w:name w:val="Editor's Note Char Char"/>
    <w:rsid w:val="007939BA"/>
    <w:rPr>
      <w:rFonts w:ascii="Times New Roman" w:hAnsi="Times New Roman"/>
      <w:color w:val="FF0000"/>
      <w:lang w:val="en-GB"/>
    </w:rPr>
  </w:style>
  <w:style w:type="character" w:customStyle="1" w:styleId="B1Char1">
    <w:name w:val="B1 Char1"/>
    <w:rsid w:val="007939BA"/>
    <w:rPr>
      <w:rFonts w:ascii="Times New Roman" w:hAnsi="Times New Roman"/>
      <w:lang w:val="en-GB" w:eastAsia="en-US"/>
    </w:rPr>
  </w:style>
  <w:style w:type="character" w:customStyle="1" w:styleId="apple-converted-space">
    <w:name w:val="apple-converted-space"/>
    <w:basedOn w:val="DefaultParagraphFont"/>
    <w:rsid w:val="007939BA"/>
  </w:style>
  <w:style w:type="character" w:customStyle="1" w:styleId="Heading8Char">
    <w:name w:val="Heading 8 Char"/>
    <w:basedOn w:val="DefaultParagraphFont"/>
    <w:link w:val="Heading8"/>
    <w:rsid w:val="007939BA"/>
    <w:rPr>
      <w:rFonts w:ascii="Arial" w:hAnsi="Arial"/>
      <w:sz w:val="36"/>
      <w:lang w:val="en-GB" w:eastAsia="en-US"/>
    </w:rPr>
  </w:style>
  <w:style w:type="character" w:customStyle="1" w:styleId="Heading9Char">
    <w:name w:val="Heading 9 Char"/>
    <w:basedOn w:val="DefaultParagraphFont"/>
    <w:link w:val="Heading9"/>
    <w:rsid w:val="007939BA"/>
    <w:rPr>
      <w:rFonts w:ascii="Arial" w:hAnsi="Arial"/>
      <w:sz w:val="36"/>
      <w:lang w:val="en-GB" w:eastAsia="en-US"/>
    </w:rPr>
  </w:style>
  <w:style w:type="character" w:customStyle="1" w:styleId="HeaderChar">
    <w:name w:val="Header Char"/>
    <w:basedOn w:val="DefaultParagraphFont"/>
    <w:link w:val="Header"/>
    <w:rsid w:val="007939BA"/>
    <w:rPr>
      <w:rFonts w:ascii="Arial" w:hAnsi="Arial"/>
      <w:b/>
      <w:noProof/>
      <w:sz w:val="18"/>
      <w:lang w:val="en-GB" w:eastAsia="en-US"/>
    </w:rPr>
  </w:style>
  <w:style w:type="character" w:customStyle="1" w:styleId="FootnoteTextChar">
    <w:name w:val="Footnote Text Char"/>
    <w:basedOn w:val="DefaultParagraphFont"/>
    <w:link w:val="FootnoteText"/>
    <w:rsid w:val="007939BA"/>
    <w:rPr>
      <w:rFonts w:ascii="Times New Roman" w:hAnsi="Times New Roman"/>
      <w:sz w:val="16"/>
      <w:lang w:val="en-GB" w:eastAsia="en-US"/>
    </w:rPr>
  </w:style>
  <w:style w:type="character" w:customStyle="1" w:styleId="FooterChar">
    <w:name w:val="Footer Char"/>
    <w:basedOn w:val="DefaultParagraphFont"/>
    <w:link w:val="Footer"/>
    <w:rsid w:val="007939BA"/>
    <w:rPr>
      <w:rFonts w:ascii="Arial" w:hAnsi="Arial"/>
      <w:b/>
      <w:i/>
      <w:noProof/>
      <w:sz w:val="18"/>
      <w:lang w:val="en-GB" w:eastAsia="en-US"/>
    </w:rPr>
  </w:style>
  <w:style w:type="character" w:customStyle="1" w:styleId="CommentTextChar">
    <w:name w:val="Comment Text Char"/>
    <w:basedOn w:val="DefaultParagraphFont"/>
    <w:link w:val="CommentText"/>
    <w:rsid w:val="007939BA"/>
    <w:rPr>
      <w:rFonts w:ascii="Times New Roman" w:hAnsi="Times New Roman"/>
      <w:lang w:val="en-GB" w:eastAsia="en-US"/>
    </w:rPr>
  </w:style>
  <w:style w:type="character" w:customStyle="1" w:styleId="CommentSubjectChar">
    <w:name w:val="Comment Subject Char"/>
    <w:basedOn w:val="CommentTextChar"/>
    <w:link w:val="CommentSubject"/>
    <w:rsid w:val="007939BA"/>
    <w:rPr>
      <w:rFonts w:ascii="Times New Roman" w:hAnsi="Times New Roman"/>
      <w:b/>
      <w:bCs/>
      <w:lang w:val="en-GB" w:eastAsia="en-US"/>
    </w:rPr>
  </w:style>
  <w:style w:type="character" w:customStyle="1" w:styleId="DocumentMapChar">
    <w:name w:val="Document Map Char"/>
    <w:basedOn w:val="DefaultParagraphFont"/>
    <w:link w:val="DocumentMap"/>
    <w:rsid w:val="007939BA"/>
    <w:rPr>
      <w:rFonts w:ascii="Tahoma" w:hAnsi="Tahoma" w:cs="Tahoma"/>
      <w:shd w:val="clear" w:color="auto" w:fill="000080"/>
      <w:lang w:val="en-GB" w:eastAsia="en-US"/>
    </w:rPr>
  </w:style>
  <w:style w:type="character" w:customStyle="1" w:styleId="NOChar">
    <w:name w:val="NO Char"/>
    <w:qFormat/>
    <w:rsid w:val="007939BA"/>
    <w:rPr>
      <w:rFonts w:ascii="Times New Roman" w:hAnsi="Times New Roman"/>
      <w:lang w:val="en-GB" w:eastAsia="en-US"/>
    </w:rPr>
  </w:style>
  <w:style w:type="paragraph" w:styleId="ListParagraph">
    <w:name w:val="List Paragraph"/>
    <w:basedOn w:val="Normal"/>
    <w:uiPriority w:val="34"/>
    <w:qFormat/>
    <w:rsid w:val="007939BA"/>
    <w:pPr>
      <w:ind w:left="720"/>
      <w:contextualSpacing/>
    </w:pPr>
    <w:rPr>
      <w:rFonts w:eastAsiaTheme="minorEastAsia"/>
    </w:rPr>
  </w:style>
  <w:style w:type="paragraph" w:customStyle="1" w:styleId="TAJ">
    <w:name w:val="TAJ"/>
    <w:basedOn w:val="TH"/>
    <w:rsid w:val="007939BA"/>
    <w:rPr>
      <w:rFonts w:eastAsia="SimSun"/>
      <w:lang w:eastAsia="x-none"/>
    </w:rPr>
  </w:style>
  <w:style w:type="paragraph" w:styleId="IndexHeading">
    <w:name w:val="index heading"/>
    <w:basedOn w:val="Normal"/>
    <w:next w:val="Normal"/>
    <w:rsid w:val="007939BA"/>
    <w:pPr>
      <w:pBdr>
        <w:top w:val="single" w:sz="12" w:space="0" w:color="auto"/>
      </w:pBdr>
      <w:spacing w:before="360" w:after="240"/>
    </w:pPr>
    <w:rPr>
      <w:rFonts w:eastAsia="SimSun"/>
      <w:b/>
      <w:i/>
      <w:sz w:val="26"/>
      <w:lang w:eastAsia="zh-CN"/>
    </w:rPr>
  </w:style>
  <w:style w:type="paragraph" w:customStyle="1" w:styleId="INDENT1">
    <w:name w:val="INDENT1"/>
    <w:basedOn w:val="Normal"/>
    <w:rsid w:val="007939BA"/>
    <w:pPr>
      <w:ind w:left="851"/>
    </w:pPr>
    <w:rPr>
      <w:rFonts w:eastAsia="SimSun"/>
      <w:lang w:eastAsia="zh-CN"/>
    </w:rPr>
  </w:style>
  <w:style w:type="paragraph" w:customStyle="1" w:styleId="INDENT2">
    <w:name w:val="INDENT2"/>
    <w:basedOn w:val="Normal"/>
    <w:rsid w:val="007939BA"/>
    <w:pPr>
      <w:ind w:left="1135" w:hanging="284"/>
    </w:pPr>
    <w:rPr>
      <w:rFonts w:eastAsia="SimSun"/>
      <w:lang w:eastAsia="zh-CN"/>
    </w:rPr>
  </w:style>
  <w:style w:type="paragraph" w:customStyle="1" w:styleId="INDENT3">
    <w:name w:val="INDENT3"/>
    <w:basedOn w:val="Normal"/>
    <w:rsid w:val="007939BA"/>
    <w:pPr>
      <w:ind w:left="1701" w:hanging="567"/>
    </w:pPr>
    <w:rPr>
      <w:rFonts w:eastAsia="SimSun"/>
      <w:lang w:eastAsia="zh-CN"/>
    </w:rPr>
  </w:style>
  <w:style w:type="paragraph" w:customStyle="1" w:styleId="FigureTitle">
    <w:name w:val="Figure_Title"/>
    <w:basedOn w:val="Normal"/>
    <w:next w:val="Normal"/>
    <w:rsid w:val="007939B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7939BA"/>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7939BA"/>
    <w:pPr>
      <w:spacing w:before="120" w:after="120"/>
    </w:pPr>
    <w:rPr>
      <w:rFonts w:eastAsia="SimSun"/>
      <w:b/>
      <w:lang w:eastAsia="zh-CN"/>
    </w:rPr>
  </w:style>
  <w:style w:type="paragraph" w:styleId="TOCHeading">
    <w:name w:val="TOC Heading"/>
    <w:basedOn w:val="Heading1"/>
    <w:next w:val="Normal"/>
    <w:uiPriority w:val="39"/>
    <w:unhideWhenUsed/>
    <w:qFormat/>
    <w:rsid w:val="007939BA"/>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7939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7939BA"/>
    <w:pPr>
      <w:overflowPunct w:val="0"/>
      <w:autoSpaceDE w:val="0"/>
      <w:autoSpaceDN w:val="0"/>
      <w:adjustRightInd w:val="0"/>
      <w:textAlignment w:val="baseline"/>
    </w:pPr>
    <w:rPr>
      <w:lang w:eastAsia="en-GB"/>
    </w:rPr>
  </w:style>
  <w:style w:type="paragraph" w:styleId="BlockText">
    <w:name w:val="Block Text"/>
    <w:basedOn w:val="Normal"/>
    <w:unhideWhenUsed/>
    <w:rsid w:val="007939B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unhideWhenUsed/>
    <w:rsid w:val="007939BA"/>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7939BA"/>
    <w:rPr>
      <w:rFonts w:ascii="Times New Roman" w:hAnsi="Times New Roman"/>
      <w:lang w:val="en-GB" w:eastAsia="en-GB"/>
    </w:rPr>
  </w:style>
  <w:style w:type="paragraph" w:styleId="BodyText3">
    <w:name w:val="Body Text 3"/>
    <w:basedOn w:val="Normal"/>
    <w:link w:val="BodyText3Char"/>
    <w:unhideWhenUsed/>
    <w:rsid w:val="007939BA"/>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7939BA"/>
    <w:rPr>
      <w:rFonts w:ascii="Times New Roman" w:hAnsi="Times New Roman"/>
      <w:sz w:val="16"/>
      <w:szCs w:val="16"/>
      <w:lang w:val="en-GB" w:eastAsia="en-GB"/>
    </w:rPr>
  </w:style>
  <w:style w:type="paragraph" w:styleId="BodyTextFirstIndent">
    <w:name w:val="Body Text First Indent"/>
    <w:basedOn w:val="BodyText"/>
    <w:link w:val="BodyTextFirstIndentChar"/>
    <w:rsid w:val="007939BA"/>
    <w:pPr>
      <w:spacing w:after="180"/>
      <w:ind w:firstLine="360"/>
    </w:pPr>
  </w:style>
  <w:style w:type="character" w:customStyle="1" w:styleId="BodyTextFirstIndentChar">
    <w:name w:val="Body Text First Indent Char"/>
    <w:basedOn w:val="BodyTextChar"/>
    <w:link w:val="BodyTextFirstIndent"/>
    <w:rsid w:val="007939BA"/>
    <w:rPr>
      <w:rFonts w:ascii="Times New Roman" w:hAnsi="Times New Roman"/>
      <w:lang w:val="en-GB" w:eastAsia="en-GB"/>
    </w:rPr>
  </w:style>
  <w:style w:type="paragraph" w:styleId="BodyTextIndent">
    <w:name w:val="Body Text Indent"/>
    <w:basedOn w:val="Normal"/>
    <w:link w:val="BodyTextIndentChar"/>
    <w:unhideWhenUsed/>
    <w:rsid w:val="007939BA"/>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7939BA"/>
    <w:rPr>
      <w:rFonts w:ascii="Times New Roman" w:hAnsi="Times New Roman"/>
      <w:lang w:val="en-GB" w:eastAsia="en-GB"/>
    </w:rPr>
  </w:style>
  <w:style w:type="paragraph" w:styleId="BodyTextFirstIndent2">
    <w:name w:val="Body Text First Indent 2"/>
    <w:basedOn w:val="BodyTextIndent"/>
    <w:link w:val="BodyTextFirstIndent2Char"/>
    <w:unhideWhenUsed/>
    <w:rsid w:val="007939BA"/>
    <w:pPr>
      <w:spacing w:after="180"/>
      <w:ind w:left="360" w:firstLine="360"/>
    </w:pPr>
  </w:style>
  <w:style w:type="character" w:customStyle="1" w:styleId="BodyTextFirstIndent2Char">
    <w:name w:val="Body Text First Indent 2 Char"/>
    <w:basedOn w:val="BodyTextIndentChar"/>
    <w:link w:val="BodyTextFirstIndent2"/>
    <w:rsid w:val="007939BA"/>
    <w:rPr>
      <w:rFonts w:ascii="Times New Roman" w:hAnsi="Times New Roman"/>
      <w:lang w:val="en-GB" w:eastAsia="en-GB"/>
    </w:rPr>
  </w:style>
  <w:style w:type="paragraph" w:styleId="BodyTextIndent2">
    <w:name w:val="Body Text Indent 2"/>
    <w:basedOn w:val="Normal"/>
    <w:link w:val="BodyTextIndent2Char"/>
    <w:unhideWhenUsed/>
    <w:rsid w:val="007939BA"/>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7939BA"/>
    <w:rPr>
      <w:rFonts w:ascii="Times New Roman" w:hAnsi="Times New Roman"/>
      <w:lang w:val="en-GB" w:eastAsia="en-GB"/>
    </w:rPr>
  </w:style>
  <w:style w:type="paragraph" w:styleId="BodyTextIndent3">
    <w:name w:val="Body Text Indent 3"/>
    <w:basedOn w:val="Normal"/>
    <w:link w:val="BodyTextIndent3Char"/>
    <w:unhideWhenUsed/>
    <w:rsid w:val="007939BA"/>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7939BA"/>
    <w:rPr>
      <w:rFonts w:ascii="Times New Roman" w:hAnsi="Times New Roman"/>
      <w:sz w:val="16"/>
      <w:szCs w:val="16"/>
      <w:lang w:val="en-GB" w:eastAsia="en-GB"/>
    </w:rPr>
  </w:style>
  <w:style w:type="paragraph" w:styleId="Closing">
    <w:name w:val="Closing"/>
    <w:basedOn w:val="Normal"/>
    <w:link w:val="ClosingChar"/>
    <w:unhideWhenUsed/>
    <w:rsid w:val="007939BA"/>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7939BA"/>
    <w:rPr>
      <w:rFonts w:ascii="Times New Roman" w:hAnsi="Times New Roman"/>
      <w:lang w:val="en-GB" w:eastAsia="en-GB"/>
    </w:rPr>
  </w:style>
  <w:style w:type="paragraph" w:styleId="Date">
    <w:name w:val="Date"/>
    <w:basedOn w:val="Normal"/>
    <w:next w:val="Normal"/>
    <w:link w:val="DateChar"/>
    <w:rsid w:val="007939BA"/>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7939BA"/>
    <w:rPr>
      <w:rFonts w:ascii="Times New Roman" w:hAnsi="Times New Roman"/>
      <w:lang w:val="en-GB" w:eastAsia="en-GB"/>
    </w:rPr>
  </w:style>
  <w:style w:type="paragraph" w:styleId="E-mailSignature">
    <w:name w:val="E-mail Signature"/>
    <w:basedOn w:val="Normal"/>
    <w:link w:val="E-mailSignatureChar"/>
    <w:unhideWhenUsed/>
    <w:rsid w:val="007939BA"/>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7939BA"/>
    <w:rPr>
      <w:rFonts w:ascii="Times New Roman" w:hAnsi="Times New Roman"/>
      <w:lang w:val="en-GB" w:eastAsia="en-GB"/>
    </w:rPr>
  </w:style>
  <w:style w:type="paragraph" w:styleId="EndnoteText">
    <w:name w:val="endnote text"/>
    <w:basedOn w:val="Normal"/>
    <w:link w:val="EndnoteTextChar"/>
    <w:unhideWhenUsed/>
    <w:rsid w:val="007939BA"/>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7939BA"/>
    <w:rPr>
      <w:rFonts w:ascii="Times New Roman" w:hAnsi="Times New Roman"/>
      <w:lang w:val="en-GB" w:eastAsia="en-GB"/>
    </w:rPr>
  </w:style>
  <w:style w:type="paragraph" w:styleId="EnvelopeAddress">
    <w:name w:val="envelope address"/>
    <w:basedOn w:val="Normal"/>
    <w:unhideWhenUsed/>
    <w:rsid w:val="007939B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7939B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unhideWhenUsed/>
    <w:rsid w:val="007939BA"/>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7939BA"/>
    <w:rPr>
      <w:rFonts w:ascii="Times New Roman" w:hAnsi="Times New Roman"/>
      <w:i/>
      <w:iCs/>
      <w:lang w:val="en-GB" w:eastAsia="en-GB"/>
    </w:rPr>
  </w:style>
  <w:style w:type="paragraph" w:styleId="HTMLPreformatted">
    <w:name w:val="HTML Preformatted"/>
    <w:basedOn w:val="Normal"/>
    <w:link w:val="HTMLPreformattedChar"/>
    <w:unhideWhenUsed/>
    <w:rsid w:val="007939BA"/>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7939BA"/>
    <w:rPr>
      <w:rFonts w:ascii="Consolas" w:hAnsi="Consolas"/>
      <w:lang w:val="en-GB" w:eastAsia="en-GB"/>
    </w:rPr>
  </w:style>
  <w:style w:type="paragraph" w:styleId="Index3">
    <w:name w:val="index 3"/>
    <w:basedOn w:val="Normal"/>
    <w:next w:val="Normal"/>
    <w:unhideWhenUsed/>
    <w:rsid w:val="007939BA"/>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nhideWhenUsed/>
    <w:rsid w:val="007939BA"/>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nhideWhenUsed/>
    <w:rsid w:val="007939BA"/>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nhideWhenUsed/>
    <w:rsid w:val="007939BA"/>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nhideWhenUsed/>
    <w:rsid w:val="007939BA"/>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nhideWhenUsed/>
    <w:rsid w:val="007939BA"/>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nhideWhenUsed/>
    <w:rsid w:val="007939BA"/>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7939B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7939BA"/>
    <w:rPr>
      <w:rFonts w:ascii="Times New Roman" w:hAnsi="Times New Roman"/>
      <w:i/>
      <w:iCs/>
      <w:color w:val="4F81BD" w:themeColor="accent1"/>
      <w:lang w:val="en-GB" w:eastAsia="en-GB"/>
    </w:rPr>
  </w:style>
  <w:style w:type="paragraph" w:styleId="ListContinue">
    <w:name w:val="List Continue"/>
    <w:basedOn w:val="Normal"/>
    <w:unhideWhenUsed/>
    <w:rsid w:val="007939BA"/>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7939BA"/>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7939BA"/>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7939BA"/>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7939BA"/>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7939BA"/>
    <w:pPr>
      <w:numPr>
        <w:numId w:val="4"/>
      </w:numPr>
      <w:overflowPunct w:val="0"/>
      <w:autoSpaceDE w:val="0"/>
      <w:autoSpaceDN w:val="0"/>
      <w:adjustRightInd w:val="0"/>
      <w:contextualSpacing/>
      <w:textAlignment w:val="baseline"/>
    </w:pPr>
    <w:rPr>
      <w:lang w:eastAsia="en-GB"/>
    </w:rPr>
  </w:style>
  <w:style w:type="paragraph" w:styleId="ListNumber4">
    <w:name w:val="List Number 4"/>
    <w:basedOn w:val="Normal"/>
    <w:unhideWhenUsed/>
    <w:rsid w:val="007939BA"/>
    <w:pPr>
      <w:numPr>
        <w:numId w:val="5"/>
      </w:numPr>
      <w:overflowPunct w:val="0"/>
      <w:autoSpaceDE w:val="0"/>
      <w:autoSpaceDN w:val="0"/>
      <w:adjustRightInd w:val="0"/>
      <w:contextualSpacing/>
      <w:textAlignment w:val="baseline"/>
    </w:pPr>
    <w:rPr>
      <w:lang w:eastAsia="en-GB"/>
    </w:rPr>
  </w:style>
  <w:style w:type="paragraph" w:styleId="ListNumber5">
    <w:name w:val="List Number 5"/>
    <w:basedOn w:val="Normal"/>
    <w:unhideWhenUsed/>
    <w:rsid w:val="007939BA"/>
    <w:pPr>
      <w:numPr>
        <w:numId w:val="6"/>
      </w:numPr>
      <w:overflowPunct w:val="0"/>
      <w:autoSpaceDE w:val="0"/>
      <w:autoSpaceDN w:val="0"/>
      <w:adjustRightInd w:val="0"/>
      <w:contextualSpacing/>
      <w:textAlignment w:val="baseline"/>
    </w:pPr>
    <w:rPr>
      <w:lang w:eastAsia="en-GB"/>
    </w:rPr>
  </w:style>
  <w:style w:type="paragraph" w:styleId="MacroText">
    <w:name w:val="macro"/>
    <w:link w:val="MacroTextChar"/>
    <w:unhideWhenUsed/>
    <w:rsid w:val="007939B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7939BA"/>
    <w:rPr>
      <w:rFonts w:ascii="Consolas" w:hAnsi="Consolas"/>
      <w:lang w:val="en-GB" w:eastAsia="en-GB"/>
    </w:rPr>
  </w:style>
  <w:style w:type="paragraph" w:styleId="MessageHeader">
    <w:name w:val="Message Header"/>
    <w:basedOn w:val="Normal"/>
    <w:link w:val="MessageHeaderChar"/>
    <w:unhideWhenUsed/>
    <w:rsid w:val="007939B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7939BA"/>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7939BA"/>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nhideWhenUsed/>
    <w:rsid w:val="007939BA"/>
    <w:pPr>
      <w:overflowPunct w:val="0"/>
      <w:autoSpaceDE w:val="0"/>
      <w:autoSpaceDN w:val="0"/>
      <w:adjustRightInd w:val="0"/>
      <w:textAlignment w:val="baseline"/>
    </w:pPr>
    <w:rPr>
      <w:sz w:val="24"/>
      <w:szCs w:val="24"/>
      <w:lang w:eastAsia="en-GB"/>
    </w:rPr>
  </w:style>
  <w:style w:type="paragraph" w:styleId="NormalIndent">
    <w:name w:val="Normal Indent"/>
    <w:basedOn w:val="Normal"/>
    <w:unhideWhenUsed/>
    <w:rsid w:val="007939BA"/>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7939BA"/>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7939BA"/>
    <w:rPr>
      <w:rFonts w:ascii="Times New Roman" w:hAnsi="Times New Roman"/>
      <w:lang w:val="en-GB" w:eastAsia="en-GB"/>
    </w:rPr>
  </w:style>
  <w:style w:type="paragraph" w:styleId="Quote">
    <w:name w:val="Quote"/>
    <w:basedOn w:val="Normal"/>
    <w:next w:val="Normal"/>
    <w:link w:val="QuoteChar"/>
    <w:uiPriority w:val="29"/>
    <w:qFormat/>
    <w:rsid w:val="007939BA"/>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7939BA"/>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7939BA"/>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7939BA"/>
    <w:rPr>
      <w:rFonts w:ascii="Times New Roman" w:hAnsi="Times New Roman"/>
      <w:lang w:val="en-GB" w:eastAsia="en-GB"/>
    </w:rPr>
  </w:style>
  <w:style w:type="paragraph" w:styleId="Signature">
    <w:name w:val="Signature"/>
    <w:basedOn w:val="Normal"/>
    <w:link w:val="SignatureChar"/>
    <w:unhideWhenUsed/>
    <w:rsid w:val="007939BA"/>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7939BA"/>
    <w:rPr>
      <w:rFonts w:ascii="Times New Roman" w:hAnsi="Times New Roman"/>
      <w:lang w:val="en-GB" w:eastAsia="en-GB"/>
    </w:rPr>
  </w:style>
  <w:style w:type="paragraph" w:styleId="Subtitle">
    <w:name w:val="Subtitle"/>
    <w:basedOn w:val="Normal"/>
    <w:next w:val="Normal"/>
    <w:link w:val="SubtitleChar"/>
    <w:qFormat/>
    <w:rsid w:val="007939BA"/>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7939BA"/>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7939BA"/>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nhideWhenUsed/>
    <w:rsid w:val="007939BA"/>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7939B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7939BA"/>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unhideWhenUsed/>
    <w:rsid w:val="007939B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7939BA"/>
    <w:pPr>
      <w:spacing w:before="100" w:beforeAutospacing="1" w:after="100" w:afterAutospacing="1"/>
    </w:pPr>
    <w:rPr>
      <w:sz w:val="24"/>
      <w:szCs w:val="24"/>
      <w:lang w:eastAsia="en-GB"/>
    </w:rPr>
  </w:style>
  <w:style w:type="character" w:customStyle="1" w:styleId="B3Char">
    <w:name w:val="B3 Char"/>
    <w:rsid w:val="007939BA"/>
    <w:rPr>
      <w:rFonts w:ascii="Times New Roman" w:hAnsi="Times New Roman"/>
      <w:lang w:val="en-GB" w:eastAsia="en-US"/>
    </w:rPr>
  </w:style>
  <w:style w:type="character" w:customStyle="1" w:styleId="BodyTextFirstIndentChar1">
    <w:name w:val="Body Text First Indent Char1"/>
    <w:basedOn w:val="DefaultParagraphFont"/>
    <w:rsid w:val="007939BA"/>
  </w:style>
  <w:style w:type="character" w:customStyle="1" w:styleId="EXChar">
    <w:name w:val="EX Char"/>
    <w:locked/>
    <w:rsid w:val="007939BA"/>
    <w:rPr>
      <w:rFonts w:ascii="Times New Roman" w:hAnsi="Times New Roman"/>
      <w:lang w:val="en-GB" w:eastAsia="en-US"/>
    </w:rPr>
  </w:style>
  <w:style w:type="table" w:styleId="TableGrid">
    <w:name w:val="Table Grid"/>
    <w:basedOn w:val="TableNormal"/>
    <w:rsid w:val="007939BA"/>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7939BA"/>
  </w:style>
  <w:style w:type="character" w:customStyle="1" w:styleId="TAHChar">
    <w:name w:val="TAH Char"/>
    <w:rsid w:val="00F302E1"/>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7262888">
      <w:bodyDiv w:val="1"/>
      <w:marLeft w:val="0"/>
      <w:marRight w:val="0"/>
      <w:marTop w:val="0"/>
      <w:marBottom w:val="0"/>
      <w:divBdr>
        <w:top w:val="none" w:sz="0" w:space="0" w:color="auto"/>
        <w:left w:val="none" w:sz="0" w:space="0" w:color="auto"/>
        <w:bottom w:val="none" w:sz="0" w:space="0" w:color="auto"/>
        <w:right w:val="none" w:sz="0" w:space="0" w:color="auto"/>
      </w:divBdr>
    </w:div>
    <w:div w:id="1201088963">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325</TotalTime>
  <Pages>8</Pages>
  <Words>3933</Words>
  <Characters>22419</Characters>
  <Application>Microsoft Office Word</Application>
  <DocSecurity>0</DocSecurity>
  <Lines>186</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26300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Nokia_user_v1</cp:lastModifiedBy>
  <cp:revision>268</cp:revision>
  <cp:lastPrinted>1900-01-01T06:00:00Z</cp:lastPrinted>
  <dcterms:created xsi:type="dcterms:W3CDTF">2020-02-03T08:32:00Z</dcterms:created>
  <dcterms:modified xsi:type="dcterms:W3CDTF">2023-11-16T14:21:00Z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