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4244CBC5" w:rsidR="00F10B3B" w:rsidRDefault="00FB3C26" w:rsidP="003304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3C0771" w:rsidRPr="003C0771">
        <w:rPr>
          <w:b/>
          <w:noProof/>
          <w:sz w:val="24"/>
        </w:rPr>
        <w:t>C1-239379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876C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</w:t>
              </w:r>
              <w:r w:rsidR="00424CB8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871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0A2F" w:rsidRPr="00FB0A2F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2F51A" w:rsidR="001E41F3" w:rsidRPr="00410371" w:rsidRDefault="003C0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C5E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424CB8">
                <w:rPr>
                  <w:b/>
                  <w:noProof/>
                  <w:sz w:val="28"/>
                </w:rPr>
                <w:t>3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20D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B5BE3" w:rsidR="001E41F3" w:rsidRDefault="00A4391D" w:rsidP="00A4391D">
            <w:pPr>
              <w:pStyle w:val="CRCoverPage"/>
              <w:spacing w:after="0"/>
              <w:ind w:left="100"/>
            </w:pPr>
            <w:r>
              <w:t xml:space="preserve">Differentiation of resources of </w:t>
            </w:r>
            <w:r w:rsidRPr="00A4391D">
              <w:t xml:space="preserve">W-AGF </w:t>
            </w:r>
            <w:r>
              <w:t>serving 5G-RG that is acting on behalf of one or more AUN3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F52DC" w14:textId="46FEBC9D" w:rsidR="00C16391" w:rsidRDefault="0021055A" w:rsidP="00816AE4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21055A">
              <w:t>S2-2311804</w:t>
            </w:r>
            <w:r>
              <w:t xml:space="preserve"> has specified th</w:t>
            </w:r>
            <w:r w:rsidR="00816AE4">
              <w:t>at, w</w:t>
            </w:r>
            <w:r w:rsidR="00C16391">
              <w:t xml:space="preserve">hen the </w:t>
            </w:r>
            <w:r w:rsidR="00C16391" w:rsidRPr="00C16391">
              <w:t>5G-RG is acting on behalf of one or more AUN3 devices</w:t>
            </w:r>
            <w:r w:rsidR="00C16391">
              <w:t>, the same W-AGF needs to be selected by the 5G-RG for serving the 5G-RG and all the AUN3 devices behind it</w:t>
            </w:r>
            <w:r w:rsidR="00A2413E">
              <w:t xml:space="preserve">. This can be seen in clause 4.10c as </w:t>
            </w:r>
            <w:r w:rsidR="00A2413E" w:rsidRPr="00892600">
              <w:rPr>
                <w:highlight w:val="yellow"/>
              </w:rPr>
              <w:t>following</w:t>
            </w:r>
            <w:r w:rsidR="00A2413E">
              <w:t>:</w:t>
            </w:r>
          </w:p>
          <w:p w14:paraId="53F6D167" w14:textId="77777777" w:rsidR="00892600" w:rsidRDefault="00892600" w:rsidP="00C16391">
            <w:pPr>
              <w:pStyle w:val="CRCoverPage"/>
              <w:spacing w:after="0"/>
              <w:ind w:left="100"/>
            </w:pPr>
          </w:p>
          <w:p w14:paraId="58AEA007" w14:textId="77777777" w:rsidR="00A2413E" w:rsidRPr="00A2413E" w:rsidRDefault="00A2413E" w:rsidP="00A2413E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yellow"/>
              </w:rPr>
              <w:t>-</w:t>
            </w:r>
            <w:r w:rsidRPr="00892600">
              <w:rPr>
                <w:i/>
                <w:iCs/>
                <w:highlight w:val="yellow"/>
              </w:rPr>
              <w:tab/>
              <w:t>The same W-AGF shall serve a 5G-RG and all AUN3 devices connected via this 5G-RG.</w:t>
            </w:r>
          </w:p>
          <w:p w14:paraId="7159D6D6" w14:textId="77777777" w:rsidR="00A2413E" w:rsidRDefault="00A2413E" w:rsidP="00C16391">
            <w:pPr>
              <w:pStyle w:val="CRCoverPage"/>
              <w:spacing w:after="0"/>
              <w:ind w:left="100"/>
            </w:pPr>
          </w:p>
          <w:p w14:paraId="278CFF94" w14:textId="7E31F55D" w:rsidR="00965C06" w:rsidRDefault="00A8465C" w:rsidP="00965C06">
            <w:pPr>
              <w:pStyle w:val="CRCoverPage"/>
              <w:spacing w:after="0"/>
              <w:ind w:left="100"/>
            </w:pPr>
            <w:r>
              <w:t>Also t</w:t>
            </w:r>
            <w:r w:rsidR="003B0D88">
              <w:t xml:space="preserve">he W-AGF needs to be able to differentiate whether the W-CP and W-UP are related to the 5G-RG or the AUN3 device(s) behind it, i.e. W-AGF needs to establish separate </w:t>
            </w:r>
            <w:r w:rsidR="003B0D88" w:rsidRPr="003B0D88">
              <w:t xml:space="preserve">W-CP and W-UP </w:t>
            </w:r>
            <w:r w:rsidR="003B0D88">
              <w:t>resources for 5G-RG and AUN3 device(s).</w:t>
            </w:r>
            <w:r w:rsidR="00892600">
              <w:t xml:space="preserve"> This is needed since W-AGF needs to be able to indicate</w:t>
            </w:r>
            <w:r w:rsidR="00892600" w:rsidRPr="00892600">
              <w:t xml:space="preserve"> to the AMF when an N2 connection relates to an AUN3 device</w:t>
            </w:r>
            <w:r w:rsidR="00965C06">
              <w:t xml:space="preserve"> </w:t>
            </w:r>
            <w:r w:rsidR="00965C06" w:rsidRPr="00965C06">
              <w:t xml:space="preserve">This can be seen in clause 4.10c as </w:t>
            </w:r>
            <w:r w:rsidR="00965C06" w:rsidRPr="00892600">
              <w:rPr>
                <w:highlight w:val="green"/>
              </w:rPr>
              <w:t>following</w:t>
            </w:r>
            <w:r w:rsidR="00965C06" w:rsidRPr="00965C06">
              <w:t>:</w:t>
            </w:r>
          </w:p>
          <w:p w14:paraId="7CE2B4C5" w14:textId="77777777" w:rsidR="00892600" w:rsidRDefault="00892600" w:rsidP="00965C06">
            <w:pPr>
              <w:pStyle w:val="CRCoverPage"/>
              <w:spacing w:after="0"/>
              <w:ind w:left="100"/>
            </w:pPr>
          </w:p>
          <w:p w14:paraId="41A5ABA9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</w:rPr>
              <w:t>-</w:t>
            </w:r>
            <w:r w:rsidRPr="00892600">
              <w:rPr>
                <w:i/>
                <w:iCs/>
              </w:rPr>
              <w:tab/>
              <w:t>There shall be a separate N2 connection per AUN3 device that is in state CM-CONNECTED.</w:t>
            </w:r>
          </w:p>
          <w:p w14:paraId="0BB75BF9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green"/>
              </w:rPr>
              <w:t>-</w:t>
            </w:r>
            <w:r w:rsidRPr="00892600">
              <w:rPr>
                <w:i/>
                <w:iCs/>
                <w:highlight w:val="green"/>
              </w:rPr>
              <w:tab/>
              <w:t>The W-</w:t>
            </w:r>
            <w:proofErr w:type="spellStart"/>
            <w:r w:rsidRPr="00892600">
              <w:rPr>
                <w:i/>
                <w:iCs/>
                <w:highlight w:val="green"/>
              </w:rPr>
              <w:t>AGFshall</w:t>
            </w:r>
            <w:proofErr w:type="spellEnd"/>
            <w:r w:rsidRPr="00892600">
              <w:rPr>
                <w:i/>
                <w:iCs/>
                <w:highlight w:val="green"/>
              </w:rPr>
              <w:t xml:space="preserve"> determine that a W-CP connection is for an AUN3 device and apply corresponding policies.</w:t>
            </w:r>
            <w:r w:rsidRPr="00892600">
              <w:rPr>
                <w:i/>
                <w:iCs/>
              </w:rPr>
              <w:t xml:space="preserve"> The W-AGF indicates to the AMF when an N2 connection relates to an AUN3 device.</w:t>
            </w:r>
          </w:p>
          <w:p w14:paraId="14501050" w14:textId="77777777" w:rsidR="00892600" w:rsidRPr="00892600" w:rsidRDefault="00892600" w:rsidP="00892600">
            <w:pPr>
              <w:pStyle w:val="NO"/>
              <w:rPr>
                <w:i/>
                <w:iCs/>
              </w:rPr>
            </w:pPr>
            <w:r w:rsidRPr="00892600">
              <w:rPr>
                <w:i/>
                <w:iCs/>
              </w:rPr>
              <w:t>NOTE:</w:t>
            </w:r>
            <w:r w:rsidRPr="00892600">
              <w:rPr>
                <w:i/>
                <w:iCs/>
              </w:rPr>
              <w:tab/>
              <w:t xml:space="preserve">How the W-AGF determines the W-CP connection is for an AUN3 device is defined by BBF and </w:t>
            </w:r>
            <w:proofErr w:type="spellStart"/>
            <w:r w:rsidRPr="00892600">
              <w:rPr>
                <w:i/>
                <w:iCs/>
              </w:rPr>
              <w:t>CableLabs</w:t>
            </w:r>
            <w:proofErr w:type="spellEnd"/>
            <w:r w:rsidRPr="00892600">
              <w:rPr>
                <w:i/>
                <w:iCs/>
              </w:rPr>
              <w:t>.</w:t>
            </w:r>
          </w:p>
          <w:p w14:paraId="5E8E9105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</w:rPr>
              <w:t>-</w:t>
            </w:r>
            <w:r w:rsidRPr="00892600">
              <w:rPr>
                <w:i/>
                <w:iCs/>
              </w:rPr>
              <w:tab/>
              <w:t>The same W-AGF shall serve a 5G-RG and all AUN3 devices connected via this 5G-RG.</w:t>
            </w:r>
          </w:p>
          <w:p w14:paraId="1E5E635B" w14:textId="488FADE5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green"/>
              </w:rPr>
              <w:t>-</w:t>
            </w:r>
            <w:r w:rsidRPr="00892600">
              <w:rPr>
                <w:i/>
                <w:iCs/>
                <w:highlight w:val="green"/>
              </w:rPr>
              <w:tab/>
              <w:t xml:space="preserve">The W-CP and W-UP protocols shall be able to manage multiple connections for different subscribers (the 5G-RG itself and the different AUN3 devices)  between the same pair of 5G-RG and W-AGF. In particular, W-CP needs to </w:t>
            </w:r>
            <w:r w:rsidRPr="00892600">
              <w:rPr>
                <w:i/>
                <w:iCs/>
                <w:highlight w:val="green"/>
              </w:rPr>
              <w:lastRenderedPageBreak/>
              <w:t>be able to differentiate NAS messages related to a 5G-RG and to each different AUN3 device served by this 5G-RG and W-UP needs to distinguish between user plane packets for a 5G-RG and user plane packets for each different AUN3 device served by this 5G-RG.</w:t>
            </w:r>
          </w:p>
          <w:p w14:paraId="5B0BBC9A" w14:textId="67359194" w:rsidR="00C27347" w:rsidRDefault="00C27347" w:rsidP="003B0D88">
            <w:pPr>
              <w:pStyle w:val="CRCoverPage"/>
              <w:spacing w:after="0"/>
              <w:ind w:left="100"/>
            </w:pPr>
          </w:p>
          <w:p w14:paraId="2E8C2D61" w14:textId="5568A528" w:rsidR="0021055A" w:rsidRDefault="00892600" w:rsidP="0021055A">
            <w:pPr>
              <w:pStyle w:val="CRCoverPage"/>
              <w:spacing w:after="0"/>
              <w:ind w:left="100"/>
            </w:pPr>
            <w:r>
              <w:t xml:space="preserve">Corresponding </w:t>
            </w:r>
            <w:r w:rsidR="00A8465C">
              <w:t>clarifications</w:t>
            </w:r>
            <w:r>
              <w:t xml:space="preserve"> need to be indicated in stage-3 spec.</w:t>
            </w:r>
          </w:p>
          <w:p w14:paraId="708AA7DE" w14:textId="60A131D8" w:rsidR="0021055A" w:rsidRDefault="0021055A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742AB" w:rsidR="00892600" w:rsidRPr="00C31205" w:rsidRDefault="00892600" w:rsidP="00892600">
            <w:pPr>
              <w:pStyle w:val="CRCoverPage"/>
              <w:spacing w:after="0"/>
              <w:ind w:left="100"/>
            </w:pPr>
            <w:r>
              <w:t>Indicating that, t</w:t>
            </w:r>
            <w:r w:rsidRPr="00892600">
              <w:t>he W-AGF needs to be able to differentiate whether the W-CP and W-UP are related to the 5G-RG or the AUN3 device(s) behind it</w:t>
            </w:r>
            <w:r w:rsidR="00A8465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ED3B5" w14:textId="1F33BF1E" w:rsidR="00A16FE8" w:rsidRDefault="00A8465C" w:rsidP="00A16FE8">
            <w:pPr>
              <w:pStyle w:val="CRCoverPage"/>
              <w:spacing w:after="0"/>
              <w:ind w:left="100"/>
            </w:pPr>
            <w:r>
              <w:t>U</w:t>
            </w:r>
            <w:r w:rsidR="005A766B">
              <w:t>nclarity how the W-AGF manages the multiple resources/connections due to the 5G-RG and the AUN3 devices</w:t>
            </w:r>
            <w:r>
              <w:t xml:space="preserve"> stays in the spec</w:t>
            </w:r>
            <w:r w:rsidR="005A766B">
              <w:t>.</w:t>
            </w:r>
          </w:p>
          <w:p w14:paraId="5C4BEB44" w14:textId="73A167B1" w:rsidR="00A16FE8" w:rsidRDefault="00A16FE8" w:rsidP="00D51899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72691" w:rsidR="001E41F3" w:rsidRDefault="0008398F" w:rsidP="0008398F">
            <w:pPr>
              <w:pStyle w:val="CRCoverPage"/>
              <w:spacing w:after="0"/>
              <w:ind w:left="100"/>
            </w:pPr>
            <w:r w:rsidRPr="0008398F">
              <w:rPr>
                <w:lang w:val="en-US"/>
              </w:rPr>
              <w:t>8</w:t>
            </w:r>
            <w:r w:rsidRPr="0008398F">
              <w:rPr>
                <w:rFonts w:hint="eastAsia"/>
                <w:lang w:val="en-US"/>
              </w:rPr>
              <w:t>.2.1</w:t>
            </w:r>
            <w:r>
              <w:rPr>
                <w:lang w:val="en-US"/>
              </w:rPr>
              <w:t xml:space="preserve">, </w:t>
            </w:r>
            <w:r w:rsidRPr="0008398F">
              <w:rPr>
                <w:lang w:val="en-US"/>
              </w:rPr>
              <w:t>8</w:t>
            </w:r>
            <w:r w:rsidRPr="0008398F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08398F">
              <w:rPr>
                <w:rFonts w:hint="eastAsia"/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BEEEAD" w:rsidR="001E41F3" w:rsidRDefault="00210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23A50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A074" w:rsidR="001E41F3" w:rsidRDefault="00145D43" w:rsidP="0021055A">
            <w:pPr>
              <w:pStyle w:val="CRCoverPage"/>
              <w:spacing w:after="0"/>
              <w:ind w:left="99"/>
            </w:pPr>
            <w:r>
              <w:t>TS</w:t>
            </w:r>
            <w:r w:rsidR="0021055A">
              <w:t xml:space="preserve"> </w:t>
            </w:r>
            <w:r w:rsidR="0021055A" w:rsidRPr="0021055A">
              <w:t>23.316</w:t>
            </w:r>
            <w:r w:rsidR="0021055A">
              <w:t xml:space="preserve"> </w:t>
            </w:r>
            <w:r>
              <w:t xml:space="preserve">CR </w:t>
            </w:r>
            <w:r w:rsidR="0021055A" w:rsidRPr="0021055A">
              <w:t>2119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27BE6" w14:textId="72EDC626" w:rsidR="00E41DC6" w:rsidRDefault="00AA013A" w:rsidP="0017402F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1"/>
    </w:p>
    <w:p w14:paraId="33EE4D6E" w14:textId="77777777" w:rsidR="001973B4" w:rsidRDefault="001973B4" w:rsidP="001973B4">
      <w:pPr>
        <w:pStyle w:val="Heading3"/>
        <w:rPr>
          <w:noProof/>
          <w:lang w:val="en-US" w:eastAsia="zh-CN"/>
        </w:rPr>
      </w:pPr>
      <w:bookmarkStart w:id="2" w:name="_Toc20212167"/>
      <w:bookmarkStart w:id="3" w:name="_Toc27745053"/>
      <w:bookmarkStart w:id="4" w:name="_Toc36114859"/>
      <w:bookmarkStart w:id="5" w:name="_Toc45271453"/>
      <w:bookmarkStart w:id="6" w:name="_Toc51936712"/>
      <w:bookmarkStart w:id="7" w:name="_Toc58230382"/>
      <w:bookmarkStart w:id="8" w:name="_Toc146750134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.2.1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81D3985" w14:textId="77777777" w:rsidR="001973B4" w:rsidRDefault="001973B4" w:rsidP="001973B4">
      <w:r>
        <w:t xml:space="preserve">In trusted and untrusted non-3GPP access, </w:t>
      </w: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fter </w:t>
      </w:r>
      <w:r>
        <w:rPr>
          <w:noProof/>
          <w:lang w:val="en-US" w:eastAsia="zh-CN"/>
        </w:rPr>
        <w:t xml:space="preserve">the completion of </w:t>
      </w:r>
      <w:r w:rsidRPr="006F13CE">
        <w:t xml:space="preserve">IKE SA and </w:t>
      </w:r>
      <w:r>
        <w:t xml:space="preserve">establishment of </w:t>
      </w:r>
      <w:r w:rsidRPr="006F13CE">
        <w:t>signalling IPsec SA</w:t>
      </w:r>
      <w:r>
        <w:t xml:space="preserve"> as specified in clause 7.3 for untrusted non-3GPP access and clause 7.3A for trusted non-3GPP access, the </w:t>
      </w:r>
      <w:r w:rsidRPr="00050CA8">
        <w:t xml:space="preserve">UE </w:t>
      </w:r>
      <w:r>
        <w:t>establishes with the 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a TCP connection for transport of NAS messages over the inner IP layer and the signalling IPsec SA as specified in clause </w:t>
      </w:r>
      <w:r>
        <w:rPr>
          <w:noProof/>
          <w:lang w:val="en-US" w:eastAsia="zh-CN"/>
        </w:rPr>
        <w:t>8.2.3</w:t>
      </w:r>
      <w:r>
        <w:t>. Once the TCP connection for transport of NAS messages is established, the UE performs</w:t>
      </w:r>
      <w:r w:rsidRPr="00050CA8">
        <w:t xml:space="preserve"> </w:t>
      </w:r>
      <w:r>
        <w:t xml:space="preserve">NAS </w:t>
      </w:r>
      <w:r w:rsidRPr="003168A2">
        <w:t>procedures</w:t>
      </w:r>
      <w:r w:rsidRPr="00050CA8">
        <w:t xml:space="preserve"> </w:t>
      </w:r>
      <w:r>
        <w:t xml:space="preserve">over the TCP connection for transport of NAS messages.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UE and the AMF</w:t>
      </w:r>
      <w:r>
        <w:t xml:space="preserve"> via N3IWF</w:t>
      </w:r>
      <w:r>
        <w:rPr>
          <w:lang w:eastAsia="zh-CN"/>
        </w:rPr>
        <w:t xml:space="preserve"> for untrusted non-3GPP access and the TNGF for trusted non-3GPP access</w:t>
      </w:r>
      <w:r>
        <w:t xml:space="preserve"> using the TCP connection for transport of NAS messages as specified in clause 8.2.4. Once the TCP connection is established and </w:t>
      </w:r>
      <w:r>
        <w:rPr>
          <w:lang w:eastAsia="zh-CN"/>
        </w:rPr>
        <w:t>upon detection of a TCP connection failure,</w:t>
      </w:r>
      <w:r>
        <w:t xml:space="preserve"> the UE and</w:t>
      </w:r>
      <w:r w:rsidRPr="00E467D8">
        <w:t xml:space="preserve"> </w:t>
      </w:r>
      <w:r>
        <w:t>the N3IWF</w:t>
      </w:r>
      <w:r>
        <w:rPr>
          <w:lang w:eastAsia="zh-CN"/>
        </w:rPr>
        <w:t xml:space="preserve"> for untrusted non-3GPP access or the UE and the TNGF for trusted non-3GPP access </w:t>
      </w:r>
      <w:r>
        <w:t>re-establish the TCP connection as specified in clause </w:t>
      </w:r>
      <w:r>
        <w:rPr>
          <w:noProof/>
          <w:lang w:val="en-US" w:eastAsia="zh-CN"/>
        </w:rPr>
        <w:t xml:space="preserve">8.2.3A. </w:t>
      </w:r>
      <w:r>
        <w:t xml:space="preserve">When the TCP connection for transport of NAS messages is no longer needed, the </w:t>
      </w:r>
      <w:r w:rsidRPr="00050CA8">
        <w:t>UE</w:t>
      </w:r>
      <w:r>
        <w:t>,</w:t>
      </w:r>
      <w:r w:rsidRPr="00050CA8">
        <w:t xml:space="preserve"> the </w:t>
      </w:r>
      <w:r>
        <w:t>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release the TCP connection as specified in clause 8.2.5.</w:t>
      </w:r>
    </w:p>
    <w:p w14:paraId="743484DF" w14:textId="750FB952" w:rsidR="001973B4" w:rsidRDefault="001973B4" w:rsidP="0081531E">
      <w:r>
        <w:t xml:space="preserve">In wireline access,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</w:t>
      </w:r>
      <w:r>
        <w:t xml:space="preserve">5G-RG </w:t>
      </w:r>
      <w:r w:rsidRPr="00050CA8">
        <w:t>and the AMF</w:t>
      </w:r>
      <w:r>
        <w:t xml:space="preserve"> via W-AGF serving the 5G-RG using the signalling connection </w:t>
      </w:r>
      <w:r w:rsidRPr="006D6BE4">
        <w:t>using W-CP protocol stack</w:t>
      </w:r>
      <w:r>
        <w:t xml:space="preserve">. If access network parameters, such as GUAMI, selected PLMN ID, requested NSSAI, establishment cause, and selected NID if the 5G-RG is accessing an SNPN, are provided along with an uplink </w:t>
      </w:r>
      <w:r w:rsidRPr="00050CA8">
        <w:t xml:space="preserve">NAS </w:t>
      </w:r>
      <w:r>
        <w:t xml:space="preserve">message, the access network parameters </w:t>
      </w:r>
      <w:r w:rsidRPr="00050CA8">
        <w:t xml:space="preserve">are </w:t>
      </w:r>
      <w:r>
        <w:t>relayed</w:t>
      </w:r>
      <w:r w:rsidRPr="00050CA8">
        <w:t xml:space="preserve"> </w:t>
      </w:r>
      <w:r>
        <w:t xml:space="preserve">along the NAS message from </w:t>
      </w:r>
      <w:r w:rsidRPr="00050CA8">
        <w:t xml:space="preserve">the </w:t>
      </w:r>
      <w:r>
        <w:t xml:space="preserve">5G-RG to the W-AGF serving the 5G-RG using the signalling connection </w:t>
      </w:r>
      <w:r w:rsidRPr="006D6BE4">
        <w:t>using W-CP protocol stack</w:t>
      </w:r>
      <w:r>
        <w:t xml:space="preserve">. Transport using the signalling connection </w:t>
      </w:r>
      <w:r w:rsidRPr="006D6BE4">
        <w:t>using W-CP protocol stack</w:t>
      </w:r>
      <w:r>
        <w:t xml:space="preserve"> is out of scope of the present document.</w:t>
      </w:r>
    </w:p>
    <w:p w14:paraId="1DDA4BE3" w14:textId="7C8424EF" w:rsidR="001973B4" w:rsidRDefault="001973B4" w:rsidP="001973B4">
      <w:pPr>
        <w:pStyle w:val="NO"/>
        <w:rPr>
          <w:ins w:id="9" w:author="Mohamed A. Nassar (Nokia)" w:date="2023-11-14T14:29:00Z"/>
        </w:rPr>
      </w:pPr>
      <w:r>
        <w:t>NOTE</w:t>
      </w:r>
      <w:ins w:id="10" w:author="Mohamed A. Nassar (Nokia)" w:date="2023-11-14T14:28:00Z">
        <w:r w:rsidR="00113F5D">
          <w:t> 1</w:t>
        </w:r>
      </w:ins>
      <w:r>
        <w:t>:</w:t>
      </w:r>
      <w:r>
        <w:tab/>
        <w:t>If and how the 5G-RG includes the requested NSSAI as a part of the access type depends on the NSSAI inclusion mode IE as specified in 3GPP TS 24.501 [4].</w:t>
      </w:r>
    </w:p>
    <w:p w14:paraId="36BF3049" w14:textId="198C7E4D" w:rsidR="00113F5D" w:rsidRDefault="00113F5D" w:rsidP="00726668">
      <w:pPr>
        <w:pStyle w:val="NO"/>
      </w:pPr>
      <w:ins w:id="11" w:author="Mohamed A. Nassar (Nokia)" w:date="2023-11-14T14:29:00Z">
        <w:r>
          <w:t>NOTE 2:</w:t>
        </w:r>
        <w:r>
          <w:tab/>
        </w:r>
      </w:ins>
      <w:ins w:id="12" w:author="Mohamed A. Nassar (Nokia)" w:date="2023-11-14T14:31:00Z">
        <w:r w:rsidR="00FC65FD">
          <w:t xml:space="preserve">If the </w:t>
        </w:r>
        <w:r w:rsidR="00FC65FD" w:rsidRPr="00FC65FD">
          <w:t>5G-RG is acting on behalf of one or more AUN3 devices</w:t>
        </w:r>
        <w:r w:rsidR="00FC65FD">
          <w:t xml:space="preserve">, the </w:t>
        </w:r>
      </w:ins>
      <w:ins w:id="13" w:author="Mohamed A. Nassar (Nokia)" w:date="2023-11-14T14:32:00Z">
        <w:r w:rsidR="00FC65FD" w:rsidRPr="00FC65FD">
          <w:t>W-AGF</w:t>
        </w:r>
      </w:ins>
      <w:ins w:id="14" w:author="Mohamed A. Nassar (Nokia)" w:date="2023-11-14T14:41:00Z">
        <w:r w:rsidR="00726668">
          <w:t xml:space="preserve"> </w:t>
        </w:r>
        <w:r w:rsidR="00726668" w:rsidRPr="00726668">
          <w:t xml:space="preserve">serving </w:t>
        </w:r>
        <w:r w:rsidR="00726668">
          <w:t>the</w:t>
        </w:r>
        <w:r w:rsidR="00726668" w:rsidRPr="00726668">
          <w:t xml:space="preserve"> 5G-RG</w:t>
        </w:r>
      </w:ins>
      <w:ins w:id="15" w:author="Nokia_user_v1" w:date="2023-11-16T14:22:00Z">
        <w:r w:rsidR="001C0899">
          <w:t xml:space="preserve"> can </w:t>
        </w:r>
      </w:ins>
      <w:ins w:id="16" w:author="Mohamed A. Nassar (Nokia)" w:date="2023-11-14T14:37:00Z">
        <w:r w:rsidR="00423E90" w:rsidRPr="00423E90">
          <w:t>distinguish</w:t>
        </w:r>
        <w:r w:rsidR="00423E90">
          <w:t xml:space="preserve"> </w:t>
        </w:r>
      </w:ins>
      <w:ins w:id="17" w:author="Mohamed A. Nassar (Nokia)" w:date="2023-11-14T14:32:00Z">
        <w:r w:rsidR="00FC65FD" w:rsidRPr="00FC65FD">
          <w:t>whether the signalling connection using W-CP protocol stack is for the 5G-RG itself or for any of the AUN3 devices, and the way to achieve this is out of scope of this specification</w:t>
        </w:r>
      </w:ins>
      <w:ins w:id="18" w:author="Mohamed A. Nassar (Nokia)" w:date="2023-11-14T14:29:00Z">
        <w:r>
          <w:t>.</w:t>
        </w:r>
      </w:ins>
    </w:p>
    <w:p w14:paraId="7A0A1B3D" w14:textId="0267DB8B" w:rsidR="001973B4" w:rsidRDefault="001973B4" w:rsidP="001973B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E43F6CD" w14:textId="77777777" w:rsidR="007C508D" w:rsidRDefault="007C508D" w:rsidP="007C508D">
      <w:pPr>
        <w:pStyle w:val="Heading3"/>
        <w:rPr>
          <w:noProof/>
          <w:lang w:val="en-US" w:eastAsia="zh-CN"/>
        </w:rPr>
      </w:pPr>
      <w:bookmarkStart w:id="19" w:name="_Toc20212173"/>
      <w:bookmarkStart w:id="20" w:name="_Toc27745059"/>
      <w:bookmarkStart w:id="21" w:name="_Toc36114865"/>
      <w:bookmarkStart w:id="22" w:name="_Toc45271460"/>
      <w:bookmarkStart w:id="23" w:name="_Toc51936719"/>
      <w:bookmarkStart w:id="24" w:name="_Toc58230389"/>
      <w:bookmarkStart w:id="25" w:name="_Toc146750141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05FEB37" w14:textId="77777777" w:rsidR="007C508D" w:rsidRPr="00B56030" w:rsidRDefault="007C508D" w:rsidP="007C508D">
      <w:r>
        <w:t>In trusted and untrusted non-3GPP access, a</w:t>
      </w:r>
      <w:r w:rsidRPr="00B56030">
        <w:rPr>
          <w:rFonts w:hint="eastAsia"/>
        </w:rPr>
        <w:t xml:space="preserve">fter </w:t>
      </w:r>
      <w:r w:rsidRPr="00B56030">
        <w:t xml:space="preserve">the completion of </w:t>
      </w:r>
      <w:r w:rsidRPr="00050CA8">
        <w:t xml:space="preserve">PDU </w:t>
      </w:r>
      <w:r>
        <w:t>s</w:t>
      </w:r>
      <w:r w:rsidRPr="00050CA8">
        <w:t>ession establishment via non-3GPP access</w:t>
      </w:r>
      <w:r w:rsidRPr="00B56030">
        <w:t>, user plane IPsec SA</w:t>
      </w:r>
      <w:r>
        <w:t>s</w:t>
      </w:r>
      <w:r w:rsidRPr="00B56030">
        <w:t xml:space="preserve"> are established as specified in </w:t>
      </w:r>
      <w:r>
        <w:t>clause</w:t>
      </w:r>
      <w:r w:rsidRPr="00B56030">
        <w:t xml:space="preserve"> 7.5. The UE is able to send and receive </w:t>
      </w:r>
      <w:r>
        <w:t xml:space="preserve">GRE encapsulated user data </w:t>
      </w:r>
      <w:r w:rsidRPr="00B56030">
        <w:t xml:space="preserve">packets over </w:t>
      </w:r>
      <w:r>
        <w:t>n</w:t>
      </w:r>
      <w:r w:rsidRPr="00B56030">
        <w:t>on-3GPP access network via N3IWF</w:t>
      </w:r>
      <w:r>
        <w:t xml:space="preserve"> in untrusted non-3GPP access and TNGF in trusted non-3GPP access</w:t>
      </w:r>
      <w:r w:rsidRPr="00B56030">
        <w:t xml:space="preserve">. </w:t>
      </w:r>
      <w:r>
        <w:t>GRE encapsulation of user plane data packets is described in clause 8.3.2.</w:t>
      </w:r>
    </w:p>
    <w:p w14:paraId="0ACF8788" w14:textId="5B3672E3" w:rsidR="007C508D" w:rsidRDefault="007C508D" w:rsidP="00E93625">
      <w:pPr>
        <w:rPr>
          <w:ins w:id="26" w:author="Mohamed A. Nassar (Nokia)" w:date="2023-11-14T14:40:00Z"/>
        </w:rPr>
      </w:pPr>
      <w:r>
        <w:t>In wireline access, a</w:t>
      </w:r>
      <w:r w:rsidRPr="00B56030">
        <w:rPr>
          <w:rFonts w:hint="eastAsia"/>
        </w:rPr>
        <w:t xml:space="preserve">fter </w:t>
      </w:r>
      <w:r w:rsidRPr="00B56030">
        <w:t xml:space="preserve">the completion of </w:t>
      </w:r>
      <w:r w:rsidRPr="00050CA8">
        <w:t xml:space="preserve">PDU </w:t>
      </w:r>
      <w:r>
        <w:t>s</w:t>
      </w:r>
      <w:r w:rsidRPr="00050CA8">
        <w:t xml:space="preserve">ession establishment via </w:t>
      </w:r>
      <w:r>
        <w:t xml:space="preserve">wireline </w:t>
      </w:r>
      <w:r w:rsidRPr="00050CA8">
        <w:t>access</w:t>
      </w:r>
      <w:r w:rsidRPr="00B56030">
        <w:t xml:space="preserve">, </w:t>
      </w:r>
      <w:r>
        <w:t xml:space="preserve">one or more W-UP resources </w:t>
      </w:r>
      <w:r w:rsidRPr="00B56030">
        <w:t xml:space="preserve">are established </w:t>
      </w:r>
      <w:r>
        <w:t>as specified in clause 4.4.2</w:t>
      </w:r>
      <w:r w:rsidRPr="000F1C98">
        <w:t>.</w:t>
      </w:r>
      <w:r>
        <w:t>2</w:t>
      </w:r>
      <w:r w:rsidRPr="00B56030">
        <w:t xml:space="preserve">. The </w:t>
      </w:r>
      <w:r>
        <w:t>5G-RG</w:t>
      </w:r>
      <w:r w:rsidRPr="00B56030">
        <w:t xml:space="preserve"> is able to send and receive </w:t>
      </w:r>
      <w:r>
        <w:t xml:space="preserve">the user data packet, </w:t>
      </w:r>
      <w:r w:rsidRPr="006963A4">
        <w:t xml:space="preserve">the QFI </w:t>
      </w:r>
      <w:r>
        <w:t>associated with the downlink user data packet, and RQI (in downlink direction only) via the selected W-UP resource and the W-AGF serving the 5G-RG as specified in clause 4.4.2</w:t>
      </w:r>
      <w:r w:rsidRPr="000F1C98">
        <w:t>.</w:t>
      </w:r>
      <w:r>
        <w:t>2.</w:t>
      </w:r>
    </w:p>
    <w:p w14:paraId="510D66B3" w14:textId="6CB045D5" w:rsidR="00726668" w:rsidRPr="00B56030" w:rsidRDefault="00726668">
      <w:pPr>
        <w:pStyle w:val="NO"/>
        <w:pPrChange w:id="27" w:author="Mohamed A. Nassar (Nokia)" w:date="2023-11-14T14:42:00Z">
          <w:pPr/>
        </w:pPrChange>
      </w:pPr>
      <w:ins w:id="28" w:author="Mohamed A. Nassar (Nokia)" w:date="2023-11-14T14:40:00Z">
        <w:r>
          <w:t>NOTE:</w:t>
        </w:r>
        <w:r>
          <w:tab/>
        </w:r>
      </w:ins>
      <w:ins w:id="29" w:author="Mohamed A. Nassar (Nokia)" w:date="2023-11-14T14:41:00Z">
        <w:r w:rsidRPr="00726668">
          <w:t>If the 5G-RG is acting on behalf of one or more AUN3 devices</w:t>
        </w:r>
        <w:r>
          <w:t xml:space="preserve">, </w:t>
        </w:r>
      </w:ins>
      <w:ins w:id="30" w:author="Mohamed A. Nassar (Nokia)" w:date="2023-11-14T14:40:00Z">
        <w:r w:rsidRPr="00726668">
          <w:t xml:space="preserve">the W-AGF serving </w:t>
        </w:r>
      </w:ins>
      <w:ins w:id="31" w:author="Mohamed A. Nassar (Nokia)" w:date="2023-11-14T14:42:00Z">
        <w:r>
          <w:t>the</w:t>
        </w:r>
      </w:ins>
      <w:ins w:id="32" w:author="Mohamed A. Nassar (Nokia)" w:date="2023-11-14T14:40:00Z">
        <w:r w:rsidRPr="00726668">
          <w:t xml:space="preserve"> 5G-RG</w:t>
        </w:r>
      </w:ins>
      <w:ins w:id="33" w:author="Nokia_user_v1" w:date="2023-11-16T14:23:00Z">
        <w:r w:rsidR="00BC434F">
          <w:t xml:space="preserve"> </w:t>
        </w:r>
      </w:ins>
      <w:ins w:id="34" w:author="Nokia_user_v1" w:date="2023-11-16T14:24:00Z">
        <w:r w:rsidR="00BC434F">
          <w:t xml:space="preserve">can </w:t>
        </w:r>
      </w:ins>
      <w:ins w:id="35" w:author="Mohamed A. Nassar (Nokia)" w:date="2023-11-14T14:42:00Z">
        <w:r w:rsidRPr="00726668">
          <w:t xml:space="preserve">distinguish </w:t>
        </w:r>
      </w:ins>
      <w:ins w:id="36" w:author="Mohamed A. Nassar (Nokia)" w:date="2023-11-14T14:40:00Z">
        <w:r w:rsidRPr="00726668">
          <w:t>whether the W-UP resource is for the 5G-RG itself or for any of the AUN3 devices, and the way to achieve this is out of scope of this specification</w:t>
        </w:r>
        <w:r>
          <w:t>.</w:t>
        </w:r>
      </w:ins>
    </w:p>
    <w:p w14:paraId="568F2B1F" w14:textId="77777777" w:rsidR="007C508D" w:rsidRDefault="007C508D" w:rsidP="007C508D">
      <w:r>
        <w:t>For an uplink user data packet associated with a PDU session ID and a QFI:</w:t>
      </w:r>
    </w:p>
    <w:p w14:paraId="4D761F60" w14:textId="77777777" w:rsidR="007C508D" w:rsidRDefault="007C508D" w:rsidP="007C508D">
      <w:pPr>
        <w:pStyle w:val="B1"/>
      </w:pPr>
      <w:r>
        <w:t>a)</w:t>
      </w:r>
      <w:r>
        <w:tab/>
        <w:t>if there is a user plane IPsec SA or a W-UP resource:</w:t>
      </w:r>
    </w:p>
    <w:p w14:paraId="479E7AEB" w14:textId="77777777" w:rsidR="007C508D" w:rsidRDefault="007C508D" w:rsidP="007C508D">
      <w:pPr>
        <w:pStyle w:val="B2"/>
      </w:pPr>
      <w:r>
        <w:t>1)</w:t>
      </w:r>
      <w:r>
        <w:tab/>
        <w:t>associated with a PDU session ID matching the PDU session ID associated with the uplink user data packet; and</w:t>
      </w:r>
    </w:p>
    <w:p w14:paraId="25DE696E" w14:textId="77777777" w:rsidR="007C508D" w:rsidRDefault="007C508D" w:rsidP="007C508D">
      <w:pPr>
        <w:pStyle w:val="B2"/>
      </w:pPr>
      <w:r>
        <w:t>2)</w:t>
      </w:r>
      <w:r>
        <w:tab/>
        <w:t>associated with a QFI matching the QFI associated with the uplink user data packet;</w:t>
      </w:r>
    </w:p>
    <w:p w14:paraId="607F758E" w14:textId="77777777" w:rsidR="007C508D" w:rsidRDefault="007C508D" w:rsidP="007C508D">
      <w:pPr>
        <w:pStyle w:val="B1"/>
      </w:pPr>
      <w:r>
        <w:tab/>
        <w:t>the UE or the 5G-RG shall select that user plane IPsec SA or that W-UP resource, respectively;</w:t>
      </w:r>
    </w:p>
    <w:p w14:paraId="14CDA533" w14:textId="77777777" w:rsidR="007C508D" w:rsidRDefault="007C508D" w:rsidP="007C508D">
      <w:pPr>
        <w:pStyle w:val="B1"/>
      </w:pPr>
      <w:r>
        <w:t>b)</w:t>
      </w:r>
      <w:r w:rsidRPr="00E3740F">
        <w:tab/>
      </w:r>
      <w:r>
        <w:t xml:space="preserve">otherwise, the UE or the 5G-RG shall select the </w:t>
      </w:r>
      <w:r w:rsidRPr="00E3740F">
        <w:t>user plane IPsec SA</w:t>
      </w:r>
      <w:r>
        <w:t xml:space="preserve"> or the W-UP resource, respectively:</w:t>
      </w:r>
    </w:p>
    <w:p w14:paraId="30475C7C" w14:textId="77777777" w:rsidR="007C508D" w:rsidRDefault="007C508D" w:rsidP="007C508D">
      <w:pPr>
        <w:pStyle w:val="B2"/>
      </w:pPr>
      <w:r>
        <w:lastRenderedPageBreak/>
        <w:t>1)</w:t>
      </w:r>
      <w:r>
        <w:tab/>
        <w:t xml:space="preserve">associated with </w:t>
      </w:r>
      <w:r w:rsidRPr="00E3740F">
        <w:t>a PDU session ID match</w:t>
      </w:r>
      <w:r>
        <w:t>ing</w:t>
      </w:r>
      <w:r w:rsidRPr="00E3740F">
        <w:t xml:space="preserve"> the PDU session ID associated with the uplink user data packet</w:t>
      </w:r>
      <w:r>
        <w:t>;</w:t>
      </w:r>
      <w:r w:rsidRPr="00E3740F">
        <w:t xml:space="preserve"> and</w:t>
      </w:r>
    </w:p>
    <w:p w14:paraId="3CB3DB69" w14:textId="77777777" w:rsidR="007C508D" w:rsidRDefault="007C508D" w:rsidP="007C508D">
      <w:pPr>
        <w:pStyle w:val="B2"/>
      </w:pPr>
      <w:r>
        <w:t>2)</w:t>
      </w:r>
      <w:r>
        <w:tab/>
        <w:t xml:space="preserve">associated with </w:t>
      </w:r>
      <w:r w:rsidRPr="00E3740F">
        <w:t>the indication that the child SA is the default child SA</w:t>
      </w:r>
      <w:r>
        <w:t>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13C5" w14:textId="77777777" w:rsidR="00606EAF" w:rsidRDefault="00606EAF">
      <w:r>
        <w:separator/>
      </w:r>
    </w:p>
  </w:endnote>
  <w:endnote w:type="continuationSeparator" w:id="0">
    <w:p w14:paraId="1C432B71" w14:textId="77777777" w:rsidR="00606EAF" w:rsidRDefault="0060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E867" w14:textId="77777777" w:rsidR="00606EAF" w:rsidRDefault="00606EAF">
      <w:r>
        <w:separator/>
      </w:r>
    </w:p>
  </w:footnote>
  <w:footnote w:type="continuationSeparator" w:id="0">
    <w:p w14:paraId="48E5944F" w14:textId="77777777" w:rsidR="00606EAF" w:rsidRDefault="0060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398F"/>
    <w:rsid w:val="000875A7"/>
    <w:rsid w:val="000A0FC6"/>
    <w:rsid w:val="000A6394"/>
    <w:rsid w:val="000B2F72"/>
    <w:rsid w:val="000B4429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3F5D"/>
    <w:rsid w:val="00115ADE"/>
    <w:rsid w:val="001167C3"/>
    <w:rsid w:val="00120BC4"/>
    <w:rsid w:val="00126AA6"/>
    <w:rsid w:val="0013010B"/>
    <w:rsid w:val="0013016C"/>
    <w:rsid w:val="001304D7"/>
    <w:rsid w:val="00133901"/>
    <w:rsid w:val="0013561D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02F"/>
    <w:rsid w:val="001748D1"/>
    <w:rsid w:val="001778AC"/>
    <w:rsid w:val="00181F30"/>
    <w:rsid w:val="001822EB"/>
    <w:rsid w:val="0018613B"/>
    <w:rsid w:val="00186DD5"/>
    <w:rsid w:val="00192C46"/>
    <w:rsid w:val="001973B4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0899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1A9A"/>
    <w:rsid w:val="001F4208"/>
    <w:rsid w:val="001F5B25"/>
    <w:rsid w:val="001F6363"/>
    <w:rsid w:val="002019DA"/>
    <w:rsid w:val="00201A1E"/>
    <w:rsid w:val="002029D7"/>
    <w:rsid w:val="00207660"/>
    <w:rsid w:val="0021055A"/>
    <w:rsid w:val="00211A8E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0400"/>
    <w:rsid w:val="003356BC"/>
    <w:rsid w:val="00335C26"/>
    <w:rsid w:val="003426A9"/>
    <w:rsid w:val="0034340F"/>
    <w:rsid w:val="00344ADD"/>
    <w:rsid w:val="00344FC6"/>
    <w:rsid w:val="00345919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0D88"/>
    <w:rsid w:val="003B221D"/>
    <w:rsid w:val="003C0771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0063"/>
    <w:rsid w:val="004217D5"/>
    <w:rsid w:val="00423E90"/>
    <w:rsid w:val="004242F1"/>
    <w:rsid w:val="00424CB8"/>
    <w:rsid w:val="00425379"/>
    <w:rsid w:val="004313C4"/>
    <w:rsid w:val="00433167"/>
    <w:rsid w:val="004418FB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A558D"/>
    <w:rsid w:val="004A6347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29C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A766B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2168"/>
    <w:rsid w:val="005F4CC6"/>
    <w:rsid w:val="005F4E2C"/>
    <w:rsid w:val="005F5216"/>
    <w:rsid w:val="00600280"/>
    <w:rsid w:val="00604D2D"/>
    <w:rsid w:val="00606EAF"/>
    <w:rsid w:val="006123AB"/>
    <w:rsid w:val="00621188"/>
    <w:rsid w:val="00621537"/>
    <w:rsid w:val="006234C4"/>
    <w:rsid w:val="006257ED"/>
    <w:rsid w:val="006302C4"/>
    <w:rsid w:val="00633A23"/>
    <w:rsid w:val="006348DC"/>
    <w:rsid w:val="0063681B"/>
    <w:rsid w:val="00636EF9"/>
    <w:rsid w:val="00637F7D"/>
    <w:rsid w:val="00642981"/>
    <w:rsid w:val="00644B47"/>
    <w:rsid w:val="00645E59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0681C"/>
    <w:rsid w:val="00721F39"/>
    <w:rsid w:val="00726668"/>
    <w:rsid w:val="00726FB2"/>
    <w:rsid w:val="007311FF"/>
    <w:rsid w:val="0073492F"/>
    <w:rsid w:val="00750C18"/>
    <w:rsid w:val="0075206A"/>
    <w:rsid w:val="00756DC6"/>
    <w:rsid w:val="00760E90"/>
    <w:rsid w:val="00763D1C"/>
    <w:rsid w:val="00763E33"/>
    <w:rsid w:val="007715E0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08D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52B9"/>
    <w:rsid w:val="007E651B"/>
    <w:rsid w:val="007E672C"/>
    <w:rsid w:val="007E7683"/>
    <w:rsid w:val="007F0152"/>
    <w:rsid w:val="007F4126"/>
    <w:rsid w:val="007F7259"/>
    <w:rsid w:val="008040A8"/>
    <w:rsid w:val="00804BDA"/>
    <w:rsid w:val="00807F08"/>
    <w:rsid w:val="008102A1"/>
    <w:rsid w:val="008124C9"/>
    <w:rsid w:val="008130E2"/>
    <w:rsid w:val="0081531E"/>
    <w:rsid w:val="008156B9"/>
    <w:rsid w:val="00815945"/>
    <w:rsid w:val="00815CB8"/>
    <w:rsid w:val="00816AE4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140"/>
    <w:rsid w:val="00833739"/>
    <w:rsid w:val="008339BB"/>
    <w:rsid w:val="00834223"/>
    <w:rsid w:val="00834578"/>
    <w:rsid w:val="00834988"/>
    <w:rsid w:val="00841674"/>
    <w:rsid w:val="00841917"/>
    <w:rsid w:val="0085519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3A1F"/>
    <w:rsid w:val="0087443A"/>
    <w:rsid w:val="0087624B"/>
    <w:rsid w:val="00881A01"/>
    <w:rsid w:val="00883011"/>
    <w:rsid w:val="008851C6"/>
    <w:rsid w:val="00885B04"/>
    <w:rsid w:val="008863B9"/>
    <w:rsid w:val="0088769F"/>
    <w:rsid w:val="00890483"/>
    <w:rsid w:val="00890975"/>
    <w:rsid w:val="00892600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5C06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03CD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A0B"/>
    <w:rsid w:val="009F734F"/>
    <w:rsid w:val="00A00E26"/>
    <w:rsid w:val="00A04819"/>
    <w:rsid w:val="00A0489B"/>
    <w:rsid w:val="00A0621C"/>
    <w:rsid w:val="00A10B0C"/>
    <w:rsid w:val="00A14160"/>
    <w:rsid w:val="00A16FE8"/>
    <w:rsid w:val="00A175E6"/>
    <w:rsid w:val="00A2001B"/>
    <w:rsid w:val="00A2413E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391D"/>
    <w:rsid w:val="00A47E70"/>
    <w:rsid w:val="00A50CF0"/>
    <w:rsid w:val="00A50F36"/>
    <w:rsid w:val="00A5309B"/>
    <w:rsid w:val="00A56674"/>
    <w:rsid w:val="00A5696E"/>
    <w:rsid w:val="00A56EB4"/>
    <w:rsid w:val="00A57392"/>
    <w:rsid w:val="00A610A9"/>
    <w:rsid w:val="00A639AE"/>
    <w:rsid w:val="00A63E8E"/>
    <w:rsid w:val="00A65AD8"/>
    <w:rsid w:val="00A71F78"/>
    <w:rsid w:val="00A755FB"/>
    <w:rsid w:val="00A7671C"/>
    <w:rsid w:val="00A805F4"/>
    <w:rsid w:val="00A82638"/>
    <w:rsid w:val="00A8465C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C6620"/>
    <w:rsid w:val="00AD06C5"/>
    <w:rsid w:val="00AD1CD8"/>
    <w:rsid w:val="00AD641A"/>
    <w:rsid w:val="00AE06BE"/>
    <w:rsid w:val="00AE0910"/>
    <w:rsid w:val="00AE7144"/>
    <w:rsid w:val="00AF0A5A"/>
    <w:rsid w:val="00AF358D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34F"/>
    <w:rsid w:val="00BC4BD7"/>
    <w:rsid w:val="00BC696C"/>
    <w:rsid w:val="00BC6CE7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16391"/>
    <w:rsid w:val="00C267FB"/>
    <w:rsid w:val="00C27347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586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03E"/>
    <w:rsid w:val="00D50255"/>
    <w:rsid w:val="00D5180C"/>
    <w:rsid w:val="00D51899"/>
    <w:rsid w:val="00D53376"/>
    <w:rsid w:val="00D53695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8766B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061A"/>
    <w:rsid w:val="00E560A9"/>
    <w:rsid w:val="00E6032E"/>
    <w:rsid w:val="00E64D09"/>
    <w:rsid w:val="00E66B07"/>
    <w:rsid w:val="00E72DAC"/>
    <w:rsid w:val="00E73D63"/>
    <w:rsid w:val="00E75580"/>
    <w:rsid w:val="00E83928"/>
    <w:rsid w:val="00E875A0"/>
    <w:rsid w:val="00E93625"/>
    <w:rsid w:val="00E944AD"/>
    <w:rsid w:val="00E96486"/>
    <w:rsid w:val="00E9746A"/>
    <w:rsid w:val="00EA26CE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13DD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4356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2F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65F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2185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786</cp:revision>
  <cp:lastPrinted>1900-01-01T06:00:00Z</cp:lastPrinted>
  <dcterms:created xsi:type="dcterms:W3CDTF">2020-02-03T08:32:00Z</dcterms:created>
  <dcterms:modified xsi:type="dcterms:W3CDTF">2023-11-16T20:24:00Z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