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0614693" w:rsidR="006F7EDC" w:rsidRPr="00F6000A" w:rsidRDefault="006F7EDC" w:rsidP="003B40B6">
      <w:pPr>
        <w:pStyle w:val="CRCoverPage"/>
        <w:tabs>
          <w:tab w:val="right" w:pos="9639"/>
        </w:tabs>
        <w:spacing w:after="0"/>
        <w:rPr>
          <w:b/>
          <w:i/>
          <w:noProof/>
          <w:sz w:val="28"/>
        </w:rPr>
      </w:pPr>
      <w:r w:rsidRPr="00F6000A">
        <w:rPr>
          <w:b/>
          <w:noProof/>
          <w:sz w:val="24"/>
        </w:rPr>
        <w:t>3GPP TSG-CT WG1 Meeting #1</w:t>
      </w:r>
      <w:r w:rsidR="00453F3E" w:rsidRPr="00F6000A">
        <w:rPr>
          <w:b/>
          <w:noProof/>
          <w:sz w:val="24"/>
        </w:rPr>
        <w:t>4</w:t>
      </w:r>
      <w:r w:rsidR="006D5BAB" w:rsidRPr="00F6000A">
        <w:rPr>
          <w:b/>
          <w:noProof/>
          <w:sz w:val="24"/>
        </w:rPr>
        <w:t>5</w:t>
      </w:r>
      <w:r w:rsidRPr="00F6000A">
        <w:rPr>
          <w:b/>
          <w:i/>
          <w:noProof/>
          <w:sz w:val="28"/>
        </w:rPr>
        <w:tab/>
      </w:r>
      <w:r w:rsidR="008775FF" w:rsidRPr="00F6000A">
        <w:rPr>
          <w:b/>
          <w:noProof/>
          <w:sz w:val="24"/>
        </w:rPr>
        <w:t>C1-</w:t>
      </w:r>
      <w:r w:rsidR="00147AFE" w:rsidRPr="00F6000A">
        <w:rPr>
          <w:b/>
          <w:noProof/>
          <w:sz w:val="24"/>
        </w:rPr>
        <w:t>23</w:t>
      </w:r>
      <w:r w:rsidR="00E906A2" w:rsidRPr="00E906A2">
        <w:rPr>
          <w:b/>
          <w:noProof/>
          <w:sz w:val="24"/>
        </w:rPr>
        <w:t>9648</w:t>
      </w:r>
    </w:p>
    <w:p w14:paraId="02ABC483" w14:textId="5E2BF061" w:rsidR="00B8581E" w:rsidRPr="00F6000A" w:rsidRDefault="00057AAE" w:rsidP="00B8581E">
      <w:pPr>
        <w:pStyle w:val="CRCoverPage"/>
        <w:tabs>
          <w:tab w:val="right" w:pos="9639"/>
        </w:tabs>
        <w:outlineLvl w:val="0"/>
        <w:rPr>
          <w:b/>
          <w:noProof/>
          <w:sz w:val="24"/>
        </w:rPr>
      </w:pPr>
      <w:r w:rsidRPr="00F6000A">
        <w:rPr>
          <w:b/>
          <w:noProof/>
          <w:sz w:val="24"/>
        </w:rPr>
        <w:t>Chicago, US, 13– 17 November 2023</w:t>
      </w:r>
      <w:r w:rsidR="00B8581E" w:rsidRPr="00F6000A">
        <w:rPr>
          <w:b/>
          <w:noProof/>
          <w:sz w:val="13"/>
          <w:szCs w:val="13"/>
        </w:rPr>
        <w:tab/>
      </w:r>
      <w:r w:rsidR="00B8581E" w:rsidRPr="00F6000A">
        <w:rPr>
          <w:b/>
          <w:noProof/>
          <w:color w:val="4F81BD" w:themeColor="accent1"/>
          <w:sz w:val="13"/>
          <w:szCs w:val="13"/>
        </w:rPr>
        <w:t xml:space="preserve">(was </w:t>
      </w:r>
      <w:r w:rsidR="001F3084" w:rsidRPr="001F3084">
        <w:rPr>
          <w:b/>
          <w:noProof/>
          <w:color w:val="4F81BD" w:themeColor="accent1"/>
          <w:sz w:val="13"/>
          <w:szCs w:val="13"/>
        </w:rPr>
        <w:t>C1-239340</w:t>
      </w:r>
      <w:r w:rsidR="001F3084">
        <w:rPr>
          <w:b/>
          <w:noProof/>
          <w:color w:val="4F81BD" w:themeColor="accent1"/>
          <w:sz w:val="13"/>
          <w:szCs w:val="13"/>
        </w:rPr>
        <w:t xml:space="preserve">, </w:t>
      </w:r>
      <w:r w:rsidR="00B8581E" w:rsidRPr="00F6000A">
        <w:rPr>
          <w:b/>
          <w:noProof/>
          <w:color w:val="4F81BD" w:themeColor="accent1"/>
          <w:sz w:val="13"/>
          <w:szCs w:val="13"/>
        </w:rPr>
        <w:t>C1-23</w:t>
      </w:r>
      <w:r w:rsidR="00147AFE" w:rsidRPr="00F6000A">
        <w:rPr>
          <w:b/>
          <w:noProof/>
          <w:color w:val="4F81BD" w:themeColor="accent1"/>
          <w:sz w:val="13"/>
          <w:szCs w:val="13"/>
        </w:rPr>
        <w:t>8632</w:t>
      </w:r>
      <w:r w:rsidR="00B8581E" w:rsidRPr="00F6000A">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000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6000A" w:rsidRDefault="00305409" w:rsidP="00E34898">
            <w:pPr>
              <w:pStyle w:val="CRCoverPage"/>
              <w:spacing w:after="0"/>
              <w:jc w:val="right"/>
              <w:rPr>
                <w:i/>
                <w:noProof/>
              </w:rPr>
            </w:pPr>
            <w:r w:rsidRPr="00F6000A">
              <w:rPr>
                <w:i/>
                <w:noProof/>
                <w:sz w:val="14"/>
              </w:rPr>
              <w:t>CR-Form-v</w:t>
            </w:r>
            <w:r w:rsidR="008863B9" w:rsidRPr="00F6000A">
              <w:rPr>
                <w:i/>
                <w:noProof/>
                <w:sz w:val="14"/>
              </w:rPr>
              <w:t>12.</w:t>
            </w:r>
            <w:r w:rsidR="008D3CCC" w:rsidRPr="00F6000A">
              <w:rPr>
                <w:i/>
                <w:noProof/>
                <w:sz w:val="14"/>
              </w:rPr>
              <w:t>2</w:t>
            </w:r>
          </w:p>
        </w:tc>
      </w:tr>
      <w:tr w:rsidR="001E41F3" w:rsidRPr="00F6000A" w14:paraId="3FBB62B8" w14:textId="77777777" w:rsidTr="00547111">
        <w:tc>
          <w:tcPr>
            <w:tcW w:w="9641" w:type="dxa"/>
            <w:gridSpan w:val="9"/>
            <w:tcBorders>
              <w:left w:val="single" w:sz="4" w:space="0" w:color="auto"/>
              <w:right w:val="single" w:sz="4" w:space="0" w:color="auto"/>
            </w:tcBorders>
          </w:tcPr>
          <w:p w14:paraId="79AB67D6" w14:textId="77777777" w:rsidR="001E41F3" w:rsidRPr="00F6000A" w:rsidRDefault="001E41F3">
            <w:pPr>
              <w:pStyle w:val="CRCoverPage"/>
              <w:spacing w:after="0"/>
              <w:jc w:val="center"/>
              <w:rPr>
                <w:noProof/>
              </w:rPr>
            </w:pPr>
            <w:r w:rsidRPr="00F6000A">
              <w:rPr>
                <w:b/>
                <w:noProof/>
                <w:sz w:val="32"/>
              </w:rPr>
              <w:t>CHANGE REQUEST</w:t>
            </w:r>
          </w:p>
        </w:tc>
      </w:tr>
      <w:tr w:rsidR="001E41F3" w:rsidRPr="00F6000A" w14:paraId="79946B04" w14:textId="77777777" w:rsidTr="00547111">
        <w:tc>
          <w:tcPr>
            <w:tcW w:w="9641" w:type="dxa"/>
            <w:gridSpan w:val="9"/>
            <w:tcBorders>
              <w:left w:val="single" w:sz="4" w:space="0" w:color="auto"/>
              <w:right w:val="single" w:sz="4" w:space="0" w:color="auto"/>
            </w:tcBorders>
          </w:tcPr>
          <w:p w14:paraId="12C70EEE" w14:textId="77777777" w:rsidR="001E41F3" w:rsidRPr="00F6000A" w:rsidRDefault="001E41F3">
            <w:pPr>
              <w:pStyle w:val="CRCoverPage"/>
              <w:spacing w:after="0"/>
              <w:rPr>
                <w:noProof/>
                <w:sz w:val="8"/>
                <w:szCs w:val="8"/>
              </w:rPr>
            </w:pPr>
          </w:p>
        </w:tc>
      </w:tr>
      <w:tr w:rsidR="001E41F3" w:rsidRPr="00F6000A" w14:paraId="3999489E" w14:textId="77777777" w:rsidTr="00547111">
        <w:tc>
          <w:tcPr>
            <w:tcW w:w="142" w:type="dxa"/>
            <w:tcBorders>
              <w:left w:val="single" w:sz="4" w:space="0" w:color="auto"/>
            </w:tcBorders>
          </w:tcPr>
          <w:p w14:paraId="4DDA7F40" w14:textId="77777777" w:rsidR="001E41F3" w:rsidRPr="00F6000A" w:rsidRDefault="001E41F3">
            <w:pPr>
              <w:pStyle w:val="CRCoverPage"/>
              <w:spacing w:after="0"/>
              <w:jc w:val="right"/>
              <w:rPr>
                <w:noProof/>
              </w:rPr>
            </w:pPr>
          </w:p>
        </w:tc>
        <w:tc>
          <w:tcPr>
            <w:tcW w:w="1559" w:type="dxa"/>
            <w:shd w:val="pct30" w:color="FFFF00" w:fill="auto"/>
          </w:tcPr>
          <w:p w14:paraId="52508B66" w14:textId="016E31B4" w:rsidR="001E41F3" w:rsidRPr="00F6000A" w:rsidRDefault="00B8581E" w:rsidP="00E13F3D">
            <w:pPr>
              <w:pStyle w:val="CRCoverPage"/>
              <w:spacing w:after="0"/>
              <w:jc w:val="right"/>
              <w:rPr>
                <w:b/>
                <w:noProof/>
                <w:sz w:val="28"/>
              </w:rPr>
            </w:pPr>
            <w:r w:rsidRPr="00F6000A">
              <w:rPr>
                <w:b/>
                <w:noProof/>
                <w:sz w:val="28"/>
              </w:rPr>
              <w:t>24.</w:t>
            </w:r>
            <w:r w:rsidR="00057AAE" w:rsidRPr="00F6000A">
              <w:rPr>
                <w:b/>
                <w:noProof/>
                <w:sz w:val="28"/>
              </w:rPr>
              <w:t>501</w:t>
            </w:r>
          </w:p>
        </w:tc>
        <w:tc>
          <w:tcPr>
            <w:tcW w:w="709" w:type="dxa"/>
          </w:tcPr>
          <w:p w14:paraId="77009707" w14:textId="77777777" w:rsidR="001E41F3" w:rsidRPr="00F6000A" w:rsidRDefault="001E41F3">
            <w:pPr>
              <w:pStyle w:val="CRCoverPage"/>
              <w:spacing w:after="0"/>
              <w:jc w:val="center"/>
              <w:rPr>
                <w:noProof/>
              </w:rPr>
            </w:pPr>
            <w:r w:rsidRPr="00F6000A">
              <w:rPr>
                <w:b/>
                <w:noProof/>
                <w:sz w:val="28"/>
              </w:rPr>
              <w:t>CR</w:t>
            </w:r>
          </w:p>
        </w:tc>
        <w:tc>
          <w:tcPr>
            <w:tcW w:w="1276" w:type="dxa"/>
            <w:shd w:val="pct30" w:color="FFFF00" w:fill="auto"/>
          </w:tcPr>
          <w:p w14:paraId="6CAED29D" w14:textId="448F8D88" w:rsidR="001E41F3" w:rsidRPr="00F6000A" w:rsidRDefault="00000000" w:rsidP="00547111">
            <w:pPr>
              <w:pStyle w:val="CRCoverPage"/>
              <w:spacing w:after="0"/>
              <w:rPr>
                <w:noProof/>
              </w:rPr>
            </w:pPr>
            <w:fldSimple w:instr=" DOCPROPERTY  Cr#  \* MERGEFORMAT ">
              <w:r w:rsidR="008775FF" w:rsidRPr="00F6000A">
                <w:rPr>
                  <w:b/>
                  <w:noProof/>
                  <w:sz w:val="28"/>
                </w:rPr>
                <w:t>5863</w:t>
              </w:r>
              <w:r w:rsidR="00B8581E" w:rsidRPr="00F6000A">
                <w:rPr>
                  <w:b/>
                  <w:noProof/>
                  <w:sz w:val="28"/>
                </w:rPr>
                <w:t xml:space="preserve"> </w:t>
              </w:r>
            </w:fldSimple>
          </w:p>
        </w:tc>
        <w:tc>
          <w:tcPr>
            <w:tcW w:w="709" w:type="dxa"/>
          </w:tcPr>
          <w:p w14:paraId="09D2C09B" w14:textId="77777777" w:rsidR="001E41F3" w:rsidRPr="00F6000A" w:rsidRDefault="001E41F3" w:rsidP="0051580D">
            <w:pPr>
              <w:pStyle w:val="CRCoverPage"/>
              <w:tabs>
                <w:tab w:val="right" w:pos="625"/>
              </w:tabs>
              <w:spacing w:after="0"/>
              <w:jc w:val="center"/>
              <w:rPr>
                <w:noProof/>
              </w:rPr>
            </w:pPr>
            <w:r w:rsidRPr="00F6000A">
              <w:rPr>
                <w:b/>
                <w:bCs/>
                <w:noProof/>
                <w:sz w:val="28"/>
              </w:rPr>
              <w:t>rev</w:t>
            </w:r>
          </w:p>
        </w:tc>
        <w:tc>
          <w:tcPr>
            <w:tcW w:w="992" w:type="dxa"/>
            <w:shd w:val="pct30" w:color="FFFF00" w:fill="auto"/>
          </w:tcPr>
          <w:p w14:paraId="7533BF9D" w14:textId="13210094" w:rsidR="001E41F3" w:rsidRPr="00F6000A" w:rsidRDefault="001F3084" w:rsidP="00747CFE">
            <w:pPr>
              <w:pStyle w:val="CRCoverPage"/>
              <w:spacing w:after="0"/>
              <w:jc w:val="center"/>
              <w:rPr>
                <w:b/>
                <w:noProof/>
                <w:sz w:val="28"/>
              </w:rPr>
            </w:pPr>
            <w:r>
              <w:rPr>
                <w:b/>
                <w:noProof/>
                <w:sz w:val="28"/>
              </w:rPr>
              <w:t>2</w:t>
            </w:r>
          </w:p>
        </w:tc>
        <w:tc>
          <w:tcPr>
            <w:tcW w:w="2410" w:type="dxa"/>
          </w:tcPr>
          <w:p w14:paraId="5D4AEAE9" w14:textId="77777777" w:rsidR="001E41F3" w:rsidRPr="00F6000A" w:rsidRDefault="001E41F3" w:rsidP="0051580D">
            <w:pPr>
              <w:pStyle w:val="CRCoverPage"/>
              <w:tabs>
                <w:tab w:val="right" w:pos="1825"/>
              </w:tabs>
              <w:spacing w:after="0"/>
              <w:jc w:val="center"/>
              <w:rPr>
                <w:noProof/>
              </w:rPr>
            </w:pPr>
            <w:r w:rsidRPr="00F6000A">
              <w:rPr>
                <w:b/>
                <w:noProof/>
                <w:sz w:val="28"/>
                <w:szCs w:val="28"/>
              </w:rPr>
              <w:t>Current version:</w:t>
            </w:r>
          </w:p>
        </w:tc>
        <w:tc>
          <w:tcPr>
            <w:tcW w:w="1701" w:type="dxa"/>
            <w:shd w:val="pct30" w:color="FFFF00" w:fill="auto"/>
          </w:tcPr>
          <w:p w14:paraId="1E22D6AC" w14:textId="0635D6F1" w:rsidR="001E41F3" w:rsidRPr="00F6000A" w:rsidRDefault="00B8581E">
            <w:pPr>
              <w:pStyle w:val="CRCoverPage"/>
              <w:spacing w:after="0"/>
              <w:jc w:val="center"/>
              <w:rPr>
                <w:b/>
                <w:bCs/>
                <w:noProof/>
                <w:sz w:val="28"/>
              </w:rPr>
            </w:pPr>
            <w:r w:rsidRPr="00F6000A">
              <w:rPr>
                <w:b/>
                <w:bCs/>
                <w:noProof/>
                <w:sz w:val="28"/>
              </w:rPr>
              <w:t>18.</w:t>
            </w:r>
            <w:r w:rsidR="00057AAE" w:rsidRPr="00F6000A">
              <w:rPr>
                <w:b/>
                <w:bCs/>
                <w:noProof/>
                <w:sz w:val="28"/>
              </w:rPr>
              <w:t>4</w:t>
            </w:r>
            <w:r w:rsidRPr="00F6000A">
              <w:rPr>
                <w:b/>
                <w:bCs/>
                <w:noProof/>
                <w:sz w:val="28"/>
              </w:rPr>
              <w:t>.</w:t>
            </w:r>
            <w:r w:rsidR="00057AAE" w:rsidRPr="00F6000A">
              <w:rPr>
                <w:b/>
                <w:bCs/>
                <w:noProof/>
                <w:sz w:val="28"/>
              </w:rPr>
              <w:t>0</w:t>
            </w:r>
          </w:p>
        </w:tc>
        <w:tc>
          <w:tcPr>
            <w:tcW w:w="143" w:type="dxa"/>
            <w:tcBorders>
              <w:right w:val="single" w:sz="4" w:space="0" w:color="auto"/>
            </w:tcBorders>
          </w:tcPr>
          <w:p w14:paraId="399238C9" w14:textId="77777777" w:rsidR="001E41F3" w:rsidRPr="00F6000A" w:rsidRDefault="001E41F3">
            <w:pPr>
              <w:pStyle w:val="CRCoverPage"/>
              <w:spacing w:after="0"/>
              <w:rPr>
                <w:noProof/>
              </w:rPr>
            </w:pPr>
          </w:p>
        </w:tc>
      </w:tr>
      <w:tr w:rsidR="001E41F3" w:rsidRPr="00F6000A" w14:paraId="7DC9F5A2" w14:textId="77777777" w:rsidTr="00547111">
        <w:tc>
          <w:tcPr>
            <w:tcW w:w="9641" w:type="dxa"/>
            <w:gridSpan w:val="9"/>
            <w:tcBorders>
              <w:left w:val="single" w:sz="4" w:space="0" w:color="auto"/>
              <w:right w:val="single" w:sz="4" w:space="0" w:color="auto"/>
            </w:tcBorders>
          </w:tcPr>
          <w:p w14:paraId="4883A7D2" w14:textId="77777777" w:rsidR="001E41F3" w:rsidRPr="00F6000A" w:rsidRDefault="001E41F3">
            <w:pPr>
              <w:pStyle w:val="CRCoverPage"/>
              <w:spacing w:after="0"/>
              <w:rPr>
                <w:noProof/>
              </w:rPr>
            </w:pPr>
          </w:p>
        </w:tc>
      </w:tr>
      <w:tr w:rsidR="001E41F3" w:rsidRPr="00F6000A" w14:paraId="266B4BDF" w14:textId="77777777" w:rsidTr="00547111">
        <w:tc>
          <w:tcPr>
            <w:tcW w:w="9641" w:type="dxa"/>
            <w:gridSpan w:val="9"/>
            <w:tcBorders>
              <w:top w:val="single" w:sz="4" w:space="0" w:color="auto"/>
            </w:tcBorders>
          </w:tcPr>
          <w:p w14:paraId="47E13998" w14:textId="77777777" w:rsidR="001E41F3" w:rsidRPr="00F6000A" w:rsidRDefault="001E41F3">
            <w:pPr>
              <w:pStyle w:val="CRCoverPage"/>
              <w:spacing w:after="0"/>
              <w:jc w:val="center"/>
              <w:rPr>
                <w:rFonts w:cs="Arial"/>
                <w:i/>
                <w:noProof/>
              </w:rPr>
            </w:pPr>
            <w:r w:rsidRPr="00F6000A">
              <w:rPr>
                <w:rFonts w:cs="Arial"/>
                <w:i/>
                <w:noProof/>
              </w:rPr>
              <w:t xml:space="preserve">For </w:t>
            </w:r>
            <w:hyperlink r:id="rId9" w:anchor="_blank" w:history="1">
              <w:r w:rsidRPr="00F6000A">
                <w:rPr>
                  <w:rStyle w:val="Hyperlink"/>
                  <w:rFonts w:cs="Arial"/>
                  <w:b/>
                  <w:i/>
                  <w:noProof/>
                  <w:color w:val="FF0000"/>
                </w:rPr>
                <w:t>HE</w:t>
              </w:r>
              <w:bookmarkStart w:id="0" w:name="_Hlt497126619"/>
              <w:r w:rsidRPr="00F6000A">
                <w:rPr>
                  <w:rStyle w:val="Hyperlink"/>
                  <w:rFonts w:cs="Arial"/>
                  <w:b/>
                  <w:i/>
                  <w:noProof/>
                  <w:color w:val="FF0000"/>
                </w:rPr>
                <w:t>L</w:t>
              </w:r>
              <w:bookmarkEnd w:id="0"/>
              <w:r w:rsidRPr="00F6000A">
                <w:rPr>
                  <w:rStyle w:val="Hyperlink"/>
                  <w:rFonts w:cs="Arial"/>
                  <w:b/>
                  <w:i/>
                  <w:noProof/>
                  <w:color w:val="FF0000"/>
                </w:rPr>
                <w:t>P</w:t>
              </w:r>
            </w:hyperlink>
            <w:r w:rsidRPr="00F6000A">
              <w:rPr>
                <w:rFonts w:cs="Arial"/>
                <w:b/>
                <w:i/>
                <w:noProof/>
                <w:color w:val="FF0000"/>
              </w:rPr>
              <w:t xml:space="preserve"> </w:t>
            </w:r>
            <w:r w:rsidRPr="00F6000A">
              <w:rPr>
                <w:rFonts w:cs="Arial"/>
                <w:i/>
                <w:noProof/>
              </w:rPr>
              <w:t>on using this form</w:t>
            </w:r>
            <w:r w:rsidR="0051580D" w:rsidRPr="00F6000A">
              <w:rPr>
                <w:rFonts w:cs="Arial"/>
                <w:i/>
                <w:noProof/>
              </w:rPr>
              <w:t>: c</w:t>
            </w:r>
            <w:r w:rsidR="00F25D98" w:rsidRPr="00F6000A">
              <w:rPr>
                <w:rFonts w:cs="Arial"/>
                <w:i/>
                <w:noProof/>
              </w:rPr>
              <w:t xml:space="preserve">omprehensive instructions can be found at </w:t>
            </w:r>
            <w:r w:rsidR="001B7A65" w:rsidRPr="00F6000A">
              <w:rPr>
                <w:rFonts w:cs="Arial"/>
                <w:i/>
                <w:noProof/>
              </w:rPr>
              <w:br/>
            </w:r>
            <w:hyperlink r:id="rId10" w:history="1">
              <w:r w:rsidR="00DE34CF" w:rsidRPr="00F6000A">
                <w:rPr>
                  <w:rStyle w:val="Hyperlink"/>
                  <w:rFonts w:cs="Arial"/>
                  <w:i/>
                  <w:noProof/>
                </w:rPr>
                <w:t>http://www.3gpp.org/Change-Requests</w:t>
              </w:r>
            </w:hyperlink>
            <w:r w:rsidR="00F25D98" w:rsidRPr="00F6000A">
              <w:rPr>
                <w:rFonts w:cs="Arial"/>
                <w:i/>
                <w:noProof/>
              </w:rPr>
              <w:t>.</w:t>
            </w:r>
          </w:p>
        </w:tc>
      </w:tr>
      <w:tr w:rsidR="001E41F3" w:rsidRPr="00F6000A" w14:paraId="296CF086" w14:textId="77777777" w:rsidTr="00547111">
        <w:tc>
          <w:tcPr>
            <w:tcW w:w="9641" w:type="dxa"/>
            <w:gridSpan w:val="9"/>
          </w:tcPr>
          <w:p w14:paraId="7D4A60B5" w14:textId="77777777" w:rsidR="001E41F3" w:rsidRPr="00F6000A" w:rsidRDefault="001E41F3">
            <w:pPr>
              <w:pStyle w:val="CRCoverPage"/>
              <w:spacing w:after="0"/>
              <w:rPr>
                <w:noProof/>
                <w:sz w:val="8"/>
                <w:szCs w:val="8"/>
              </w:rPr>
            </w:pPr>
          </w:p>
        </w:tc>
      </w:tr>
    </w:tbl>
    <w:p w14:paraId="53540664" w14:textId="77777777" w:rsidR="001E41F3" w:rsidRPr="00F6000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000A" w14:paraId="0EE45D52" w14:textId="77777777" w:rsidTr="00A7671C">
        <w:tc>
          <w:tcPr>
            <w:tcW w:w="2835" w:type="dxa"/>
          </w:tcPr>
          <w:p w14:paraId="59860FA1" w14:textId="77777777" w:rsidR="00F25D98" w:rsidRPr="00F6000A" w:rsidRDefault="00F25D98" w:rsidP="001E41F3">
            <w:pPr>
              <w:pStyle w:val="CRCoverPage"/>
              <w:tabs>
                <w:tab w:val="right" w:pos="2751"/>
              </w:tabs>
              <w:spacing w:after="0"/>
              <w:rPr>
                <w:b/>
                <w:i/>
                <w:noProof/>
              </w:rPr>
            </w:pPr>
            <w:r w:rsidRPr="00F6000A">
              <w:rPr>
                <w:b/>
                <w:i/>
                <w:noProof/>
              </w:rPr>
              <w:t>Proposed change</w:t>
            </w:r>
            <w:r w:rsidR="00A7671C" w:rsidRPr="00F6000A">
              <w:rPr>
                <w:b/>
                <w:i/>
                <w:noProof/>
              </w:rPr>
              <w:t xml:space="preserve"> </w:t>
            </w:r>
            <w:r w:rsidRPr="00F6000A">
              <w:rPr>
                <w:b/>
                <w:i/>
                <w:noProof/>
              </w:rPr>
              <w:t>affects:</w:t>
            </w:r>
          </w:p>
        </w:tc>
        <w:tc>
          <w:tcPr>
            <w:tcW w:w="1418" w:type="dxa"/>
          </w:tcPr>
          <w:p w14:paraId="07128383" w14:textId="77777777" w:rsidR="00F25D98" w:rsidRPr="00F6000A" w:rsidRDefault="00F25D98" w:rsidP="001E41F3">
            <w:pPr>
              <w:pStyle w:val="CRCoverPage"/>
              <w:spacing w:after="0"/>
              <w:jc w:val="right"/>
              <w:rPr>
                <w:noProof/>
              </w:rPr>
            </w:pPr>
            <w:r w:rsidRPr="00F600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6000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6000A" w:rsidRDefault="00F25D98" w:rsidP="001E41F3">
            <w:pPr>
              <w:pStyle w:val="CRCoverPage"/>
              <w:spacing w:after="0"/>
              <w:jc w:val="right"/>
              <w:rPr>
                <w:noProof/>
                <w:u w:val="single"/>
              </w:rPr>
            </w:pPr>
            <w:r w:rsidRPr="00F600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F6000A" w:rsidRDefault="00B8581E" w:rsidP="001E41F3">
            <w:pPr>
              <w:pStyle w:val="CRCoverPage"/>
              <w:spacing w:after="0"/>
              <w:jc w:val="center"/>
              <w:rPr>
                <w:b/>
                <w:caps/>
                <w:noProof/>
              </w:rPr>
            </w:pPr>
            <w:r w:rsidRPr="00F6000A">
              <w:rPr>
                <w:b/>
                <w:caps/>
                <w:noProof/>
              </w:rPr>
              <w:t>X</w:t>
            </w:r>
          </w:p>
        </w:tc>
        <w:tc>
          <w:tcPr>
            <w:tcW w:w="2126" w:type="dxa"/>
          </w:tcPr>
          <w:p w14:paraId="2ED8415F" w14:textId="77777777" w:rsidR="00F25D98" w:rsidRPr="00F6000A" w:rsidRDefault="00F25D98" w:rsidP="001E41F3">
            <w:pPr>
              <w:pStyle w:val="CRCoverPage"/>
              <w:spacing w:after="0"/>
              <w:jc w:val="right"/>
              <w:rPr>
                <w:noProof/>
                <w:u w:val="single"/>
              </w:rPr>
            </w:pPr>
            <w:r w:rsidRPr="00F600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6000A" w:rsidRDefault="00F25D98" w:rsidP="001E41F3">
            <w:pPr>
              <w:pStyle w:val="CRCoverPage"/>
              <w:spacing w:after="0"/>
              <w:jc w:val="center"/>
              <w:rPr>
                <w:b/>
                <w:caps/>
                <w:noProof/>
              </w:rPr>
            </w:pPr>
          </w:p>
        </w:tc>
        <w:tc>
          <w:tcPr>
            <w:tcW w:w="1418" w:type="dxa"/>
            <w:tcBorders>
              <w:left w:val="nil"/>
            </w:tcBorders>
          </w:tcPr>
          <w:p w14:paraId="6562735E" w14:textId="77777777" w:rsidR="00F25D98" w:rsidRPr="00F6000A" w:rsidRDefault="00F25D98" w:rsidP="001E41F3">
            <w:pPr>
              <w:pStyle w:val="CRCoverPage"/>
              <w:spacing w:after="0"/>
              <w:jc w:val="right"/>
              <w:rPr>
                <w:noProof/>
              </w:rPr>
            </w:pPr>
            <w:r w:rsidRPr="00F600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B39884" w:rsidR="00F25D98" w:rsidRPr="00F6000A" w:rsidRDefault="00F25D98" w:rsidP="001E41F3">
            <w:pPr>
              <w:pStyle w:val="CRCoverPage"/>
              <w:spacing w:after="0"/>
              <w:jc w:val="center"/>
              <w:rPr>
                <w:b/>
                <w:bCs/>
                <w:caps/>
                <w:noProof/>
              </w:rPr>
            </w:pPr>
          </w:p>
        </w:tc>
      </w:tr>
    </w:tbl>
    <w:p w14:paraId="69DCC391" w14:textId="77777777" w:rsidR="001E41F3" w:rsidRPr="00F6000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000A" w14:paraId="31618834" w14:textId="77777777" w:rsidTr="00547111">
        <w:tc>
          <w:tcPr>
            <w:tcW w:w="9640" w:type="dxa"/>
            <w:gridSpan w:val="11"/>
          </w:tcPr>
          <w:p w14:paraId="55477508" w14:textId="77777777" w:rsidR="001E41F3" w:rsidRPr="00F6000A" w:rsidRDefault="001E41F3">
            <w:pPr>
              <w:pStyle w:val="CRCoverPage"/>
              <w:spacing w:after="0"/>
              <w:rPr>
                <w:noProof/>
                <w:sz w:val="8"/>
                <w:szCs w:val="8"/>
              </w:rPr>
            </w:pPr>
          </w:p>
        </w:tc>
      </w:tr>
      <w:tr w:rsidR="001E41F3" w:rsidRPr="00F6000A" w14:paraId="58300953" w14:textId="77777777" w:rsidTr="00547111">
        <w:tc>
          <w:tcPr>
            <w:tcW w:w="1843" w:type="dxa"/>
            <w:tcBorders>
              <w:top w:val="single" w:sz="4" w:space="0" w:color="auto"/>
              <w:left w:val="single" w:sz="4" w:space="0" w:color="auto"/>
            </w:tcBorders>
          </w:tcPr>
          <w:p w14:paraId="05B2F3A2" w14:textId="77777777" w:rsidR="001E41F3" w:rsidRPr="00F6000A" w:rsidRDefault="001E41F3">
            <w:pPr>
              <w:pStyle w:val="CRCoverPage"/>
              <w:tabs>
                <w:tab w:val="right" w:pos="1759"/>
              </w:tabs>
              <w:spacing w:after="0"/>
              <w:rPr>
                <w:b/>
                <w:i/>
                <w:noProof/>
              </w:rPr>
            </w:pPr>
            <w:r w:rsidRPr="00F6000A">
              <w:rPr>
                <w:b/>
                <w:i/>
                <w:noProof/>
              </w:rPr>
              <w:t>Title:</w:t>
            </w:r>
            <w:r w:rsidRPr="00F6000A">
              <w:rPr>
                <w:b/>
                <w:i/>
                <w:noProof/>
              </w:rPr>
              <w:tab/>
            </w:r>
          </w:p>
        </w:tc>
        <w:tc>
          <w:tcPr>
            <w:tcW w:w="7797" w:type="dxa"/>
            <w:gridSpan w:val="10"/>
            <w:tcBorders>
              <w:top w:val="single" w:sz="4" w:space="0" w:color="auto"/>
              <w:right w:val="single" w:sz="4" w:space="0" w:color="auto"/>
            </w:tcBorders>
            <w:shd w:val="pct30" w:color="FFFF00" w:fill="auto"/>
          </w:tcPr>
          <w:p w14:paraId="3D393EEE" w14:textId="156CA6DA" w:rsidR="001E41F3" w:rsidRPr="00F6000A" w:rsidRDefault="00832DBA">
            <w:pPr>
              <w:pStyle w:val="CRCoverPage"/>
              <w:spacing w:after="0"/>
              <w:ind w:left="100"/>
              <w:rPr>
                <w:noProof/>
              </w:rPr>
            </w:pPr>
            <w:r w:rsidRPr="00F6000A">
              <w:t>UE behaviour in case of "RRC Connection failure" and "fallback indication" from lower layers</w:t>
            </w:r>
          </w:p>
        </w:tc>
      </w:tr>
      <w:tr w:rsidR="001E41F3" w:rsidRPr="00F6000A" w14:paraId="05C08479" w14:textId="77777777" w:rsidTr="00547111">
        <w:tc>
          <w:tcPr>
            <w:tcW w:w="1843" w:type="dxa"/>
            <w:tcBorders>
              <w:left w:val="single" w:sz="4" w:space="0" w:color="auto"/>
            </w:tcBorders>
          </w:tcPr>
          <w:p w14:paraId="45E29F53" w14:textId="77777777" w:rsidR="001E41F3" w:rsidRPr="00F6000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6000A" w:rsidRDefault="001E41F3">
            <w:pPr>
              <w:pStyle w:val="CRCoverPage"/>
              <w:spacing w:after="0"/>
              <w:rPr>
                <w:noProof/>
                <w:sz w:val="8"/>
                <w:szCs w:val="8"/>
              </w:rPr>
            </w:pPr>
          </w:p>
        </w:tc>
      </w:tr>
      <w:tr w:rsidR="001E41F3" w:rsidRPr="00F6000A" w14:paraId="46D5D7C2" w14:textId="77777777" w:rsidTr="00547111">
        <w:tc>
          <w:tcPr>
            <w:tcW w:w="1843" w:type="dxa"/>
            <w:tcBorders>
              <w:left w:val="single" w:sz="4" w:space="0" w:color="auto"/>
            </w:tcBorders>
          </w:tcPr>
          <w:p w14:paraId="45A6C2C4" w14:textId="77777777" w:rsidR="001E41F3" w:rsidRPr="00F6000A" w:rsidRDefault="001E41F3">
            <w:pPr>
              <w:pStyle w:val="CRCoverPage"/>
              <w:tabs>
                <w:tab w:val="right" w:pos="1759"/>
              </w:tabs>
              <w:spacing w:after="0"/>
              <w:rPr>
                <w:b/>
                <w:i/>
                <w:noProof/>
              </w:rPr>
            </w:pPr>
            <w:r w:rsidRPr="00F6000A">
              <w:rPr>
                <w:b/>
                <w:i/>
                <w:noProof/>
              </w:rPr>
              <w:t>Source to WG:</w:t>
            </w:r>
          </w:p>
        </w:tc>
        <w:tc>
          <w:tcPr>
            <w:tcW w:w="7797" w:type="dxa"/>
            <w:gridSpan w:val="10"/>
            <w:tcBorders>
              <w:right w:val="single" w:sz="4" w:space="0" w:color="auto"/>
            </w:tcBorders>
            <w:shd w:val="pct30" w:color="FFFF00" w:fill="auto"/>
          </w:tcPr>
          <w:p w14:paraId="298AA482" w14:textId="4C400DED" w:rsidR="001E41F3" w:rsidRPr="00F6000A" w:rsidRDefault="00B8581E">
            <w:pPr>
              <w:pStyle w:val="CRCoverPage"/>
              <w:spacing w:after="0"/>
              <w:ind w:left="100"/>
              <w:rPr>
                <w:noProof/>
              </w:rPr>
            </w:pPr>
            <w:r w:rsidRPr="00F6000A">
              <w:rPr>
                <w:noProof/>
              </w:rPr>
              <w:t>Apple</w:t>
            </w:r>
          </w:p>
        </w:tc>
      </w:tr>
      <w:tr w:rsidR="001E41F3" w:rsidRPr="00F6000A" w14:paraId="4196B218" w14:textId="77777777" w:rsidTr="00547111">
        <w:tc>
          <w:tcPr>
            <w:tcW w:w="1843" w:type="dxa"/>
            <w:tcBorders>
              <w:left w:val="single" w:sz="4" w:space="0" w:color="auto"/>
            </w:tcBorders>
          </w:tcPr>
          <w:p w14:paraId="14C300BA" w14:textId="77777777" w:rsidR="001E41F3" w:rsidRPr="00F6000A" w:rsidRDefault="001E41F3">
            <w:pPr>
              <w:pStyle w:val="CRCoverPage"/>
              <w:tabs>
                <w:tab w:val="right" w:pos="1759"/>
              </w:tabs>
              <w:spacing w:after="0"/>
              <w:rPr>
                <w:b/>
                <w:i/>
                <w:noProof/>
              </w:rPr>
            </w:pPr>
            <w:r w:rsidRPr="00F6000A">
              <w:rPr>
                <w:b/>
                <w:i/>
                <w:noProof/>
              </w:rPr>
              <w:t>Source to TSG:</w:t>
            </w:r>
          </w:p>
        </w:tc>
        <w:tc>
          <w:tcPr>
            <w:tcW w:w="7797" w:type="dxa"/>
            <w:gridSpan w:val="10"/>
            <w:tcBorders>
              <w:right w:val="single" w:sz="4" w:space="0" w:color="auto"/>
            </w:tcBorders>
            <w:shd w:val="pct30" w:color="FFFF00" w:fill="auto"/>
          </w:tcPr>
          <w:p w14:paraId="17FF8B7B" w14:textId="0473B78C" w:rsidR="001E41F3" w:rsidRPr="00F6000A" w:rsidRDefault="00B8581E" w:rsidP="00547111">
            <w:pPr>
              <w:pStyle w:val="CRCoverPage"/>
              <w:spacing w:after="0"/>
              <w:ind w:left="100"/>
              <w:rPr>
                <w:noProof/>
              </w:rPr>
            </w:pPr>
            <w:r w:rsidRPr="00F6000A">
              <w:t>C1</w:t>
            </w:r>
          </w:p>
        </w:tc>
      </w:tr>
      <w:tr w:rsidR="001E41F3" w:rsidRPr="00F6000A" w14:paraId="76303739" w14:textId="77777777" w:rsidTr="00547111">
        <w:tc>
          <w:tcPr>
            <w:tcW w:w="1843" w:type="dxa"/>
            <w:tcBorders>
              <w:left w:val="single" w:sz="4" w:space="0" w:color="auto"/>
            </w:tcBorders>
          </w:tcPr>
          <w:p w14:paraId="4D3B1657" w14:textId="77777777" w:rsidR="001E41F3" w:rsidRPr="00F6000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6000A" w:rsidRDefault="001E41F3">
            <w:pPr>
              <w:pStyle w:val="CRCoverPage"/>
              <w:spacing w:after="0"/>
              <w:rPr>
                <w:noProof/>
                <w:sz w:val="8"/>
                <w:szCs w:val="8"/>
              </w:rPr>
            </w:pPr>
          </w:p>
        </w:tc>
      </w:tr>
      <w:tr w:rsidR="001E41F3" w:rsidRPr="00F6000A" w14:paraId="50563E52" w14:textId="77777777" w:rsidTr="00547111">
        <w:tc>
          <w:tcPr>
            <w:tcW w:w="1843" w:type="dxa"/>
            <w:tcBorders>
              <w:left w:val="single" w:sz="4" w:space="0" w:color="auto"/>
            </w:tcBorders>
          </w:tcPr>
          <w:p w14:paraId="32C381B7" w14:textId="77777777" w:rsidR="001E41F3" w:rsidRPr="00F6000A" w:rsidRDefault="001E41F3">
            <w:pPr>
              <w:pStyle w:val="CRCoverPage"/>
              <w:tabs>
                <w:tab w:val="right" w:pos="1759"/>
              </w:tabs>
              <w:spacing w:after="0"/>
              <w:rPr>
                <w:b/>
                <w:i/>
                <w:noProof/>
              </w:rPr>
            </w:pPr>
            <w:r w:rsidRPr="00F6000A">
              <w:rPr>
                <w:b/>
                <w:i/>
                <w:noProof/>
              </w:rPr>
              <w:t>Work item code</w:t>
            </w:r>
            <w:r w:rsidR="0051580D" w:rsidRPr="00F6000A">
              <w:rPr>
                <w:b/>
                <w:i/>
                <w:noProof/>
              </w:rPr>
              <w:t>:</w:t>
            </w:r>
          </w:p>
        </w:tc>
        <w:tc>
          <w:tcPr>
            <w:tcW w:w="3686" w:type="dxa"/>
            <w:gridSpan w:val="5"/>
            <w:shd w:val="pct30" w:color="FFFF00" w:fill="auto"/>
          </w:tcPr>
          <w:p w14:paraId="115414A3" w14:textId="6245789B" w:rsidR="001E41F3" w:rsidRPr="00F6000A" w:rsidRDefault="00832DBA">
            <w:pPr>
              <w:pStyle w:val="CRCoverPage"/>
              <w:spacing w:after="0"/>
              <w:ind w:left="100"/>
              <w:rPr>
                <w:noProof/>
              </w:rPr>
            </w:pPr>
            <w:r w:rsidRPr="00F6000A">
              <w:rPr>
                <w:noProof/>
              </w:rPr>
              <w:t>5GProtoc18</w:t>
            </w:r>
          </w:p>
        </w:tc>
        <w:tc>
          <w:tcPr>
            <w:tcW w:w="567" w:type="dxa"/>
            <w:tcBorders>
              <w:left w:val="nil"/>
            </w:tcBorders>
          </w:tcPr>
          <w:p w14:paraId="61A86BCF" w14:textId="77777777" w:rsidR="001E41F3" w:rsidRPr="00F6000A" w:rsidRDefault="001E41F3">
            <w:pPr>
              <w:pStyle w:val="CRCoverPage"/>
              <w:spacing w:after="0"/>
              <w:ind w:right="100"/>
              <w:rPr>
                <w:noProof/>
              </w:rPr>
            </w:pPr>
          </w:p>
        </w:tc>
        <w:tc>
          <w:tcPr>
            <w:tcW w:w="1417" w:type="dxa"/>
            <w:gridSpan w:val="3"/>
            <w:tcBorders>
              <w:left w:val="nil"/>
            </w:tcBorders>
          </w:tcPr>
          <w:p w14:paraId="153CBFB1" w14:textId="77777777" w:rsidR="001E41F3" w:rsidRPr="00F6000A" w:rsidRDefault="001E41F3">
            <w:pPr>
              <w:pStyle w:val="CRCoverPage"/>
              <w:spacing w:after="0"/>
              <w:jc w:val="right"/>
              <w:rPr>
                <w:noProof/>
              </w:rPr>
            </w:pPr>
            <w:r w:rsidRPr="00F6000A">
              <w:rPr>
                <w:b/>
                <w:i/>
                <w:noProof/>
              </w:rPr>
              <w:t>Date:</w:t>
            </w:r>
          </w:p>
        </w:tc>
        <w:tc>
          <w:tcPr>
            <w:tcW w:w="2127" w:type="dxa"/>
            <w:tcBorders>
              <w:right w:val="single" w:sz="4" w:space="0" w:color="auto"/>
            </w:tcBorders>
            <w:shd w:val="pct30" w:color="FFFF00" w:fill="auto"/>
          </w:tcPr>
          <w:p w14:paraId="56929475" w14:textId="68CED3E9" w:rsidR="001E41F3" w:rsidRPr="00F6000A" w:rsidRDefault="00B8581E">
            <w:pPr>
              <w:pStyle w:val="CRCoverPage"/>
              <w:spacing w:after="0"/>
              <w:ind w:left="100"/>
              <w:rPr>
                <w:noProof/>
              </w:rPr>
            </w:pPr>
            <w:r w:rsidRPr="00F6000A">
              <w:rPr>
                <w:noProof/>
              </w:rPr>
              <w:t>2023-</w:t>
            </w:r>
            <w:r w:rsidR="00057AAE" w:rsidRPr="00F6000A">
              <w:rPr>
                <w:noProof/>
              </w:rPr>
              <w:t>11</w:t>
            </w:r>
            <w:r w:rsidRPr="00F6000A">
              <w:rPr>
                <w:noProof/>
              </w:rPr>
              <w:t>-</w:t>
            </w:r>
            <w:r w:rsidR="00057AAE" w:rsidRPr="00F6000A">
              <w:rPr>
                <w:noProof/>
              </w:rPr>
              <w:t>1</w:t>
            </w:r>
            <w:r w:rsidR="00F6000A">
              <w:rPr>
                <w:noProof/>
              </w:rPr>
              <w:t>6</w:t>
            </w:r>
          </w:p>
        </w:tc>
      </w:tr>
      <w:tr w:rsidR="001E41F3" w:rsidRPr="00F6000A" w14:paraId="690C7843" w14:textId="77777777" w:rsidTr="00547111">
        <w:tc>
          <w:tcPr>
            <w:tcW w:w="1843" w:type="dxa"/>
            <w:tcBorders>
              <w:left w:val="single" w:sz="4" w:space="0" w:color="auto"/>
            </w:tcBorders>
          </w:tcPr>
          <w:p w14:paraId="17A1A642" w14:textId="77777777" w:rsidR="001E41F3" w:rsidRPr="00F6000A" w:rsidRDefault="001E41F3">
            <w:pPr>
              <w:pStyle w:val="CRCoverPage"/>
              <w:spacing w:after="0"/>
              <w:rPr>
                <w:b/>
                <w:i/>
                <w:noProof/>
                <w:sz w:val="8"/>
                <w:szCs w:val="8"/>
              </w:rPr>
            </w:pPr>
          </w:p>
        </w:tc>
        <w:tc>
          <w:tcPr>
            <w:tcW w:w="1986" w:type="dxa"/>
            <w:gridSpan w:val="4"/>
          </w:tcPr>
          <w:p w14:paraId="2F73FCFB" w14:textId="77777777" w:rsidR="001E41F3" w:rsidRPr="00F6000A" w:rsidRDefault="001E41F3">
            <w:pPr>
              <w:pStyle w:val="CRCoverPage"/>
              <w:spacing w:after="0"/>
              <w:rPr>
                <w:noProof/>
                <w:sz w:val="8"/>
                <w:szCs w:val="8"/>
              </w:rPr>
            </w:pPr>
          </w:p>
        </w:tc>
        <w:tc>
          <w:tcPr>
            <w:tcW w:w="2267" w:type="dxa"/>
            <w:gridSpan w:val="2"/>
          </w:tcPr>
          <w:p w14:paraId="0FBCFC35" w14:textId="77777777" w:rsidR="001E41F3" w:rsidRPr="00F6000A" w:rsidRDefault="001E41F3">
            <w:pPr>
              <w:pStyle w:val="CRCoverPage"/>
              <w:spacing w:after="0"/>
              <w:rPr>
                <w:noProof/>
                <w:sz w:val="8"/>
                <w:szCs w:val="8"/>
              </w:rPr>
            </w:pPr>
          </w:p>
        </w:tc>
        <w:tc>
          <w:tcPr>
            <w:tcW w:w="1417" w:type="dxa"/>
            <w:gridSpan w:val="3"/>
          </w:tcPr>
          <w:p w14:paraId="60243A9E" w14:textId="77777777" w:rsidR="001E41F3" w:rsidRPr="00F6000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6000A" w:rsidRDefault="001E41F3">
            <w:pPr>
              <w:pStyle w:val="CRCoverPage"/>
              <w:spacing w:after="0"/>
              <w:rPr>
                <w:noProof/>
                <w:sz w:val="8"/>
                <w:szCs w:val="8"/>
              </w:rPr>
            </w:pPr>
          </w:p>
        </w:tc>
      </w:tr>
      <w:tr w:rsidR="001E41F3" w:rsidRPr="00F6000A" w14:paraId="13D4AF59" w14:textId="77777777" w:rsidTr="00547111">
        <w:trPr>
          <w:cantSplit/>
        </w:trPr>
        <w:tc>
          <w:tcPr>
            <w:tcW w:w="1843" w:type="dxa"/>
            <w:tcBorders>
              <w:left w:val="single" w:sz="4" w:space="0" w:color="auto"/>
            </w:tcBorders>
          </w:tcPr>
          <w:p w14:paraId="1E6EA205" w14:textId="77777777" w:rsidR="001E41F3" w:rsidRPr="00F6000A" w:rsidRDefault="001E41F3">
            <w:pPr>
              <w:pStyle w:val="CRCoverPage"/>
              <w:tabs>
                <w:tab w:val="right" w:pos="1759"/>
              </w:tabs>
              <w:spacing w:after="0"/>
              <w:rPr>
                <w:b/>
                <w:i/>
                <w:noProof/>
              </w:rPr>
            </w:pPr>
            <w:r w:rsidRPr="00F6000A">
              <w:rPr>
                <w:b/>
                <w:i/>
                <w:noProof/>
              </w:rPr>
              <w:t>Category:</w:t>
            </w:r>
          </w:p>
        </w:tc>
        <w:tc>
          <w:tcPr>
            <w:tcW w:w="851" w:type="dxa"/>
            <w:shd w:val="pct30" w:color="FFFF00" w:fill="auto"/>
          </w:tcPr>
          <w:p w14:paraId="154A6113" w14:textId="0AEC3D6E" w:rsidR="001E41F3" w:rsidRPr="00F6000A" w:rsidRDefault="009A78C3" w:rsidP="00D24991">
            <w:pPr>
              <w:pStyle w:val="CRCoverPage"/>
              <w:spacing w:after="0"/>
              <w:ind w:left="100" w:right="-609"/>
              <w:rPr>
                <w:b/>
                <w:bCs/>
                <w:noProof/>
              </w:rPr>
            </w:pPr>
            <w:r w:rsidRPr="00F6000A">
              <w:rPr>
                <w:b/>
                <w:bCs/>
              </w:rPr>
              <w:t>F</w:t>
            </w:r>
          </w:p>
        </w:tc>
        <w:tc>
          <w:tcPr>
            <w:tcW w:w="3402" w:type="dxa"/>
            <w:gridSpan w:val="5"/>
            <w:tcBorders>
              <w:left w:val="nil"/>
            </w:tcBorders>
          </w:tcPr>
          <w:p w14:paraId="617AE5C6" w14:textId="77777777" w:rsidR="001E41F3" w:rsidRPr="00F6000A" w:rsidRDefault="001E41F3">
            <w:pPr>
              <w:pStyle w:val="CRCoverPage"/>
              <w:spacing w:after="0"/>
              <w:rPr>
                <w:noProof/>
              </w:rPr>
            </w:pPr>
          </w:p>
        </w:tc>
        <w:tc>
          <w:tcPr>
            <w:tcW w:w="1417" w:type="dxa"/>
            <w:gridSpan w:val="3"/>
            <w:tcBorders>
              <w:left w:val="nil"/>
            </w:tcBorders>
          </w:tcPr>
          <w:p w14:paraId="42CDCEE5" w14:textId="77777777" w:rsidR="001E41F3" w:rsidRPr="00F6000A" w:rsidRDefault="001E41F3">
            <w:pPr>
              <w:pStyle w:val="CRCoverPage"/>
              <w:spacing w:after="0"/>
              <w:jc w:val="right"/>
              <w:rPr>
                <w:b/>
                <w:i/>
                <w:noProof/>
              </w:rPr>
            </w:pPr>
            <w:r w:rsidRPr="00F6000A">
              <w:rPr>
                <w:b/>
                <w:i/>
                <w:noProof/>
              </w:rPr>
              <w:t>Release:</w:t>
            </w:r>
          </w:p>
        </w:tc>
        <w:tc>
          <w:tcPr>
            <w:tcW w:w="2127" w:type="dxa"/>
            <w:tcBorders>
              <w:right w:val="single" w:sz="4" w:space="0" w:color="auto"/>
            </w:tcBorders>
            <w:shd w:val="pct30" w:color="FFFF00" w:fill="auto"/>
          </w:tcPr>
          <w:p w14:paraId="6C870B98" w14:textId="366C4A0E" w:rsidR="001E41F3" w:rsidRPr="00F6000A" w:rsidRDefault="00B8581E">
            <w:pPr>
              <w:pStyle w:val="CRCoverPage"/>
              <w:spacing w:after="0"/>
              <w:ind w:left="100"/>
              <w:rPr>
                <w:noProof/>
              </w:rPr>
            </w:pPr>
            <w:r w:rsidRPr="00F6000A">
              <w:t>Rel-18</w:t>
            </w:r>
          </w:p>
        </w:tc>
      </w:tr>
      <w:tr w:rsidR="001E41F3" w:rsidRPr="00F6000A" w14:paraId="30122F0C" w14:textId="77777777" w:rsidTr="00547111">
        <w:tc>
          <w:tcPr>
            <w:tcW w:w="1843" w:type="dxa"/>
            <w:tcBorders>
              <w:left w:val="single" w:sz="4" w:space="0" w:color="auto"/>
              <w:bottom w:val="single" w:sz="4" w:space="0" w:color="auto"/>
            </w:tcBorders>
          </w:tcPr>
          <w:p w14:paraId="615796D0" w14:textId="77777777" w:rsidR="001E41F3" w:rsidRPr="00F6000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6000A" w:rsidRDefault="001E41F3">
            <w:pPr>
              <w:pStyle w:val="CRCoverPage"/>
              <w:spacing w:after="0"/>
              <w:ind w:left="383" w:hanging="383"/>
              <w:rPr>
                <w:i/>
                <w:noProof/>
                <w:sz w:val="18"/>
              </w:rPr>
            </w:pPr>
            <w:r w:rsidRPr="00F6000A">
              <w:rPr>
                <w:i/>
                <w:noProof/>
                <w:sz w:val="18"/>
              </w:rPr>
              <w:t xml:space="preserve">Use </w:t>
            </w:r>
            <w:r w:rsidRPr="00F6000A">
              <w:rPr>
                <w:i/>
                <w:noProof/>
                <w:sz w:val="18"/>
                <w:u w:val="single"/>
              </w:rPr>
              <w:t>one</w:t>
            </w:r>
            <w:r w:rsidRPr="00F6000A">
              <w:rPr>
                <w:i/>
                <w:noProof/>
                <w:sz w:val="18"/>
              </w:rPr>
              <w:t xml:space="preserve"> of the following categories:</w:t>
            </w:r>
            <w:r w:rsidRPr="00F6000A">
              <w:rPr>
                <w:b/>
                <w:i/>
                <w:noProof/>
                <w:sz w:val="18"/>
              </w:rPr>
              <w:br/>
              <w:t>F</w:t>
            </w:r>
            <w:r w:rsidRPr="00F6000A">
              <w:rPr>
                <w:i/>
                <w:noProof/>
                <w:sz w:val="18"/>
              </w:rPr>
              <w:t xml:space="preserve">  (correction)</w:t>
            </w:r>
            <w:r w:rsidRPr="00F6000A">
              <w:rPr>
                <w:i/>
                <w:noProof/>
                <w:sz w:val="18"/>
              </w:rPr>
              <w:br/>
            </w:r>
            <w:r w:rsidRPr="00F6000A">
              <w:rPr>
                <w:b/>
                <w:i/>
                <w:noProof/>
                <w:sz w:val="18"/>
              </w:rPr>
              <w:t>A</w:t>
            </w:r>
            <w:r w:rsidRPr="00F6000A">
              <w:rPr>
                <w:i/>
                <w:noProof/>
                <w:sz w:val="18"/>
              </w:rPr>
              <w:t xml:space="preserve">  (</w:t>
            </w:r>
            <w:r w:rsidR="00DE34CF" w:rsidRPr="00F6000A">
              <w:rPr>
                <w:i/>
                <w:noProof/>
                <w:sz w:val="18"/>
              </w:rPr>
              <w:t xml:space="preserve">mirror </w:t>
            </w:r>
            <w:r w:rsidRPr="00F6000A">
              <w:rPr>
                <w:i/>
                <w:noProof/>
                <w:sz w:val="18"/>
              </w:rPr>
              <w:t>correspond</w:t>
            </w:r>
            <w:r w:rsidR="00DE34CF" w:rsidRPr="00F6000A">
              <w:rPr>
                <w:i/>
                <w:noProof/>
                <w:sz w:val="18"/>
              </w:rPr>
              <w:t xml:space="preserve">ing </w:t>
            </w:r>
            <w:r w:rsidRPr="00F6000A">
              <w:rPr>
                <w:i/>
                <w:noProof/>
                <w:sz w:val="18"/>
              </w:rPr>
              <w:t xml:space="preserve">to a </w:t>
            </w:r>
            <w:r w:rsidR="00DE34CF" w:rsidRPr="00F6000A">
              <w:rPr>
                <w:i/>
                <w:noProof/>
                <w:sz w:val="18"/>
              </w:rPr>
              <w:t xml:space="preserve">change </w:t>
            </w:r>
            <w:r w:rsidRPr="00F6000A">
              <w:rPr>
                <w:i/>
                <w:noProof/>
                <w:sz w:val="18"/>
              </w:rPr>
              <w:t xml:space="preserve">in an earlier </w:t>
            </w:r>
            <w:r w:rsidR="00665C47" w:rsidRPr="00F6000A">
              <w:rPr>
                <w:i/>
                <w:noProof/>
                <w:sz w:val="18"/>
              </w:rPr>
              <w:tab/>
            </w:r>
            <w:r w:rsidR="00665C47" w:rsidRPr="00F6000A">
              <w:rPr>
                <w:i/>
                <w:noProof/>
                <w:sz w:val="18"/>
              </w:rPr>
              <w:tab/>
            </w:r>
            <w:r w:rsidR="00665C47" w:rsidRPr="00F6000A">
              <w:rPr>
                <w:i/>
                <w:noProof/>
                <w:sz w:val="18"/>
              </w:rPr>
              <w:tab/>
            </w:r>
            <w:r w:rsidR="00665C47" w:rsidRPr="00F6000A">
              <w:rPr>
                <w:i/>
                <w:noProof/>
                <w:sz w:val="18"/>
              </w:rPr>
              <w:tab/>
            </w:r>
            <w:r w:rsidR="00665C47" w:rsidRPr="00F6000A">
              <w:rPr>
                <w:i/>
                <w:noProof/>
                <w:sz w:val="18"/>
              </w:rPr>
              <w:tab/>
            </w:r>
            <w:r w:rsidR="00665C47" w:rsidRPr="00F6000A">
              <w:rPr>
                <w:i/>
                <w:noProof/>
                <w:sz w:val="18"/>
              </w:rPr>
              <w:tab/>
            </w:r>
            <w:r w:rsidR="00665C47" w:rsidRPr="00F6000A">
              <w:rPr>
                <w:i/>
                <w:noProof/>
                <w:sz w:val="18"/>
              </w:rPr>
              <w:tab/>
            </w:r>
            <w:r w:rsidR="00665C47" w:rsidRPr="00F6000A">
              <w:rPr>
                <w:i/>
                <w:noProof/>
                <w:sz w:val="18"/>
              </w:rPr>
              <w:tab/>
            </w:r>
            <w:r w:rsidR="00665C47" w:rsidRPr="00F6000A">
              <w:rPr>
                <w:i/>
                <w:noProof/>
                <w:sz w:val="18"/>
              </w:rPr>
              <w:tab/>
            </w:r>
            <w:r w:rsidR="00665C47" w:rsidRPr="00F6000A">
              <w:rPr>
                <w:i/>
                <w:noProof/>
                <w:sz w:val="18"/>
              </w:rPr>
              <w:tab/>
            </w:r>
            <w:r w:rsidR="00665C47" w:rsidRPr="00F6000A">
              <w:rPr>
                <w:i/>
                <w:noProof/>
                <w:sz w:val="18"/>
              </w:rPr>
              <w:tab/>
            </w:r>
            <w:r w:rsidR="00665C47" w:rsidRPr="00F6000A">
              <w:rPr>
                <w:i/>
                <w:noProof/>
                <w:sz w:val="18"/>
              </w:rPr>
              <w:tab/>
            </w:r>
            <w:r w:rsidR="00665C47" w:rsidRPr="00F6000A">
              <w:rPr>
                <w:i/>
                <w:noProof/>
                <w:sz w:val="18"/>
              </w:rPr>
              <w:tab/>
            </w:r>
            <w:r w:rsidRPr="00F6000A">
              <w:rPr>
                <w:i/>
                <w:noProof/>
                <w:sz w:val="18"/>
              </w:rPr>
              <w:t>release)</w:t>
            </w:r>
            <w:r w:rsidRPr="00F6000A">
              <w:rPr>
                <w:i/>
                <w:noProof/>
                <w:sz w:val="18"/>
              </w:rPr>
              <w:br/>
            </w:r>
            <w:r w:rsidRPr="00F6000A">
              <w:rPr>
                <w:b/>
                <w:i/>
                <w:noProof/>
                <w:sz w:val="18"/>
              </w:rPr>
              <w:t>B</w:t>
            </w:r>
            <w:r w:rsidRPr="00F6000A">
              <w:rPr>
                <w:i/>
                <w:noProof/>
                <w:sz w:val="18"/>
              </w:rPr>
              <w:t xml:space="preserve">  (addition of feature), </w:t>
            </w:r>
            <w:r w:rsidRPr="00F6000A">
              <w:rPr>
                <w:i/>
                <w:noProof/>
                <w:sz w:val="18"/>
              </w:rPr>
              <w:br/>
            </w:r>
            <w:r w:rsidRPr="00F6000A">
              <w:rPr>
                <w:b/>
                <w:i/>
                <w:noProof/>
                <w:sz w:val="18"/>
              </w:rPr>
              <w:t>C</w:t>
            </w:r>
            <w:r w:rsidRPr="00F6000A">
              <w:rPr>
                <w:i/>
                <w:noProof/>
                <w:sz w:val="18"/>
              </w:rPr>
              <w:t xml:space="preserve">  (functional modification of feature)</w:t>
            </w:r>
            <w:r w:rsidRPr="00F6000A">
              <w:rPr>
                <w:i/>
                <w:noProof/>
                <w:sz w:val="18"/>
              </w:rPr>
              <w:br/>
            </w:r>
            <w:r w:rsidRPr="00F6000A">
              <w:rPr>
                <w:b/>
                <w:i/>
                <w:noProof/>
                <w:sz w:val="18"/>
              </w:rPr>
              <w:t>D</w:t>
            </w:r>
            <w:r w:rsidRPr="00F6000A">
              <w:rPr>
                <w:i/>
                <w:noProof/>
                <w:sz w:val="18"/>
              </w:rPr>
              <w:t xml:space="preserve">  (editorial modification)</w:t>
            </w:r>
          </w:p>
          <w:p w14:paraId="05D36727" w14:textId="77777777" w:rsidR="001E41F3" w:rsidRPr="00F6000A" w:rsidRDefault="001E41F3">
            <w:pPr>
              <w:pStyle w:val="CRCoverPage"/>
              <w:rPr>
                <w:noProof/>
              </w:rPr>
            </w:pPr>
            <w:r w:rsidRPr="00F6000A">
              <w:rPr>
                <w:noProof/>
                <w:sz w:val="18"/>
              </w:rPr>
              <w:t>Detailed explanations of the above categories can</w:t>
            </w:r>
            <w:r w:rsidRPr="00F6000A">
              <w:rPr>
                <w:noProof/>
                <w:sz w:val="18"/>
              </w:rPr>
              <w:br/>
              <w:t xml:space="preserve">be found in 3GPP </w:t>
            </w:r>
            <w:hyperlink r:id="rId11" w:history="1">
              <w:r w:rsidRPr="00F6000A">
                <w:rPr>
                  <w:rStyle w:val="Hyperlink"/>
                  <w:noProof/>
                  <w:sz w:val="18"/>
                </w:rPr>
                <w:t>TR 21.900</w:t>
              </w:r>
            </w:hyperlink>
            <w:r w:rsidRPr="00F6000A">
              <w:rPr>
                <w:noProof/>
                <w:sz w:val="18"/>
              </w:rPr>
              <w:t>.</w:t>
            </w:r>
          </w:p>
        </w:tc>
        <w:tc>
          <w:tcPr>
            <w:tcW w:w="3120" w:type="dxa"/>
            <w:gridSpan w:val="2"/>
            <w:tcBorders>
              <w:bottom w:val="single" w:sz="4" w:space="0" w:color="auto"/>
              <w:right w:val="single" w:sz="4" w:space="0" w:color="auto"/>
            </w:tcBorders>
          </w:tcPr>
          <w:p w14:paraId="1A28F380" w14:textId="2B8F7B7C" w:rsidR="000C038A" w:rsidRPr="00F6000A" w:rsidRDefault="001E41F3" w:rsidP="00BD6BB8">
            <w:pPr>
              <w:pStyle w:val="CRCoverPage"/>
              <w:tabs>
                <w:tab w:val="left" w:pos="950"/>
              </w:tabs>
              <w:spacing w:after="0"/>
              <w:ind w:left="241" w:hanging="241"/>
              <w:rPr>
                <w:i/>
                <w:noProof/>
                <w:sz w:val="18"/>
              </w:rPr>
            </w:pPr>
            <w:r w:rsidRPr="00F6000A">
              <w:rPr>
                <w:i/>
                <w:noProof/>
                <w:sz w:val="18"/>
              </w:rPr>
              <w:t xml:space="preserve">Use </w:t>
            </w:r>
            <w:r w:rsidRPr="00F6000A">
              <w:rPr>
                <w:i/>
                <w:noProof/>
                <w:sz w:val="18"/>
                <w:u w:val="single"/>
              </w:rPr>
              <w:t>one</w:t>
            </w:r>
            <w:r w:rsidRPr="00F6000A">
              <w:rPr>
                <w:i/>
                <w:noProof/>
                <w:sz w:val="18"/>
              </w:rPr>
              <w:t xml:space="preserve"> of the following releases:</w:t>
            </w:r>
            <w:r w:rsidRPr="00F6000A">
              <w:rPr>
                <w:i/>
                <w:noProof/>
                <w:sz w:val="18"/>
              </w:rPr>
              <w:br/>
              <w:t>Rel-8</w:t>
            </w:r>
            <w:r w:rsidRPr="00F6000A">
              <w:rPr>
                <w:i/>
                <w:noProof/>
                <w:sz w:val="18"/>
              </w:rPr>
              <w:tab/>
              <w:t>(Release 8)</w:t>
            </w:r>
            <w:r w:rsidR="007C2097" w:rsidRPr="00F6000A">
              <w:rPr>
                <w:i/>
                <w:noProof/>
                <w:sz w:val="18"/>
              </w:rPr>
              <w:br/>
              <w:t>Rel-9</w:t>
            </w:r>
            <w:r w:rsidR="007C2097" w:rsidRPr="00F6000A">
              <w:rPr>
                <w:i/>
                <w:noProof/>
                <w:sz w:val="18"/>
              </w:rPr>
              <w:tab/>
              <w:t>(Release 9)</w:t>
            </w:r>
            <w:r w:rsidR="009777D9" w:rsidRPr="00F6000A">
              <w:rPr>
                <w:i/>
                <w:noProof/>
                <w:sz w:val="18"/>
              </w:rPr>
              <w:br/>
              <w:t>Rel-10</w:t>
            </w:r>
            <w:r w:rsidR="009777D9" w:rsidRPr="00F6000A">
              <w:rPr>
                <w:i/>
                <w:noProof/>
                <w:sz w:val="18"/>
              </w:rPr>
              <w:tab/>
              <w:t>(Release 10)</w:t>
            </w:r>
            <w:r w:rsidR="000C038A" w:rsidRPr="00F6000A">
              <w:rPr>
                <w:i/>
                <w:noProof/>
                <w:sz w:val="18"/>
              </w:rPr>
              <w:br/>
              <w:t>Rel-11</w:t>
            </w:r>
            <w:r w:rsidR="000C038A" w:rsidRPr="00F6000A">
              <w:rPr>
                <w:i/>
                <w:noProof/>
                <w:sz w:val="18"/>
              </w:rPr>
              <w:tab/>
              <w:t>(Release 11)</w:t>
            </w:r>
            <w:r w:rsidR="000C038A" w:rsidRPr="00F6000A">
              <w:rPr>
                <w:i/>
                <w:noProof/>
                <w:sz w:val="18"/>
              </w:rPr>
              <w:br/>
            </w:r>
            <w:r w:rsidR="002E472E" w:rsidRPr="00F6000A">
              <w:rPr>
                <w:i/>
                <w:noProof/>
                <w:sz w:val="18"/>
              </w:rPr>
              <w:t>…</w:t>
            </w:r>
            <w:r w:rsidR="0051580D" w:rsidRPr="00F6000A">
              <w:rPr>
                <w:i/>
                <w:noProof/>
                <w:sz w:val="18"/>
              </w:rPr>
              <w:br/>
            </w:r>
            <w:r w:rsidR="00E34898" w:rsidRPr="00F6000A">
              <w:rPr>
                <w:i/>
                <w:noProof/>
                <w:sz w:val="18"/>
              </w:rPr>
              <w:t>Rel-16</w:t>
            </w:r>
            <w:r w:rsidR="00E34898" w:rsidRPr="00F6000A">
              <w:rPr>
                <w:i/>
                <w:noProof/>
                <w:sz w:val="18"/>
              </w:rPr>
              <w:tab/>
              <w:t>(Release 16)</w:t>
            </w:r>
            <w:r w:rsidR="002E472E" w:rsidRPr="00F6000A">
              <w:rPr>
                <w:i/>
                <w:noProof/>
                <w:sz w:val="18"/>
              </w:rPr>
              <w:br/>
              <w:t>Rel-17</w:t>
            </w:r>
            <w:r w:rsidR="002E472E" w:rsidRPr="00F6000A">
              <w:rPr>
                <w:i/>
                <w:noProof/>
                <w:sz w:val="18"/>
              </w:rPr>
              <w:tab/>
              <w:t>(Release 17)</w:t>
            </w:r>
            <w:r w:rsidR="002E472E" w:rsidRPr="00F6000A">
              <w:rPr>
                <w:i/>
                <w:noProof/>
                <w:sz w:val="18"/>
              </w:rPr>
              <w:br/>
              <w:t>Rel-18</w:t>
            </w:r>
            <w:r w:rsidR="002E472E" w:rsidRPr="00F6000A">
              <w:rPr>
                <w:i/>
                <w:noProof/>
                <w:sz w:val="18"/>
              </w:rPr>
              <w:tab/>
              <w:t>(Release 18)</w:t>
            </w:r>
            <w:r w:rsidR="00C870F6" w:rsidRPr="00F6000A">
              <w:rPr>
                <w:i/>
                <w:noProof/>
                <w:sz w:val="18"/>
              </w:rPr>
              <w:br/>
              <w:t>Rel-19</w:t>
            </w:r>
            <w:r w:rsidR="00653DE4" w:rsidRPr="00F6000A">
              <w:rPr>
                <w:i/>
                <w:noProof/>
                <w:sz w:val="18"/>
              </w:rPr>
              <w:tab/>
              <w:t>(Release 19)</w:t>
            </w:r>
          </w:p>
        </w:tc>
      </w:tr>
      <w:tr w:rsidR="001E41F3" w:rsidRPr="00F6000A" w14:paraId="7FBEB8E7" w14:textId="77777777" w:rsidTr="00547111">
        <w:tc>
          <w:tcPr>
            <w:tcW w:w="1843" w:type="dxa"/>
          </w:tcPr>
          <w:p w14:paraId="44A3A604" w14:textId="77777777" w:rsidR="001E41F3" w:rsidRPr="00F6000A" w:rsidRDefault="001E41F3">
            <w:pPr>
              <w:pStyle w:val="CRCoverPage"/>
              <w:spacing w:after="0"/>
              <w:rPr>
                <w:b/>
                <w:i/>
                <w:noProof/>
                <w:sz w:val="8"/>
                <w:szCs w:val="8"/>
              </w:rPr>
            </w:pPr>
          </w:p>
        </w:tc>
        <w:tc>
          <w:tcPr>
            <w:tcW w:w="7797" w:type="dxa"/>
            <w:gridSpan w:val="10"/>
          </w:tcPr>
          <w:p w14:paraId="5524CC4E" w14:textId="77777777" w:rsidR="001E41F3" w:rsidRPr="00F6000A" w:rsidRDefault="001E41F3">
            <w:pPr>
              <w:pStyle w:val="CRCoverPage"/>
              <w:spacing w:after="0"/>
              <w:rPr>
                <w:noProof/>
                <w:sz w:val="8"/>
                <w:szCs w:val="8"/>
              </w:rPr>
            </w:pPr>
          </w:p>
        </w:tc>
      </w:tr>
      <w:tr w:rsidR="001E41F3" w:rsidRPr="00F6000A" w14:paraId="1256F52C" w14:textId="77777777" w:rsidTr="00547111">
        <w:tc>
          <w:tcPr>
            <w:tcW w:w="2694" w:type="dxa"/>
            <w:gridSpan w:val="2"/>
            <w:tcBorders>
              <w:top w:val="single" w:sz="4" w:space="0" w:color="auto"/>
              <w:left w:val="single" w:sz="4" w:space="0" w:color="auto"/>
            </w:tcBorders>
          </w:tcPr>
          <w:p w14:paraId="52C87DB0" w14:textId="77777777" w:rsidR="001E41F3" w:rsidRPr="00F6000A" w:rsidRDefault="001E41F3">
            <w:pPr>
              <w:pStyle w:val="CRCoverPage"/>
              <w:tabs>
                <w:tab w:val="right" w:pos="2184"/>
              </w:tabs>
              <w:spacing w:after="0"/>
              <w:rPr>
                <w:b/>
                <w:i/>
                <w:noProof/>
              </w:rPr>
            </w:pPr>
            <w:r w:rsidRPr="00F6000A">
              <w:rPr>
                <w:b/>
                <w:i/>
                <w:noProof/>
              </w:rPr>
              <w:t>Reason for change:</w:t>
            </w:r>
          </w:p>
        </w:tc>
        <w:tc>
          <w:tcPr>
            <w:tcW w:w="6946" w:type="dxa"/>
            <w:gridSpan w:val="9"/>
            <w:tcBorders>
              <w:top w:val="single" w:sz="4" w:space="0" w:color="auto"/>
              <w:right w:val="single" w:sz="4" w:space="0" w:color="auto"/>
            </w:tcBorders>
            <w:shd w:val="pct30" w:color="FFFF00" w:fill="auto"/>
          </w:tcPr>
          <w:p w14:paraId="51C64372" w14:textId="77777777" w:rsidR="00832DBA" w:rsidRPr="00F6000A" w:rsidRDefault="00832DBA" w:rsidP="00832DBA">
            <w:pPr>
              <w:pStyle w:val="CRCoverPage"/>
              <w:spacing w:after="80"/>
              <w:ind w:left="100"/>
            </w:pPr>
            <w:r w:rsidRPr="00F6000A">
              <w:t xml:space="preserve">Lower layer could indicate: </w:t>
            </w:r>
          </w:p>
          <w:p w14:paraId="38FFDD9A" w14:textId="7A0CD636" w:rsidR="00832DBA" w:rsidRPr="00F6000A" w:rsidRDefault="00832DBA" w:rsidP="00832DBA">
            <w:pPr>
              <w:pStyle w:val="CRCoverPage"/>
              <w:spacing w:after="80"/>
              <w:ind w:left="100"/>
            </w:pPr>
            <w:r w:rsidRPr="00F6000A">
              <w:t xml:space="preserve">1) "RRC Connection failure" (aka. NAS </w:t>
            </w:r>
            <w:r w:rsidRPr="00F6000A">
              <w:rPr>
                <w:rFonts w:hint="eastAsia"/>
              </w:rPr>
              <w:t>signalling connect</w:t>
            </w:r>
            <w:r w:rsidRPr="00F6000A">
              <w:t>i</w:t>
            </w:r>
            <w:r w:rsidRPr="00F6000A">
              <w:rPr>
                <w:rFonts w:hint="eastAsia"/>
              </w:rPr>
              <w:t xml:space="preserve">on </w:t>
            </w:r>
            <w:r w:rsidRPr="00F6000A">
              <w:t>recovery)</w:t>
            </w:r>
            <w:r w:rsidRPr="00F6000A">
              <w:br/>
              <w:t xml:space="preserve">2) "fallback indication" </w:t>
            </w:r>
          </w:p>
          <w:p w14:paraId="13D8252C" w14:textId="22F2287A" w:rsidR="00832DBA" w:rsidRPr="00F6000A" w:rsidRDefault="00832DBA" w:rsidP="00832DBA">
            <w:pPr>
              <w:pStyle w:val="CRCoverPage"/>
              <w:spacing w:after="80"/>
              <w:ind w:left="100"/>
            </w:pPr>
            <w:r w:rsidRPr="00F6000A">
              <w:t xml:space="preserve">The 5GMM handling for these two indications </w:t>
            </w:r>
            <w:proofErr w:type="gramStart"/>
            <w:r w:rsidRPr="00F6000A">
              <w:t>are</w:t>
            </w:r>
            <w:proofErr w:type="gramEnd"/>
            <w:r w:rsidRPr="00F6000A">
              <w:t xml:space="preserve"> defined separately. </w:t>
            </w:r>
          </w:p>
          <w:p w14:paraId="18F23F4A" w14:textId="6C8E302E" w:rsidR="00832DBA" w:rsidRPr="00F6000A" w:rsidRDefault="00832DBA" w:rsidP="00832DBA">
            <w:pPr>
              <w:pStyle w:val="CRCoverPage"/>
              <w:spacing w:after="80"/>
              <w:ind w:left="100"/>
            </w:pPr>
            <w:r w:rsidRPr="00F6000A">
              <w:t>The following aspects need clarifications, resp. corrections:</w:t>
            </w:r>
          </w:p>
          <w:p w14:paraId="79394E68" w14:textId="49B1F559" w:rsidR="00832DBA" w:rsidRPr="00F6000A" w:rsidRDefault="00832DBA" w:rsidP="00832DBA">
            <w:pPr>
              <w:pStyle w:val="CRCoverPage"/>
              <w:spacing w:after="80"/>
              <w:ind w:left="100"/>
            </w:pPr>
            <w:r w:rsidRPr="00F6000A">
              <w:t xml:space="preserve">a) for MRU trigger "fallback indication" described in 5.5.1.3.2 </w:t>
            </w:r>
            <w:r w:rsidRPr="00F6000A">
              <w:rPr>
                <w:rFonts w:eastAsia="Malgun Gothic"/>
              </w:rPr>
              <w:t xml:space="preserve">o) the term </w:t>
            </w:r>
            <w:r w:rsidRPr="00F6000A">
              <w:t xml:space="preserve">NAS </w:t>
            </w:r>
            <w:r w:rsidRPr="00F6000A">
              <w:rPr>
                <w:rFonts w:hint="eastAsia"/>
              </w:rPr>
              <w:t>signalling connect</w:t>
            </w:r>
            <w:r w:rsidRPr="00F6000A">
              <w:t>i</w:t>
            </w:r>
            <w:r w:rsidRPr="00F6000A">
              <w:rPr>
                <w:rFonts w:hint="eastAsia"/>
              </w:rPr>
              <w:t xml:space="preserve">on </w:t>
            </w:r>
            <w:r w:rsidRPr="00F6000A">
              <w:t>recovery in bracket is wrong</w:t>
            </w:r>
          </w:p>
          <w:p w14:paraId="10EC2512" w14:textId="36527CEA" w:rsidR="00832DBA" w:rsidRPr="00F6000A" w:rsidRDefault="00832DBA" w:rsidP="00832DBA">
            <w:pPr>
              <w:pStyle w:val="CRCoverPage"/>
              <w:spacing w:after="80"/>
              <w:ind w:left="100"/>
            </w:pPr>
            <w:r w:rsidRPr="00F6000A">
              <w:t>b) In the procedural text for f) in 5.5.1.3.2</w:t>
            </w:r>
            <w:r w:rsidR="00E20289" w:rsidRPr="00F6000A">
              <w:t xml:space="preserve"> MRU</w:t>
            </w:r>
            <w:r w:rsidRPr="00F6000A">
              <w:t>, the case that new UL data is pending is missing</w:t>
            </w:r>
          </w:p>
          <w:p w14:paraId="345B4559" w14:textId="783D3CEF" w:rsidR="00B91548" w:rsidRPr="00F6000A" w:rsidRDefault="00B91548" w:rsidP="00832DBA">
            <w:pPr>
              <w:pStyle w:val="CRCoverPage"/>
              <w:spacing w:after="80"/>
              <w:ind w:left="100"/>
            </w:pPr>
            <w:r w:rsidRPr="00F6000A">
              <w:t xml:space="preserve">c) In clause 5.3.1.4 if the "RRC resume failure" is received in INACTIVE, the case that new UL data is pending is missing </w:t>
            </w:r>
          </w:p>
          <w:p w14:paraId="1BBFA282" w14:textId="1E8349EB" w:rsidR="00832DBA" w:rsidRPr="00F6000A" w:rsidRDefault="00B91548" w:rsidP="00832DBA">
            <w:pPr>
              <w:pStyle w:val="CRCoverPage"/>
              <w:spacing w:after="80"/>
              <w:ind w:left="100"/>
            </w:pPr>
            <w:r w:rsidRPr="00F6000A">
              <w:t>d</w:t>
            </w:r>
            <w:r w:rsidR="00832DBA" w:rsidRPr="00F6000A">
              <w:t>) In 5.6.1.1 the "RRC Connection failure"</w:t>
            </w:r>
            <w:r w:rsidR="006D5BAB" w:rsidRPr="00F6000A">
              <w:t xml:space="preserve"> </w:t>
            </w:r>
            <w:r w:rsidR="00832DBA" w:rsidRPr="00F6000A">
              <w:t xml:space="preserve">as trigger for the </w:t>
            </w:r>
            <w:r w:rsidR="00D56333" w:rsidRPr="00F6000A">
              <w:t>service request procedure is missing in case j)</w:t>
            </w:r>
          </w:p>
          <w:p w14:paraId="708AA7DE" w14:textId="19985182" w:rsidR="00E20289" w:rsidRPr="00F6000A" w:rsidRDefault="00B91548" w:rsidP="00CC02FC">
            <w:pPr>
              <w:pStyle w:val="CRCoverPage"/>
              <w:spacing w:after="80"/>
              <w:ind w:left="100"/>
              <w:rPr>
                <w:i/>
                <w:iCs/>
              </w:rPr>
            </w:pPr>
            <w:r w:rsidRPr="00F6000A">
              <w:t>e</w:t>
            </w:r>
            <w:r w:rsidR="00D56333" w:rsidRPr="00F6000A">
              <w:t xml:space="preserve">) In the procedural text for j) in 5.6.1.2.1, the case that new UL data is pending is missing </w:t>
            </w:r>
          </w:p>
        </w:tc>
      </w:tr>
      <w:tr w:rsidR="001E41F3" w:rsidRPr="00F6000A" w14:paraId="4CA74D09" w14:textId="77777777" w:rsidTr="00547111">
        <w:tc>
          <w:tcPr>
            <w:tcW w:w="2694" w:type="dxa"/>
            <w:gridSpan w:val="2"/>
            <w:tcBorders>
              <w:left w:val="single" w:sz="4" w:space="0" w:color="auto"/>
            </w:tcBorders>
          </w:tcPr>
          <w:p w14:paraId="2D0866D6" w14:textId="77777777" w:rsidR="001E41F3" w:rsidRPr="00F6000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6000A" w:rsidRDefault="001E41F3">
            <w:pPr>
              <w:pStyle w:val="CRCoverPage"/>
              <w:spacing w:after="0"/>
              <w:rPr>
                <w:sz w:val="8"/>
                <w:szCs w:val="8"/>
              </w:rPr>
            </w:pPr>
          </w:p>
        </w:tc>
      </w:tr>
      <w:tr w:rsidR="001E41F3" w:rsidRPr="00F6000A" w14:paraId="21016551" w14:textId="77777777" w:rsidTr="00547111">
        <w:tc>
          <w:tcPr>
            <w:tcW w:w="2694" w:type="dxa"/>
            <w:gridSpan w:val="2"/>
            <w:tcBorders>
              <w:left w:val="single" w:sz="4" w:space="0" w:color="auto"/>
            </w:tcBorders>
          </w:tcPr>
          <w:p w14:paraId="49433147" w14:textId="77777777" w:rsidR="001E41F3" w:rsidRPr="00F6000A" w:rsidRDefault="001E41F3">
            <w:pPr>
              <w:pStyle w:val="CRCoverPage"/>
              <w:tabs>
                <w:tab w:val="right" w:pos="2184"/>
              </w:tabs>
              <w:spacing w:after="0"/>
              <w:rPr>
                <w:b/>
                <w:i/>
                <w:noProof/>
              </w:rPr>
            </w:pPr>
            <w:r w:rsidRPr="00F6000A">
              <w:rPr>
                <w:b/>
                <w:i/>
                <w:noProof/>
              </w:rPr>
              <w:t>Summary of change</w:t>
            </w:r>
            <w:r w:rsidR="0051580D" w:rsidRPr="00F6000A">
              <w:rPr>
                <w:b/>
                <w:i/>
                <w:noProof/>
              </w:rPr>
              <w:t>:</w:t>
            </w:r>
          </w:p>
        </w:tc>
        <w:tc>
          <w:tcPr>
            <w:tcW w:w="6946" w:type="dxa"/>
            <w:gridSpan w:val="9"/>
            <w:tcBorders>
              <w:right w:val="single" w:sz="4" w:space="0" w:color="auto"/>
            </w:tcBorders>
            <w:shd w:val="pct30" w:color="FFFF00" w:fill="auto"/>
          </w:tcPr>
          <w:p w14:paraId="0CFFB09B" w14:textId="77777777" w:rsidR="00CC02FC" w:rsidRPr="00F6000A" w:rsidRDefault="00CC02FC" w:rsidP="00C943C9">
            <w:pPr>
              <w:pStyle w:val="CRCoverPage"/>
              <w:ind w:left="100"/>
            </w:pPr>
            <w:r w:rsidRPr="00F6000A">
              <w:t>The following aspects are corrected:</w:t>
            </w:r>
          </w:p>
          <w:p w14:paraId="2666AD68" w14:textId="636AA318" w:rsidR="001E41F3" w:rsidRPr="00F6000A" w:rsidRDefault="00D56333" w:rsidP="00C943C9">
            <w:pPr>
              <w:pStyle w:val="CRCoverPage"/>
              <w:ind w:left="100"/>
            </w:pPr>
            <w:r w:rsidRPr="00F6000A">
              <w:t xml:space="preserve">a) </w:t>
            </w:r>
            <w:r w:rsidR="00C943C9" w:rsidRPr="00F6000A">
              <w:t xml:space="preserve">for MRU trigger "fallback indication" described in 5.5.1.3.2 </w:t>
            </w:r>
            <w:r w:rsidR="00C943C9" w:rsidRPr="00F6000A">
              <w:rPr>
                <w:rFonts w:eastAsia="Malgun Gothic"/>
              </w:rPr>
              <w:t xml:space="preserve">o) the term </w:t>
            </w:r>
            <w:r w:rsidR="00C943C9" w:rsidRPr="00F6000A">
              <w:t xml:space="preserve">NAS </w:t>
            </w:r>
            <w:r w:rsidR="00C943C9" w:rsidRPr="00F6000A">
              <w:rPr>
                <w:rFonts w:hint="eastAsia"/>
              </w:rPr>
              <w:t>signalling connect</w:t>
            </w:r>
            <w:r w:rsidR="00C943C9" w:rsidRPr="00F6000A">
              <w:t>i</w:t>
            </w:r>
            <w:r w:rsidR="00C943C9" w:rsidRPr="00F6000A">
              <w:rPr>
                <w:rFonts w:hint="eastAsia"/>
              </w:rPr>
              <w:t xml:space="preserve">on </w:t>
            </w:r>
            <w:r w:rsidR="00C943C9" w:rsidRPr="00F6000A">
              <w:t>recovery is deleted</w:t>
            </w:r>
          </w:p>
          <w:p w14:paraId="76512B70" w14:textId="4295FFC9" w:rsidR="00C943C9" w:rsidRPr="00F6000A" w:rsidRDefault="00C943C9" w:rsidP="00C943C9">
            <w:pPr>
              <w:pStyle w:val="CRCoverPage"/>
              <w:spacing w:after="80"/>
              <w:ind w:left="100"/>
            </w:pPr>
            <w:r w:rsidRPr="00F6000A">
              <w:t xml:space="preserve">b) In the procedural text for f) in </w:t>
            </w:r>
            <w:proofErr w:type="gramStart"/>
            <w:r w:rsidRPr="00F6000A">
              <w:t>5.5.1.3.2 ,</w:t>
            </w:r>
            <w:proofErr w:type="gramEnd"/>
            <w:r w:rsidRPr="00F6000A">
              <w:t xml:space="preserve"> the case that new UL data is pending is added</w:t>
            </w:r>
          </w:p>
          <w:p w14:paraId="4D526F59" w14:textId="59DB7F29" w:rsidR="00B91548" w:rsidRPr="00F6000A" w:rsidRDefault="00B91548" w:rsidP="00C943C9">
            <w:pPr>
              <w:pStyle w:val="CRCoverPage"/>
              <w:spacing w:after="80"/>
              <w:ind w:left="100"/>
            </w:pPr>
            <w:r w:rsidRPr="00F6000A">
              <w:t>c) In clause 5.3.1.4 if the "RRC resume failure" is received in INACTIVE, the case that new UL data is pending is added</w:t>
            </w:r>
          </w:p>
          <w:p w14:paraId="22FC4DBF" w14:textId="3BEB4F6A" w:rsidR="00C943C9" w:rsidRPr="00F6000A" w:rsidRDefault="00B91548" w:rsidP="00C943C9">
            <w:pPr>
              <w:pStyle w:val="CRCoverPage"/>
              <w:spacing w:after="80"/>
              <w:ind w:left="100"/>
            </w:pPr>
            <w:r w:rsidRPr="00F6000A">
              <w:t>d</w:t>
            </w:r>
            <w:r w:rsidR="00C943C9" w:rsidRPr="00F6000A">
              <w:t>) In 5.6.1.1 the "RRC Connection failure" as trigger for the service request procedure is added in case j)</w:t>
            </w:r>
          </w:p>
          <w:p w14:paraId="31C656EC" w14:textId="02B92D17" w:rsidR="00C943C9" w:rsidRPr="00F6000A" w:rsidRDefault="00B91548" w:rsidP="00C943C9">
            <w:pPr>
              <w:pStyle w:val="CRCoverPage"/>
              <w:spacing w:after="0"/>
              <w:ind w:left="100"/>
            </w:pPr>
            <w:r w:rsidRPr="00F6000A">
              <w:lastRenderedPageBreak/>
              <w:t>e</w:t>
            </w:r>
            <w:r w:rsidR="00C943C9" w:rsidRPr="00F6000A">
              <w:t>) In the procedural text for j) in 5.6.1.2.1, the case that new UL data is pending is added</w:t>
            </w:r>
          </w:p>
        </w:tc>
      </w:tr>
      <w:tr w:rsidR="001E41F3" w:rsidRPr="00F6000A" w14:paraId="1F886379" w14:textId="77777777" w:rsidTr="00547111">
        <w:tc>
          <w:tcPr>
            <w:tcW w:w="2694" w:type="dxa"/>
            <w:gridSpan w:val="2"/>
            <w:tcBorders>
              <w:left w:val="single" w:sz="4" w:space="0" w:color="auto"/>
            </w:tcBorders>
          </w:tcPr>
          <w:p w14:paraId="4D989623" w14:textId="77777777" w:rsidR="001E41F3" w:rsidRPr="00F6000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6000A" w:rsidRDefault="001E41F3">
            <w:pPr>
              <w:pStyle w:val="CRCoverPage"/>
              <w:spacing w:after="0"/>
              <w:rPr>
                <w:sz w:val="8"/>
                <w:szCs w:val="8"/>
              </w:rPr>
            </w:pPr>
          </w:p>
        </w:tc>
      </w:tr>
      <w:tr w:rsidR="001E41F3" w:rsidRPr="00F6000A" w14:paraId="678D7BF9" w14:textId="77777777" w:rsidTr="00547111">
        <w:tc>
          <w:tcPr>
            <w:tcW w:w="2694" w:type="dxa"/>
            <w:gridSpan w:val="2"/>
            <w:tcBorders>
              <w:left w:val="single" w:sz="4" w:space="0" w:color="auto"/>
              <w:bottom w:val="single" w:sz="4" w:space="0" w:color="auto"/>
            </w:tcBorders>
          </w:tcPr>
          <w:p w14:paraId="4E5CE1B6" w14:textId="77777777" w:rsidR="001E41F3" w:rsidRPr="00F6000A" w:rsidRDefault="001E41F3">
            <w:pPr>
              <w:pStyle w:val="CRCoverPage"/>
              <w:tabs>
                <w:tab w:val="right" w:pos="2184"/>
              </w:tabs>
              <w:spacing w:after="0"/>
              <w:rPr>
                <w:b/>
                <w:i/>
                <w:noProof/>
              </w:rPr>
            </w:pPr>
            <w:r w:rsidRPr="00F600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AF8D2C" w:rsidR="001E41F3" w:rsidRPr="00F6000A" w:rsidRDefault="00C943C9">
            <w:pPr>
              <w:pStyle w:val="CRCoverPage"/>
              <w:spacing w:after="0"/>
              <w:ind w:left="100"/>
            </w:pPr>
            <w:r w:rsidRPr="00F6000A">
              <w:t>Incomplete or erroneous description of the UE behaviour in case of "RRC Connection failure" and "fallback indication" from lower layers</w:t>
            </w:r>
          </w:p>
        </w:tc>
      </w:tr>
      <w:tr w:rsidR="001E41F3" w:rsidRPr="00F6000A" w14:paraId="034AF533" w14:textId="77777777" w:rsidTr="00547111">
        <w:tc>
          <w:tcPr>
            <w:tcW w:w="2694" w:type="dxa"/>
            <w:gridSpan w:val="2"/>
          </w:tcPr>
          <w:p w14:paraId="39D9EB5B" w14:textId="77777777" w:rsidR="001E41F3" w:rsidRPr="00F6000A" w:rsidRDefault="001E41F3">
            <w:pPr>
              <w:pStyle w:val="CRCoverPage"/>
              <w:spacing w:after="0"/>
              <w:rPr>
                <w:b/>
                <w:i/>
                <w:noProof/>
                <w:sz w:val="8"/>
                <w:szCs w:val="8"/>
              </w:rPr>
            </w:pPr>
          </w:p>
        </w:tc>
        <w:tc>
          <w:tcPr>
            <w:tcW w:w="6946" w:type="dxa"/>
            <w:gridSpan w:val="9"/>
          </w:tcPr>
          <w:p w14:paraId="7826CB1C" w14:textId="77777777" w:rsidR="001E41F3" w:rsidRPr="00F6000A" w:rsidRDefault="001E41F3">
            <w:pPr>
              <w:pStyle w:val="CRCoverPage"/>
              <w:spacing w:after="0"/>
              <w:rPr>
                <w:noProof/>
                <w:sz w:val="8"/>
                <w:szCs w:val="8"/>
              </w:rPr>
            </w:pPr>
          </w:p>
        </w:tc>
      </w:tr>
      <w:tr w:rsidR="001E41F3" w:rsidRPr="00F6000A" w14:paraId="6A17D7AC" w14:textId="77777777" w:rsidTr="00547111">
        <w:tc>
          <w:tcPr>
            <w:tcW w:w="2694" w:type="dxa"/>
            <w:gridSpan w:val="2"/>
            <w:tcBorders>
              <w:top w:val="single" w:sz="4" w:space="0" w:color="auto"/>
              <w:left w:val="single" w:sz="4" w:space="0" w:color="auto"/>
            </w:tcBorders>
          </w:tcPr>
          <w:p w14:paraId="6DAD5B19" w14:textId="77777777" w:rsidR="001E41F3" w:rsidRPr="00F6000A" w:rsidRDefault="001E41F3">
            <w:pPr>
              <w:pStyle w:val="CRCoverPage"/>
              <w:tabs>
                <w:tab w:val="right" w:pos="2184"/>
              </w:tabs>
              <w:spacing w:after="0"/>
              <w:rPr>
                <w:b/>
                <w:i/>
                <w:noProof/>
              </w:rPr>
            </w:pPr>
            <w:r w:rsidRPr="00F6000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D1DCD3" w:rsidR="001E41F3" w:rsidRPr="00F6000A" w:rsidRDefault="000E54DC">
            <w:pPr>
              <w:pStyle w:val="CRCoverPage"/>
              <w:spacing w:after="0"/>
              <w:ind w:left="100"/>
              <w:rPr>
                <w:noProof/>
              </w:rPr>
            </w:pPr>
            <w:r w:rsidRPr="00F6000A">
              <w:t>5.3.1.4, 5.5.1.3.2, 5.6.1.1, 5.6.1.2</w:t>
            </w:r>
          </w:p>
        </w:tc>
      </w:tr>
      <w:tr w:rsidR="001E41F3" w:rsidRPr="00F6000A" w14:paraId="56E1E6C3" w14:textId="77777777" w:rsidTr="00547111">
        <w:tc>
          <w:tcPr>
            <w:tcW w:w="2694" w:type="dxa"/>
            <w:gridSpan w:val="2"/>
            <w:tcBorders>
              <w:left w:val="single" w:sz="4" w:space="0" w:color="auto"/>
            </w:tcBorders>
          </w:tcPr>
          <w:p w14:paraId="2FB9DE77" w14:textId="77777777" w:rsidR="001E41F3" w:rsidRPr="00F6000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6000A" w:rsidRDefault="001E41F3">
            <w:pPr>
              <w:pStyle w:val="CRCoverPage"/>
              <w:spacing w:after="0"/>
              <w:rPr>
                <w:noProof/>
                <w:sz w:val="8"/>
                <w:szCs w:val="8"/>
              </w:rPr>
            </w:pPr>
          </w:p>
        </w:tc>
      </w:tr>
      <w:tr w:rsidR="001E41F3" w:rsidRPr="00F6000A" w14:paraId="76F95A8B" w14:textId="77777777" w:rsidTr="00547111">
        <w:tc>
          <w:tcPr>
            <w:tcW w:w="2694" w:type="dxa"/>
            <w:gridSpan w:val="2"/>
            <w:tcBorders>
              <w:left w:val="single" w:sz="4" w:space="0" w:color="auto"/>
            </w:tcBorders>
          </w:tcPr>
          <w:p w14:paraId="335EAB52" w14:textId="77777777" w:rsidR="001E41F3" w:rsidRPr="00F600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6000A" w:rsidRDefault="001E41F3">
            <w:pPr>
              <w:pStyle w:val="CRCoverPage"/>
              <w:spacing w:after="0"/>
              <w:jc w:val="center"/>
              <w:rPr>
                <w:b/>
                <w:caps/>
                <w:noProof/>
              </w:rPr>
            </w:pPr>
            <w:r w:rsidRPr="00F600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6000A" w:rsidRDefault="001E41F3">
            <w:pPr>
              <w:pStyle w:val="CRCoverPage"/>
              <w:spacing w:after="0"/>
              <w:jc w:val="center"/>
              <w:rPr>
                <w:b/>
                <w:caps/>
                <w:noProof/>
              </w:rPr>
            </w:pPr>
            <w:r w:rsidRPr="00F6000A">
              <w:rPr>
                <w:b/>
                <w:caps/>
                <w:noProof/>
              </w:rPr>
              <w:t>N</w:t>
            </w:r>
          </w:p>
        </w:tc>
        <w:tc>
          <w:tcPr>
            <w:tcW w:w="2977" w:type="dxa"/>
            <w:gridSpan w:val="4"/>
          </w:tcPr>
          <w:p w14:paraId="304CCBCB" w14:textId="77777777" w:rsidR="001E41F3" w:rsidRPr="00F600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6000A" w:rsidRDefault="001E41F3">
            <w:pPr>
              <w:pStyle w:val="CRCoverPage"/>
              <w:spacing w:after="0"/>
              <w:ind w:left="99"/>
              <w:rPr>
                <w:noProof/>
              </w:rPr>
            </w:pPr>
          </w:p>
        </w:tc>
      </w:tr>
      <w:tr w:rsidR="001E41F3" w:rsidRPr="00F6000A" w14:paraId="34ACE2EB" w14:textId="77777777" w:rsidTr="00547111">
        <w:tc>
          <w:tcPr>
            <w:tcW w:w="2694" w:type="dxa"/>
            <w:gridSpan w:val="2"/>
            <w:tcBorders>
              <w:left w:val="single" w:sz="4" w:space="0" w:color="auto"/>
            </w:tcBorders>
          </w:tcPr>
          <w:p w14:paraId="571382F3" w14:textId="77777777" w:rsidR="001E41F3" w:rsidRPr="00F6000A" w:rsidRDefault="001E41F3">
            <w:pPr>
              <w:pStyle w:val="CRCoverPage"/>
              <w:tabs>
                <w:tab w:val="right" w:pos="2184"/>
              </w:tabs>
              <w:spacing w:after="0"/>
              <w:rPr>
                <w:b/>
                <w:i/>
                <w:noProof/>
              </w:rPr>
            </w:pPr>
            <w:r w:rsidRPr="00F600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600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Pr="00F6000A" w:rsidRDefault="00D50D15">
            <w:pPr>
              <w:pStyle w:val="CRCoverPage"/>
              <w:spacing w:after="0"/>
              <w:jc w:val="center"/>
              <w:rPr>
                <w:b/>
                <w:caps/>
                <w:noProof/>
              </w:rPr>
            </w:pPr>
            <w:r w:rsidRPr="00F6000A">
              <w:rPr>
                <w:b/>
                <w:caps/>
                <w:noProof/>
              </w:rPr>
              <w:t>X</w:t>
            </w:r>
          </w:p>
        </w:tc>
        <w:tc>
          <w:tcPr>
            <w:tcW w:w="2977" w:type="dxa"/>
            <w:gridSpan w:val="4"/>
          </w:tcPr>
          <w:p w14:paraId="7DB274D8" w14:textId="77777777" w:rsidR="001E41F3" w:rsidRPr="00F6000A" w:rsidRDefault="001E41F3">
            <w:pPr>
              <w:pStyle w:val="CRCoverPage"/>
              <w:tabs>
                <w:tab w:val="right" w:pos="2893"/>
              </w:tabs>
              <w:spacing w:after="0"/>
              <w:rPr>
                <w:noProof/>
              </w:rPr>
            </w:pPr>
            <w:r w:rsidRPr="00F6000A">
              <w:rPr>
                <w:noProof/>
              </w:rPr>
              <w:t xml:space="preserve"> Other core specifications</w:t>
            </w:r>
            <w:r w:rsidRPr="00F6000A">
              <w:rPr>
                <w:noProof/>
              </w:rPr>
              <w:tab/>
            </w:r>
          </w:p>
        </w:tc>
        <w:tc>
          <w:tcPr>
            <w:tcW w:w="3401" w:type="dxa"/>
            <w:gridSpan w:val="3"/>
            <w:tcBorders>
              <w:right w:val="single" w:sz="4" w:space="0" w:color="auto"/>
            </w:tcBorders>
            <w:shd w:val="pct30" w:color="FFFF00" w:fill="auto"/>
          </w:tcPr>
          <w:p w14:paraId="42398B96" w14:textId="77777777" w:rsidR="001E41F3" w:rsidRPr="00F6000A" w:rsidRDefault="00145D43">
            <w:pPr>
              <w:pStyle w:val="CRCoverPage"/>
              <w:spacing w:after="0"/>
              <w:ind w:left="99"/>
              <w:rPr>
                <w:noProof/>
              </w:rPr>
            </w:pPr>
            <w:r w:rsidRPr="00F6000A">
              <w:rPr>
                <w:noProof/>
              </w:rPr>
              <w:t xml:space="preserve">TS/TR ... CR ... </w:t>
            </w:r>
          </w:p>
        </w:tc>
      </w:tr>
      <w:tr w:rsidR="001E41F3" w:rsidRPr="00F6000A" w14:paraId="446DDBAC" w14:textId="77777777" w:rsidTr="00547111">
        <w:tc>
          <w:tcPr>
            <w:tcW w:w="2694" w:type="dxa"/>
            <w:gridSpan w:val="2"/>
            <w:tcBorders>
              <w:left w:val="single" w:sz="4" w:space="0" w:color="auto"/>
            </w:tcBorders>
          </w:tcPr>
          <w:p w14:paraId="678A1AA6" w14:textId="77777777" w:rsidR="001E41F3" w:rsidRPr="00F6000A" w:rsidRDefault="001E41F3">
            <w:pPr>
              <w:pStyle w:val="CRCoverPage"/>
              <w:spacing w:after="0"/>
              <w:rPr>
                <w:b/>
                <w:i/>
                <w:noProof/>
              </w:rPr>
            </w:pPr>
            <w:r w:rsidRPr="00F600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600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Pr="00F6000A" w:rsidRDefault="00D50D15">
            <w:pPr>
              <w:pStyle w:val="CRCoverPage"/>
              <w:spacing w:after="0"/>
              <w:jc w:val="center"/>
              <w:rPr>
                <w:b/>
                <w:caps/>
                <w:noProof/>
              </w:rPr>
            </w:pPr>
            <w:r w:rsidRPr="00F6000A">
              <w:rPr>
                <w:b/>
                <w:caps/>
                <w:noProof/>
              </w:rPr>
              <w:t>X</w:t>
            </w:r>
          </w:p>
        </w:tc>
        <w:tc>
          <w:tcPr>
            <w:tcW w:w="2977" w:type="dxa"/>
            <w:gridSpan w:val="4"/>
          </w:tcPr>
          <w:p w14:paraId="1A4306D9" w14:textId="77777777" w:rsidR="001E41F3" w:rsidRPr="00F6000A" w:rsidRDefault="001E41F3">
            <w:pPr>
              <w:pStyle w:val="CRCoverPage"/>
              <w:spacing w:after="0"/>
              <w:rPr>
                <w:noProof/>
              </w:rPr>
            </w:pPr>
            <w:r w:rsidRPr="00F6000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6000A" w:rsidRDefault="00145D43">
            <w:pPr>
              <w:pStyle w:val="CRCoverPage"/>
              <w:spacing w:after="0"/>
              <w:ind w:left="99"/>
              <w:rPr>
                <w:noProof/>
              </w:rPr>
            </w:pPr>
            <w:r w:rsidRPr="00F6000A">
              <w:rPr>
                <w:noProof/>
              </w:rPr>
              <w:t xml:space="preserve">TS/TR ... CR ... </w:t>
            </w:r>
          </w:p>
        </w:tc>
      </w:tr>
      <w:tr w:rsidR="001E41F3" w:rsidRPr="00F6000A" w14:paraId="55C714D2" w14:textId="77777777" w:rsidTr="00547111">
        <w:tc>
          <w:tcPr>
            <w:tcW w:w="2694" w:type="dxa"/>
            <w:gridSpan w:val="2"/>
            <w:tcBorders>
              <w:left w:val="single" w:sz="4" w:space="0" w:color="auto"/>
            </w:tcBorders>
          </w:tcPr>
          <w:p w14:paraId="45913E62" w14:textId="77777777" w:rsidR="001E41F3" w:rsidRPr="00F6000A" w:rsidRDefault="00145D43">
            <w:pPr>
              <w:pStyle w:val="CRCoverPage"/>
              <w:spacing w:after="0"/>
              <w:rPr>
                <w:b/>
                <w:i/>
                <w:noProof/>
              </w:rPr>
            </w:pPr>
            <w:r w:rsidRPr="00F6000A">
              <w:rPr>
                <w:b/>
                <w:i/>
                <w:noProof/>
              </w:rPr>
              <w:t xml:space="preserve">(show </w:t>
            </w:r>
            <w:r w:rsidR="00592D74" w:rsidRPr="00F6000A">
              <w:rPr>
                <w:b/>
                <w:i/>
                <w:noProof/>
              </w:rPr>
              <w:t xml:space="preserve">related </w:t>
            </w:r>
            <w:r w:rsidRPr="00F6000A">
              <w:rPr>
                <w:b/>
                <w:i/>
                <w:noProof/>
              </w:rPr>
              <w:t>CR</w:t>
            </w:r>
            <w:r w:rsidR="00592D74" w:rsidRPr="00F6000A">
              <w:rPr>
                <w:b/>
                <w:i/>
                <w:noProof/>
              </w:rPr>
              <w:t>s</w:t>
            </w:r>
            <w:r w:rsidRPr="00F6000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600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Pr="00F6000A" w:rsidRDefault="00D50D15">
            <w:pPr>
              <w:pStyle w:val="CRCoverPage"/>
              <w:spacing w:after="0"/>
              <w:jc w:val="center"/>
              <w:rPr>
                <w:b/>
                <w:caps/>
                <w:noProof/>
              </w:rPr>
            </w:pPr>
            <w:r w:rsidRPr="00F6000A">
              <w:rPr>
                <w:b/>
                <w:caps/>
                <w:noProof/>
              </w:rPr>
              <w:t>X</w:t>
            </w:r>
          </w:p>
        </w:tc>
        <w:tc>
          <w:tcPr>
            <w:tcW w:w="2977" w:type="dxa"/>
            <w:gridSpan w:val="4"/>
          </w:tcPr>
          <w:p w14:paraId="1B4FF921" w14:textId="77777777" w:rsidR="001E41F3" w:rsidRPr="00F6000A" w:rsidRDefault="001E41F3">
            <w:pPr>
              <w:pStyle w:val="CRCoverPage"/>
              <w:spacing w:after="0"/>
              <w:rPr>
                <w:noProof/>
              </w:rPr>
            </w:pPr>
            <w:r w:rsidRPr="00F6000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6000A" w:rsidRDefault="00145D43">
            <w:pPr>
              <w:pStyle w:val="CRCoverPage"/>
              <w:spacing w:after="0"/>
              <w:ind w:left="99"/>
              <w:rPr>
                <w:noProof/>
              </w:rPr>
            </w:pPr>
            <w:r w:rsidRPr="00F6000A">
              <w:rPr>
                <w:noProof/>
              </w:rPr>
              <w:t>TS</w:t>
            </w:r>
            <w:r w:rsidR="000A6394" w:rsidRPr="00F6000A">
              <w:rPr>
                <w:noProof/>
              </w:rPr>
              <w:t xml:space="preserve">/TR ... CR ... </w:t>
            </w:r>
          </w:p>
        </w:tc>
      </w:tr>
      <w:tr w:rsidR="001E41F3" w:rsidRPr="00F6000A" w14:paraId="60DF82CC" w14:textId="77777777" w:rsidTr="008863B9">
        <w:tc>
          <w:tcPr>
            <w:tcW w:w="2694" w:type="dxa"/>
            <w:gridSpan w:val="2"/>
            <w:tcBorders>
              <w:left w:val="single" w:sz="4" w:space="0" w:color="auto"/>
            </w:tcBorders>
          </w:tcPr>
          <w:p w14:paraId="517696CD" w14:textId="77777777" w:rsidR="001E41F3" w:rsidRPr="00F6000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6000A" w:rsidRDefault="001E41F3">
            <w:pPr>
              <w:pStyle w:val="CRCoverPage"/>
              <w:spacing w:after="0"/>
              <w:rPr>
                <w:noProof/>
              </w:rPr>
            </w:pPr>
          </w:p>
        </w:tc>
      </w:tr>
      <w:tr w:rsidR="001E41F3" w:rsidRPr="00F6000A" w14:paraId="556B87B6" w14:textId="77777777" w:rsidTr="008863B9">
        <w:tc>
          <w:tcPr>
            <w:tcW w:w="2694" w:type="dxa"/>
            <w:gridSpan w:val="2"/>
            <w:tcBorders>
              <w:left w:val="single" w:sz="4" w:space="0" w:color="auto"/>
              <w:bottom w:val="single" w:sz="4" w:space="0" w:color="auto"/>
            </w:tcBorders>
          </w:tcPr>
          <w:p w14:paraId="79A9C411" w14:textId="77777777" w:rsidR="001E41F3" w:rsidRPr="00F6000A" w:rsidRDefault="001E41F3">
            <w:pPr>
              <w:pStyle w:val="CRCoverPage"/>
              <w:tabs>
                <w:tab w:val="right" w:pos="2184"/>
              </w:tabs>
              <w:spacing w:after="0"/>
              <w:rPr>
                <w:b/>
                <w:i/>
                <w:noProof/>
              </w:rPr>
            </w:pPr>
            <w:r w:rsidRPr="00F6000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6000A" w:rsidRDefault="001E41F3">
            <w:pPr>
              <w:pStyle w:val="CRCoverPage"/>
              <w:spacing w:after="0"/>
              <w:ind w:left="100"/>
              <w:rPr>
                <w:noProof/>
              </w:rPr>
            </w:pPr>
          </w:p>
        </w:tc>
      </w:tr>
      <w:tr w:rsidR="008863B9" w:rsidRPr="00F6000A" w14:paraId="45BFE792" w14:textId="77777777" w:rsidTr="008863B9">
        <w:tc>
          <w:tcPr>
            <w:tcW w:w="2694" w:type="dxa"/>
            <w:gridSpan w:val="2"/>
            <w:tcBorders>
              <w:top w:val="single" w:sz="4" w:space="0" w:color="auto"/>
              <w:bottom w:val="single" w:sz="4" w:space="0" w:color="auto"/>
            </w:tcBorders>
          </w:tcPr>
          <w:p w14:paraId="194242DD" w14:textId="77777777" w:rsidR="008863B9" w:rsidRPr="00F600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6000A" w:rsidRDefault="008863B9">
            <w:pPr>
              <w:pStyle w:val="CRCoverPage"/>
              <w:spacing w:after="0"/>
              <w:ind w:left="100"/>
              <w:rPr>
                <w:noProof/>
                <w:sz w:val="8"/>
                <w:szCs w:val="8"/>
              </w:rPr>
            </w:pPr>
          </w:p>
        </w:tc>
      </w:tr>
      <w:tr w:rsidR="008863B9" w:rsidRPr="00F600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6000A" w:rsidRDefault="008863B9">
            <w:pPr>
              <w:pStyle w:val="CRCoverPage"/>
              <w:tabs>
                <w:tab w:val="right" w:pos="2184"/>
              </w:tabs>
              <w:spacing w:after="0"/>
              <w:rPr>
                <w:b/>
                <w:i/>
                <w:noProof/>
              </w:rPr>
            </w:pPr>
            <w:r w:rsidRPr="00F600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6000A" w:rsidRDefault="008863B9">
            <w:pPr>
              <w:pStyle w:val="CRCoverPage"/>
              <w:spacing w:after="0"/>
              <w:ind w:left="100"/>
              <w:rPr>
                <w:noProof/>
              </w:rPr>
            </w:pPr>
          </w:p>
        </w:tc>
      </w:tr>
    </w:tbl>
    <w:p w14:paraId="17759814" w14:textId="77777777" w:rsidR="001E41F3" w:rsidRPr="00F6000A" w:rsidRDefault="001E41F3">
      <w:pPr>
        <w:pStyle w:val="CRCoverPage"/>
        <w:spacing w:after="0"/>
        <w:rPr>
          <w:noProof/>
          <w:sz w:val="8"/>
          <w:szCs w:val="8"/>
        </w:rPr>
      </w:pPr>
    </w:p>
    <w:p w14:paraId="1557EA72" w14:textId="77777777" w:rsidR="001E41F3" w:rsidRPr="00F6000A" w:rsidRDefault="001E41F3">
      <w:pPr>
        <w:rPr>
          <w:noProof/>
        </w:rPr>
        <w:sectPr w:rsidR="001E41F3" w:rsidRPr="00F6000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F6000A" w:rsidRDefault="00747CFE" w:rsidP="00747CFE">
      <w:pPr>
        <w:rPr>
          <w:lang w:val="en-US"/>
        </w:rPr>
      </w:pPr>
    </w:p>
    <w:p w14:paraId="7EE4569A" w14:textId="77777777" w:rsidR="00747CFE" w:rsidRPr="00F6000A"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6000A">
        <w:rPr>
          <w:rFonts w:ascii="Arial" w:hAnsi="Arial" w:cs="Arial"/>
          <w:color w:val="0000FF"/>
          <w:sz w:val="28"/>
          <w:szCs w:val="28"/>
          <w:lang w:val="en-US"/>
        </w:rPr>
        <w:t>* * * First Change * * * *</w:t>
      </w:r>
    </w:p>
    <w:p w14:paraId="18DB4137" w14:textId="77777777" w:rsidR="00747CFE" w:rsidRPr="00F6000A" w:rsidRDefault="00747CFE" w:rsidP="00747CFE">
      <w:pPr>
        <w:rPr>
          <w:lang w:val="en-US"/>
        </w:rPr>
      </w:pPr>
    </w:p>
    <w:p w14:paraId="32EB2493" w14:textId="77777777" w:rsidR="00FB3BA7" w:rsidRPr="00F6000A" w:rsidRDefault="00FB3BA7" w:rsidP="00FB3BA7">
      <w:pPr>
        <w:pStyle w:val="Heading4"/>
      </w:pPr>
      <w:bookmarkStart w:id="1" w:name="_Toc45286666"/>
      <w:bookmarkStart w:id="2" w:name="_Toc51947933"/>
      <w:bookmarkStart w:id="3" w:name="_Toc51949025"/>
      <w:bookmarkStart w:id="4" w:name="_Toc146295150"/>
      <w:r w:rsidRPr="00F6000A">
        <w:t>5.3.1.4</w:t>
      </w:r>
      <w:r w:rsidRPr="00F6000A">
        <w:tab/>
        <w:t>5GMM-CONNECTED mode with RRC inactive indication</w:t>
      </w:r>
      <w:bookmarkEnd w:id="1"/>
      <w:bookmarkEnd w:id="2"/>
      <w:bookmarkEnd w:id="3"/>
      <w:bookmarkEnd w:id="4"/>
    </w:p>
    <w:p w14:paraId="01E6EB5B" w14:textId="77777777" w:rsidR="00FB3BA7" w:rsidRPr="00F6000A" w:rsidRDefault="00FB3BA7" w:rsidP="00FB3BA7">
      <w:r w:rsidRPr="00F6000A">
        <w:t xml:space="preserve">This subclause is only applicable for UE's 5GMM mode over 3GPP access. </w:t>
      </w:r>
      <w:r w:rsidRPr="00F6000A">
        <w:rPr>
          <w:noProof/>
          <w:lang w:val="en-US"/>
        </w:rPr>
        <w:t>The 5GMM-CONNECTED mode with RRC inactive indication is not supported when the UE is in NB-N1 mode.</w:t>
      </w:r>
    </w:p>
    <w:p w14:paraId="12DFAE45" w14:textId="77777777" w:rsidR="00FB3BA7" w:rsidRPr="00F6000A" w:rsidRDefault="00FB3BA7" w:rsidP="00FB3BA7">
      <w:r w:rsidRPr="00F6000A">
        <w:t>The UE is in 5GMM-CONNECTED mode with RRC inactive indication when the UE is in:</w:t>
      </w:r>
    </w:p>
    <w:p w14:paraId="2A2D46FD" w14:textId="77777777" w:rsidR="00FB3BA7" w:rsidRPr="00F6000A" w:rsidRDefault="00FB3BA7" w:rsidP="00FB3BA7">
      <w:pPr>
        <w:pStyle w:val="B1"/>
      </w:pPr>
      <w:r w:rsidRPr="00F6000A">
        <w:t>a)</w:t>
      </w:r>
      <w:r w:rsidRPr="00F6000A">
        <w:tab/>
        <w:t>5GMM-CONNECTED mode over 3GPP access at the NAS layer; and</w:t>
      </w:r>
    </w:p>
    <w:p w14:paraId="2609320D" w14:textId="77777777" w:rsidR="00FB3BA7" w:rsidRPr="00F6000A" w:rsidRDefault="00FB3BA7" w:rsidP="00FB3BA7">
      <w:pPr>
        <w:pStyle w:val="B1"/>
      </w:pPr>
      <w:r w:rsidRPr="00F6000A">
        <w:t>b)</w:t>
      </w:r>
      <w:r w:rsidRPr="00F6000A">
        <w:tab/>
        <w:t>RRC_INACTIVE state at the AS layer (see 3GPP TS 38.300 [27]).</w:t>
      </w:r>
    </w:p>
    <w:p w14:paraId="49D1E3E7" w14:textId="77777777" w:rsidR="00FB3BA7" w:rsidRPr="00F6000A" w:rsidRDefault="00FB3BA7" w:rsidP="00FB3BA7">
      <w:pPr>
        <w:rPr>
          <w:noProof/>
          <w:lang w:val="en-US"/>
        </w:rPr>
      </w:pPr>
      <w:r w:rsidRPr="00F6000A">
        <w:rPr>
          <w:noProof/>
          <w:lang w:val="en-US"/>
        </w:rPr>
        <w:t>Unless stated otherwise, the UE behaviour in 5GMM-CONNECTED mode with RRC inactive indication follows the UE behaviour in 5GMM-CONNECTED over 3GPP access, except that:</w:t>
      </w:r>
    </w:p>
    <w:p w14:paraId="14210431" w14:textId="77777777" w:rsidR="00FB3BA7" w:rsidRPr="00F6000A" w:rsidRDefault="00FB3BA7" w:rsidP="00FB3BA7">
      <w:pPr>
        <w:pStyle w:val="B1"/>
        <w:rPr>
          <w:noProof/>
          <w:lang w:val="en-US"/>
        </w:rPr>
      </w:pPr>
      <w:r w:rsidRPr="00F6000A">
        <w:rPr>
          <w:noProof/>
          <w:lang w:val="en-US"/>
        </w:rPr>
        <w:t>a)</w:t>
      </w:r>
      <w:r w:rsidRPr="00F6000A">
        <w:rPr>
          <w:noProof/>
          <w:lang w:val="en-US"/>
        </w:rPr>
        <w:tab/>
        <w:t>the UE shall apply the mobility restrictions; and</w:t>
      </w:r>
    </w:p>
    <w:p w14:paraId="51AA7529" w14:textId="77777777" w:rsidR="00FB3BA7" w:rsidRPr="00F6000A" w:rsidRDefault="00FB3BA7" w:rsidP="00FB3BA7">
      <w:pPr>
        <w:pStyle w:val="B1"/>
        <w:rPr>
          <w:noProof/>
          <w:lang w:val="en-US"/>
        </w:rPr>
      </w:pPr>
      <w:r w:rsidRPr="00F6000A">
        <w:rPr>
          <w:noProof/>
          <w:lang w:val="en-US"/>
        </w:rPr>
        <w:t>b)</w:t>
      </w:r>
      <w:r w:rsidRPr="00F6000A">
        <w:rPr>
          <w:noProof/>
          <w:lang w:val="en-US"/>
        </w:rPr>
        <w:tab/>
        <w:t>the UE shall perform the PLMN selection procedures</w:t>
      </w:r>
    </w:p>
    <w:p w14:paraId="135D89ED" w14:textId="77777777" w:rsidR="00FB3BA7" w:rsidRPr="00F6000A" w:rsidRDefault="00FB3BA7" w:rsidP="00FB3BA7">
      <w:pPr>
        <w:rPr>
          <w:noProof/>
          <w:lang w:val="en-US"/>
        </w:rPr>
      </w:pPr>
      <w:r w:rsidRPr="00F6000A">
        <w:rPr>
          <w:noProof/>
          <w:lang w:val="en-US"/>
        </w:rPr>
        <w:t>as in 5GMM-IDLE mode over 3GPP access.</w:t>
      </w:r>
    </w:p>
    <w:p w14:paraId="06810F62" w14:textId="77777777" w:rsidR="00FB3BA7" w:rsidRPr="00F6000A" w:rsidRDefault="00FB3BA7" w:rsidP="00FB3BA7">
      <w:pPr>
        <w:rPr>
          <w:noProof/>
          <w:lang w:val="en-US"/>
        </w:rPr>
      </w:pPr>
      <w:r w:rsidRPr="00F6000A">
        <w:rPr>
          <w:noProof/>
          <w:lang w:val="en-US"/>
        </w:rPr>
        <w:t xml:space="preserve">The UE shall transition from </w:t>
      </w:r>
      <w:r w:rsidRPr="00F6000A">
        <w:t>5GMM-CONNECTED mode</w:t>
      </w:r>
      <w:r w:rsidRPr="00F6000A">
        <w:rPr>
          <w:noProof/>
          <w:lang w:val="en-US"/>
        </w:rPr>
        <w:t xml:space="preserve"> over 3GPP access to </w:t>
      </w:r>
      <w:r w:rsidRPr="00F6000A">
        <w:t>5GMM-CONNECTED mode with RRC inactive</w:t>
      </w:r>
      <w:r w:rsidRPr="00F6000A">
        <w:rPr>
          <w:noProof/>
          <w:lang w:val="en-US"/>
        </w:rPr>
        <w:t xml:space="preserve"> indication upon receiving an indication from the lower layers that the RRC connection has been suspended.</w:t>
      </w:r>
    </w:p>
    <w:p w14:paraId="2037E49E" w14:textId="77777777" w:rsidR="00FB3BA7" w:rsidRPr="00F6000A" w:rsidRDefault="00FB3BA7" w:rsidP="00FB3BA7">
      <w:pPr>
        <w:pStyle w:val="NO"/>
        <w:rPr>
          <w:noProof/>
          <w:lang w:val="en-US"/>
        </w:rPr>
      </w:pPr>
      <w:r w:rsidRPr="00F6000A">
        <w:rPr>
          <w:noProof/>
          <w:lang w:val="en-US"/>
        </w:rPr>
        <w:t>NOTE 1:</w:t>
      </w:r>
      <w:r w:rsidRPr="00F6000A">
        <w:rPr>
          <w:noProof/>
          <w:lang w:val="en-US"/>
        </w:rPr>
        <w:tab/>
      </w:r>
      <w:r w:rsidRPr="00F6000A">
        <w:t xml:space="preserve">Any pending procedure or uplink data packet when receiving </w:t>
      </w:r>
      <w:r w:rsidRPr="00F6000A">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rsidRPr="00F6000A">
        <w:t>.</w:t>
      </w:r>
    </w:p>
    <w:p w14:paraId="1B4A35DA" w14:textId="77777777" w:rsidR="00FB3BA7" w:rsidRPr="00F6000A" w:rsidRDefault="00FB3BA7" w:rsidP="00FB3BA7">
      <w:r w:rsidRPr="00F6000A">
        <w:t>If the UE</w:t>
      </w:r>
      <w:r w:rsidRPr="00F6000A">
        <w:rPr>
          <w:rFonts w:hint="eastAsia"/>
          <w:lang w:eastAsia="zh-CN"/>
        </w:rPr>
        <w:t xml:space="preserve"> in 3GPP access</w:t>
      </w:r>
      <w:r w:rsidRPr="00F6000A">
        <w:t xml:space="preserve"> is configured for </w:t>
      </w:r>
      <w:proofErr w:type="spellStart"/>
      <w:r w:rsidRPr="00F6000A">
        <w:t>eCall</w:t>
      </w:r>
      <w:proofErr w:type="spellEnd"/>
      <w:r w:rsidRPr="00F6000A">
        <w:t xml:space="preserve"> only mode as specified in 3GPP TS </w:t>
      </w:r>
      <w:r w:rsidRPr="00F6000A">
        <w:rPr>
          <w:rFonts w:hint="eastAsia"/>
          <w:lang w:eastAsia="ja-JP"/>
        </w:rPr>
        <w:t>31</w:t>
      </w:r>
      <w:r w:rsidRPr="00F6000A">
        <w:t>.</w:t>
      </w:r>
      <w:r w:rsidRPr="00F6000A">
        <w:rPr>
          <w:rFonts w:hint="eastAsia"/>
          <w:lang w:eastAsia="ja-JP"/>
        </w:rPr>
        <w:t>102</w:t>
      </w:r>
      <w:r w:rsidRPr="00F6000A">
        <w:t> [22] then:</w:t>
      </w:r>
    </w:p>
    <w:p w14:paraId="0900A55F" w14:textId="77777777" w:rsidR="00FB3BA7" w:rsidRPr="00F6000A" w:rsidRDefault="00FB3BA7" w:rsidP="00FB3BA7">
      <w:pPr>
        <w:pStyle w:val="B1"/>
      </w:pPr>
      <w:r w:rsidRPr="00F6000A">
        <w:t>-</w:t>
      </w:r>
      <w:r w:rsidRPr="00F6000A">
        <w:tab/>
        <w:t xml:space="preserve">if the UE with the N1 NAS signalling connection established for </w:t>
      </w:r>
      <w:proofErr w:type="spellStart"/>
      <w:r w:rsidRPr="00F6000A">
        <w:t>eCall</w:t>
      </w:r>
      <w:proofErr w:type="spellEnd"/>
      <w:r w:rsidRPr="00F6000A">
        <w:t xml:space="preserve"> over IMS moved to </w:t>
      </w:r>
      <w:r w:rsidRPr="00F6000A">
        <w:rPr>
          <w:lang w:val="en-US" w:eastAsia="ko-KR"/>
        </w:rPr>
        <w:t xml:space="preserve">5GMM-CONNECTED mode with RRC inactive indication, </w:t>
      </w:r>
      <w:r w:rsidRPr="00F6000A">
        <w:t>the UE shall start timer T3444; and</w:t>
      </w:r>
    </w:p>
    <w:p w14:paraId="78D4D153" w14:textId="77777777" w:rsidR="00FB3BA7" w:rsidRPr="00F6000A" w:rsidRDefault="00FB3BA7" w:rsidP="00FB3BA7">
      <w:pPr>
        <w:pStyle w:val="B1"/>
      </w:pPr>
      <w:r w:rsidRPr="00F6000A">
        <w:t>-</w:t>
      </w:r>
      <w:r w:rsidRPr="00F6000A">
        <w:tab/>
        <w:t xml:space="preserve">if the UE with the N1 NAS signalling connection established for a call to an HPLMN designated non-emergency MSISDN or URI for test or terminal reconfiguration service moved to </w:t>
      </w:r>
      <w:r w:rsidRPr="00F6000A">
        <w:rPr>
          <w:lang w:val="en-US" w:eastAsia="ko-KR"/>
        </w:rPr>
        <w:t>5GMM-CONNECTED mode with RRC inactive indication</w:t>
      </w:r>
      <w:r w:rsidRPr="00F6000A">
        <w:t>, the UE shall start timer T3445.</w:t>
      </w:r>
    </w:p>
    <w:p w14:paraId="176F569D" w14:textId="77777777" w:rsidR="00FB3BA7" w:rsidRPr="00F6000A" w:rsidRDefault="00FB3BA7" w:rsidP="00FB3BA7">
      <w:pPr>
        <w:rPr>
          <w:noProof/>
          <w:lang w:val="en-US"/>
        </w:rPr>
      </w:pPr>
      <w:r w:rsidRPr="00F6000A">
        <w:rPr>
          <w:noProof/>
          <w:lang w:val="en-US"/>
        </w:rPr>
        <w:t>Upon:</w:t>
      </w:r>
    </w:p>
    <w:p w14:paraId="255A8972" w14:textId="77777777" w:rsidR="00FB3BA7" w:rsidRPr="00F6000A" w:rsidRDefault="00FB3BA7" w:rsidP="00FB3BA7">
      <w:pPr>
        <w:pStyle w:val="B1"/>
        <w:rPr>
          <w:noProof/>
          <w:lang w:val="en-US"/>
        </w:rPr>
      </w:pPr>
      <w:r w:rsidRPr="00F6000A">
        <w:rPr>
          <w:noProof/>
          <w:lang w:val="en-US"/>
        </w:rPr>
        <w:t>a)</w:t>
      </w:r>
      <w:r w:rsidRPr="00F6000A">
        <w:rPr>
          <w:noProof/>
          <w:lang w:val="en-US"/>
        </w:rPr>
        <w:tab/>
        <w:t xml:space="preserve">a trigger of a procedure which requires sending of a NAS message different from a REGISTRATION REQUEST message with the </w:t>
      </w:r>
      <w:r w:rsidRPr="00F6000A">
        <w:t>NG-RAN-RCU bit of the 5GS update type IE set to "UE radio capability update needed</w:t>
      </w:r>
      <w:proofErr w:type="gramStart"/>
      <w:r w:rsidRPr="00F6000A">
        <w:t>"</w:t>
      </w:r>
      <w:r w:rsidRPr="00F6000A">
        <w:rPr>
          <w:noProof/>
          <w:lang w:val="en-US"/>
        </w:rPr>
        <w:t>;</w:t>
      </w:r>
      <w:proofErr w:type="gramEnd"/>
    </w:p>
    <w:p w14:paraId="1D57AE09" w14:textId="77777777" w:rsidR="00FB3BA7" w:rsidRPr="00F6000A" w:rsidRDefault="00FB3BA7" w:rsidP="00FB3BA7">
      <w:pPr>
        <w:pStyle w:val="B1"/>
        <w:rPr>
          <w:noProof/>
          <w:lang w:val="en-US"/>
        </w:rPr>
      </w:pPr>
      <w:r w:rsidRPr="00F6000A">
        <w:rPr>
          <w:noProof/>
          <w:lang w:val="en-US"/>
        </w:rPr>
        <w:t>b)</w:t>
      </w:r>
      <w:r w:rsidRPr="00F6000A">
        <w:rPr>
          <w:noProof/>
          <w:lang w:val="en-US"/>
        </w:rPr>
        <w:tab/>
        <w:t>an uplink user data packet to be sent for a PDU session with suspended user-plane resources;</w:t>
      </w:r>
    </w:p>
    <w:p w14:paraId="47BC5E05" w14:textId="77777777" w:rsidR="00FB3BA7" w:rsidRPr="00F6000A" w:rsidRDefault="00FB3BA7" w:rsidP="00FB3BA7">
      <w:pPr>
        <w:pStyle w:val="B1"/>
        <w:rPr>
          <w:noProof/>
          <w:lang w:val="en-US"/>
        </w:rPr>
      </w:pPr>
      <w:r w:rsidRPr="00F6000A">
        <w:rPr>
          <w:noProof/>
          <w:lang w:val="en-US"/>
        </w:rPr>
        <w:t>c)</w:t>
      </w:r>
      <w:r w:rsidRPr="00F6000A">
        <w:rPr>
          <w:noProof/>
          <w:lang w:val="en-US"/>
        </w:rPr>
        <w:tab/>
      </w:r>
      <w:r w:rsidRPr="00F6000A">
        <w:rPr>
          <w:lang w:eastAsia="ko-KR"/>
        </w:rPr>
        <w:t xml:space="preserve">a trigger to request resources for 5G </w:t>
      </w:r>
      <w:proofErr w:type="spellStart"/>
      <w:r w:rsidRPr="00F6000A">
        <w:rPr>
          <w:lang w:eastAsia="ko-KR"/>
        </w:rPr>
        <w:t>ProSe</w:t>
      </w:r>
      <w:proofErr w:type="spellEnd"/>
      <w:r w:rsidRPr="00F6000A">
        <w:rPr>
          <w:lang w:eastAsia="ko-KR"/>
        </w:rPr>
        <w:t xml:space="preserve"> direct discovery over PC5 or 5G </w:t>
      </w:r>
      <w:proofErr w:type="spellStart"/>
      <w:r w:rsidRPr="00F6000A">
        <w:rPr>
          <w:lang w:eastAsia="ko-KR"/>
        </w:rPr>
        <w:t>ProSe</w:t>
      </w:r>
      <w:proofErr w:type="spellEnd"/>
      <w:r w:rsidRPr="00F6000A">
        <w:rPr>
          <w:lang w:eastAsia="ko-KR"/>
        </w:rPr>
        <w:t xml:space="preserve"> </w:t>
      </w:r>
      <w:r w:rsidRPr="00F6000A">
        <w:rPr>
          <w:rFonts w:hint="eastAsia"/>
          <w:lang w:eastAsia="ko-KR"/>
        </w:rPr>
        <w:t>d</w:t>
      </w:r>
      <w:r w:rsidRPr="00F6000A">
        <w:rPr>
          <w:lang w:eastAsia="ko-KR"/>
        </w:rPr>
        <w:t xml:space="preserve">irect communication over </w:t>
      </w:r>
      <w:proofErr w:type="gramStart"/>
      <w:r w:rsidRPr="00F6000A">
        <w:rPr>
          <w:lang w:eastAsia="ko-KR"/>
        </w:rPr>
        <w:t>PC5;</w:t>
      </w:r>
      <w:proofErr w:type="gramEnd"/>
      <w:r w:rsidRPr="00F6000A">
        <w:rPr>
          <w:noProof/>
          <w:lang w:val="en-US"/>
        </w:rPr>
        <w:t xml:space="preserve"> </w:t>
      </w:r>
    </w:p>
    <w:p w14:paraId="206FBBFC" w14:textId="77777777" w:rsidR="00FB3BA7" w:rsidRPr="00F6000A" w:rsidRDefault="00FB3BA7" w:rsidP="00FB3BA7">
      <w:pPr>
        <w:pStyle w:val="B1"/>
      </w:pPr>
      <w:r w:rsidRPr="00F6000A">
        <w:t>d)</w:t>
      </w:r>
      <w:r w:rsidRPr="00F6000A">
        <w:tab/>
        <w:t>a trigger to request resources for V2X communication over PC5 (see 3GPP TS 23.287 [6C]); or</w:t>
      </w:r>
    </w:p>
    <w:p w14:paraId="798B8809" w14:textId="77777777" w:rsidR="00FB3BA7" w:rsidRPr="00F6000A" w:rsidRDefault="00FB3BA7" w:rsidP="00FB3BA7">
      <w:pPr>
        <w:pStyle w:val="B1"/>
      </w:pPr>
      <w:r w:rsidRPr="00F6000A">
        <w:t>e)</w:t>
      </w:r>
      <w:r w:rsidRPr="00F6000A">
        <w:tab/>
        <w:t>a trigger to request resources for A2X communication over PC5 (see 3GPP TS 23.256 [6AB]</w:t>
      </w:r>
      <w:proofErr w:type="gramStart"/>
      <w:r w:rsidRPr="00F6000A">
        <w:t>);</w:t>
      </w:r>
      <w:proofErr w:type="gramEnd"/>
    </w:p>
    <w:p w14:paraId="78EECB22" w14:textId="77777777" w:rsidR="00FB3BA7" w:rsidRPr="00F6000A" w:rsidRDefault="00FB3BA7" w:rsidP="00FB3BA7">
      <w:pPr>
        <w:rPr>
          <w:noProof/>
          <w:lang w:val="en-US"/>
        </w:rPr>
      </w:pPr>
      <w:r w:rsidRPr="00F6000A">
        <w:rPr>
          <w:noProof/>
          <w:lang w:val="en-US"/>
        </w:rPr>
        <w:t xml:space="preserve">the UE in 5GMM-CONNECTED mode with RRC inactive indication over 3GPP access shall request the lower layers to transition to RRC_CONNECTED state </w:t>
      </w:r>
      <w:r w:rsidRPr="00F6000A">
        <w:t>(see 3GPP TS 38.300 [27])</w:t>
      </w:r>
      <w:r w:rsidRPr="00F6000A">
        <w:rPr>
          <w:noProof/>
          <w:lang w:val="en-US"/>
        </w:rPr>
        <w:t>.</w:t>
      </w:r>
    </w:p>
    <w:p w14:paraId="7BF3DFF1" w14:textId="77777777" w:rsidR="00FB3BA7" w:rsidRPr="00F6000A" w:rsidRDefault="00FB3BA7" w:rsidP="00FB3BA7">
      <w:pPr>
        <w:pStyle w:val="NO"/>
      </w:pPr>
      <w:bookmarkStart w:id="5" w:name="_Hlk103599561"/>
      <w:r w:rsidRPr="00F6000A">
        <w:rPr>
          <w:noProof/>
          <w:lang w:val="en-US"/>
        </w:rPr>
        <w:t>NOTE 2:</w:t>
      </w:r>
      <w:r w:rsidRPr="00F6000A">
        <w:rPr>
          <w:noProof/>
          <w:lang w:val="en-US"/>
        </w:rPr>
        <w:tab/>
      </w:r>
      <w:r w:rsidRPr="00F6000A">
        <w:t xml:space="preserve">If the UE supports </w:t>
      </w:r>
      <w:r w:rsidRPr="00F6000A">
        <w:rPr>
          <w:noProof/>
          <w:lang w:val="en-US"/>
        </w:rPr>
        <w:t>Small Data Transmission (SDT) (see 3GPP TS 38.300 [27])</w:t>
      </w:r>
      <w:r w:rsidRPr="00F6000A">
        <w:t>, the following applies:</w:t>
      </w:r>
    </w:p>
    <w:p w14:paraId="55E325D9" w14:textId="77777777" w:rsidR="00FB3BA7" w:rsidRPr="00F6000A" w:rsidRDefault="00FB3BA7" w:rsidP="00FB3BA7">
      <w:pPr>
        <w:pStyle w:val="B5"/>
      </w:pPr>
      <w:r w:rsidRPr="00F6000A">
        <w:t>a)</w:t>
      </w:r>
      <w:r w:rsidRPr="00F6000A">
        <w:tab/>
        <w:t xml:space="preserve">if the UE due to pending uplink NAS messages or user data packets is requesting the lower layers to transition to RRC_CONNECTED state, but has not received a response from the lower layers, </w:t>
      </w:r>
      <w:r w:rsidRPr="00F6000A">
        <w:lastRenderedPageBreak/>
        <w:t xml:space="preserve">the UE can send </w:t>
      </w:r>
      <w:r w:rsidRPr="00F6000A">
        <w:rPr>
          <w:noProof/>
          <w:lang w:val="en-US"/>
        </w:rPr>
        <w:t xml:space="preserve">the pending NAS messages or </w:t>
      </w:r>
      <w:r w:rsidRPr="00F6000A">
        <w:t>user data packets to the lower layers, and can receive multiple</w:t>
      </w:r>
      <w:r w:rsidRPr="00F6000A">
        <w:rPr>
          <w:noProof/>
          <w:lang w:val="en-US"/>
        </w:rPr>
        <w:t xml:space="preserve"> downlink NAS messages or </w:t>
      </w:r>
      <w:r w:rsidRPr="00F6000A">
        <w:t xml:space="preserve">multiple downlink user data packets from the lower layers while the UE remains in 5GMM-CONNECTED mode with RRC inactive indication over 3GPP access (i.e., without transitioning to 5GMM-CONNECTED mode). When the NAS layer triggers the transmission of pending uplink NAS messages or user data packets, and if the SDT is ongoing, the NAS layer will receive the response from the lower layers only after the SDT session has completed or </w:t>
      </w:r>
      <w:proofErr w:type="gramStart"/>
      <w:r w:rsidRPr="00F6000A">
        <w:t>failed;</w:t>
      </w:r>
      <w:proofErr w:type="gramEnd"/>
      <w:r w:rsidRPr="00F6000A">
        <w:t xml:space="preserve"> </w:t>
      </w:r>
    </w:p>
    <w:p w14:paraId="062FD512" w14:textId="77777777" w:rsidR="00FB3BA7" w:rsidRPr="00F6000A" w:rsidRDefault="00FB3BA7" w:rsidP="00FB3BA7">
      <w:pPr>
        <w:pStyle w:val="B5"/>
      </w:pPr>
      <w:r w:rsidRPr="00F6000A">
        <w:t>b)</w:t>
      </w:r>
      <w:r w:rsidRPr="00F6000A">
        <w:tab/>
      </w:r>
      <w:r w:rsidRPr="00F6000A">
        <w:rPr>
          <w:noProof/>
          <w:lang w:val="en-US"/>
        </w:rPr>
        <w:t>the NAS layer is not aware of the classification of NAS messages or the user data packets as belonging to the SDT session at the lower layers</w:t>
      </w:r>
      <w:r w:rsidRPr="00F6000A">
        <w:t>; and</w:t>
      </w:r>
    </w:p>
    <w:p w14:paraId="740DC1D8" w14:textId="77777777" w:rsidR="00FB3BA7" w:rsidRPr="00F6000A" w:rsidRDefault="00FB3BA7" w:rsidP="00FB3BA7">
      <w:pPr>
        <w:pStyle w:val="B5"/>
        <w:rPr>
          <w:noProof/>
          <w:lang w:val="en-US"/>
        </w:rPr>
      </w:pPr>
      <w:r w:rsidRPr="00F6000A">
        <w:t>c)</w:t>
      </w:r>
      <w:r w:rsidRPr="00F6000A">
        <w:tab/>
        <w:t>the setting of access category and the RRC establishment cause indicated to the lower layers when sending the pending uplink user data packets while the UE remains in 5GMM-CONNECTED mode with RRC inactive indication, is left to implementation</w:t>
      </w:r>
      <w:r w:rsidRPr="00F6000A">
        <w:rPr>
          <w:noProof/>
          <w:lang w:val="en-US"/>
        </w:rPr>
        <w:t>.</w:t>
      </w:r>
    </w:p>
    <w:bookmarkEnd w:id="5"/>
    <w:p w14:paraId="4ED25F0C" w14:textId="77777777" w:rsidR="00FB3BA7" w:rsidRPr="00F6000A" w:rsidRDefault="00FB3BA7" w:rsidP="00FB3BA7">
      <w:pPr>
        <w:rPr>
          <w:noProof/>
          <w:lang w:val="en-US"/>
        </w:rPr>
      </w:pPr>
      <w:r w:rsidRPr="00F6000A">
        <w:rPr>
          <w:noProof/>
          <w:lang w:val="en-US"/>
        </w:rPr>
        <w:t xml:space="preserve">Upon a trigger to send a REGISTRATION REQUEST message with the </w:t>
      </w:r>
      <w:r w:rsidRPr="00F6000A">
        <w:t>NG-RAN-RCU bit of the 5GS update type IE set to "UE radio capability update needed"</w:t>
      </w:r>
      <w:r w:rsidRPr="00F6000A">
        <w:rPr>
          <w:noProof/>
          <w:lang w:val="en-US"/>
        </w:rPr>
        <w:t xml:space="preserve">, the UE in 5GMM-CONNECTED mode with RRC inactive indication shall move to 5GMM-IDLE mode over 3GPP access and proceed with the registration procedure for </w:t>
      </w:r>
      <w:r w:rsidRPr="00F6000A">
        <w:t>mobility and periodic registration update as specified in subclause 5.5.1.3.2.</w:t>
      </w:r>
    </w:p>
    <w:p w14:paraId="779538A1" w14:textId="77777777" w:rsidR="00FB3BA7" w:rsidRPr="00F6000A" w:rsidRDefault="00FB3BA7" w:rsidP="00FB3BA7">
      <w:pPr>
        <w:rPr>
          <w:noProof/>
          <w:lang w:val="en-US"/>
        </w:rPr>
      </w:pPr>
      <w:r w:rsidRPr="00F6000A">
        <w:rPr>
          <w:noProof/>
          <w:lang w:val="en-US"/>
        </w:rPr>
        <w:t xml:space="preserve">The UE shall transition from 5GMM-CONNECTED mode with RRC inactive indication to 5GMM-CONNECTED mode over 3GPP access upon receiving an indication from the lower layers that the UE has transitioned to RRC_CONNECTED state </w:t>
      </w:r>
      <w:r w:rsidRPr="00F6000A">
        <w:t>(see 3GPP TS 38.300 [27])</w:t>
      </w:r>
      <w:r w:rsidRPr="00F6000A">
        <w:rPr>
          <w:noProof/>
          <w:lang w:val="en-US"/>
        </w:rPr>
        <w:t>.</w:t>
      </w:r>
    </w:p>
    <w:p w14:paraId="32AA808F" w14:textId="77777777" w:rsidR="00FB3BA7" w:rsidRPr="00F6000A" w:rsidRDefault="00FB3BA7" w:rsidP="00FB3BA7">
      <w:pPr>
        <w:pStyle w:val="NO"/>
      </w:pPr>
      <w:r w:rsidRPr="00F6000A">
        <w:t>NOTE 3:</w:t>
      </w:r>
      <w:r w:rsidRPr="00F6000A">
        <w:tab/>
        <w:t>The AMF can be aware of the transition between 5GMM-CONNECTED mode and 5GMM-CONNECTED mode with RRC inactive indication for a UE (see 3GPP TS 23.502 [9]).</w:t>
      </w:r>
    </w:p>
    <w:p w14:paraId="5212C265" w14:textId="77777777" w:rsidR="00FB3BA7" w:rsidRPr="00F6000A" w:rsidRDefault="00FB3BA7" w:rsidP="00FB3BA7">
      <w:pPr>
        <w:rPr>
          <w:noProof/>
          <w:lang w:val="en-US"/>
        </w:rPr>
      </w:pPr>
      <w:r w:rsidRPr="00F6000A">
        <w:rPr>
          <w:noProof/>
          <w:lang w:val="en-US"/>
        </w:rPr>
        <w:t>The UE shall trigger a transition from 5GMM-CONNECTED mode with RRC inactive indication to 5GMM-IDLE mode upon selection of a PLMN or SNPN that is not an equivalent PLMN or SNPN to the registered PLMN or SNPN. The UE shall not trigger a transition from 5GMM-CONNECTED mode with RRC inactive indication to 5GMM-IDLE mode upon entering a new PLMN or SNPN which is in the list of equivalent PLMNs or SNPNs.</w:t>
      </w:r>
    </w:p>
    <w:p w14:paraId="34B86B5E" w14:textId="77777777" w:rsidR="00FB3BA7" w:rsidRPr="00F6000A" w:rsidRDefault="00FB3BA7" w:rsidP="00FB3BA7">
      <w:pPr>
        <w:rPr>
          <w:noProof/>
          <w:lang w:val="en-US"/>
        </w:rPr>
      </w:pPr>
      <w:r w:rsidRPr="00F6000A">
        <w:rPr>
          <w:noProof/>
          <w:lang w:val="en-US"/>
        </w:rPr>
        <w:t xml:space="preserve">The UE shall trigger a transition from 5GMM-CONNECTED mode with RRC inactive indication to 5GMM-IDLE mode upon receiving </w:t>
      </w:r>
      <w:r w:rsidRPr="00F6000A">
        <w:t>REFRESH command from the UICC as specified in subclause 5.4.5.3.3</w:t>
      </w:r>
      <w:r w:rsidRPr="00F6000A">
        <w:rPr>
          <w:noProof/>
          <w:lang w:val="en-US"/>
        </w:rPr>
        <w:t>.</w:t>
      </w:r>
    </w:p>
    <w:p w14:paraId="21FBC45A" w14:textId="77777777" w:rsidR="00FB3BA7" w:rsidRPr="00F6000A" w:rsidRDefault="00FB3BA7" w:rsidP="00FB3BA7">
      <w:pPr>
        <w:rPr>
          <w:noProof/>
          <w:lang w:val="en-US"/>
        </w:rPr>
      </w:pPr>
      <w:r w:rsidRPr="00F6000A">
        <w:rPr>
          <w:noProof/>
          <w:lang w:val="en-US"/>
        </w:rPr>
        <w:t xml:space="preserve">If </w:t>
      </w:r>
      <w:r w:rsidRPr="00F6000A">
        <w:rPr>
          <w:rFonts w:hint="eastAsia"/>
          <w:noProof/>
          <w:lang w:val="en-US" w:eastAsia="ko-KR"/>
        </w:rPr>
        <w:t>t</w:t>
      </w:r>
      <w:r w:rsidRPr="00F6000A">
        <w:rPr>
          <w:noProof/>
          <w:lang w:val="en-US"/>
        </w:rPr>
        <w:t xml:space="preserve">he UE in 5GMM-CONNECTED mode with RRC inactive indication receives an indication from the lower layers that the RRC connection has been suspended, the UE shall stay in </w:t>
      </w:r>
      <w:r w:rsidRPr="00F6000A">
        <w:t>5GMM-CONNECTED mode with RRC inactive</w:t>
      </w:r>
      <w:r w:rsidRPr="00F6000A">
        <w:rPr>
          <w:noProof/>
          <w:lang w:val="en-US"/>
        </w:rPr>
        <w:t xml:space="preserve"> indication. The UE shall re-initiate any pending procedure that had triggered the request to the lower layers to transition to RRC_CONNECTED state, if still needed.</w:t>
      </w:r>
    </w:p>
    <w:p w14:paraId="52A863F2" w14:textId="77777777" w:rsidR="00FB3BA7" w:rsidRPr="00F6000A" w:rsidRDefault="00FB3BA7" w:rsidP="00FB3BA7">
      <w:pPr>
        <w:rPr>
          <w:noProof/>
          <w:lang w:val="en-US"/>
        </w:rPr>
      </w:pPr>
      <w:r w:rsidRPr="00F6000A">
        <w:t xml:space="preserve">When the UE in </w:t>
      </w:r>
      <w:r w:rsidRPr="00F6000A">
        <w:rPr>
          <w:rFonts w:hint="eastAsia"/>
        </w:rPr>
        <w:t>5G</w:t>
      </w:r>
      <w:r w:rsidRPr="00F6000A">
        <w:t xml:space="preserve">MM-CONNECTED mode with RRC inactive indication </w:t>
      </w:r>
      <w:r w:rsidRPr="00F6000A">
        <w:rPr>
          <w:noProof/>
          <w:lang w:val="en-US"/>
        </w:rPr>
        <w:t xml:space="preserve">receives a fallback indication from lower layers, and the UE has no pending NAS procedure and no </w:t>
      </w:r>
      <w:r w:rsidRPr="00F6000A">
        <w:t>pending uplink user data for PDU session(s) with user-plane resources already established</w:t>
      </w:r>
      <w:r w:rsidRPr="00F6000A">
        <w:rPr>
          <w:noProof/>
          <w:lang w:val="en-US"/>
        </w:rPr>
        <w:t>, the UE shall:</w:t>
      </w:r>
    </w:p>
    <w:p w14:paraId="210F1E0C" w14:textId="77777777" w:rsidR="00FB3BA7" w:rsidRPr="00F6000A" w:rsidRDefault="00FB3BA7" w:rsidP="00FB3BA7">
      <w:pPr>
        <w:pStyle w:val="B1"/>
        <w:rPr>
          <w:noProof/>
          <w:lang w:val="en-US"/>
        </w:rPr>
      </w:pPr>
      <w:r w:rsidRPr="00F6000A">
        <w:rPr>
          <w:noProof/>
          <w:lang w:val="en-US"/>
        </w:rPr>
        <w:t>a)</w:t>
      </w:r>
      <w:r w:rsidRPr="00F6000A">
        <w:rPr>
          <w:noProof/>
          <w:lang w:val="en-US"/>
        </w:rPr>
        <w:tab/>
        <w:t>enter 5GMM-IDLE mode; and</w:t>
      </w:r>
    </w:p>
    <w:p w14:paraId="5C0071BF" w14:textId="77777777" w:rsidR="00FB3BA7" w:rsidRPr="00F6000A" w:rsidRDefault="00FB3BA7" w:rsidP="00FB3BA7">
      <w:pPr>
        <w:pStyle w:val="B1"/>
        <w:rPr>
          <w:noProof/>
          <w:lang w:val="en-US"/>
        </w:rPr>
      </w:pPr>
      <w:r w:rsidRPr="00F6000A">
        <w:rPr>
          <w:noProof/>
          <w:lang w:val="en-US"/>
        </w:rPr>
        <w:t>b)</w:t>
      </w:r>
      <w:r w:rsidRPr="00F6000A">
        <w:rPr>
          <w:noProof/>
          <w:lang w:val="en-US"/>
        </w:rPr>
        <w:tab/>
        <w:t>initiate the registration procedure</w:t>
      </w:r>
      <w:r w:rsidRPr="00F6000A">
        <w:t xml:space="preserve"> for mobility and periodic registration update</w:t>
      </w:r>
      <w:r w:rsidRPr="00F6000A">
        <w:rPr>
          <w:noProof/>
          <w:lang w:val="en-US"/>
        </w:rPr>
        <w:t xml:space="preserve"> as specified for case o) in</w:t>
      </w:r>
      <w:r w:rsidRPr="00F6000A">
        <w:t xml:space="preserve"> subclause 5.5.1.3.2</w:t>
      </w:r>
      <w:r w:rsidRPr="00F6000A">
        <w:rPr>
          <w:noProof/>
          <w:lang w:val="en-US"/>
        </w:rPr>
        <w:t>.</w:t>
      </w:r>
    </w:p>
    <w:p w14:paraId="18189FDB" w14:textId="77777777" w:rsidR="00FB3BA7" w:rsidRPr="00F6000A" w:rsidRDefault="00FB3BA7" w:rsidP="00FB3BA7">
      <w:pPr>
        <w:rPr>
          <w:noProof/>
          <w:lang w:val="en-US"/>
        </w:rPr>
      </w:pPr>
      <w:r w:rsidRPr="00F6000A">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03B94484" w14:textId="77777777" w:rsidR="00FB3BA7" w:rsidRPr="00F6000A" w:rsidRDefault="00FB3BA7" w:rsidP="00FB3BA7">
      <w:pPr>
        <w:pStyle w:val="B1"/>
        <w:rPr>
          <w:noProof/>
          <w:lang w:val="en-US"/>
        </w:rPr>
      </w:pPr>
      <w:r w:rsidRPr="00F6000A">
        <w:rPr>
          <w:noProof/>
          <w:lang w:val="en-US"/>
        </w:rPr>
        <w:t>-</w:t>
      </w:r>
      <w:r w:rsidRPr="00F6000A">
        <w:rPr>
          <w:noProof/>
          <w:lang w:val="en-US"/>
        </w:rPr>
        <w:tab/>
        <w:t>enter 5GMM-IDLE mode;</w:t>
      </w:r>
    </w:p>
    <w:p w14:paraId="75863904" w14:textId="77777777" w:rsidR="00FB3BA7" w:rsidRPr="00F6000A" w:rsidRDefault="00FB3BA7" w:rsidP="00FB3BA7">
      <w:pPr>
        <w:pStyle w:val="B1"/>
        <w:rPr>
          <w:noProof/>
          <w:lang w:val="en-US"/>
        </w:rPr>
      </w:pPr>
      <w:r w:rsidRPr="00F6000A">
        <w:rPr>
          <w:noProof/>
          <w:lang w:val="en-US"/>
        </w:rPr>
        <w:t>-</w:t>
      </w:r>
      <w:r w:rsidRPr="00F6000A">
        <w:rPr>
          <w:noProof/>
          <w:lang w:val="en-US"/>
        </w:rPr>
        <w:tab/>
        <w:t>proceed with the pending procedure; and</w:t>
      </w:r>
    </w:p>
    <w:p w14:paraId="39465014" w14:textId="77777777" w:rsidR="00FB3BA7" w:rsidRPr="00F6000A" w:rsidRDefault="00FB3BA7" w:rsidP="00FB3BA7">
      <w:pPr>
        <w:pStyle w:val="B1"/>
        <w:rPr>
          <w:noProof/>
          <w:lang w:val="en-US"/>
        </w:rPr>
      </w:pPr>
      <w:r w:rsidRPr="00F6000A">
        <w:rPr>
          <w:noProof/>
          <w:lang w:val="en-US"/>
        </w:rPr>
        <w:t>-</w:t>
      </w:r>
      <w:r w:rsidRPr="00F6000A">
        <w:rPr>
          <w:noProof/>
          <w:lang w:val="en-US"/>
        </w:rPr>
        <w:tab/>
        <w:t>if the pending procedure is a service request or registration request procedure and the SERVICE REQUEST message, the CONTROL PLANE SERVICE REQUEST message or the REGISTRATION REQUEST message d</w:t>
      </w:r>
      <w:proofErr w:type="spellStart"/>
      <w:r w:rsidRPr="00F6000A">
        <w:t>oes</w:t>
      </w:r>
      <w:proofErr w:type="spellEnd"/>
      <w:r w:rsidRPr="00F6000A">
        <w:t xml:space="preserve"> not include UE request type IE with Request type value set to "NAS signalling connection release"</w:t>
      </w:r>
      <w:r w:rsidRPr="00F6000A">
        <w:rPr>
          <w:noProof/>
          <w:lang w:val="en-US"/>
        </w:rPr>
        <w:t xml:space="preserve">, the UE shall include the Uplink data status IE in the SERVICE REQUEST message, the CONTROL PLANE SERVICE REQUEST message or in the REGISTRATION REQUEST message, indicating </w:t>
      </w:r>
      <w:r w:rsidRPr="00F6000A">
        <w:rPr>
          <w:rFonts w:hint="eastAsia"/>
        </w:rPr>
        <w:t>the PDU session</w:t>
      </w:r>
      <w:r w:rsidRPr="00F6000A">
        <w:t>(s)</w:t>
      </w:r>
      <w:r w:rsidRPr="00F6000A">
        <w:rPr>
          <w:rFonts w:hint="eastAsia"/>
        </w:rPr>
        <w:t xml:space="preserve"> </w:t>
      </w:r>
      <w:r w:rsidRPr="00F6000A">
        <w:t xml:space="preserve">without active user-plane resources for which the UE </w:t>
      </w:r>
      <w:r w:rsidRPr="00F6000A">
        <w:rPr>
          <w:rFonts w:hint="eastAsia"/>
        </w:rPr>
        <w:t>has pending user data to be sent</w:t>
      </w:r>
      <w:r w:rsidRPr="00F6000A">
        <w:rPr>
          <w:rFonts w:hint="eastAsia"/>
          <w:lang w:eastAsia="zh-CN"/>
        </w:rPr>
        <w:t>, if any,</w:t>
      </w:r>
      <w:r w:rsidRPr="00F6000A">
        <w:t xml:space="preserve"> </w:t>
      </w:r>
      <w:r w:rsidRPr="00F6000A">
        <w:rPr>
          <w:noProof/>
          <w:lang w:val="en-US"/>
        </w:rPr>
        <w:t>and the PDU session(s) for which user-plane resources were active prior to receiving the fallback indication</w:t>
      </w:r>
      <w:r w:rsidRPr="00F6000A">
        <w:t>, if any (see subclauses 5.5.1.3 and 5.6.1 for further details)</w:t>
      </w:r>
      <w:r w:rsidRPr="00F6000A">
        <w:rPr>
          <w:noProof/>
          <w:lang w:val="en-US"/>
        </w:rPr>
        <w:t>.</w:t>
      </w:r>
    </w:p>
    <w:p w14:paraId="597AF23F" w14:textId="77777777" w:rsidR="00FB3BA7" w:rsidRPr="00F6000A" w:rsidRDefault="00FB3BA7" w:rsidP="00FB3BA7">
      <w:pPr>
        <w:rPr>
          <w:noProof/>
          <w:lang w:val="en-US"/>
        </w:rPr>
      </w:pPr>
      <w:r w:rsidRPr="00F6000A">
        <w:rPr>
          <w:noProof/>
          <w:lang w:val="en-US"/>
        </w:rPr>
        <w:lastRenderedPageBreak/>
        <w:t>If the UE requests the lower layers to transition to RRC_CONNECTED state for other reason than initiation of a registration procedure, or for other reason than a service request procedure</w:t>
      </w:r>
      <w:r w:rsidRPr="00F6000A">
        <w:t xml:space="preserve">, </w:t>
      </w:r>
      <w:r w:rsidRPr="00F6000A">
        <w:rPr>
          <w:noProof/>
          <w:lang w:val="en-US"/>
        </w:rPr>
        <w:t>or for other reason than a de-registration procedure, upon fallback indication from lower layers, the UE shall:</w:t>
      </w:r>
    </w:p>
    <w:p w14:paraId="5CAC32B4" w14:textId="77777777" w:rsidR="00FB3BA7" w:rsidRPr="00F6000A" w:rsidRDefault="00FB3BA7" w:rsidP="00FB3BA7">
      <w:pPr>
        <w:pStyle w:val="B1"/>
        <w:rPr>
          <w:noProof/>
          <w:lang w:val="en-US"/>
        </w:rPr>
      </w:pPr>
      <w:r w:rsidRPr="00F6000A">
        <w:rPr>
          <w:noProof/>
          <w:lang w:val="en-US"/>
        </w:rPr>
        <w:t>1)</w:t>
      </w:r>
      <w:r w:rsidRPr="00F6000A">
        <w:rPr>
          <w:noProof/>
          <w:lang w:val="en-US"/>
        </w:rPr>
        <w:tab/>
        <w:t>enter 5GMM-IDLE mode;</w:t>
      </w:r>
    </w:p>
    <w:p w14:paraId="5521F8BC" w14:textId="77777777" w:rsidR="00FB3BA7" w:rsidRPr="00F6000A" w:rsidRDefault="00FB3BA7" w:rsidP="00FB3BA7">
      <w:pPr>
        <w:pStyle w:val="B1"/>
        <w:rPr>
          <w:noProof/>
          <w:lang w:val="en-US"/>
        </w:rPr>
      </w:pPr>
      <w:r w:rsidRPr="00F6000A">
        <w:rPr>
          <w:noProof/>
          <w:lang w:val="en-US"/>
        </w:rPr>
        <w:t>2)</w:t>
      </w:r>
      <w:r w:rsidRPr="00F6000A">
        <w:rPr>
          <w:noProof/>
          <w:lang w:val="en-US"/>
        </w:rPr>
        <w:tab/>
        <w:t>initiate the service request procedure and include the Uplink data status IE in the SERVICE REQUEST message or the CONTROL PLANE SERVICE REQUEST message indicating the PDU session(s) for which user-plane resources were active prior to receiving the fallback indication</w:t>
      </w:r>
      <w:r w:rsidRPr="00F6000A">
        <w:t xml:space="preserve">, if any (see subclause 5.6.1 for further details). If the procedure that triggered the request to the lower layers to </w:t>
      </w:r>
      <w:r w:rsidRPr="00F6000A">
        <w:rPr>
          <w:noProof/>
          <w:lang w:val="en-US"/>
        </w:rPr>
        <w:t xml:space="preserve">transition to RRC_CONNECTED state is the </w:t>
      </w:r>
      <w:r w:rsidRPr="00F6000A">
        <w:t xml:space="preserve">UE-initiated NAS transport procedure and the UE had SMS, location services message, or </w:t>
      </w:r>
      <w:proofErr w:type="spellStart"/>
      <w:r w:rsidRPr="00F6000A">
        <w:t>CIoT</w:t>
      </w:r>
      <w:proofErr w:type="spellEnd"/>
      <w:r w:rsidRPr="00F6000A">
        <w:t xml:space="preserve"> user data to send, the UE shall also include the SMS, location services message, or </w:t>
      </w:r>
      <w:proofErr w:type="spellStart"/>
      <w:r w:rsidRPr="00F6000A">
        <w:t>CIoT</w:t>
      </w:r>
      <w:proofErr w:type="spellEnd"/>
      <w:r w:rsidRPr="00F6000A">
        <w:t xml:space="preserve"> user data in the </w:t>
      </w:r>
      <w:r w:rsidRPr="00F6000A">
        <w:rPr>
          <w:noProof/>
          <w:lang w:val="en-US"/>
        </w:rPr>
        <w:t>CONTROL PLANE SERVICE REQUEST message as described in subclause 5.6.1.2.2; and</w:t>
      </w:r>
    </w:p>
    <w:p w14:paraId="135019DE" w14:textId="77777777" w:rsidR="00FB3BA7" w:rsidRPr="00F6000A" w:rsidRDefault="00FB3BA7" w:rsidP="00FB3BA7">
      <w:pPr>
        <w:pStyle w:val="B1"/>
        <w:rPr>
          <w:noProof/>
          <w:lang w:val="en-US"/>
        </w:rPr>
      </w:pPr>
      <w:r w:rsidRPr="00F6000A">
        <w:rPr>
          <w:noProof/>
          <w:lang w:val="en-US"/>
        </w:rPr>
        <w:t>3)</w:t>
      </w:r>
      <w:r w:rsidRPr="00F6000A">
        <w:rPr>
          <w:noProof/>
          <w:lang w:val="en-US"/>
        </w:rPr>
        <w:tab/>
        <w:t>upon successful service request procedure completion, proceed with any pending procedure.</w:t>
      </w:r>
    </w:p>
    <w:p w14:paraId="02FD1DC3" w14:textId="77777777" w:rsidR="00FB3BA7" w:rsidRPr="00F6000A" w:rsidRDefault="00FB3BA7" w:rsidP="00FB3BA7">
      <w:pPr>
        <w:rPr>
          <w:noProof/>
          <w:lang w:val="en-US"/>
        </w:rPr>
      </w:pPr>
      <w:r w:rsidRPr="00F6000A">
        <w:rPr>
          <w:noProof/>
          <w:lang w:val="en-US"/>
        </w:rPr>
        <w:t xml:space="preserve">If the UE in 5GMM-CONNECTED mode with RRC inactive indication receives a fallback indication from lower layers, and the UE has pending </w:t>
      </w:r>
      <w:r w:rsidRPr="00F6000A">
        <w:rPr>
          <w:rFonts w:hint="eastAsia"/>
        </w:rPr>
        <w:t xml:space="preserve">uplink </w:t>
      </w:r>
      <w:r w:rsidRPr="00F6000A">
        <w:t>user data for PDU session(s) with user-plane resources already established but</w:t>
      </w:r>
      <w:r w:rsidRPr="00F6000A">
        <w:rPr>
          <w:noProof/>
          <w:lang w:val="en-US"/>
        </w:rPr>
        <w:t xml:space="preserve"> no pending NAS procedure, the UE shall:</w:t>
      </w:r>
    </w:p>
    <w:p w14:paraId="436B7996" w14:textId="77777777" w:rsidR="00FB3BA7" w:rsidRPr="00F6000A" w:rsidRDefault="00FB3BA7" w:rsidP="00FB3BA7">
      <w:pPr>
        <w:pStyle w:val="B1"/>
        <w:rPr>
          <w:noProof/>
          <w:lang w:val="en-US"/>
        </w:rPr>
      </w:pPr>
      <w:r w:rsidRPr="00F6000A">
        <w:rPr>
          <w:noProof/>
          <w:lang w:val="en-US"/>
        </w:rPr>
        <w:t>1)</w:t>
      </w:r>
      <w:r w:rsidRPr="00F6000A">
        <w:rPr>
          <w:noProof/>
          <w:lang w:val="en-US"/>
        </w:rPr>
        <w:tab/>
        <w:t>enter 5GMM-IDLE mode; and</w:t>
      </w:r>
    </w:p>
    <w:p w14:paraId="0D244EBB" w14:textId="77777777" w:rsidR="00FB3BA7" w:rsidRPr="00F6000A" w:rsidRDefault="00FB3BA7" w:rsidP="00FB3BA7">
      <w:pPr>
        <w:pStyle w:val="B1"/>
        <w:rPr>
          <w:noProof/>
          <w:lang w:val="en-US"/>
        </w:rPr>
      </w:pPr>
      <w:r w:rsidRPr="00F6000A">
        <w:rPr>
          <w:noProof/>
          <w:lang w:val="en-US"/>
        </w:rPr>
        <w:t>2)</w:t>
      </w:r>
      <w:r w:rsidRPr="00F6000A">
        <w:rPr>
          <w:noProof/>
          <w:lang w:val="en-US"/>
        </w:rPr>
        <w:tab/>
        <w:t>initiate the service request procedure and include the Uplink data status IE in the SERVICE REQUEST message or the CONTROL PLANE SERVICE REQUEST message indicating the PDU session(s) for which user-plane resources were active prior to receiving the fallback indication</w:t>
      </w:r>
      <w:r w:rsidRPr="00F6000A">
        <w:t xml:space="preserve"> (see subclause 5.6.1 for further details)</w:t>
      </w:r>
      <w:r w:rsidRPr="00F6000A">
        <w:rPr>
          <w:noProof/>
          <w:lang w:val="en-US"/>
        </w:rPr>
        <w:t>.</w:t>
      </w:r>
    </w:p>
    <w:p w14:paraId="44ED213E" w14:textId="77777777" w:rsidR="00FB3BA7" w:rsidRPr="00F6000A" w:rsidRDefault="00FB3BA7" w:rsidP="00FB3BA7">
      <w:pPr>
        <w:rPr>
          <w:noProof/>
          <w:lang w:val="en-US"/>
        </w:rPr>
      </w:pPr>
      <w:r w:rsidRPr="00F6000A">
        <w:rPr>
          <w:noProof/>
          <w:lang w:val="en-US"/>
        </w:rPr>
        <w:t>In the above cases when the UE receives a fallback indication from lower layers, if the UE is in non-allowed area or not in allowed area, the UE shall behave as specified in subclause 5.3.5.</w:t>
      </w:r>
    </w:p>
    <w:p w14:paraId="58212209" w14:textId="77777777" w:rsidR="00FB3BA7" w:rsidRPr="00F6000A" w:rsidRDefault="00FB3BA7" w:rsidP="00FB3BA7">
      <w:pPr>
        <w:rPr>
          <w:noProof/>
          <w:lang w:val="en-US"/>
        </w:rPr>
      </w:pPr>
      <w:r w:rsidRPr="00F6000A">
        <w:rPr>
          <w:noProof/>
          <w:lang w:val="en-US"/>
        </w:rPr>
        <w:t xml:space="preserve">If the UE in 5GMM-CONNECTED mode with RRC inactive indication receives an indication from the lower layers that the </w:t>
      </w:r>
      <w:r w:rsidRPr="00F6000A">
        <w:t>resumption of the RRC connection has failed</w:t>
      </w:r>
      <w:r w:rsidRPr="00F6000A">
        <w:rPr>
          <w:noProof/>
          <w:lang w:val="en-US"/>
        </w:rPr>
        <w:t>, and:</w:t>
      </w:r>
    </w:p>
    <w:p w14:paraId="0A239D4C" w14:textId="77777777" w:rsidR="00FB3BA7" w:rsidRPr="00F6000A" w:rsidRDefault="00FB3BA7" w:rsidP="00FB3BA7">
      <w:pPr>
        <w:pStyle w:val="B1"/>
        <w:rPr>
          <w:snapToGrid w:val="0"/>
        </w:rPr>
      </w:pPr>
      <w:r w:rsidRPr="00F6000A">
        <w:t>a)</w:t>
      </w:r>
      <w:r w:rsidRPr="00F6000A">
        <w:tab/>
        <w:t>if the lower layers indicate that access barring is applicable for all access categories except categories 0 and 2, or access barring is applicable for all access categories except category 0, the UE shall:</w:t>
      </w:r>
    </w:p>
    <w:p w14:paraId="135620EA" w14:textId="77777777" w:rsidR="00FB3BA7" w:rsidRPr="00F6000A" w:rsidRDefault="00FB3BA7" w:rsidP="00FB3BA7">
      <w:pPr>
        <w:pStyle w:val="B2"/>
        <w:rPr>
          <w:snapToGrid w:val="0"/>
        </w:rPr>
      </w:pPr>
      <w:r w:rsidRPr="00F6000A">
        <w:rPr>
          <w:snapToGrid w:val="0"/>
        </w:rPr>
        <w:t>1)</w:t>
      </w:r>
      <w:r w:rsidRPr="00F6000A">
        <w:rPr>
          <w:snapToGrid w:val="0"/>
        </w:rPr>
        <w:tab/>
        <w:t xml:space="preserve">stay in </w:t>
      </w:r>
      <w:r w:rsidRPr="00F6000A">
        <w:rPr>
          <w:noProof/>
          <w:lang w:val="en-US"/>
        </w:rPr>
        <w:t xml:space="preserve">5GMM-CONNECTED mode with RRC inactive </w:t>
      </w:r>
      <w:proofErr w:type="gramStart"/>
      <w:r w:rsidRPr="00F6000A">
        <w:rPr>
          <w:noProof/>
          <w:lang w:val="en-US"/>
        </w:rPr>
        <w:t>indication</w:t>
      </w:r>
      <w:r w:rsidRPr="00F6000A">
        <w:rPr>
          <w:snapToGrid w:val="0"/>
        </w:rPr>
        <w:t>;</w:t>
      </w:r>
      <w:proofErr w:type="gramEnd"/>
    </w:p>
    <w:p w14:paraId="6A395C3D" w14:textId="77777777" w:rsidR="00FB3BA7" w:rsidRPr="00F6000A" w:rsidRDefault="00FB3BA7" w:rsidP="00FB3BA7">
      <w:pPr>
        <w:pStyle w:val="B1"/>
        <w:rPr>
          <w:snapToGrid w:val="0"/>
        </w:rPr>
      </w:pPr>
      <w:r w:rsidRPr="00F6000A">
        <w:t>b)</w:t>
      </w:r>
      <w:r w:rsidRPr="00F6000A">
        <w:tab/>
        <w:t>else, the UE shall:</w:t>
      </w:r>
    </w:p>
    <w:p w14:paraId="359488F2" w14:textId="77777777" w:rsidR="00FB3BA7" w:rsidRPr="00F6000A" w:rsidRDefault="00FB3BA7" w:rsidP="00FB3BA7">
      <w:pPr>
        <w:pStyle w:val="B2"/>
        <w:rPr>
          <w:noProof/>
          <w:lang w:val="en-US"/>
        </w:rPr>
      </w:pPr>
      <w:r w:rsidRPr="00F6000A">
        <w:rPr>
          <w:snapToGrid w:val="0"/>
        </w:rPr>
        <w:t>1)</w:t>
      </w:r>
      <w:r w:rsidRPr="00F6000A">
        <w:rPr>
          <w:snapToGrid w:val="0"/>
        </w:rPr>
        <w:tab/>
      </w:r>
      <w:r w:rsidRPr="00F6000A">
        <w:rPr>
          <w:noProof/>
          <w:lang w:val="en-US"/>
        </w:rPr>
        <w:t>enter 5GMM-IDLE mode; and</w:t>
      </w:r>
    </w:p>
    <w:p w14:paraId="409C2B54" w14:textId="77777777" w:rsidR="00FB3BA7" w:rsidRPr="00F6000A" w:rsidRDefault="00FB3BA7" w:rsidP="00FB3BA7">
      <w:pPr>
        <w:pStyle w:val="B2"/>
        <w:rPr>
          <w:ins w:id="6" w:author="GruberRo10" w:date="2023-11-06T10:55:00Z"/>
          <w:snapToGrid w:val="0"/>
        </w:rPr>
      </w:pPr>
      <w:r w:rsidRPr="00F6000A">
        <w:rPr>
          <w:snapToGrid w:val="0"/>
        </w:rPr>
        <w:t>2)</w:t>
      </w:r>
      <w:r w:rsidRPr="00F6000A">
        <w:rPr>
          <w:snapToGrid w:val="0"/>
        </w:rPr>
        <w:tab/>
      </w:r>
      <w:ins w:id="7" w:author="GruberRo10" w:date="2023-11-06T10:55:00Z">
        <w:r w:rsidRPr="00F6000A">
          <w:rPr>
            <w:snapToGrid w:val="0"/>
          </w:rPr>
          <w:t xml:space="preserve">if the UE </w:t>
        </w:r>
      </w:ins>
    </w:p>
    <w:p w14:paraId="000D9A0E" w14:textId="3BD12DD5" w:rsidR="00FB3BA7" w:rsidRPr="00F6000A" w:rsidRDefault="00FB3BA7" w:rsidP="00FB3BA7">
      <w:pPr>
        <w:pStyle w:val="B3"/>
        <w:rPr>
          <w:ins w:id="8" w:author="GruberRo10" w:date="2023-11-06T10:55:00Z"/>
        </w:rPr>
      </w:pPr>
      <w:ins w:id="9" w:author="GruberRo10" w:date="2023-11-06T10:55:00Z">
        <w:r w:rsidRPr="00F6000A">
          <w:rPr>
            <w:snapToGrid w:val="0"/>
          </w:rPr>
          <w:t>-</w:t>
        </w:r>
        <w:r w:rsidRPr="00F6000A">
          <w:rPr>
            <w:snapToGrid w:val="0"/>
          </w:rPr>
          <w:tab/>
        </w:r>
      </w:ins>
      <w:ins w:id="10" w:author="GruberRo10" w:date="2023-11-06T10:54:00Z">
        <w:r w:rsidRPr="00F6000A">
          <w:t xml:space="preserve">does not </w:t>
        </w:r>
      </w:ins>
      <w:ins w:id="11" w:author="GruberRo10" w:date="2023-11-06T11:12:00Z">
        <w:r w:rsidR="00B91548" w:rsidRPr="00F6000A">
          <w:t xml:space="preserve">have </w:t>
        </w:r>
      </w:ins>
      <w:ins w:id="12" w:author="GruberRo10" w:date="2023-11-06T10:59:00Z">
        <w:r w:rsidRPr="00F6000A">
          <w:rPr>
            <w:noProof/>
            <w:lang w:val="en-US"/>
          </w:rPr>
          <w:t xml:space="preserve">pending </w:t>
        </w:r>
        <w:r w:rsidRPr="00F6000A">
          <w:rPr>
            <w:rFonts w:hint="eastAsia"/>
          </w:rPr>
          <w:t xml:space="preserve">uplink </w:t>
        </w:r>
        <w:r w:rsidRPr="00F6000A">
          <w:t>user data for PDU session(s) with user-plane resources already established</w:t>
        </w:r>
      </w:ins>
      <w:ins w:id="13" w:author="GruberRo10" w:date="2023-11-06T11:00:00Z">
        <w:r w:rsidRPr="00F6000A">
          <w:t>,</w:t>
        </w:r>
      </w:ins>
      <w:ins w:id="14" w:author="GruberRo10" w:date="2023-11-06T10:59:00Z">
        <w:r w:rsidRPr="00F6000A">
          <w:t xml:space="preserve"> </w:t>
        </w:r>
      </w:ins>
      <w:r w:rsidRPr="00F6000A">
        <w:rPr>
          <w:noProof/>
          <w:lang w:val="en-US"/>
        </w:rPr>
        <w:t xml:space="preserve">initiate the registration procedure for </w:t>
      </w:r>
      <w:r w:rsidRPr="00F6000A">
        <w:t>mobility and periodic registration update</w:t>
      </w:r>
      <w:r w:rsidRPr="00F6000A">
        <w:rPr>
          <w:noProof/>
          <w:lang w:val="en-US"/>
        </w:rPr>
        <w:t xml:space="preserve"> used for mobility (i.e. </w:t>
      </w:r>
      <w:r w:rsidRPr="00F6000A">
        <w:t>the 5GS registration type IE set to "mobility registration updating" in the REGISTRATION REQUEST message</w:t>
      </w:r>
      <w:r w:rsidRPr="00F6000A">
        <w:rPr>
          <w:noProof/>
          <w:lang w:val="en-US"/>
        </w:rPr>
        <w:t xml:space="preserve">) for N1 </w:t>
      </w:r>
      <w:r w:rsidRPr="00F6000A">
        <w:t xml:space="preserve">NAS </w:t>
      </w:r>
      <w:r w:rsidRPr="00F6000A">
        <w:rPr>
          <w:rFonts w:hint="eastAsia"/>
          <w:lang w:eastAsia="ja-JP"/>
        </w:rPr>
        <w:t>signalling connect</w:t>
      </w:r>
      <w:r w:rsidRPr="00F6000A">
        <w:rPr>
          <w:lang w:eastAsia="ja-JP"/>
        </w:rPr>
        <w:t>i</w:t>
      </w:r>
      <w:r w:rsidRPr="00F6000A">
        <w:rPr>
          <w:rFonts w:hint="eastAsia"/>
          <w:lang w:eastAsia="ja-JP"/>
        </w:rPr>
        <w:t xml:space="preserve">on </w:t>
      </w:r>
      <w:r w:rsidRPr="00F6000A">
        <w:t>recovery as specified for case f) in subclause 5.5.1.3.2</w:t>
      </w:r>
      <w:ins w:id="15" w:author="GruberRo10" w:date="2023-11-06T10:55:00Z">
        <w:r w:rsidRPr="00F6000A">
          <w:t>;</w:t>
        </w:r>
      </w:ins>
      <w:ins w:id="16" w:author="GruberRo10" w:date="2023-11-16T14:22:00Z">
        <w:r w:rsidR="001F3084">
          <w:t xml:space="preserve"> or</w:t>
        </w:r>
      </w:ins>
    </w:p>
    <w:p w14:paraId="1E567E43" w14:textId="64117591" w:rsidR="00FB3BA7" w:rsidRPr="00F6000A" w:rsidRDefault="00FB3BA7" w:rsidP="00FB3BA7">
      <w:pPr>
        <w:pStyle w:val="B3"/>
        <w:rPr>
          <w:snapToGrid w:val="0"/>
        </w:rPr>
      </w:pPr>
      <w:ins w:id="17" w:author="GruberRo10" w:date="2023-11-06T10:55:00Z">
        <w:r w:rsidRPr="00F6000A">
          <w:t>-</w:t>
        </w:r>
        <w:r w:rsidRPr="00F6000A">
          <w:tab/>
        </w:r>
      </w:ins>
      <w:ins w:id="18" w:author="GruberRo10" w:date="2023-11-06T10:56:00Z">
        <w:r w:rsidRPr="00F6000A">
          <w:t xml:space="preserve">has </w:t>
        </w:r>
      </w:ins>
      <w:ins w:id="19" w:author="GruberRo10" w:date="2023-11-06T10:58:00Z">
        <w:r w:rsidRPr="00F6000A">
          <w:rPr>
            <w:noProof/>
            <w:lang w:val="en-US"/>
          </w:rPr>
          <w:t xml:space="preserve">pending </w:t>
        </w:r>
        <w:r w:rsidRPr="00F6000A">
          <w:rPr>
            <w:rFonts w:hint="eastAsia"/>
          </w:rPr>
          <w:t xml:space="preserve">uplink </w:t>
        </w:r>
        <w:r w:rsidRPr="00F6000A">
          <w:t>user data for PDU session(s) with user-plane resources already established</w:t>
        </w:r>
      </w:ins>
      <w:ins w:id="20" w:author="GruberRo10" w:date="2023-11-06T11:48:00Z">
        <w:r w:rsidR="00217819" w:rsidRPr="00F6000A">
          <w:t xml:space="preserve"> or </w:t>
        </w:r>
      </w:ins>
      <w:ins w:id="21" w:author="GruberRo10" w:date="2023-11-06T11:49:00Z">
        <w:r w:rsidR="00217819" w:rsidRPr="00F6000A">
          <w:t xml:space="preserve">has </w:t>
        </w:r>
      </w:ins>
      <w:ins w:id="22" w:author="GruberRo10" w:date="2023-11-06T11:48:00Z">
        <w:r w:rsidR="00217819" w:rsidRPr="00F6000A">
          <w:t>pending NAS procedure other than a registration, service request, or de-registration procedure</w:t>
        </w:r>
      </w:ins>
      <w:ins w:id="23" w:author="GruberRo10" w:date="2023-11-06T11:00:00Z">
        <w:r w:rsidRPr="00F6000A">
          <w:rPr>
            <w:noProof/>
            <w:lang w:val="en-US"/>
          </w:rPr>
          <w:t xml:space="preserve">, </w:t>
        </w:r>
      </w:ins>
      <w:ins w:id="24" w:author="GruberRo10" w:date="2023-11-06T11:49:00Z">
        <w:r w:rsidR="00217819" w:rsidRPr="00F6000A">
          <w:rPr>
            <w:noProof/>
            <w:lang w:val="en-US"/>
          </w:rPr>
          <w:t xml:space="preserve">then </w:t>
        </w:r>
      </w:ins>
      <w:ins w:id="25" w:author="GruberRo10" w:date="2023-11-06T11:00:00Z">
        <w:r w:rsidRPr="00F6000A">
          <w:rPr>
            <w:noProof/>
            <w:lang w:val="en-US"/>
          </w:rPr>
          <w:t xml:space="preserve">initiate the service </w:t>
        </w:r>
      </w:ins>
      <w:ins w:id="26" w:author="GruberRo10" w:date="2023-11-06T11:01:00Z">
        <w:r w:rsidR="000608E9" w:rsidRPr="00F6000A">
          <w:rPr>
            <w:noProof/>
            <w:lang w:val="en-US"/>
          </w:rPr>
          <w:t>request</w:t>
        </w:r>
      </w:ins>
      <w:ins w:id="27" w:author="GruberRo10" w:date="2023-11-06T11:00:00Z">
        <w:r w:rsidRPr="00F6000A">
          <w:rPr>
            <w:noProof/>
            <w:lang w:val="en-US"/>
          </w:rPr>
          <w:t xml:space="preserve"> procedure</w:t>
        </w:r>
      </w:ins>
      <w:ins w:id="28" w:author="GruberRo10" w:date="2023-11-06T11:01:00Z">
        <w:r w:rsidR="000608E9" w:rsidRPr="00F6000A">
          <w:rPr>
            <w:noProof/>
            <w:lang w:val="en-US"/>
          </w:rPr>
          <w:t xml:space="preserve"> </w:t>
        </w:r>
      </w:ins>
      <w:ins w:id="29" w:author="GruberRo10" w:date="2023-11-06T11:04:00Z">
        <w:r w:rsidR="000608E9" w:rsidRPr="00F6000A">
          <w:rPr>
            <w:noProof/>
            <w:lang w:val="en-US"/>
          </w:rPr>
          <w:t xml:space="preserve">for N1 </w:t>
        </w:r>
        <w:r w:rsidR="000608E9" w:rsidRPr="00F6000A">
          <w:t xml:space="preserve">NAS </w:t>
        </w:r>
        <w:r w:rsidR="000608E9" w:rsidRPr="00F6000A">
          <w:rPr>
            <w:rFonts w:hint="eastAsia"/>
            <w:lang w:eastAsia="ja-JP"/>
          </w:rPr>
          <w:t>signalling connect</w:t>
        </w:r>
        <w:r w:rsidR="000608E9" w:rsidRPr="00F6000A">
          <w:rPr>
            <w:lang w:eastAsia="ja-JP"/>
          </w:rPr>
          <w:t>i</w:t>
        </w:r>
        <w:r w:rsidR="000608E9" w:rsidRPr="00F6000A">
          <w:rPr>
            <w:rFonts w:hint="eastAsia"/>
            <w:lang w:eastAsia="ja-JP"/>
          </w:rPr>
          <w:t xml:space="preserve">on </w:t>
        </w:r>
        <w:r w:rsidR="000608E9" w:rsidRPr="00F6000A">
          <w:t xml:space="preserve">recovery </w:t>
        </w:r>
      </w:ins>
      <w:ins w:id="30" w:author="GruberRo10" w:date="2023-11-06T11:03:00Z">
        <w:r w:rsidR="000608E9" w:rsidRPr="00F6000A">
          <w:rPr>
            <w:noProof/>
            <w:lang w:val="en-US"/>
          </w:rPr>
          <w:t xml:space="preserve">as specified </w:t>
        </w:r>
      </w:ins>
      <w:ins w:id="31" w:author="GruberRo10" w:date="2023-11-06T11:04:00Z">
        <w:r w:rsidR="000608E9" w:rsidRPr="00F6000A">
          <w:rPr>
            <w:noProof/>
            <w:lang w:val="en-US"/>
          </w:rPr>
          <w:t xml:space="preserve">for case </w:t>
        </w:r>
      </w:ins>
      <w:ins w:id="32" w:author="GruberRo10" w:date="2023-11-06T11:51:00Z">
        <w:r w:rsidR="00217819" w:rsidRPr="00F6000A">
          <w:rPr>
            <w:noProof/>
            <w:lang w:val="en-US"/>
          </w:rPr>
          <w:t xml:space="preserve">i) or </w:t>
        </w:r>
      </w:ins>
      <w:ins w:id="33" w:author="GruberRo10" w:date="2023-11-06T11:04:00Z">
        <w:r w:rsidR="000608E9" w:rsidRPr="00F6000A">
          <w:rPr>
            <w:noProof/>
            <w:lang w:val="en-US"/>
          </w:rPr>
          <w:t xml:space="preserve">j) in </w:t>
        </w:r>
        <w:r w:rsidR="000608E9" w:rsidRPr="00F6000A">
          <w:t>subclause 5.6.1.1</w:t>
        </w:r>
      </w:ins>
      <w:r w:rsidRPr="00F6000A">
        <w:rPr>
          <w:snapToGrid w:val="0"/>
        </w:rPr>
        <w:t>.</w:t>
      </w:r>
    </w:p>
    <w:p w14:paraId="77369BB7" w14:textId="77777777" w:rsidR="00FB3BA7" w:rsidRPr="00F6000A" w:rsidRDefault="00FB3BA7" w:rsidP="00FB3BA7">
      <w:pPr>
        <w:pStyle w:val="NO"/>
      </w:pPr>
      <w:r w:rsidRPr="00F6000A">
        <w:t>NOTE 4:</w:t>
      </w:r>
      <w:r w:rsidRPr="00F6000A">
        <w:tab/>
        <w:t xml:space="preserve">An indication from the lower layer that the RRC connection has been released with cause "RRC resume failure" can be considered as an indication that </w:t>
      </w:r>
      <w:r w:rsidRPr="00F6000A">
        <w:rPr>
          <w:noProof/>
          <w:lang w:val="en-US"/>
        </w:rPr>
        <w:t xml:space="preserve">the </w:t>
      </w:r>
      <w:r w:rsidRPr="00F6000A">
        <w:t>resumption of the RRC connection has failed.</w:t>
      </w:r>
    </w:p>
    <w:p w14:paraId="0500B159" w14:textId="77777777" w:rsidR="00FB3BA7" w:rsidRPr="00F6000A" w:rsidRDefault="00FB3BA7" w:rsidP="00FB3BA7">
      <w:pPr>
        <w:rPr>
          <w:noProof/>
          <w:lang w:val="en-US"/>
        </w:rPr>
      </w:pPr>
      <w:r w:rsidRPr="00F6000A">
        <w:rPr>
          <w:noProof/>
          <w:lang w:val="en-US"/>
        </w:rPr>
        <w:t>The UE shall transition from 5GMM-CONNECTED mode with RRC inactive indication to 5GMM-IDLE mode over 3GPP access upon receiving from the lower layers:</w:t>
      </w:r>
    </w:p>
    <w:p w14:paraId="06A04C2C" w14:textId="77777777" w:rsidR="00FB3BA7" w:rsidRPr="00F6000A" w:rsidRDefault="00FB3BA7" w:rsidP="00FB3BA7">
      <w:pPr>
        <w:pStyle w:val="B1"/>
        <w:rPr>
          <w:noProof/>
          <w:lang w:val="en-US"/>
        </w:rPr>
      </w:pPr>
      <w:r w:rsidRPr="00F6000A">
        <w:rPr>
          <w:noProof/>
          <w:lang w:val="en-US"/>
        </w:rPr>
        <w:t>a)</w:t>
      </w:r>
      <w:r w:rsidRPr="00F6000A">
        <w:rPr>
          <w:noProof/>
          <w:lang w:val="en-US"/>
        </w:rPr>
        <w:tab/>
        <w:t>indication of transition from RRC_INACTIVE state to RRC_IDLE state; or</w:t>
      </w:r>
    </w:p>
    <w:p w14:paraId="4E96E73C" w14:textId="77777777" w:rsidR="00FB3BA7" w:rsidRPr="00F6000A" w:rsidRDefault="00FB3BA7" w:rsidP="00FB3BA7">
      <w:pPr>
        <w:pStyle w:val="B1"/>
        <w:rPr>
          <w:noProof/>
          <w:lang w:val="en-US"/>
        </w:rPr>
      </w:pPr>
      <w:r w:rsidRPr="00F6000A">
        <w:rPr>
          <w:noProof/>
          <w:lang w:val="en-US"/>
        </w:rPr>
        <w:t>b)</w:t>
      </w:r>
      <w:r w:rsidRPr="00F6000A">
        <w:rPr>
          <w:noProof/>
          <w:lang w:val="en-US"/>
        </w:rPr>
        <w:tab/>
        <w:t>indication of cell selection to E-UTRAN or another RAT that the UE supports.</w:t>
      </w:r>
    </w:p>
    <w:p w14:paraId="0E31CBEE" w14:textId="77777777" w:rsidR="00FB3BA7" w:rsidRPr="00F6000A" w:rsidRDefault="00FB3BA7" w:rsidP="00FB3BA7">
      <w:pPr>
        <w:rPr>
          <w:noProof/>
          <w:lang w:val="en-US"/>
        </w:rPr>
      </w:pPr>
      <w:r w:rsidRPr="00F6000A">
        <w:rPr>
          <w:noProof/>
          <w:lang w:val="en-US"/>
        </w:rPr>
        <w:t xml:space="preserve">If the UE in 5GMM-CONNECTED mode with RRC inactive indication receives an indication from the lower layers </w:t>
      </w:r>
      <w:r w:rsidRPr="00F6000A">
        <w:t xml:space="preserve">about the cell (re-)selection to different RAT </w:t>
      </w:r>
      <w:r w:rsidRPr="00F6000A">
        <w:rPr>
          <w:noProof/>
          <w:lang w:val="en-US"/>
        </w:rPr>
        <w:t xml:space="preserve">that the UE supports, the UE shall initiate the registration procedure for </w:t>
      </w:r>
      <w:r w:rsidRPr="00F6000A">
        <w:rPr>
          <w:noProof/>
          <w:lang w:val="en-US"/>
        </w:rPr>
        <w:lastRenderedPageBreak/>
        <w:t>mobility or periodic registration update used for mobility (i.e. the 5GS registration type IE set to "mobility registration updating" in the REGISTRATION REQUEST message) as specified in subclause 5.5.1.3.2.</w:t>
      </w:r>
    </w:p>
    <w:p w14:paraId="276928DA" w14:textId="77777777" w:rsidR="00FB3BA7" w:rsidRPr="00F6000A" w:rsidRDefault="00FB3BA7" w:rsidP="00FB3BA7">
      <w:pPr>
        <w:rPr>
          <w:snapToGrid w:val="0"/>
        </w:rPr>
      </w:pPr>
      <w:r w:rsidRPr="00F6000A">
        <w:rPr>
          <w:noProof/>
          <w:lang w:val="en-US"/>
        </w:rPr>
        <w:t xml:space="preserve">If the UE in 5GMM-CONNECTED mode with RRC inactive indication receives an indication from the lower layers of a transition from RRC_INACTIVE state to RRC_IDLE state and </w:t>
      </w:r>
      <w:r w:rsidRPr="00F6000A">
        <w:t xml:space="preserve">5GMM-REGISTERED.LIMITED-SERVICE is entered, the UE shall subsequently upon entering state 5GMM-REGISTERED.NORMAL-SERVICE and if there is no uplink user data or signalling pending, </w:t>
      </w:r>
      <w:r w:rsidRPr="00F6000A">
        <w:rPr>
          <w:noProof/>
          <w:lang w:val="en-US"/>
        </w:rPr>
        <w:t xml:space="preserve">initiate the registration procedure for </w:t>
      </w:r>
      <w:r w:rsidRPr="00F6000A">
        <w:t>mobility and periodic registration update</w:t>
      </w:r>
      <w:r w:rsidRPr="00F6000A">
        <w:rPr>
          <w:noProof/>
          <w:lang w:val="en-US"/>
        </w:rPr>
        <w:t xml:space="preserve"> used for mobility (i.e. </w:t>
      </w:r>
      <w:r w:rsidRPr="00F6000A">
        <w:t>the 5GS registration type IE set to "mobility registration updating" in the REGISTRATION REQUEST message</w:t>
      </w:r>
      <w:r w:rsidRPr="00F6000A">
        <w:rPr>
          <w:noProof/>
          <w:lang w:val="en-US"/>
        </w:rPr>
        <w:t xml:space="preserve">) for N1 </w:t>
      </w:r>
      <w:r w:rsidRPr="00F6000A">
        <w:t xml:space="preserve">NAS </w:t>
      </w:r>
      <w:r w:rsidRPr="00F6000A">
        <w:rPr>
          <w:rFonts w:hint="eastAsia"/>
          <w:lang w:eastAsia="ja-JP"/>
        </w:rPr>
        <w:t>signalling connect</w:t>
      </w:r>
      <w:r w:rsidRPr="00F6000A">
        <w:rPr>
          <w:lang w:eastAsia="ja-JP"/>
        </w:rPr>
        <w:t>i</w:t>
      </w:r>
      <w:r w:rsidRPr="00F6000A">
        <w:rPr>
          <w:rFonts w:hint="eastAsia"/>
          <w:lang w:eastAsia="ja-JP"/>
        </w:rPr>
        <w:t xml:space="preserve">on </w:t>
      </w:r>
      <w:r w:rsidRPr="00F6000A">
        <w:t>recovery as specified in subclause 5.5.1.3.2</w:t>
      </w:r>
      <w:r w:rsidRPr="00F6000A">
        <w:rPr>
          <w:snapToGrid w:val="0"/>
        </w:rPr>
        <w:t>.</w:t>
      </w:r>
    </w:p>
    <w:p w14:paraId="0851004D" w14:textId="77777777" w:rsidR="00FB3BA7" w:rsidRPr="00F6000A" w:rsidRDefault="00FB3BA7" w:rsidP="00FB3BA7">
      <w:r w:rsidRPr="00F6000A">
        <w:rPr>
          <w:noProof/>
          <w:lang w:val="en-US"/>
        </w:rPr>
        <w:t xml:space="preserve">If the UE in 5GMM-CONNECTED mode with RRC inactive indication receives an indication from the lower layers about RAN paging </w:t>
      </w:r>
      <w:r w:rsidRPr="00F6000A">
        <w:rPr>
          <w:noProof/>
          <w:lang w:val="en-US" w:eastAsia="zh-CN"/>
        </w:rPr>
        <w:t>and</w:t>
      </w:r>
      <w:r w:rsidRPr="00F6000A">
        <w:rPr>
          <w:noProof/>
          <w:lang w:val="en-US"/>
        </w:rPr>
        <w:t xml:space="preserve"> </w:t>
      </w:r>
      <w:r w:rsidRPr="00F6000A">
        <w:rPr>
          <w:noProof/>
          <w:lang w:val="en-US" w:eastAsia="zh-CN"/>
        </w:rPr>
        <w:t>the</w:t>
      </w:r>
      <w:r w:rsidRPr="00F6000A">
        <w:rPr>
          <w:noProof/>
          <w:lang w:val="en-US"/>
        </w:rPr>
        <w:t xml:space="preserve"> </w:t>
      </w:r>
      <w:r w:rsidRPr="00F6000A">
        <w:t>MUSIM</w:t>
      </w:r>
      <w:r w:rsidRPr="00F6000A">
        <w:rPr>
          <w:noProof/>
          <w:lang w:val="en-US"/>
        </w:rPr>
        <w:t xml:space="preserve"> </w:t>
      </w:r>
      <w:r w:rsidRPr="00F6000A">
        <w:rPr>
          <w:noProof/>
          <w:lang w:val="en-US" w:eastAsia="zh-CN"/>
        </w:rPr>
        <w:t>UE</w:t>
      </w:r>
      <w:r w:rsidRPr="00F6000A">
        <w:rPr>
          <w:noProof/>
          <w:lang w:val="en-US"/>
        </w:rPr>
        <w:t xml:space="preserve"> </w:t>
      </w:r>
      <w:r w:rsidRPr="00F6000A">
        <w:rPr>
          <w:noProof/>
          <w:lang w:val="en-US" w:eastAsia="zh-CN"/>
        </w:rPr>
        <w:t xml:space="preserve">decides not to initiate the service request procedure with service type set to </w:t>
      </w:r>
      <w:r w:rsidRPr="00F6000A">
        <w:rPr>
          <w:noProof/>
          <w:lang w:val="en-US"/>
        </w:rPr>
        <w:t>"</w:t>
      </w:r>
      <w:r w:rsidRPr="00F6000A">
        <w:t>mobile terminated services</w:t>
      </w:r>
      <w:r w:rsidRPr="00F6000A">
        <w:rPr>
          <w:noProof/>
          <w:lang w:val="en-US"/>
        </w:rPr>
        <w:t>"</w:t>
      </w:r>
      <w:r w:rsidRPr="00F6000A">
        <w:rPr>
          <w:noProof/>
          <w:lang w:val="en-US" w:eastAsia="zh-CN"/>
        </w:rPr>
        <w:t xml:space="preserve"> or control plane service type set to </w:t>
      </w:r>
      <w:r w:rsidRPr="00F6000A">
        <w:rPr>
          <w:noProof/>
          <w:lang w:val="en-US"/>
        </w:rPr>
        <w:t>"</w:t>
      </w:r>
      <w:r w:rsidRPr="00F6000A">
        <w:rPr>
          <w:noProof/>
          <w:lang w:val="en-US" w:eastAsia="zh-CN"/>
        </w:rPr>
        <w:t>mobile terminating request</w:t>
      </w:r>
      <w:r w:rsidRPr="00F6000A">
        <w:rPr>
          <w:noProof/>
          <w:lang w:val="en-US"/>
        </w:rPr>
        <w:t>"</w:t>
      </w:r>
      <w:r w:rsidRPr="00F6000A">
        <w:rPr>
          <w:noProof/>
          <w:lang w:val="en-US" w:eastAsia="zh-CN"/>
        </w:rPr>
        <w:t xml:space="preserve"> to</w:t>
      </w:r>
      <w:r w:rsidRPr="00F6000A">
        <w:rPr>
          <w:lang w:val="en-US"/>
        </w:rPr>
        <w:t xml:space="preserve"> </w:t>
      </w:r>
      <w:r w:rsidRPr="00F6000A">
        <w:rPr>
          <w:noProof/>
          <w:lang w:val="en-US" w:eastAsia="zh-CN"/>
        </w:rPr>
        <w:t>respond to the RAN paging</w:t>
      </w:r>
      <w:r w:rsidRPr="00F6000A">
        <w:rPr>
          <w:noProof/>
          <w:lang w:val="en-US"/>
        </w:rPr>
        <w:t xml:space="preserve">, the UE may initiate the service </w:t>
      </w:r>
      <w:r w:rsidRPr="00F6000A">
        <w:rPr>
          <w:noProof/>
          <w:lang w:val="en-US" w:eastAsia="zh-CN"/>
        </w:rPr>
        <w:t>request</w:t>
      </w:r>
      <w:r w:rsidRPr="00F6000A">
        <w:rPr>
          <w:noProof/>
          <w:lang w:val="en-US"/>
        </w:rPr>
        <w:t xml:space="preserve"> procedure</w:t>
      </w:r>
      <w:r w:rsidRPr="00F6000A">
        <w:rPr>
          <w:lang w:val="en-US"/>
        </w:rPr>
        <w:t xml:space="preserve"> </w:t>
      </w:r>
      <w:r w:rsidRPr="00F6000A">
        <w:t xml:space="preserve">and set </w:t>
      </w:r>
      <w:r w:rsidRPr="00F6000A">
        <w:rPr>
          <w:lang w:eastAsia="zh-CN"/>
        </w:rPr>
        <w:t>r</w:t>
      </w:r>
      <w:r w:rsidRPr="00F6000A">
        <w:rPr>
          <w:noProof/>
          <w:lang w:val="en-US"/>
        </w:rPr>
        <w:t xml:space="preserve">equest type to "NAS signalling connection release" in the UE request type IE and </w:t>
      </w:r>
      <w:r w:rsidRPr="00F6000A">
        <w:rPr>
          <w:noProof/>
          <w:lang w:val="en-US" w:eastAsia="zh-CN"/>
        </w:rPr>
        <w:t>s</w:t>
      </w:r>
      <w:r w:rsidRPr="00F6000A">
        <w:rPr>
          <w:noProof/>
          <w:lang w:val="en-US"/>
        </w:rPr>
        <w:t>ervice type to "signalling"</w:t>
      </w:r>
      <w:r w:rsidRPr="00F6000A">
        <w:t xml:space="preserve"> in the SERVICE REQUEST message or set </w:t>
      </w:r>
      <w:r w:rsidRPr="00F6000A">
        <w:rPr>
          <w:lang w:eastAsia="zh-CN"/>
        </w:rPr>
        <w:t>r</w:t>
      </w:r>
      <w:r w:rsidRPr="00F6000A">
        <w:rPr>
          <w:noProof/>
          <w:lang w:val="en-US"/>
        </w:rPr>
        <w:t>equest type to "NAS signalling connection release" in the UE request type IE and</w:t>
      </w:r>
      <w:r w:rsidRPr="00F6000A">
        <w:rPr>
          <w:noProof/>
          <w:lang w:val="en-US" w:eastAsia="zh-CN"/>
        </w:rPr>
        <w:t xml:space="preserve"> control plane service type set to </w:t>
      </w:r>
      <w:r w:rsidRPr="00F6000A">
        <w:rPr>
          <w:noProof/>
          <w:lang w:val="en-US"/>
        </w:rPr>
        <w:t>"</w:t>
      </w:r>
      <w:r w:rsidRPr="00F6000A">
        <w:rPr>
          <w:noProof/>
          <w:lang w:val="en-US" w:eastAsia="zh-CN"/>
        </w:rPr>
        <w:t>mobile originating request</w:t>
      </w:r>
      <w:r w:rsidRPr="00F6000A">
        <w:rPr>
          <w:noProof/>
          <w:lang w:val="en-US"/>
        </w:rPr>
        <w:t xml:space="preserve">" </w:t>
      </w:r>
      <w:r w:rsidRPr="00F6000A">
        <w:t xml:space="preserve">in the </w:t>
      </w:r>
      <w:r w:rsidRPr="00F6000A">
        <w:rPr>
          <w:noProof/>
          <w:lang w:val="en-US"/>
        </w:rPr>
        <w:t xml:space="preserve">CONTROL PLANE </w:t>
      </w:r>
      <w:r w:rsidRPr="00F6000A">
        <w:t xml:space="preserve">SERVICE REQUEST message to reject the RAN paging as specified in subclause 5.6.1.2 for case o of subclause 5.6.1.1. The UE may include its paging restriction preferences in the Paging restriction IE in the SERVICE REQUEST message or </w:t>
      </w:r>
      <w:r w:rsidRPr="00F6000A">
        <w:rPr>
          <w:noProof/>
          <w:lang w:val="en-US"/>
        </w:rPr>
        <w:t xml:space="preserve">CONTROL PLANE </w:t>
      </w:r>
      <w:r w:rsidRPr="00F6000A">
        <w:t>SERVICE REQUEST message as specified in subclause 5.6.1.2 for case o of subclause 5.6.1.1.</w:t>
      </w:r>
    </w:p>
    <w:p w14:paraId="268539EE" w14:textId="77777777" w:rsidR="00FB3BA7" w:rsidRPr="00F6000A" w:rsidRDefault="00FB3BA7" w:rsidP="00FB3BA7">
      <w:pPr>
        <w:pStyle w:val="NO"/>
        <w:rPr>
          <w:lang w:eastAsia="zh-CN"/>
        </w:rPr>
      </w:pPr>
      <w:r w:rsidRPr="00F6000A">
        <w:t>NOTE 5:</w:t>
      </w:r>
      <w:r w:rsidRPr="00F6000A">
        <w:tab/>
        <w:t>T</w:t>
      </w:r>
      <w:r w:rsidRPr="00F6000A">
        <w:rPr>
          <w:lang w:eastAsia="zh-CN"/>
        </w:rPr>
        <w:t>he interworking between the NAS layer and the AS layer triggered by RAN paging is up to UE implementation.</w:t>
      </w:r>
    </w:p>
    <w:p w14:paraId="600C1C87" w14:textId="77777777" w:rsidR="00FB3BA7" w:rsidRPr="00F6000A" w:rsidRDefault="00FB3BA7" w:rsidP="00FB3BA7">
      <w:pPr>
        <w:pStyle w:val="NO"/>
      </w:pPr>
      <w:r w:rsidRPr="00F6000A">
        <w:rPr>
          <w:rFonts w:hint="eastAsia"/>
          <w:lang w:eastAsia="zh-CN"/>
        </w:rPr>
        <w:t>N</w:t>
      </w:r>
      <w:r w:rsidRPr="00F6000A">
        <w:rPr>
          <w:lang w:eastAsia="zh-CN"/>
        </w:rPr>
        <w:t>OTE 6:</w:t>
      </w:r>
      <w:r w:rsidRPr="00F6000A">
        <w:t xml:space="preserve"> </w:t>
      </w:r>
      <w:r w:rsidRPr="00F6000A">
        <w:rPr>
          <w:lang w:eastAsia="zh-CN"/>
        </w:rPr>
        <w:t xml:space="preserve">As an implementation option, the MUSIM UE is allowed to not respond to RAN paging based on the information available in the paging message, </w:t>
      </w:r>
      <w:proofErr w:type="gramStart"/>
      <w:r w:rsidRPr="00F6000A">
        <w:rPr>
          <w:lang w:eastAsia="zh-CN"/>
        </w:rPr>
        <w:t>e.g.</w:t>
      </w:r>
      <w:proofErr w:type="gramEnd"/>
      <w:r w:rsidRPr="00F6000A">
        <w:rPr>
          <w:lang w:eastAsia="zh-CN"/>
        </w:rPr>
        <w:t xml:space="preserve"> voice service indication.</w:t>
      </w:r>
    </w:p>
    <w:p w14:paraId="4BAF424E" w14:textId="77777777" w:rsidR="00FB3BA7" w:rsidRPr="00F6000A" w:rsidRDefault="00FB3BA7" w:rsidP="00FB3BA7">
      <w:pPr>
        <w:rPr>
          <w:noProof/>
          <w:lang w:val="en-US"/>
        </w:rPr>
      </w:pPr>
      <w:r w:rsidRPr="00F6000A">
        <w:rPr>
          <w:noProof/>
          <w:lang w:val="en-US"/>
        </w:rPr>
        <w:t>Upon receiving AMF paging indication from the lower layers, the UE shall transition from 5GMM-CONNECTED mode with RRC inactive indication to 5GMM-IDLE mode over 3GPP access and handle the AMF paging same as the paging request received in the 5GMM-IDLE mode over 3GPP access as specified in subclause 5.6.1.</w:t>
      </w:r>
    </w:p>
    <w:p w14:paraId="1D8F8D52" w14:textId="77777777" w:rsidR="00FB3BA7" w:rsidRPr="00F6000A" w:rsidRDefault="00FB3BA7" w:rsidP="00FB3BA7">
      <w:pPr>
        <w:rPr>
          <w:noProof/>
          <w:lang w:val="en-US"/>
        </w:rPr>
      </w:pPr>
      <w:r w:rsidRPr="00F6000A">
        <w:t>If the UE supporting the reconnection to the network due to RAN timing synchronization status change has been requested to reconnect to the network upon receiving an indication of a change in the RAN timing synchronization status (see subclauses 5.4.4.2, 5.5.1.2.4, and 5.5.1.3.4) and the UE receives an indication of a change in the RAN timing synchronization status</w:t>
      </w:r>
      <w:r w:rsidRPr="00F6000A">
        <w:rPr>
          <w:noProof/>
          <w:lang w:val="en-US"/>
        </w:rPr>
        <w:t>, the UE in 5GMM-CONNECTED mode with RRC inactive indication shall request the lower layers to transition to RRC_CONNECTED state</w:t>
      </w:r>
      <w:r w:rsidRPr="00F6000A">
        <w:t>.</w:t>
      </w:r>
    </w:p>
    <w:p w14:paraId="2BAB81A1" w14:textId="77777777" w:rsidR="00FB3BA7" w:rsidRPr="00F6000A" w:rsidRDefault="00FB3BA7" w:rsidP="00FB3BA7">
      <w:pPr>
        <w:rPr>
          <w:lang w:val="en-US"/>
        </w:rPr>
      </w:pPr>
    </w:p>
    <w:p w14:paraId="6D98C44B" w14:textId="77777777" w:rsidR="00FB3BA7" w:rsidRPr="00F6000A" w:rsidRDefault="00FB3BA7" w:rsidP="00FB3B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6000A">
        <w:rPr>
          <w:rFonts w:ascii="Arial" w:hAnsi="Arial" w:cs="Arial"/>
          <w:color w:val="0000FF"/>
          <w:sz w:val="28"/>
          <w:szCs w:val="28"/>
          <w:lang w:val="en-US"/>
        </w:rPr>
        <w:t>* * * Next Change * * * *</w:t>
      </w:r>
    </w:p>
    <w:p w14:paraId="232B5BAF" w14:textId="77777777" w:rsidR="00FB3BA7" w:rsidRPr="00F6000A" w:rsidRDefault="00FB3BA7" w:rsidP="00747CFE">
      <w:pPr>
        <w:rPr>
          <w:lang w:val="en-US"/>
        </w:rPr>
      </w:pPr>
    </w:p>
    <w:p w14:paraId="4FDBCAED" w14:textId="77777777" w:rsidR="000172E7" w:rsidRPr="00F6000A" w:rsidRDefault="000172E7" w:rsidP="000172E7">
      <w:pPr>
        <w:pStyle w:val="Heading5"/>
      </w:pPr>
      <w:bookmarkStart w:id="34" w:name="_Toc20232683"/>
      <w:bookmarkStart w:id="35" w:name="_Toc27746785"/>
      <w:bookmarkStart w:id="36" w:name="_Toc36212967"/>
      <w:bookmarkStart w:id="37" w:name="_Toc36657144"/>
      <w:bookmarkStart w:id="38" w:name="_Toc45286808"/>
      <w:bookmarkStart w:id="39" w:name="_Toc51948077"/>
      <w:bookmarkStart w:id="40" w:name="_Toc51949169"/>
      <w:bookmarkStart w:id="41" w:name="_Toc146295277"/>
      <w:r w:rsidRPr="00F6000A">
        <w:t>5.5.1.3.2</w:t>
      </w:r>
      <w:r w:rsidRPr="00F6000A">
        <w:tab/>
        <w:t>Mobility and periodic registration update initiation</w:t>
      </w:r>
      <w:bookmarkEnd w:id="34"/>
      <w:bookmarkEnd w:id="35"/>
      <w:bookmarkEnd w:id="36"/>
      <w:bookmarkEnd w:id="37"/>
      <w:bookmarkEnd w:id="38"/>
      <w:bookmarkEnd w:id="39"/>
      <w:bookmarkEnd w:id="40"/>
      <w:bookmarkEnd w:id="41"/>
    </w:p>
    <w:p w14:paraId="3E04CEA0" w14:textId="77777777" w:rsidR="000172E7" w:rsidRPr="00F6000A" w:rsidRDefault="000172E7" w:rsidP="000172E7">
      <w:r w:rsidRPr="00F6000A">
        <w:t>The UE in state 5GMM-REGISTERED shall initiate the registration procedure for mobility and periodic registration update by sending a REGISTRATION REQUEST message to the AMF,</w:t>
      </w:r>
    </w:p>
    <w:p w14:paraId="59779283" w14:textId="77777777" w:rsidR="000172E7" w:rsidRPr="00F6000A" w:rsidRDefault="000172E7" w:rsidP="000172E7">
      <w:pPr>
        <w:pStyle w:val="B1"/>
      </w:pPr>
      <w:r w:rsidRPr="00F6000A">
        <w:t>a)</w:t>
      </w:r>
      <w:r w:rsidRPr="00F6000A">
        <w:tab/>
        <w:t xml:space="preserve">when the UE detects that the current TAI is not in the list of tracking areas that the UE previously registered in the </w:t>
      </w:r>
      <w:proofErr w:type="gramStart"/>
      <w:r w:rsidRPr="00F6000A">
        <w:t>AMF;</w:t>
      </w:r>
      <w:proofErr w:type="gramEnd"/>
    </w:p>
    <w:p w14:paraId="5B3C82E1" w14:textId="77777777" w:rsidR="000172E7" w:rsidRPr="00F6000A" w:rsidRDefault="000172E7" w:rsidP="000172E7">
      <w:pPr>
        <w:pStyle w:val="B1"/>
      </w:pPr>
      <w:r w:rsidRPr="00F6000A">
        <w:t>b)</w:t>
      </w:r>
      <w:r w:rsidRPr="00F6000A">
        <w:tab/>
        <w:t xml:space="preserve">when the periodic registration updating timer T3512 expires in 5GMM-IDLE mode </w:t>
      </w:r>
      <w:r w:rsidRPr="00F6000A">
        <w:rPr>
          <w:lang w:eastAsia="zh-TW"/>
        </w:rPr>
        <w:t>and</w:t>
      </w:r>
      <w:r w:rsidRPr="00F6000A">
        <w:rPr>
          <w:rFonts w:hint="eastAsia"/>
          <w:lang w:eastAsia="zh-TW"/>
        </w:rPr>
        <w:t xml:space="preserve"> the UE is not </w:t>
      </w:r>
      <w:r w:rsidRPr="00F6000A">
        <w:t>registered</w:t>
      </w:r>
      <w:r w:rsidRPr="00F6000A">
        <w:rPr>
          <w:rFonts w:hint="eastAsia"/>
        </w:rPr>
        <w:t xml:space="preserve"> </w:t>
      </w:r>
      <w:r w:rsidRPr="00F6000A">
        <w:rPr>
          <w:rFonts w:hint="eastAsia"/>
          <w:lang w:eastAsia="zh-TW"/>
        </w:rPr>
        <w:t>for emergency services</w:t>
      </w:r>
      <w:r w:rsidRPr="00F6000A">
        <w:rPr>
          <w:lang w:eastAsia="zh-TW"/>
        </w:rPr>
        <w:t xml:space="preserve"> (see subclause</w:t>
      </w:r>
      <w:r w:rsidRPr="00F6000A">
        <w:t> </w:t>
      </w:r>
      <w:r w:rsidRPr="00F6000A">
        <w:rPr>
          <w:lang w:eastAsia="zh-TW"/>
        </w:rPr>
        <w:t>5.3.7</w:t>
      </w:r>
      <w:proofErr w:type="gramStart"/>
      <w:r w:rsidRPr="00F6000A">
        <w:rPr>
          <w:lang w:eastAsia="zh-TW"/>
        </w:rPr>
        <w:t>)</w:t>
      </w:r>
      <w:r w:rsidRPr="00F6000A">
        <w:t>;</w:t>
      </w:r>
      <w:proofErr w:type="gramEnd"/>
    </w:p>
    <w:p w14:paraId="3B75E308" w14:textId="77777777" w:rsidR="000172E7" w:rsidRPr="00F6000A" w:rsidRDefault="000172E7" w:rsidP="000172E7">
      <w:pPr>
        <w:pStyle w:val="B1"/>
      </w:pPr>
      <w:r w:rsidRPr="00F6000A">
        <w:t>c)</w:t>
      </w:r>
      <w:r w:rsidRPr="00F6000A">
        <w:tab/>
      </w:r>
      <w:r w:rsidRPr="00F6000A">
        <w:rPr>
          <w:rFonts w:hint="eastAsia"/>
          <w:lang w:eastAsia="zh-CN"/>
        </w:rPr>
        <w:t xml:space="preserve">when the UE receives a CONFIGURATION UPDATE COMMAND message indicating </w:t>
      </w:r>
      <w:r w:rsidRPr="00F6000A">
        <w:rPr>
          <w:lang w:eastAsia="zh-CN"/>
        </w:rPr>
        <w:t>"</w:t>
      </w:r>
      <w:r w:rsidRPr="00F6000A">
        <w:rPr>
          <w:rFonts w:hint="eastAsia"/>
          <w:lang w:eastAsia="zh-CN"/>
        </w:rPr>
        <w:t>registration requested</w:t>
      </w:r>
      <w:r w:rsidRPr="00F6000A">
        <w:rPr>
          <w:lang w:eastAsia="zh-CN"/>
        </w:rPr>
        <w:t>"</w:t>
      </w:r>
      <w:r w:rsidRPr="00F6000A">
        <w:rPr>
          <w:rFonts w:hint="eastAsia"/>
          <w:lang w:eastAsia="zh-CN"/>
        </w:rPr>
        <w:t xml:space="preserve"> in the </w:t>
      </w:r>
      <w:r w:rsidRPr="00F6000A">
        <w:t xml:space="preserve">Registration requested bit of the </w:t>
      </w:r>
      <w:r w:rsidRPr="00F6000A">
        <w:rPr>
          <w:rFonts w:hint="eastAsia"/>
          <w:lang w:eastAsia="zh-CN"/>
        </w:rPr>
        <w:t xml:space="preserve">Configuration update indication IE as specified </w:t>
      </w:r>
      <w:r w:rsidRPr="00F6000A">
        <w:t>in subclauses </w:t>
      </w:r>
      <w:proofErr w:type="gramStart"/>
      <w:r w:rsidRPr="00F6000A">
        <w:rPr>
          <w:rFonts w:hint="eastAsia"/>
          <w:lang w:eastAsia="zh-CN"/>
        </w:rPr>
        <w:t>5</w:t>
      </w:r>
      <w:r w:rsidRPr="00F6000A">
        <w:t>.4.</w:t>
      </w:r>
      <w:r w:rsidRPr="00F6000A">
        <w:rPr>
          <w:rFonts w:hint="eastAsia"/>
          <w:lang w:eastAsia="zh-CN"/>
        </w:rPr>
        <w:t>4</w:t>
      </w:r>
      <w:r w:rsidRPr="00F6000A">
        <w:t>.</w:t>
      </w:r>
      <w:r w:rsidRPr="00F6000A">
        <w:rPr>
          <w:rFonts w:hint="eastAsia"/>
          <w:lang w:eastAsia="zh-CN"/>
        </w:rPr>
        <w:t>3</w:t>
      </w:r>
      <w:r w:rsidRPr="00F6000A">
        <w:t>;</w:t>
      </w:r>
      <w:proofErr w:type="gramEnd"/>
    </w:p>
    <w:p w14:paraId="349375F6" w14:textId="77777777" w:rsidR="000172E7" w:rsidRPr="00F6000A" w:rsidRDefault="000172E7" w:rsidP="000172E7">
      <w:pPr>
        <w:pStyle w:val="B1"/>
      </w:pPr>
      <w:r w:rsidRPr="00F6000A">
        <w:t>d)</w:t>
      </w:r>
      <w:r w:rsidRPr="00F6000A">
        <w:tab/>
        <w:t>when the UE in state 5GMM-REGISTERED.ATTEMPTING-</w:t>
      </w:r>
      <w:r w:rsidRPr="00F6000A">
        <w:rPr>
          <w:rFonts w:hint="eastAsia"/>
        </w:rPr>
        <w:t>REGISTRATION</w:t>
      </w:r>
      <w:r w:rsidRPr="00F6000A">
        <w:t xml:space="preserve">-UPDATE either receives a paging or the UE receives a NOTIFICATION message with access type indicating 3GPP access over the non-3GPP access for PDU sessions associated with 3GPP </w:t>
      </w:r>
      <w:proofErr w:type="gramStart"/>
      <w:r w:rsidRPr="00F6000A">
        <w:t>access;</w:t>
      </w:r>
      <w:proofErr w:type="gramEnd"/>
    </w:p>
    <w:p w14:paraId="18211FDB" w14:textId="77777777" w:rsidR="000172E7" w:rsidRPr="00F6000A" w:rsidRDefault="000172E7" w:rsidP="000172E7">
      <w:pPr>
        <w:pStyle w:val="NO"/>
      </w:pPr>
      <w:r w:rsidRPr="00F6000A">
        <w:t>NOTE 1:</w:t>
      </w:r>
      <w:r w:rsidRPr="00F6000A">
        <w:tab/>
        <w:t xml:space="preserve">As an implementation option, MUSIM UE is allowed to not respond to paging based on the information available in the paging message, </w:t>
      </w:r>
      <w:proofErr w:type="gramStart"/>
      <w:r w:rsidRPr="00F6000A">
        <w:t>e.g.</w:t>
      </w:r>
      <w:proofErr w:type="gramEnd"/>
      <w:r w:rsidRPr="00F6000A">
        <w:t xml:space="preserve"> voice service indication.</w:t>
      </w:r>
    </w:p>
    <w:p w14:paraId="49CFE4F5" w14:textId="77777777" w:rsidR="000172E7" w:rsidRPr="00F6000A" w:rsidRDefault="000172E7" w:rsidP="000172E7">
      <w:pPr>
        <w:pStyle w:val="B1"/>
      </w:pPr>
      <w:r w:rsidRPr="00F6000A">
        <w:lastRenderedPageBreak/>
        <w:t>e)</w:t>
      </w:r>
      <w:r w:rsidRPr="00F6000A">
        <w:tab/>
        <w:t xml:space="preserve">upon inter-system change from S1 mode to N1 mode and if the UE previously had initiated an attach procedure or a tracking area updating procedure when in S1 </w:t>
      </w:r>
      <w:proofErr w:type="gramStart"/>
      <w:r w:rsidRPr="00F6000A">
        <w:t>mode;</w:t>
      </w:r>
      <w:proofErr w:type="gramEnd"/>
    </w:p>
    <w:p w14:paraId="478F6105" w14:textId="77777777" w:rsidR="000172E7" w:rsidRPr="00F6000A" w:rsidRDefault="000172E7" w:rsidP="000172E7">
      <w:pPr>
        <w:pStyle w:val="B1"/>
      </w:pPr>
      <w:r w:rsidRPr="00F6000A">
        <w:t>f)</w:t>
      </w:r>
      <w:r w:rsidRPr="00F6000A">
        <w:tab/>
        <w:t>when the UE receives an indication of "RRC Connection failure" from the lower layers and does not have signalling pending (</w:t>
      </w:r>
      <w:proofErr w:type="gramStart"/>
      <w:r w:rsidRPr="00F6000A">
        <w:t>i.e.</w:t>
      </w:r>
      <w:proofErr w:type="gramEnd"/>
      <w:r w:rsidRPr="00F6000A">
        <w:t xml:space="preserve"> when the lower layer requests NAS </w:t>
      </w:r>
      <w:r w:rsidRPr="00F6000A">
        <w:rPr>
          <w:rFonts w:hint="eastAsia"/>
          <w:lang w:eastAsia="ja-JP"/>
        </w:rPr>
        <w:t>signalling connect</w:t>
      </w:r>
      <w:r w:rsidRPr="00F6000A">
        <w:rPr>
          <w:lang w:eastAsia="ja-JP"/>
        </w:rPr>
        <w:t>i</w:t>
      </w:r>
      <w:r w:rsidRPr="00F6000A">
        <w:rPr>
          <w:rFonts w:hint="eastAsia"/>
          <w:lang w:eastAsia="ja-JP"/>
        </w:rPr>
        <w:t xml:space="preserve">on </w:t>
      </w:r>
      <w:r w:rsidRPr="00F6000A">
        <w:t>recovery)</w:t>
      </w:r>
      <w:r w:rsidRPr="00F6000A">
        <w:rPr>
          <w:rFonts w:hint="eastAsia"/>
          <w:lang w:eastAsia="zh-CN"/>
        </w:rPr>
        <w:t xml:space="preserve"> except for the case specified in </w:t>
      </w:r>
      <w:r w:rsidRPr="00F6000A">
        <w:t>subclause </w:t>
      </w:r>
      <w:r w:rsidRPr="00F6000A">
        <w:rPr>
          <w:rFonts w:hint="eastAsia"/>
          <w:lang w:eastAsia="zh-CN"/>
        </w:rPr>
        <w:t>5</w:t>
      </w:r>
      <w:r w:rsidRPr="00F6000A">
        <w:t>.</w:t>
      </w:r>
      <w:r w:rsidRPr="00F6000A">
        <w:rPr>
          <w:rFonts w:hint="eastAsia"/>
          <w:lang w:eastAsia="zh-CN"/>
        </w:rPr>
        <w:t>3.1</w:t>
      </w:r>
      <w:r w:rsidRPr="00F6000A">
        <w:t>.</w:t>
      </w:r>
      <w:r w:rsidRPr="00F6000A">
        <w:rPr>
          <w:rFonts w:hint="eastAsia"/>
          <w:lang w:eastAsia="zh-CN"/>
        </w:rPr>
        <w:t>4</w:t>
      </w:r>
      <w:r w:rsidRPr="00F6000A">
        <w:t>;</w:t>
      </w:r>
    </w:p>
    <w:p w14:paraId="6289EABC" w14:textId="77777777" w:rsidR="000172E7" w:rsidRPr="00F6000A" w:rsidRDefault="000172E7" w:rsidP="000172E7">
      <w:pPr>
        <w:pStyle w:val="B1"/>
      </w:pPr>
      <w:r w:rsidRPr="00F6000A">
        <w:t>g)</w:t>
      </w:r>
      <w:r w:rsidRPr="00F6000A">
        <w:tab/>
        <w:t xml:space="preserve">when the UE changes the 5GMM capability or the S1 UE network capability or </w:t>
      </w:r>
      <w:proofErr w:type="gramStart"/>
      <w:r w:rsidRPr="00F6000A">
        <w:t>both;</w:t>
      </w:r>
      <w:proofErr w:type="gramEnd"/>
    </w:p>
    <w:p w14:paraId="5FFF1A0B" w14:textId="77777777" w:rsidR="000172E7" w:rsidRPr="00F6000A" w:rsidRDefault="000172E7" w:rsidP="000172E7">
      <w:pPr>
        <w:pStyle w:val="B1"/>
      </w:pPr>
      <w:r w:rsidRPr="00F6000A">
        <w:t>h)</w:t>
      </w:r>
      <w:r w:rsidRPr="00F6000A">
        <w:tab/>
      </w:r>
      <w:r w:rsidRPr="00F6000A">
        <w:rPr>
          <w:lang w:val="en-US" w:eastAsia="ja-JP"/>
        </w:rPr>
        <w:t xml:space="preserve">when the UE's usage setting </w:t>
      </w:r>
      <w:proofErr w:type="gramStart"/>
      <w:r w:rsidRPr="00F6000A">
        <w:rPr>
          <w:lang w:val="en-US" w:eastAsia="ja-JP"/>
        </w:rPr>
        <w:t>changes;</w:t>
      </w:r>
      <w:proofErr w:type="gramEnd"/>
    </w:p>
    <w:p w14:paraId="5896F97A" w14:textId="77777777" w:rsidR="000172E7" w:rsidRPr="00F6000A" w:rsidRDefault="000172E7" w:rsidP="000172E7">
      <w:pPr>
        <w:pStyle w:val="B1"/>
        <w:rPr>
          <w:lang w:val="en-US"/>
        </w:rPr>
      </w:pPr>
      <w:proofErr w:type="spellStart"/>
      <w:r w:rsidRPr="00F6000A">
        <w:t>i</w:t>
      </w:r>
      <w:proofErr w:type="spellEnd"/>
      <w:r w:rsidRPr="00F6000A">
        <w:t>)</w:t>
      </w:r>
      <w:r w:rsidRPr="00F6000A">
        <w:tab/>
      </w:r>
      <w:r w:rsidRPr="00F6000A">
        <w:rPr>
          <w:lang w:val="en-US"/>
        </w:rPr>
        <w:t xml:space="preserve">when the UE needs to change the slice(s) it is currently registered </w:t>
      </w:r>
      <w:proofErr w:type="gramStart"/>
      <w:r w:rsidRPr="00F6000A">
        <w:rPr>
          <w:lang w:val="en-US"/>
        </w:rPr>
        <w:t>to;</w:t>
      </w:r>
      <w:proofErr w:type="gramEnd"/>
    </w:p>
    <w:p w14:paraId="32EDA339" w14:textId="77777777" w:rsidR="000172E7" w:rsidRPr="00F6000A" w:rsidRDefault="000172E7" w:rsidP="000172E7">
      <w:pPr>
        <w:pStyle w:val="B1"/>
        <w:rPr>
          <w:lang w:val="en-US"/>
        </w:rPr>
      </w:pPr>
      <w:r w:rsidRPr="00F6000A">
        <w:rPr>
          <w:lang w:val="en-US"/>
        </w:rPr>
        <w:t>j)</w:t>
      </w:r>
      <w:r w:rsidRPr="00F6000A">
        <w:rPr>
          <w:rFonts w:hint="eastAsia"/>
          <w:lang w:val="en-US" w:eastAsia="zh-CN"/>
        </w:rPr>
        <w:tab/>
      </w:r>
      <w:r w:rsidRPr="00F6000A">
        <w:rPr>
          <w:lang w:val="en-US"/>
        </w:rPr>
        <w:t xml:space="preserve">when the UE changes the UE specific DRX </w:t>
      </w:r>
      <w:proofErr w:type="gramStart"/>
      <w:r w:rsidRPr="00F6000A">
        <w:rPr>
          <w:lang w:val="en-US"/>
        </w:rPr>
        <w:t>parameter</w:t>
      </w:r>
      <w:r w:rsidRPr="00F6000A">
        <w:rPr>
          <w:rFonts w:hint="eastAsia"/>
          <w:lang w:val="en-US" w:eastAsia="zh-CN"/>
        </w:rPr>
        <w:t>s</w:t>
      </w:r>
      <w:r w:rsidRPr="00F6000A">
        <w:rPr>
          <w:lang w:val="en-US"/>
        </w:rPr>
        <w:t>;</w:t>
      </w:r>
      <w:proofErr w:type="gramEnd"/>
    </w:p>
    <w:p w14:paraId="619B9CBE" w14:textId="77777777" w:rsidR="000172E7" w:rsidRPr="00F6000A" w:rsidRDefault="000172E7" w:rsidP="000172E7">
      <w:pPr>
        <w:pStyle w:val="B1"/>
      </w:pPr>
      <w:r w:rsidRPr="00F6000A">
        <w:rPr>
          <w:lang w:val="en-US"/>
        </w:rPr>
        <w:t>k)</w:t>
      </w:r>
      <w:r w:rsidRPr="00F6000A">
        <w:rPr>
          <w:lang w:val="en-US"/>
        </w:rPr>
        <w:tab/>
      </w:r>
      <w:r w:rsidRPr="00F6000A">
        <w:t>when the UE in state 5GMM-REGISTERED.ATTEMPTING-</w:t>
      </w:r>
      <w:r w:rsidRPr="00F6000A">
        <w:rPr>
          <w:rFonts w:hint="eastAsia"/>
        </w:rPr>
        <w:t>REGISTRATION</w:t>
      </w:r>
      <w:r w:rsidRPr="00F6000A">
        <w:t xml:space="preserve">-UPDATE receives a request from the upper layers to establish an emergency PDU session or perform emergency services </w:t>
      </w:r>
      <w:proofErr w:type="gramStart"/>
      <w:r w:rsidRPr="00F6000A">
        <w:t>fallback;</w:t>
      </w:r>
      <w:proofErr w:type="gramEnd"/>
    </w:p>
    <w:p w14:paraId="29D91977" w14:textId="77777777" w:rsidR="000172E7" w:rsidRPr="00F6000A" w:rsidRDefault="000172E7" w:rsidP="000172E7">
      <w:pPr>
        <w:pStyle w:val="B1"/>
      </w:pPr>
      <w:r w:rsidRPr="00F6000A">
        <w:rPr>
          <w:rFonts w:eastAsia="Malgun Gothic"/>
        </w:rPr>
        <w:t>l)</w:t>
      </w:r>
      <w:r w:rsidRPr="00F6000A">
        <w:rPr>
          <w:rFonts w:eastAsia="Malgun Gothic"/>
        </w:rPr>
        <w:tab/>
      </w:r>
      <w:r w:rsidRPr="00F6000A">
        <w:rPr>
          <w:lang w:val="en-US" w:eastAsia="ja-JP"/>
        </w:rPr>
        <w:t xml:space="preserve">when the UE needs to </w:t>
      </w:r>
      <w:r w:rsidRPr="00F6000A">
        <w:rPr>
          <w:rFonts w:eastAsia="Malgun Gothic"/>
        </w:rPr>
        <w:t xml:space="preserve">register for SMS over NAS, indicate a change in the requirements to use SMS over NAS, or de-register from SMS over </w:t>
      </w:r>
      <w:proofErr w:type="gramStart"/>
      <w:r w:rsidRPr="00F6000A">
        <w:rPr>
          <w:rFonts w:eastAsia="Malgun Gothic"/>
        </w:rPr>
        <w:t>NAS</w:t>
      </w:r>
      <w:r w:rsidRPr="00F6000A">
        <w:t>;</w:t>
      </w:r>
      <w:proofErr w:type="gramEnd"/>
    </w:p>
    <w:p w14:paraId="08B2A80D" w14:textId="77777777" w:rsidR="000172E7" w:rsidRPr="00F6000A" w:rsidRDefault="000172E7" w:rsidP="000172E7">
      <w:pPr>
        <w:pStyle w:val="B1"/>
      </w:pPr>
      <w:r w:rsidRPr="00F6000A">
        <w:t>m)</w:t>
      </w:r>
      <w:r w:rsidRPr="00F6000A">
        <w:tab/>
        <w:t xml:space="preserve">when the UE needs to indicate PDU session status to the network after performing a local release of PDU session(s) as specified in subclauses 6.4.1.5 and </w:t>
      </w:r>
      <w:proofErr w:type="gramStart"/>
      <w:r w:rsidRPr="00F6000A">
        <w:t>6.4.3.5;</w:t>
      </w:r>
      <w:proofErr w:type="gramEnd"/>
    </w:p>
    <w:p w14:paraId="48E5A894" w14:textId="77777777" w:rsidR="000172E7" w:rsidRPr="00F6000A" w:rsidRDefault="000172E7" w:rsidP="000172E7">
      <w:pPr>
        <w:pStyle w:val="B1"/>
      </w:pPr>
      <w:r w:rsidRPr="00F6000A">
        <w:t>n)</w:t>
      </w:r>
      <w:r w:rsidRPr="00F6000A">
        <w:tab/>
        <w:t>when the UE in 5GMM-IDLE mode changes the radio capability for NG-RAN or E-</w:t>
      </w:r>
      <w:proofErr w:type="gramStart"/>
      <w:r w:rsidRPr="00F6000A">
        <w:t>UTRAN;</w:t>
      </w:r>
      <w:proofErr w:type="gramEnd"/>
    </w:p>
    <w:p w14:paraId="2D8115E6" w14:textId="23CD727F" w:rsidR="000172E7" w:rsidRPr="00F6000A" w:rsidRDefault="000172E7" w:rsidP="000172E7">
      <w:pPr>
        <w:pStyle w:val="B1"/>
      </w:pPr>
      <w:r w:rsidRPr="00F6000A">
        <w:rPr>
          <w:rFonts w:eastAsia="Malgun Gothic"/>
        </w:rPr>
        <w:t>o)</w:t>
      </w:r>
      <w:r w:rsidRPr="00F6000A">
        <w:rPr>
          <w:rFonts w:eastAsia="Malgun Gothic"/>
        </w:rPr>
        <w:tab/>
      </w:r>
      <w:r w:rsidRPr="00F6000A">
        <w:t>when the UE receives a fallback indication from the lower layers and does not have signalling pending (</w:t>
      </w:r>
      <w:del w:id="42" w:author="GruberRo10" w:date="2023-11-03T15:59:00Z">
        <w:r w:rsidRPr="00F6000A" w:rsidDel="00832DBA">
          <w:delText xml:space="preserve">i.e. when the lower layer requests NAS signalling connection recovery, </w:delText>
        </w:r>
      </w:del>
      <w:r w:rsidRPr="00F6000A">
        <w:t>see subclauses 5.3.1.4 and 5.3.1.2</w:t>
      </w:r>
      <w:proofErr w:type="gramStart"/>
      <w:r w:rsidRPr="00F6000A">
        <w:t>);</w:t>
      </w:r>
      <w:proofErr w:type="gramEnd"/>
    </w:p>
    <w:p w14:paraId="4C31F41E" w14:textId="77777777" w:rsidR="000172E7" w:rsidRPr="00F6000A" w:rsidRDefault="000172E7" w:rsidP="000172E7">
      <w:pPr>
        <w:pStyle w:val="B1"/>
      </w:pPr>
      <w:r w:rsidRPr="00F6000A">
        <w:t>p</w:t>
      </w:r>
      <w:r w:rsidRPr="00F6000A">
        <w:rPr>
          <w:rFonts w:hint="eastAsia"/>
        </w:rPr>
        <w:t>)</w:t>
      </w:r>
      <w:r w:rsidRPr="00F6000A">
        <w:rPr>
          <w:rFonts w:hint="eastAsia"/>
        </w:rPr>
        <w:tab/>
      </w:r>
      <w:proofErr w:type="gramStart"/>
      <w:r w:rsidRPr="00F6000A">
        <w:t>void;</w:t>
      </w:r>
      <w:proofErr w:type="gramEnd"/>
    </w:p>
    <w:p w14:paraId="336EFB64" w14:textId="77777777" w:rsidR="000172E7" w:rsidRPr="00F6000A" w:rsidRDefault="000172E7" w:rsidP="000172E7">
      <w:pPr>
        <w:pStyle w:val="B1"/>
      </w:pPr>
      <w:r w:rsidRPr="00F6000A">
        <w:t>q)</w:t>
      </w:r>
      <w:r w:rsidRPr="00F6000A">
        <w:tab/>
        <w:t xml:space="preserve">when the UE needs to request new LADN </w:t>
      </w:r>
      <w:proofErr w:type="gramStart"/>
      <w:r w:rsidRPr="00F6000A">
        <w:t>information;</w:t>
      </w:r>
      <w:proofErr w:type="gramEnd"/>
    </w:p>
    <w:p w14:paraId="43AEF2A9" w14:textId="77777777" w:rsidR="000172E7" w:rsidRPr="00F6000A" w:rsidRDefault="000172E7" w:rsidP="000172E7">
      <w:pPr>
        <w:pStyle w:val="B1"/>
      </w:pPr>
      <w:r w:rsidRPr="00F6000A">
        <w:t>r)</w:t>
      </w:r>
      <w:r w:rsidRPr="00F6000A">
        <w:tab/>
        <w:t xml:space="preserve">when the UE needs to request the use of MICO mode or needs to stop the use of MICO mode or to request the use of new T3324 value or new T3512 </w:t>
      </w:r>
      <w:proofErr w:type="gramStart"/>
      <w:r w:rsidRPr="00F6000A">
        <w:t>value;</w:t>
      </w:r>
      <w:proofErr w:type="gramEnd"/>
    </w:p>
    <w:p w14:paraId="29A0143D" w14:textId="77777777" w:rsidR="000172E7" w:rsidRPr="00F6000A" w:rsidRDefault="000172E7" w:rsidP="000172E7">
      <w:pPr>
        <w:pStyle w:val="B1"/>
      </w:pPr>
      <w:r w:rsidRPr="00F6000A">
        <w:t>s)</w:t>
      </w:r>
      <w:r w:rsidRPr="00F6000A">
        <w:tab/>
        <w:t xml:space="preserve">when the UE in 5GMM-CONNECTED mode with RRC inactive indication enters a cell in the current registration area belonging to an equivalent PLMN of the registered PLMN and not belonging to the registered </w:t>
      </w:r>
      <w:proofErr w:type="gramStart"/>
      <w:r w:rsidRPr="00F6000A">
        <w:t>PLMN;</w:t>
      </w:r>
      <w:proofErr w:type="gramEnd"/>
    </w:p>
    <w:p w14:paraId="7D352FA3" w14:textId="77777777" w:rsidR="000172E7" w:rsidRPr="00F6000A" w:rsidRDefault="000172E7" w:rsidP="000172E7">
      <w:pPr>
        <w:pStyle w:val="B1"/>
        <w:rPr>
          <w:lang w:eastAsia="zh-CN"/>
        </w:rPr>
      </w:pPr>
      <w:r w:rsidRPr="00F6000A">
        <w:t>t)</w:t>
      </w:r>
      <w:r w:rsidRPr="00F6000A">
        <w:tab/>
        <w:t xml:space="preserve">when the UE receives over 3GPP access </w:t>
      </w:r>
      <w:r w:rsidRPr="00F6000A">
        <w:rPr>
          <w:lang w:eastAsia="ja-JP"/>
        </w:rPr>
        <w:t xml:space="preserve">a </w:t>
      </w:r>
      <w:r w:rsidRPr="00F6000A">
        <w:t>SERVICE</w:t>
      </w:r>
      <w:r w:rsidRPr="00F6000A">
        <w:rPr>
          <w:rFonts w:hint="eastAsia"/>
        </w:rPr>
        <w:t xml:space="preserve"> </w:t>
      </w:r>
      <w:r w:rsidRPr="00F6000A">
        <w:t>REJEC</w:t>
      </w:r>
      <w:r w:rsidRPr="00F6000A">
        <w:rPr>
          <w:rFonts w:hint="eastAsia"/>
        </w:rPr>
        <w:t>T message</w:t>
      </w:r>
      <w:r w:rsidRPr="00F6000A">
        <w:t xml:space="preserve"> or a DL NAS TRANSPORT message,</w:t>
      </w:r>
      <w:r w:rsidRPr="00F6000A">
        <w:rPr>
          <w:lang w:eastAsia="ja-JP"/>
        </w:rPr>
        <w:t xml:space="preserve"> with the</w:t>
      </w:r>
      <w:r w:rsidRPr="00F6000A">
        <w:t xml:space="preserve"> 5GMM cause value set to #28 "Restricted service area</w:t>
      </w:r>
      <w:proofErr w:type="gramStart"/>
      <w:r w:rsidRPr="00F6000A">
        <w:t>"</w:t>
      </w:r>
      <w:r w:rsidRPr="00F6000A">
        <w:rPr>
          <w:lang w:eastAsia="zh-CN"/>
        </w:rPr>
        <w:t>;</w:t>
      </w:r>
      <w:proofErr w:type="gramEnd"/>
    </w:p>
    <w:p w14:paraId="7C718B5A" w14:textId="77777777" w:rsidR="000172E7" w:rsidRPr="00F6000A" w:rsidRDefault="000172E7" w:rsidP="000172E7">
      <w:pPr>
        <w:pStyle w:val="B1"/>
        <w:rPr>
          <w:lang w:eastAsia="zh-CN"/>
        </w:rPr>
      </w:pPr>
      <w:r w:rsidRPr="00F6000A">
        <w:t>u)</w:t>
      </w:r>
      <w:r w:rsidRPr="00F6000A">
        <w:tab/>
      </w:r>
      <w:r w:rsidRPr="00F6000A">
        <w:rPr>
          <w:lang w:val="en-US" w:eastAsia="ko-KR"/>
        </w:rPr>
        <w:t xml:space="preserve">when the UE needs to request the use of </w:t>
      </w:r>
      <w:proofErr w:type="spellStart"/>
      <w:r w:rsidRPr="00F6000A">
        <w:rPr>
          <w:lang w:val="en-US" w:eastAsia="ko-KR"/>
        </w:rPr>
        <w:t>eDRX</w:t>
      </w:r>
      <w:proofErr w:type="spellEnd"/>
      <w:r w:rsidRPr="00F6000A">
        <w:rPr>
          <w:lang w:val="en-US" w:eastAsia="ko-KR"/>
        </w:rPr>
        <w:t xml:space="preserve">, </w:t>
      </w:r>
      <w:r w:rsidRPr="00F6000A">
        <w:rPr>
          <w:lang w:eastAsia="zh-CN"/>
        </w:rPr>
        <w:t xml:space="preserve">when a change in the </w:t>
      </w:r>
      <w:proofErr w:type="spellStart"/>
      <w:r w:rsidRPr="00F6000A">
        <w:rPr>
          <w:lang w:eastAsia="zh-CN"/>
        </w:rPr>
        <w:t>eDRX</w:t>
      </w:r>
      <w:proofErr w:type="spellEnd"/>
      <w:r w:rsidRPr="00F6000A">
        <w:rPr>
          <w:lang w:eastAsia="zh-CN"/>
        </w:rPr>
        <w:t xml:space="preserve"> usage conditions at the UE requires </w:t>
      </w:r>
      <w:r w:rsidRPr="00F6000A">
        <w:t>different extended DRX parameters, or</w:t>
      </w:r>
      <w:r w:rsidRPr="00F6000A">
        <w:rPr>
          <w:lang w:val="en-US" w:eastAsia="ko-KR"/>
        </w:rPr>
        <w:t xml:space="preserve"> needs to stop the use of </w:t>
      </w:r>
      <w:proofErr w:type="spellStart"/>
      <w:proofErr w:type="gramStart"/>
      <w:r w:rsidRPr="00F6000A">
        <w:rPr>
          <w:lang w:val="en-US" w:eastAsia="ko-KR"/>
        </w:rPr>
        <w:t>eDRX</w:t>
      </w:r>
      <w:proofErr w:type="spellEnd"/>
      <w:r w:rsidRPr="00F6000A">
        <w:rPr>
          <w:lang w:eastAsia="zh-CN"/>
        </w:rPr>
        <w:t>;</w:t>
      </w:r>
      <w:proofErr w:type="gramEnd"/>
    </w:p>
    <w:p w14:paraId="2AFC07BD" w14:textId="77777777" w:rsidR="000172E7" w:rsidRPr="00F6000A" w:rsidRDefault="000172E7" w:rsidP="000172E7">
      <w:pPr>
        <w:pStyle w:val="B1"/>
        <w:rPr>
          <w:lang w:eastAsia="zh-CN"/>
        </w:rPr>
      </w:pPr>
      <w:r w:rsidRPr="00F6000A">
        <w:t>NOTE 2:</w:t>
      </w:r>
      <w:r w:rsidRPr="00F6000A">
        <w:tab/>
      </w:r>
      <w:r w:rsidRPr="00F6000A">
        <w:rPr>
          <w:lang w:eastAsia="zh-CN"/>
        </w:rPr>
        <w:t xml:space="preserve">A change in the </w:t>
      </w:r>
      <w:proofErr w:type="spellStart"/>
      <w:r w:rsidRPr="00F6000A">
        <w:rPr>
          <w:lang w:eastAsia="zh-CN"/>
        </w:rPr>
        <w:t>eDRX</w:t>
      </w:r>
      <w:proofErr w:type="spellEnd"/>
      <w:r w:rsidRPr="00F6000A">
        <w:rPr>
          <w:lang w:eastAsia="zh-CN"/>
        </w:rPr>
        <w:t xml:space="preserve"> usage conditions at the UE can include </w:t>
      </w:r>
      <w:proofErr w:type="gramStart"/>
      <w:r w:rsidRPr="00F6000A">
        <w:rPr>
          <w:lang w:eastAsia="zh-CN"/>
        </w:rPr>
        <w:t>e.g.</w:t>
      </w:r>
      <w:proofErr w:type="gramEnd"/>
      <w:r w:rsidRPr="00F6000A">
        <w:rPr>
          <w:lang w:eastAsia="zh-CN"/>
        </w:rPr>
        <w:t xml:space="preserve"> a change in the UE configuration, a change in requirements from upper layers or the battery running low at the UE.</w:t>
      </w:r>
    </w:p>
    <w:p w14:paraId="21C1A3DF" w14:textId="77777777" w:rsidR="000172E7" w:rsidRPr="00F6000A" w:rsidRDefault="000172E7" w:rsidP="000172E7">
      <w:pPr>
        <w:pStyle w:val="B1"/>
        <w:rPr>
          <w:lang w:val="en-US" w:eastAsia="ko-KR"/>
        </w:rPr>
      </w:pPr>
      <w:r w:rsidRPr="00F6000A">
        <w:t>v)</w:t>
      </w:r>
      <w:r w:rsidRPr="00F6000A">
        <w:tab/>
      </w:r>
      <w:r w:rsidRPr="00F6000A">
        <w:rPr>
          <w:lang w:val="en-US" w:eastAsia="ko-KR"/>
        </w:rPr>
        <w:t xml:space="preserve">when the UE supporting 5G-SRVCC from NG-RAN to UTRAN changes the mobile station </w:t>
      </w:r>
      <w:proofErr w:type="spellStart"/>
      <w:r w:rsidRPr="00F6000A">
        <w:rPr>
          <w:lang w:val="en-US" w:eastAsia="ko-KR"/>
        </w:rPr>
        <w:t>classmark</w:t>
      </w:r>
      <w:proofErr w:type="spellEnd"/>
      <w:r w:rsidRPr="00F6000A">
        <w:rPr>
          <w:lang w:val="en-US" w:eastAsia="ko-KR"/>
        </w:rPr>
        <w:t xml:space="preserve"> 2 or the supported </w:t>
      </w:r>
      <w:proofErr w:type="gramStart"/>
      <w:r w:rsidRPr="00F6000A">
        <w:rPr>
          <w:lang w:val="en-US" w:eastAsia="ko-KR"/>
        </w:rPr>
        <w:t>codecs;</w:t>
      </w:r>
      <w:proofErr w:type="gramEnd"/>
    </w:p>
    <w:p w14:paraId="1CB85D0F" w14:textId="77777777" w:rsidR="000172E7" w:rsidRPr="00F6000A" w:rsidRDefault="000172E7" w:rsidP="000172E7">
      <w:pPr>
        <w:pStyle w:val="B1"/>
        <w:rPr>
          <w:rFonts w:eastAsia="Malgun Gothic"/>
          <w:lang w:val="en-US" w:eastAsia="ko-KR"/>
        </w:rPr>
      </w:pPr>
      <w:r w:rsidRPr="00F6000A">
        <w:rPr>
          <w:lang w:val="en-US" w:eastAsia="ko-KR"/>
        </w:rPr>
        <w:t>w)</w:t>
      </w:r>
      <w:r w:rsidRPr="00F6000A">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F6000A">
        <w:rPr>
          <w:lang w:eastAsia="zh-CN"/>
        </w:rPr>
        <w:t xml:space="preserve"> for the </w:t>
      </w:r>
      <w:r w:rsidRPr="00F6000A">
        <w:t xml:space="preserve">maximum number of UEs </w:t>
      </w:r>
      <w:proofErr w:type="gramStart"/>
      <w:r w:rsidRPr="00F6000A">
        <w:rPr>
          <w:lang w:eastAsia="zh-CN"/>
        </w:rPr>
        <w:t>reached</w:t>
      </w:r>
      <w:r w:rsidRPr="00F6000A">
        <w:rPr>
          <w:lang w:val="en-US" w:eastAsia="ko-KR"/>
        </w:rPr>
        <w:t>;</w:t>
      </w:r>
      <w:proofErr w:type="gramEnd"/>
    </w:p>
    <w:p w14:paraId="67D6C105" w14:textId="77777777" w:rsidR="000172E7" w:rsidRPr="00F6000A" w:rsidRDefault="000172E7" w:rsidP="000172E7">
      <w:pPr>
        <w:pStyle w:val="B1"/>
        <w:rPr>
          <w:rFonts w:eastAsia="Malgun Gothic"/>
          <w:lang w:val="en-US" w:eastAsia="ko-KR"/>
        </w:rPr>
      </w:pPr>
      <w:r w:rsidRPr="00F6000A">
        <w:rPr>
          <w:lang w:val="en-US" w:eastAsia="ko-KR"/>
        </w:rPr>
        <w:t>x)</w:t>
      </w:r>
      <w:r w:rsidRPr="00F6000A">
        <w:rPr>
          <w:lang w:val="en-US" w:eastAsia="ko-KR"/>
        </w:rPr>
        <w:tab/>
        <w:t xml:space="preserve">when the UE is not in NB-N1 </w:t>
      </w:r>
      <w:proofErr w:type="gramStart"/>
      <w:r w:rsidRPr="00F6000A">
        <w:rPr>
          <w:lang w:val="en-US" w:eastAsia="ko-KR"/>
        </w:rPr>
        <w:t>mode</w:t>
      </w:r>
      <w:proofErr w:type="gramEnd"/>
      <w:r w:rsidRPr="00F6000A">
        <w:rPr>
          <w:lang w:val="en-US" w:eastAsia="ko-KR"/>
        </w:rPr>
        <w:t xml:space="preserve"> and </w:t>
      </w:r>
      <w:r w:rsidRPr="00F6000A">
        <w:rPr>
          <w:lang w:eastAsia="zh-CN"/>
        </w:rPr>
        <w:t xml:space="preserve">the UE has received a </w:t>
      </w:r>
      <w:r w:rsidRPr="00F6000A">
        <w:rPr>
          <w:lang w:val="en-US"/>
        </w:rPr>
        <w:t xml:space="preserve">UE radio capability ID deletion indication IE set to </w:t>
      </w:r>
      <w:r w:rsidRPr="00F6000A">
        <w:t>"Network-assigned UE radio capability IDs deletion requested</w:t>
      </w:r>
      <w:r w:rsidRPr="00F6000A">
        <w:rPr>
          <w:lang w:eastAsia="zh-CN"/>
        </w:rPr>
        <w:t>”;</w:t>
      </w:r>
    </w:p>
    <w:p w14:paraId="34B7BBFA" w14:textId="77777777" w:rsidR="000172E7" w:rsidRPr="00F6000A" w:rsidRDefault="000172E7" w:rsidP="000172E7">
      <w:pPr>
        <w:pStyle w:val="B1"/>
        <w:rPr>
          <w:rFonts w:eastAsia="Malgun Gothic"/>
          <w:lang w:val="en-US" w:eastAsia="ko-KR"/>
        </w:rPr>
      </w:pPr>
      <w:r w:rsidRPr="00F6000A">
        <w:rPr>
          <w:lang w:eastAsia="zh-CN"/>
        </w:rPr>
        <w:t>y)</w:t>
      </w:r>
      <w:r w:rsidRPr="00F6000A">
        <w:rPr>
          <w:lang w:eastAsia="zh-CN"/>
        </w:rPr>
        <w:tab/>
        <w:t xml:space="preserve">when </w:t>
      </w:r>
      <w:r w:rsidRPr="00F6000A">
        <w:t xml:space="preserve">the UE receives a REGISTRATION REJECT message with 5GMM cause values #3, #6 or #7 without integrity protection over another </w:t>
      </w:r>
      <w:proofErr w:type="gramStart"/>
      <w:r w:rsidRPr="00F6000A">
        <w:t>access</w:t>
      </w:r>
      <w:r w:rsidRPr="00F6000A">
        <w:rPr>
          <w:lang w:eastAsia="zh-CN"/>
        </w:rPr>
        <w:t>;</w:t>
      </w:r>
      <w:proofErr w:type="gramEnd"/>
    </w:p>
    <w:p w14:paraId="07B33386" w14:textId="77777777" w:rsidR="000172E7" w:rsidRPr="00F6000A" w:rsidRDefault="000172E7" w:rsidP="000172E7">
      <w:pPr>
        <w:pStyle w:val="B1"/>
        <w:rPr>
          <w:rFonts w:eastAsia="Malgun Gothic"/>
          <w:lang w:val="en-US" w:eastAsia="ko-KR"/>
        </w:rPr>
      </w:pPr>
      <w:r w:rsidRPr="00F6000A">
        <w:rPr>
          <w:lang w:eastAsia="zh-CN"/>
        </w:rPr>
        <w:t>z)</w:t>
      </w:r>
      <w:r w:rsidRPr="00F6000A">
        <w:rPr>
          <w:lang w:eastAsia="zh-CN"/>
        </w:rPr>
        <w:tab/>
      </w:r>
      <w:r w:rsidRPr="00F6000A">
        <w:rPr>
          <w:lang w:val="en-US" w:eastAsia="ko-KR"/>
        </w:rPr>
        <w:t xml:space="preserve">when the UE needs to request new ciphering keys for ciphered broadcast assistance </w:t>
      </w:r>
      <w:proofErr w:type="gramStart"/>
      <w:r w:rsidRPr="00F6000A">
        <w:rPr>
          <w:lang w:val="en-US" w:eastAsia="ko-KR"/>
        </w:rPr>
        <w:t>data;</w:t>
      </w:r>
      <w:proofErr w:type="gramEnd"/>
    </w:p>
    <w:p w14:paraId="00CC5D05" w14:textId="77777777" w:rsidR="000172E7" w:rsidRPr="00F6000A" w:rsidRDefault="000172E7" w:rsidP="000172E7">
      <w:pPr>
        <w:pStyle w:val="B1"/>
        <w:rPr>
          <w:rFonts w:eastAsia="Malgun Gothic"/>
          <w:lang w:val="en-US" w:eastAsia="ko-KR"/>
        </w:rPr>
      </w:pPr>
      <w:r w:rsidRPr="00F6000A">
        <w:rPr>
          <w:lang w:eastAsia="zh-CN"/>
        </w:rPr>
        <w:t>za)</w:t>
      </w:r>
      <w:r w:rsidRPr="00F6000A">
        <w:rPr>
          <w:lang w:eastAsia="zh-CN"/>
        </w:rPr>
        <w:tab/>
        <w:t xml:space="preserve">when due to manual CAG selection the UE has selected a CAG-ID which is not a CAG-ID authorized based on the </w:t>
      </w:r>
      <w:r w:rsidRPr="00F6000A">
        <w:t xml:space="preserve">"allowed CAG list" for the selected PLMN or a CAG-ID in a PLMN for which the entry in the "CAG information list" does not exist or when the UE has selected, without selecting a CAG-ID, a PLMN for which the </w:t>
      </w:r>
      <w:r w:rsidRPr="00F6000A">
        <w:lastRenderedPageBreak/>
        <w:t>entry in the "CAG information list" includes an "indication that the UE is only allowed to access 5GS via CAG cells";</w:t>
      </w:r>
    </w:p>
    <w:p w14:paraId="3B194B47" w14:textId="77777777" w:rsidR="000172E7" w:rsidRPr="00F6000A" w:rsidRDefault="000172E7" w:rsidP="000172E7">
      <w:pPr>
        <w:pStyle w:val="B1"/>
        <w:rPr>
          <w:lang w:val="en-US" w:eastAsia="ko-KR"/>
        </w:rPr>
      </w:pPr>
      <w:proofErr w:type="spellStart"/>
      <w:r w:rsidRPr="00F6000A">
        <w:rPr>
          <w:lang w:val="en-US" w:eastAsia="ko-KR"/>
        </w:rPr>
        <w:t>zb</w:t>
      </w:r>
      <w:proofErr w:type="spellEnd"/>
      <w:r w:rsidRPr="00F6000A">
        <w:rPr>
          <w:lang w:val="en-US" w:eastAsia="ko-KR"/>
        </w:rPr>
        <w:t>)</w:t>
      </w:r>
      <w:r w:rsidRPr="00F6000A">
        <w:rPr>
          <w:lang w:val="en-US" w:eastAsia="ko-KR"/>
        </w:rPr>
        <w:tab/>
        <w:t>when the UE needs to start, stop or change the conditions for using the WUS</w:t>
      </w:r>
      <w:r w:rsidRPr="00F6000A">
        <w:t xml:space="preserve"> assistance information or PEIPS assistance </w:t>
      </w:r>
      <w:proofErr w:type="gramStart"/>
      <w:r w:rsidRPr="00F6000A">
        <w:t>information</w:t>
      </w:r>
      <w:r w:rsidRPr="00F6000A">
        <w:rPr>
          <w:lang w:val="en-US" w:eastAsia="ko-KR"/>
        </w:rPr>
        <w:t>;</w:t>
      </w:r>
      <w:proofErr w:type="gramEnd"/>
    </w:p>
    <w:p w14:paraId="5469C10E" w14:textId="77777777" w:rsidR="000172E7" w:rsidRPr="00F6000A" w:rsidRDefault="000172E7" w:rsidP="000172E7">
      <w:pPr>
        <w:pStyle w:val="B1"/>
        <w:rPr>
          <w:lang w:val="en-US" w:eastAsia="ko-KR"/>
        </w:rPr>
      </w:pPr>
      <w:proofErr w:type="spellStart"/>
      <w:r w:rsidRPr="00F6000A">
        <w:rPr>
          <w:lang w:val="en-US" w:eastAsia="ko-KR"/>
        </w:rPr>
        <w:t>zc</w:t>
      </w:r>
      <w:proofErr w:type="spellEnd"/>
      <w:r w:rsidRPr="00F6000A">
        <w:rPr>
          <w:lang w:val="en-US" w:eastAsia="ko-KR"/>
        </w:rPr>
        <w:t>)</w:t>
      </w:r>
      <w:r w:rsidRPr="00F6000A">
        <w:rPr>
          <w:lang w:val="en-US" w:eastAsia="ko-KR"/>
        </w:rPr>
        <w:tab/>
        <w:t xml:space="preserve">when the UE changes the UE specific DRX parameters in NB-N1 </w:t>
      </w:r>
      <w:proofErr w:type="gramStart"/>
      <w:r w:rsidRPr="00F6000A">
        <w:rPr>
          <w:lang w:val="en-US" w:eastAsia="ko-KR"/>
        </w:rPr>
        <w:t>mode;</w:t>
      </w:r>
      <w:proofErr w:type="gramEnd"/>
    </w:p>
    <w:p w14:paraId="7820085B" w14:textId="77777777" w:rsidR="000172E7" w:rsidRPr="00F6000A" w:rsidRDefault="000172E7" w:rsidP="000172E7">
      <w:pPr>
        <w:pStyle w:val="B1"/>
      </w:pPr>
      <w:proofErr w:type="spellStart"/>
      <w:r w:rsidRPr="00F6000A">
        <w:t>zd</w:t>
      </w:r>
      <w:proofErr w:type="spellEnd"/>
      <w:r w:rsidRPr="00F6000A">
        <w:t>)</w:t>
      </w:r>
      <w:r w:rsidRPr="00F6000A">
        <w:tab/>
        <w:t xml:space="preserve">when the UE in 5GMM-CONNECTED mode with RRC inactive indication enters a new cell with different RAT in current TAI list or not in current TAI </w:t>
      </w:r>
      <w:proofErr w:type="gramStart"/>
      <w:r w:rsidRPr="00F6000A">
        <w:t>list;</w:t>
      </w:r>
      <w:proofErr w:type="gramEnd"/>
    </w:p>
    <w:p w14:paraId="7FED75D4" w14:textId="77777777" w:rsidR="000172E7" w:rsidRPr="00F6000A" w:rsidRDefault="000172E7" w:rsidP="000172E7">
      <w:pPr>
        <w:pStyle w:val="B1"/>
        <w:rPr>
          <w:lang w:val="en-US" w:eastAsia="ko-KR"/>
        </w:rPr>
      </w:pPr>
      <w:r w:rsidRPr="00F6000A">
        <w:rPr>
          <w:lang w:val="en-US" w:eastAsia="ko-KR"/>
        </w:rPr>
        <w:t>ze)</w:t>
      </w:r>
      <w:r w:rsidRPr="00F6000A">
        <w:rPr>
          <w:lang w:val="en-US" w:eastAsia="ko-KR"/>
        </w:rPr>
        <w:tab/>
        <w:t xml:space="preserve">when the UE enters state 5GMM-REGISTERED.NORMAL-SERVICE </w:t>
      </w:r>
      <w:r w:rsidRPr="00F6000A">
        <w:rPr>
          <w:noProof/>
          <w:lang w:val="en-US"/>
        </w:rPr>
        <w:t xml:space="preserve">or </w:t>
      </w:r>
      <w:r w:rsidRPr="00F6000A">
        <w:t>5GMM-REGISTERED.NON-ALLOWED-SERVICE (as described in subclause</w:t>
      </w:r>
      <w:r w:rsidRPr="00F6000A">
        <w:rPr>
          <w:rFonts w:eastAsia="Batang" w:hint="eastAsia"/>
          <w:lang w:eastAsia="ko-KR"/>
        </w:rPr>
        <w:t> </w:t>
      </w:r>
      <w:r w:rsidRPr="00F6000A">
        <w:t xml:space="preserve">5.3.5.2) </w:t>
      </w:r>
      <w:r w:rsidRPr="00F6000A">
        <w:rPr>
          <w:lang w:val="en-US" w:eastAsia="ko-KR"/>
        </w:rPr>
        <w:t xml:space="preserve">over 3GPP access </w:t>
      </w:r>
      <w:r w:rsidRPr="00F6000A">
        <w:t>after the UE has sent a NOTIFICATION RESPONSE message over non-3GPP access in response to reception of a NOTIFICATION message over non-3GPP access as specified in subclause </w:t>
      </w:r>
      <w:proofErr w:type="gramStart"/>
      <w:r w:rsidRPr="00F6000A">
        <w:t>5.6.3.1;</w:t>
      </w:r>
      <w:proofErr w:type="gramEnd"/>
    </w:p>
    <w:p w14:paraId="53CE4013" w14:textId="77777777" w:rsidR="000172E7" w:rsidRPr="00F6000A" w:rsidRDefault="000172E7" w:rsidP="000172E7">
      <w:pPr>
        <w:pStyle w:val="B1"/>
      </w:pPr>
      <w:proofErr w:type="spellStart"/>
      <w:r w:rsidRPr="00F6000A">
        <w:t>zf</w:t>
      </w:r>
      <w:proofErr w:type="spellEnd"/>
      <w:r w:rsidRPr="00F6000A">
        <w:t xml:space="preserve">) when the UE supporting UAS services is not registered for UAS services and needs to register to the 5GS for UAS </w:t>
      </w:r>
      <w:proofErr w:type="gramStart"/>
      <w:r w:rsidRPr="00F6000A">
        <w:t>services;</w:t>
      </w:r>
      <w:proofErr w:type="gramEnd"/>
    </w:p>
    <w:p w14:paraId="2A7CEEB2" w14:textId="77777777" w:rsidR="000172E7" w:rsidRPr="00F6000A" w:rsidRDefault="000172E7" w:rsidP="000172E7">
      <w:pPr>
        <w:pStyle w:val="B1"/>
        <w:rPr>
          <w:lang w:val="en-US" w:eastAsia="ko-KR"/>
        </w:rPr>
      </w:pPr>
      <w:proofErr w:type="spellStart"/>
      <w:r w:rsidRPr="00F6000A">
        <w:t>zg</w:t>
      </w:r>
      <w:proofErr w:type="spellEnd"/>
      <w:r w:rsidRPr="00F6000A">
        <w:t>)</w:t>
      </w:r>
      <w:r w:rsidRPr="00F6000A">
        <w:tab/>
        <w:t xml:space="preserve">when the UE supporting MINT needs to perform the registration procedure for mobility and periodic registration update to register to the PLMN offering disaster </w:t>
      </w:r>
      <w:proofErr w:type="gramStart"/>
      <w:r w:rsidRPr="00F6000A">
        <w:t>roaming;</w:t>
      </w:r>
      <w:proofErr w:type="gramEnd"/>
    </w:p>
    <w:p w14:paraId="15DDFBAF" w14:textId="77777777" w:rsidR="000172E7" w:rsidRPr="00F6000A" w:rsidRDefault="000172E7" w:rsidP="000172E7">
      <w:pPr>
        <w:pStyle w:val="B1"/>
        <w:rPr>
          <w:lang w:val="en-US" w:eastAsia="ko-KR"/>
        </w:rPr>
      </w:pPr>
      <w:proofErr w:type="spellStart"/>
      <w:r w:rsidRPr="00F6000A">
        <w:rPr>
          <w:lang w:val="en-US" w:eastAsia="ko-KR"/>
        </w:rPr>
        <w:t>zh</w:t>
      </w:r>
      <w:proofErr w:type="spellEnd"/>
      <w:r w:rsidRPr="00F6000A">
        <w:rPr>
          <w:lang w:val="en-US" w:eastAsia="ko-KR"/>
        </w:rPr>
        <w:t>)</w:t>
      </w:r>
      <w:r w:rsidRPr="00F6000A">
        <w:rPr>
          <w:lang w:val="en-US" w:eastAsia="ko-KR"/>
        </w:rPr>
        <w:tab/>
        <w:t xml:space="preserve">when the MUSIM UE supporting </w:t>
      </w:r>
      <w:r w:rsidRPr="00F6000A">
        <w:rPr>
          <w:bCs/>
          <w:lang w:eastAsia="ko-KR"/>
        </w:rPr>
        <w:t>the paging timing collision control</w:t>
      </w:r>
      <w:r w:rsidRPr="00F6000A">
        <w:rPr>
          <w:lang w:val="en-US" w:eastAsia="ko-KR"/>
        </w:rPr>
        <w:t xml:space="preserve"> needs to request a new 5G-GUTI assignment and the UE is not registered for emergency </w:t>
      </w:r>
      <w:proofErr w:type="gramStart"/>
      <w:r w:rsidRPr="00F6000A">
        <w:rPr>
          <w:lang w:val="en-US" w:eastAsia="ko-KR"/>
        </w:rPr>
        <w:t>services</w:t>
      </w:r>
      <w:r w:rsidRPr="00F6000A">
        <w:t>;</w:t>
      </w:r>
      <w:proofErr w:type="gramEnd"/>
    </w:p>
    <w:p w14:paraId="000D13F6" w14:textId="77777777" w:rsidR="000172E7" w:rsidRPr="00F6000A" w:rsidRDefault="000172E7" w:rsidP="000172E7">
      <w:pPr>
        <w:pStyle w:val="NO"/>
        <w:rPr>
          <w:lang w:eastAsia="zh-CN"/>
        </w:rPr>
      </w:pPr>
      <w:r w:rsidRPr="00F6000A">
        <w:t>NOTE 3:</w:t>
      </w:r>
      <w:r w:rsidRPr="00F6000A">
        <w:tab/>
        <w:t xml:space="preserve">Based on implementation, the </w:t>
      </w:r>
      <w:r w:rsidRPr="00F6000A">
        <w:rPr>
          <w:lang w:val="en-US" w:eastAsia="ko-KR"/>
        </w:rPr>
        <w:t>MUSIM UE can request a new 5G-GUTI assignment (</w:t>
      </w:r>
      <w:proofErr w:type="gramStart"/>
      <w:r w:rsidRPr="00F6000A">
        <w:rPr>
          <w:lang w:val="en-US" w:eastAsia="ko-KR"/>
        </w:rPr>
        <w:t>e.g.</w:t>
      </w:r>
      <w:proofErr w:type="gramEnd"/>
      <w:r w:rsidRPr="00F6000A">
        <w:rPr>
          <w:lang w:val="en-US" w:eastAsia="ko-KR"/>
        </w:rPr>
        <w:t xml:space="preserve"> when the lower layers request to modify the timing of the paging occasions)</w:t>
      </w:r>
      <w:r w:rsidRPr="00F6000A">
        <w:rPr>
          <w:lang w:eastAsia="zh-CN"/>
        </w:rPr>
        <w:t>.</w:t>
      </w:r>
    </w:p>
    <w:p w14:paraId="10C37E5D" w14:textId="77777777" w:rsidR="000172E7" w:rsidRPr="00F6000A" w:rsidRDefault="000172E7" w:rsidP="000172E7">
      <w:pPr>
        <w:pStyle w:val="B1"/>
        <w:rPr>
          <w:lang w:val="en-US" w:eastAsia="ko-KR"/>
        </w:rPr>
      </w:pPr>
      <w:r w:rsidRPr="00F6000A">
        <w:t>zi)</w:t>
      </w:r>
      <w:r w:rsidRPr="00F6000A">
        <w:tab/>
        <w:t xml:space="preserve">when the network supports the paging restriction and the MUSIM UE in state 5GMM-REGISTERED.NON-ALLOWED-SERVICE needs to requests the network to </w:t>
      </w:r>
      <w:bookmarkStart w:id="43" w:name="_Hlk87985269"/>
      <w:r w:rsidRPr="00F6000A">
        <w:t xml:space="preserve">remove the paging </w:t>
      </w:r>
      <w:proofErr w:type="gramStart"/>
      <w:r w:rsidRPr="00F6000A">
        <w:t>restriction</w:t>
      </w:r>
      <w:bookmarkEnd w:id="43"/>
      <w:r w:rsidRPr="00F6000A">
        <w:t>;</w:t>
      </w:r>
      <w:proofErr w:type="gramEnd"/>
      <w:r w:rsidRPr="00F6000A">
        <w:t xml:space="preserve"> </w:t>
      </w:r>
    </w:p>
    <w:p w14:paraId="36D37FE4" w14:textId="77777777" w:rsidR="000172E7" w:rsidRPr="00F6000A" w:rsidRDefault="000172E7" w:rsidP="000172E7">
      <w:pPr>
        <w:pStyle w:val="B1"/>
      </w:pPr>
      <w:proofErr w:type="spellStart"/>
      <w:r w:rsidRPr="00F6000A">
        <w:t>zj</w:t>
      </w:r>
      <w:proofErr w:type="spellEnd"/>
      <w:r w:rsidRPr="00F6000A">
        <w:t>)</w:t>
      </w:r>
      <w:r w:rsidRPr="00F6000A">
        <w:tab/>
        <w:t xml:space="preserve">when the UE changes the 5GS Preferred </w:t>
      </w:r>
      <w:proofErr w:type="spellStart"/>
      <w:r w:rsidRPr="00F6000A">
        <w:t>CIoT</w:t>
      </w:r>
      <w:proofErr w:type="spellEnd"/>
      <w:r w:rsidRPr="00F6000A">
        <w:t xml:space="preserve"> network behaviour or the EPS Preferred </w:t>
      </w:r>
      <w:proofErr w:type="spellStart"/>
      <w:r w:rsidRPr="00F6000A">
        <w:t>CIoT</w:t>
      </w:r>
      <w:proofErr w:type="spellEnd"/>
      <w:r w:rsidRPr="00F6000A">
        <w:t xml:space="preserve"> network </w:t>
      </w:r>
      <w:proofErr w:type="gramStart"/>
      <w:r w:rsidRPr="00F6000A">
        <w:t>behaviour;</w:t>
      </w:r>
      <w:proofErr w:type="gramEnd"/>
    </w:p>
    <w:p w14:paraId="6ADE279C" w14:textId="77777777" w:rsidR="000172E7" w:rsidRPr="00F6000A" w:rsidRDefault="000172E7" w:rsidP="000172E7">
      <w:pPr>
        <w:pStyle w:val="B1"/>
      </w:pPr>
      <w:proofErr w:type="spellStart"/>
      <w:r w:rsidRPr="00F6000A">
        <w:t>zk</w:t>
      </w:r>
      <w:proofErr w:type="spellEnd"/>
      <w:r w:rsidRPr="00F6000A">
        <w:t>)</w:t>
      </w:r>
      <w:r w:rsidRPr="00F6000A">
        <w:tab/>
        <w:t xml:space="preserve">when the UE that has entered 5GMM-REGISTERED.NO-CELL-AVAILABLE and it has one or more </w:t>
      </w:r>
      <w:r w:rsidRPr="00F6000A">
        <w:rPr>
          <w:noProof/>
          <w:lang w:val="en-US"/>
        </w:rPr>
        <w:t>S-NSSAI(s) in pending NSSAI, finds a suitable cell</w:t>
      </w:r>
      <w:r w:rsidRPr="00F6000A">
        <w:t xml:space="preserve"> according to 3GPP TS 38.304 [28</w:t>
      </w:r>
      <w:proofErr w:type="gramStart"/>
      <w:r w:rsidRPr="00F6000A">
        <w:t>];</w:t>
      </w:r>
      <w:proofErr w:type="gramEnd"/>
    </w:p>
    <w:p w14:paraId="67A274DE" w14:textId="77777777" w:rsidR="000172E7" w:rsidRPr="00F6000A" w:rsidRDefault="000172E7" w:rsidP="000172E7">
      <w:pPr>
        <w:pStyle w:val="B1"/>
        <w:rPr>
          <w:lang w:val="en-US" w:eastAsia="ko-KR"/>
        </w:rPr>
      </w:pPr>
      <w:proofErr w:type="spellStart"/>
      <w:r w:rsidRPr="00F6000A">
        <w:t>zl</w:t>
      </w:r>
      <w:proofErr w:type="spellEnd"/>
      <w:r w:rsidRPr="00F6000A">
        <w:t>)</w:t>
      </w:r>
      <w:r w:rsidRPr="00F6000A">
        <w:tab/>
        <w:t xml:space="preserve">when the UE is registered for disaster roaming services and receives a request from the upper layers to establish an emergency PDU session or perform emergency services </w:t>
      </w:r>
      <w:proofErr w:type="gramStart"/>
      <w:r w:rsidRPr="00F6000A">
        <w:t>fallback;</w:t>
      </w:r>
      <w:proofErr w:type="gramEnd"/>
    </w:p>
    <w:p w14:paraId="5E6A69C0" w14:textId="77777777" w:rsidR="000172E7" w:rsidRPr="00F6000A" w:rsidRDefault="000172E7" w:rsidP="000172E7">
      <w:pPr>
        <w:pStyle w:val="B1"/>
      </w:pPr>
      <w:r w:rsidRPr="00F6000A">
        <w:t>zm1)</w:t>
      </w:r>
      <w:r w:rsidRPr="00F6000A">
        <w:tab/>
        <w:t xml:space="preserve">when the UE needs to provide the unavailability period duration, start of unavailability period duration or </w:t>
      </w:r>
      <w:proofErr w:type="gramStart"/>
      <w:r w:rsidRPr="00F6000A">
        <w:t>both;</w:t>
      </w:r>
      <w:proofErr w:type="gramEnd"/>
    </w:p>
    <w:p w14:paraId="3367C351" w14:textId="77777777" w:rsidR="000172E7" w:rsidRPr="00F6000A" w:rsidRDefault="000172E7" w:rsidP="000172E7">
      <w:pPr>
        <w:pStyle w:val="B1"/>
        <w:rPr>
          <w:color w:val="7030A0"/>
        </w:rPr>
      </w:pPr>
      <w:r w:rsidRPr="00F6000A">
        <w:rPr>
          <w:color w:val="7030A0"/>
        </w:rPr>
        <w:t>zm2)</w:t>
      </w:r>
      <w:r w:rsidRPr="00F6000A">
        <w:rPr>
          <w:color w:val="7030A0"/>
        </w:rPr>
        <w:tab/>
        <w:t>when the UE using satellite NG-RAN access with discontinuous coverage determines that it is about to lose satellite coverage; or</w:t>
      </w:r>
    </w:p>
    <w:p w14:paraId="2EBCC8BA" w14:textId="77777777" w:rsidR="000172E7" w:rsidRPr="00F6000A" w:rsidRDefault="000172E7" w:rsidP="000172E7">
      <w:pPr>
        <w:pStyle w:val="NO"/>
      </w:pPr>
      <w:r w:rsidRPr="00F6000A">
        <w:t>NOTE 3a: How UE determines that it is about to lose satellite coverage is an implementation option.</w:t>
      </w:r>
    </w:p>
    <w:p w14:paraId="1B6D5A4B" w14:textId="77777777" w:rsidR="000172E7" w:rsidRPr="00F6000A" w:rsidRDefault="000172E7" w:rsidP="000172E7">
      <w:pPr>
        <w:pStyle w:val="B1"/>
      </w:pPr>
      <w:proofErr w:type="spellStart"/>
      <w:r w:rsidRPr="00F6000A">
        <w:t>zn</w:t>
      </w:r>
      <w:proofErr w:type="spellEnd"/>
      <w:r w:rsidRPr="00F6000A">
        <w:t>)</w:t>
      </w:r>
      <w:r w:rsidRPr="00F6000A">
        <w:tab/>
        <w:t>when the UE needs to</w:t>
      </w:r>
      <w:r w:rsidRPr="00F6000A" w:rsidDel="0042008D">
        <w:t xml:space="preserve"> </w:t>
      </w:r>
      <w:r w:rsidRPr="00F6000A">
        <w:t xml:space="preserve">come out of unavailability period and resume normal </w:t>
      </w:r>
      <w:proofErr w:type="gramStart"/>
      <w:r w:rsidRPr="00F6000A">
        <w:t>services;</w:t>
      </w:r>
      <w:proofErr w:type="gramEnd"/>
    </w:p>
    <w:p w14:paraId="4D2DB71A" w14:textId="77777777" w:rsidR="000172E7" w:rsidRPr="00F6000A" w:rsidRDefault="000172E7" w:rsidP="000172E7">
      <w:pPr>
        <w:pStyle w:val="B1"/>
      </w:pPr>
      <w:r w:rsidRPr="00F6000A">
        <w:t>zo)</w:t>
      </w:r>
      <w:r w:rsidRPr="00F6000A">
        <w:tab/>
      </w:r>
      <w:r w:rsidRPr="00F6000A">
        <w:rPr>
          <w:lang w:val="en-US" w:eastAsia="ko-KR"/>
        </w:rPr>
        <w:t xml:space="preserve">when the UE in state 5GMM-REGISTERED.ATTEMPTING-REGISTRATION-UPDATE, </w:t>
      </w:r>
      <w:r w:rsidRPr="00F6000A">
        <w:t>the UE supports the reconnection to the network due to RAN timing synchronization status change has been requested to reconnect to the network upon receiving an indication of a change in the RAN timing synchronization status (see subclauses 5.4.4.2, 5.5.1.2.4, and 5.5.1.3.4), and the UE receives an indication of a change in the RAN timing synchronization status; or</w:t>
      </w:r>
    </w:p>
    <w:p w14:paraId="6DD641B3" w14:textId="77777777" w:rsidR="000172E7" w:rsidRPr="00F6000A" w:rsidRDefault="000172E7" w:rsidP="000172E7">
      <w:pPr>
        <w:pStyle w:val="B1"/>
        <w:rPr>
          <w:lang w:val="en-US" w:eastAsia="ko-KR"/>
        </w:rPr>
      </w:pPr>
      <w:proofErr w:type="spellStart"/>
      <w:r w:rsidRPr="00F6000A">
        <w:rPr>
          <w:lang w:eastAsia="ko-KR"/>
        </w:rPr>
        <w:t>zp</w:t>
      </w:r>
      <w:proofErr w:type="spellEnd"/>
      <w:r w:rsidRPr="00F6000A">
        <w:rPr>
          <w:lang w:eastAsia="ko-KR"/>
        </w:rPr>
        <w:t>)</w:t>
      </w:r>
      <w:r w:rsidRPr="00F6000A">
        <w:rPr>
          <w:lang w:eastAsia="ko-KR"/>
        </w:rPr>
        <w:tab/>
        <w:t>when the UE that supports non-3GPP access path switching needs to trigger non-3GPP access path switching from the old non-3GPP access to the new non-3GPP access that is in the same PLMN.</w:t>
      </w:r>
    </w:p>
    <w:p w14:paraId="4FA36763" w14:textId="77777777" w:rsidR="000172E7" w:rsidRPr="00F6000A" w:rsidRDefault="000172E7" w:rsidP="000172E7">
      <w:pPr>
        <w:pStyle w:val="NO"/>
        <w:rPr>
          <w:lang w:eastAsia="zh-CN"/>
        </w:rPr>
      </w:pPr>
      <w:r w:rsidRPr="00F6000A">
        <w:t>NOTE 4:</w:t>
      </w:r>
      <w:r w:rsidRPr="00F6000A">
        <w:tab/>
        <w:t>Non-3GPP access path switching from a non-3GPP access to a wireline access, or from a wireline access to a non-3GPP access, is not specified in this release of the specification</w:t>
      </w:r>
      <w:r w:rsidRPr="00F6000A">
        <w:rPr>
          <w:lang w:eastAsia="zh-CN"/>
        </w:rPr>
        <w:t>.</w:t>
      </w:r>
    </w:p>
    <w:p w14:paraId="4AC22871" w14:textId="77777777" w:rsidR="000172E7" w:rsidRPr="00F6000A" w:rsidRDefault="000172E7" w:rsidP="000172E7">
      <w:r w:rsidRPr="00F6000A">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F6000A">
        <w:t>Zg</w:t>
      </w:r>
      <w:proofErr w:type="spellEnd"/>
      <w:r w:rsidRPr="00F6000A">
        <w:t>), the UE shall indicate "disaster roaming mobility registration updating" in the 5GS registration type IE; otherwise the UE shall indicate "mobility registration updating".</w:t>
      </w:r>
    </w:p>
    <w:p w14:paraId="15964AF9" w14:textId="77777777" w:rsidR="000172E7" w:rsidRPr="00F6000A" w:rsidRDefault="000172E7" w:rsidP="000172E7">
      <w:r w:rsidRPr="00F6000A">
        <w:lastRenderedPageBreak/>
        <w:t xml:space="preserve">If case </w:t>
      </w:r>
      <w:proofErr w:type="spellStart"/>
      <w:r w:rsidRPr="00F6000A">
        <w:t>zl</w:t>
      </w:r>
      <w:proofErr w:type="spellEnd"/>
      <w:r w:rsidRPr="00F6000A">
        <w:t xml:space="preserve">) is the reason for initiating the registration procedure for mobility and periodic registration update and if the UE supports S1 mode </w:t>
      </w:r>
      <w:r w:rsidRPr="00F6000A">
        <w:rPr>
          <w:noProof/>
        </w:rPr>
        <w:t>and the UE has not disabled its E-UTRA capability</w:t>
      </w:r>
      <w:r w:rsidRPr="00F6000A">
        <w:t>, the UE shall:</w:t>
      </w:r>
    </w:p>
    <w:p w14:paraId="41C6F6B8" w14:textId="77777777" w:rsidR="000172E7" w:rsidRPr="00F6000A" w:rsidRDefault="000172E7" w:rsidP="000172E7">
      <w:pPr>
        <w:pStyle w:val="B1"/>
        <w:rPr>
          <w:rFonts w:eastAsia="Malgun Gothic"/>
        </w:rPr>
      </w:pPr>
      <w:r w:rsidRPr="00F6000A">
        <w:rPr>
          <w:rFonts w:eastAsia="Malgun Gothic"/>
        </w:rPr>
        <w:t>-</w:t>
      </w:r>
      <w:r w:rsidRPr="00F6000A">
        <w:rPr>
          <w:rFonts w:eastAsia="Malgun Gothic"/>
        </w:rPr>
        <w:tab/>
        <w:t xml:space="preserve">set the S1 mode bit to </w:t>
      </w:r>
      <w:r w:rsidRPr="00F6000A">
        <w:t>"S1 mode supported" in the 5GMM capability IE of</w:t>
      </w:r>
      <w:r w:rsidRPr="00F6000A">
        <w:rPr>
          <w:rFonts w:eastAsia="Malgun Gothic"/>
        </w:rPr>
        <w:t xml:space="preserve"> the REGISTRATION REQUEST message; and</w:t>
      </w:r>
    </w:p>
    <w:p w14:paraId="08F3B688" w14:textId="77777777" w:rsidR="000172E7" w:rsidRPr="00F6000A" w:rsidRDefault="000172E7" w:rsidP="000172E7">
      <w:pPr>
        <w:pStyle w:val="B1"/>
        <w:rPr>
          <w:rFonts w:eastAsia="Malgun Gothic"/>
        </w:rPr>
      </w:pPr>
      <w:r w:rsidRPr="00F6000A">
        <w:rPr>
          <w:rFonts w:eastAsia="Malgun Gothic"/>
        </w:rPr>
        <w:t>-</w:t>
      </w:r>
      <w:r w:rsidRPr="00F6000A">
        <w:rPr>
          <w:rFonts w:eastAsia="Malgun Gothic"/>
        </w:rPr>
        <w:tab/>
        <w:t xml:space="preserve">include the S1 UE network capability IE in the REGISTRATION REQUEST </w:t>
      </w:r>
      <w:proofErr w:type="gramStart"/>
      <w:r w:rsidRPr="00F6000A">
        <w:rPr>
          <w:rFonts w:eastAsia="Malgun Gothic"/>
        </w:rPr>
        <w:t>message;</w:t>
      </w:r>
      <w:proofErr w:type="gramEnd"/>
    </w:p>
    <w:p w14:paraId="08AE300A" w14:textId="77777777" w:rsidR="000172E7" w:rsidRPr="00F6000A" w:rsidRDefault="000172E7" w:rsidP="000172E7">
      <w:r w:rsidRPr="00F6000A">
        <w:t xml:space="preserve">If the UE which is not registered for disaster roaming services indicates "mobility registration updating" in the 5GS registration type IE and the UE supports S1 mode </w:t>
      </w:r>
      <w:r w:rsidRPr="00F6000A">
        <w:rPr>
          <w:noProof/>
        </w:rPr>
        <w:t>and the UE has not disabled its E-UTRA capability</w:t>
      </w:r>
      <w:r w:rsidRPr="00F6000A">
        <w:t>, the UE shall:</w:t>
      </w:r>
    </w:p>
    <w:p w14:paraId="1D759EB1" w14:textId="77777777" w:rsidR="000172E7" w:rsidRPr="00F6000A" w:rsidRDefault="000172E7" w:rsidP="000172E7">
      <w:pPr>
        <w:pStyle w:val="B1"/>
        <w:rPr>
          <w:rFonts w:eastAsia="Malgun Gothic"/>
        </w:rPr>
      </w:pPr>
      <w:r w:rsidRPr="00F6000A">
        <w:rPr>
          <w:rFonts w:eastAsia="Malgun Gothic"/>
        </w:rPr>
        <w:t>-</w:t>
      </w:r>
      <w:r w:rsidRPr="00F6000A">
        <w:rPr>
          <w:rFonts w:eastAsia="Malgun Gothic"/>
        </w:rPr>
        <w:tab/>
        <w:t xml:space="preserve">set the S1 mode bit to </w:t>
      </w:r>
      <w:r w:rsidRPr="00F6000A">
        <w:t>"S1 mode supported" in the 5GMM capability IE of</w:t>
      </w:r>
      <w:r w:rsidRPr="00F6000A">
        <w:rPr>
          <w:rFonts w:eastAsia="Malgun Gothic"/>
        </w:rPr>
        <w:t xml:space="preserve"> the REGISTRATION REQUEST </w:t>
      </w:r>
      <w:proofErr w:type="gramStart"/>
      <w:r w:rsidRPr="00F6000A">
        <w:rPr>
          <w:rFonts w:eastAsia="Malgun Gothic"/>
        </w:rPr>
        <w:t>message;</w:t>
      </w:r>
      <w:proofErr w:type="gramEnd"/>
    </w:p>
    <w:p w14:paraId="4455A279" w14:textId="77777777" w:rsidR="000172E7" w:rsidRPr="00F6000A" w:rsidRDefault="000172E7" w:rsidP="000172E7">
      <w:pPr>
        <w:pStyle w:val="B1"/>
        <w:rPr>
          <w:rFonts w:eastAsia="Malgun Gothic"/>
        </w:rPr>
      </w:pPr>
      <w:r w:rsidRPr="00F6000A">
        <w:rPr>
          <w:rFonts w:eastAsia="Malgun Gothic"/>
        </w:rPr>
        <w:t>-</w:t>
      </w:r>
      <w:r w:rsidRPr="00F6000A">
        <w:rPr>
          <w:rFonts w:eastAsia="Malgun Gothic"/>
        </w:rPr>
        <w:tab/>
        <w:t>include the S1 UE network capability IE in the REGISTRATION REQUEST message additionally, i</w:t>
      </w:r>
      <w:r w:rsidRPr="00F6000A">
        <w:t>f the UE supports EPS-UPIP, the UE shall set the EPS-UPIP bit to "EPS-UPIP supported" in the S1 UE network capability IE in the REGISTRATION REQUEST message</w:t>
      </w:r>
      <w:r w:rsidRPr="00F6000A">
        <w:rPr>
          <w:rFonts w:eastAsia="Malgun Gothic"/>
        </w:rPr>
        <w:t>; and</w:t>
      </w:r>
    </w:p>
    <w:p w14:paraId="2446E250" w14:textId="77777777" w:rsidR="000172E7" w:rsidRPr="00F6000A" w:rsidRDefault="000172E7" w:rsidP="000172E7">
      <w:pPr>
        <w:pStyle w:val="B1"/>
        <w:rPr>
          <w:rFonts w:eastAsia="Malgun Gothic"/>
        </w:rPr>
      </w:pPr>
      <w:r w:rsidRPr="00F6000A">
        <w:rPr>
          <w:rFonts w:eastAsia="Malgun Gothic"/>
        </w:rPr>
        <w:t>-</w:t>
      </w:r>
      <w:r w:rsidRPr="00F6000A">
        <w:rPr>
          <w:rFonts w:eastAsia="Malgun Gothic"/>
        </w:rPr>
        <w:tab/>
        <w:t xml:space="preserve">if the UE supports sending </w:t>
      </w:r>
      <w:r w:rsidRPr="00F6000A">
        <w:rPr>
          <w:noProof/>
          <w:lang w:val="en-US"/>
        </w:rPr>
        <w:t xml:space="preserve">an ATTACH REQUEST message containing a PDN CONNECTIVITY REQUEST message with request type set to "handover" </w:t>
      </w:r>
      <w:r w:rsidRPr="00F6000A">
        <w:rPr>
          <w:rFonts w:eastAsia="Malgun Gothic"/>
        </w:rPr>
        <w:t xml:space="preserve">to transfer a PDU session from N1 mode to S1 mode, set the HO attach bit to </w:t>
      </w:r>
      <w:r w:rsidRPr="00F6000A">
        <w:t>"attach request message containing PDN connectivity request with request type set to handover to transfer PDU session from N1 mode to S1 mode supported" in the 5GMM capability IE of</w:t>
      </w:r>
      <w:r w:rsidRPr="00F6000A">
        <w:rPr>
          <w:rFonts w:eastAsia="Malgun Gothic"/>
        </w:rPr>
        <w:t xml:space="preserve"> the REGISTRATION REQUEST message.</w:t>
      </w:r>
    </w:p>
    <w:p w14:paraId="4E64CF2F" w14:textId="77777777" w:rsidR="000172E7" w:rsidRPr="00F6000A" w:rsidRDefault="000172E7" w:rsidP="000172E7">
      <w:r w:rsidRPr="00F6000A">
        <w:t xml:space="preserve">If the UE supports the LTE positioning protocol (LPP) in N1 mode as specified in </w:t>
      </w:r>
      <w:r w:rsidRPr="00F6000A">
        <w:rPr>
          <w:lang w:eastAsia="ko-KR"/>
        </w:rPr>
        <w:t>3GPP TS 37.355 [26]</w:t>
      </w:r>
      <w:r w:rsidRPr="00F6000A">
        <w:t>, the UE shall set the LPP bit to "LPP in N1 mode supported" in the 5GMM capability IE of the REGISTRATION REQUEST message.</w:t>
      </w:r>
    </w:p>
    <w:p w14:paraId="0C6D19CA" w14:textId="77777777" w:rsidR="000172E7" w:rsidRPr="00F6000A" w:rsidRDefault="000172E7" w:rsidP="000172E7">
      <w:r w:rsidRPr="00F6000A">
        <w:t xml:space="preserve">If the UE supports the Location Services (LCS) notification mechanisms in N1 mode as specified in </w:t>
      </w:r>
      <w:r w:rsidRPr="00F6000A">
        <w:rPr>
          <w:rFonts w:hint="eastAsia"/>
          <w:lang w:eastAsia="ko-KR"/>
        </w:rPr>
        <w:t>3GPP TS 23.</w:t>
      </w:r>
      <w:r w:rsidRPr="00F6000A">
        <w:rPr>
          <w:lang w:eastAsia="ko-KR"/>
        </w:rPr>
        <w:t>273</w:t>
      </w:r>
      <w:r w:rsidRPr="00F6000A">
        <w:rPr>
          <w:rFonts w:hint="eastAsia"/>
          <w:lang w:eastAsia="ko-KR"/>
        </w:rPr>
        <w:t> [6B]</w:t>
      </w:r>
      <w:r w:rsidRPr="00F6000A">
        <w:t>, the UE shall set the 5G-LCS bit to "</w:t>
      </w:r>
      <w:r w:rsidRPr="00F6000A">
        <w:rPr>
          <w:rFonts w:eastAsia="MS Mincho"/>
        </w:rPr>
        <w:t xml:space="preserve">LCS notification mechanisms </w:t>
      </w:r>
      <w:r w:rsidRPr="00F6000A">
        <w:t>supported" in the 5GMM capability IE of the REGISTRATION REQUEST message.</w:t>
      </w:r>
    </w:p>
    <w:p w14:paraId="50831A72" w14:textId="77777777" w:rsidR="000172E7" w:rsidRPr="00F6000A" w:rsidRDefault="000172E7" w:rsidP="000172E7">
      <w:r w:rsidRPr="00F6000A">
        <w:t xml:space="preserve">If the UE supports the </w:t>
      </w:r>
      <w:r w:rsidRPr="00F6000A">
        <w:rPr>
          <w:rFonts w:eastAsia="DengXian"/>
          <w:lang w:eastAsia="zh-CN"/>
        </w:rPr>
        <w:t xml:space="preserve">user plane positioning using LCS-UPP </w:t>
      </w:r>
      <w:r w:rsidRPr="00F6000A">
        <w:t xml:space="preserve">as specified in </w:t>
      </w:r>
      <w:r w:rsidRPr="00F6000A">
        <w:rPr>
          <w:rFonts w:hint="eastAsia"/>
          <w:lang w:eastAsia="ko-KR"/>
        </w:rPr>
        <w:t>3GPP TS 23.</w:t>
      </w:r>
      <w:r w:rsidRPr="00F6000A">
        <w:rPr>
          <w:lang w:eastAsia="ko-KR"/>
        </w:rPr>
        <w:t>273</w:t>
      </w:r>
      <w:r w:rsidRPr="00F6000A">
        <w:rPr>
          <w:rFonts w:hint="eastAsia"/>
          <w:lang w:eastAsia="ko-KR"/>
        </w:rPr>
        <w:t> [6B]</w:t>
      </w:r>
      <w:r w:rsidRPr="00F6000A">
        <w:t>, the UE shall set the LCS-</w:t>
      </w:r>
      <w:r w:rsidRPr="00F6000A">
        <w:rPr>
          <w:rFonts w:eastAsia="DengXian"/>
          <w:lang w:eastAsia="zh-CN"/>
        </w:rPr>
        <w:t>UPP</w:t>
      </w:r>
      <w:r w:rsidRPr="00F6000A">
        <w:t xml:space="preserve"> bit to "LCS-UPP u</w:t>
      </w:r>
      <w:r w:rsidRPr="00F6000A">
        <w:rPr>
          <w:rFonts w:eastAsia="MS Mincho"/>
        </w:rPr>
        <w:t>ser plane positioning</w:t>
      </w:r>
      <w:r w:rsidRPr="00F6000A">
        <w:rPr>
          <w:rFonts w:eastAsia="DengXian"/>
          <w:lang w:eastAsia="zh-CN"/>
        </w:rPr>
        <w:t xml:space="preserve"> </w:t>
      </w:r>
      <w:r w:rsidRPr="00F6000A">
        <w:rPr>
          <w:rFonts w:eastAsia="MS Mincho"/>
        </w:rPr>
        <w:t>supported</w:t>
      </w:r>
      <w:r w:rsidRPr="00F6000A">
        <w:t>" in the 5GMM capability IE of the REGISTRATION REQUEST message.</w:t>
      </w:r>
    </w:p>
    <w:p w14:paraId="509A6CDE" w14:textId="77777777" w:rsidR="000172E7" w:rsidRPr="00F6000A" w:rsidRDefault="000172E7" w:rsidP="000172E7">
      <w:r w:rsidRPr="00F6000A">
        <w:t xml:space="preserve">If the UE supports the </w:t>
      </w:r>
      <w:r w:rsidRPr="00F6000A">
        <w:rPr>
          <w:rFonts w:eastAsia="DengXian"/>
          <w:lang w:eastAsia="zh-CN"/>
        </w:rPr>
        <w:t xml:space="preserve">user plane positioning using SUPL </w:t>
      </w:r>
      <w:r w:rsidRPr="00F6000A">
        <w:t xml:space="preserve">as specified in </w:t>
      </w:r>
      <w:r w:rsidRPr="00F6000A">
        <w:rPr>
          <w:lang w:val="en-US"/>
        </w:rPr>
        <w:t xml:space="preserve">3GPP TS 38.305 [67] and </w:t>
      </w:r>
      <w:r w:rsidRPr="00F6000A">
        <w:rPr>
          <w:rFonts w:hint="eastAsia"/>
          <w:lang w:eastAsia="ko-KR"/>
        </w:rPr>
        <w:t>3GPP TS 23.</w:t>
      </w:r>
      <w:r w:rsidRPr="00F6000A">
        <w:rPr>
          <w:lang w:eastAsia="ko-KR"/>
        </w:rPr>
        <w:t>271</w:t>
      </w:r>
      <w:r w:rsidRPr="00F6000A">
        <w:rPr>
          <w:rFonts w:hint="eastAsia"/>
          <w:lang w:eastAsia="ko-KR"/>
        </w:rPr>
        <w:t> [</w:t>
      </w:r>
      <w:r w:rsidRPr="00F6000A">
        <w:rPr>
          <w:lang w:eastAsia="ko-KR"/>
        </w:rPr>
        <w:t>68</w:t>
      </w:r>
      <w:r w:rsidRPr="00F6000A">
        <w:rPr>
          <w:rFonts w:hint="eastAsia"/>
          <w:lang w:eastAsia="ko-KR"/>
        </w:rPr>
        <w:t>]</w:t>
      </w:r>
      <w:r w:rsidRPr="00F6000A">
        <w:t>, the UE shall set the SUPL bit to "SUPL u</w:t>
      </w:r>
      <w:r w:rsidRPr="00F6000A">
        <w:rPr>
          <w:rFonts w:eastAsia="MS Mincho"/>
        </w:rPr>
        <w:t>ser plane positioning</w:t>
      </w:r>
      <w:r w:rsidRPr="00F6000A">
        <w:rPr>
          <w:rFonts w:eastAsia="DengXian"/>
          <w:lang w:eastAsia="zh-CN"/>
        </w:rPr>
        <w:t xml:space="preserve"> </w:t>
      </w:r>
      <w:r w:rsidRPr="00F6000A">
        <w:rPr>
          <w:rFonts w:eastAsia="MS Mincho"/>
        </w:rPr>
        <w:t>supported</w:t>
      </w:r>
      <w:r w:rsidRPr="00F6000A">
        <w:t>" in the 5GMM capability IE of the REGISTRATION REQUEST message.</w:t>
      </w:r>
    </w:p>
    <w:p w14:paraId="4F4F583D" w14:textId="77777777" w:rsidR="000172E7" w:rsidRPr="00F6000A" w:rsidRDefault="000172E7" w:rsidP="000172E7">
      <w:pPr>
        <w:pStyle w:val="EditorsNote"/>
        <w:rPr>
          <w:noProof/>
          <w:lang w:val="en-US"/>
        </w:rPr>
      </w:pPr>
      <w:r w:rsidRPr="00F6000A">
        <w:rPr>
          <w:noProof/>
          <w:lang w:val="en-US"/>
        </w:rPr>
        <w:t>Editor’s note [CR#5015,</w:t>
      </w:r>
      <w:r w:rsidRPr="00F6000A">
        <w:t xml:space="preserve"> </w:t>
      </w:r>
      <w:r w:rsidRPr="00F6000A">
        <w:rPr>
          <w:noProof/>
        </w:rPr>
        <w:t>5G_eLCS_Ph3</w:t>
      </w:r>
      <w:r w:rsidRPr="00F6000A">
        <w:t>]</w:t>
      </w:r>
      <w:r w:rsidRPr="00F6000A">
        <w:rPr>
          <w:noProof/>
          <w:lang w:val="en-US"/>
        </w:rPr>
        <w:t>:</w:t>
      </w:r>
      <w:r w:rsidRPr="00F6000A">
        <w:rPr>
          <w:noProof/>
          <w:lang w:val="en-US"/>
        </w:rPr>
        <w:tab/>
        <w:t xml:space="preserve">Whether </w:t>
      </w:r>
      <w:r w:rsidRPr="00F6000A">
        <w:t xml:space="preserve">the </w:t>
      </w:r>
      <w:r w:rsidRPr="00F6000A">
        <w:rPr>
          <w:rFonts w:eastAsia="DengXian"/>
          <w:lang w:eastAsia="zh-CN"/>
        </w:rPr>
        <w:t>UPP</w:t>
      </w:r>
      <w:r w:rsidRPr="00F6000A">
        <w:t xml:space="preserve"> bit in the 5GMM capability IE can also indicate the UE's capability to support user plane reporting from a UE to an LCS client or AF</w:t>
      </w:r>
      <w:r w:rsidRPr="00F6000A">
        <w:rPr>
          <w:noProof/>
          <w:lang w:val="en-US"/>
        </w:rPr>
        <w:t xml:space="preserve"> is FFS.</w:t>
      </w:r>
    </w:p>
    <w:p w14:paraId="31F902F7" w14:textId="77777777" w:rsidR="000172E7" w:rsidRPr="00F6000A" w:rsidRDefault="000172E7" w:rsidP="000172E7">
      <w:r w:rsidRPr="00F6000A">
        <w:t>For all cases except case b), when the UE is not in NB-N1 mode and the UE supports RACS, the UE shall set the RACS bit to "RACS supported" in the 5GMM capability IE of the REGISTRATION REQUEST message.</w:t>
      </w:r>
    </w:p>
    <w:p w14:paraId="38F3794D" w14:textId="77777777" w:rsidR="000172E7" w:rsidRPr="00F6000A" w:rsidRDefault="000172E7" w:rsidP="000172E7">
      <w:r w:rsidRPr="00F6000A">
        <w:t xml:space="preserve">If the UE supports 5G-SRVCC from NG-RAN to UTRAN as specified in </w:t>
      </w:r>
      <w:r w:rsidRPr="00F6000A">
        <w:rPr>
          <w:rFonts w:hint="eastAsia"/>
          <w:lang w:eastAsia="ko-KR"/>
        </w:rPr>
        <w:t>3GPP TS </w:t>
      </w:r>
      <w:r w:rsidRPr="00F6000A">
        <w:rPr>
          <w:lang w:eastAsia="ko-KR"/>
        </w:rPr>
        <w:t>23.216</w:t>
      </w:r>
      <w:r w:rsidRPr="00F6000A">
        <w:rPr>
          <w:rFonts w:hint="eastAsia"/>
          <w:lang w:eastAsia="ko-KR"/>
        </w:rPr>
        <w:t> [</w:t>
      </w:r>
      <w:r w:rsidRPr="00F6000A">
        <w:rPr>
          <w:lang w:eastAsia="ko-KR"/>
        </w:rPr>
        <w:t>6A</w:t>
      </w:r>
      <w:r w:rsidRPr="00F6000A">
        <w:rPr>
          <w:rFonts w:hint="eastAsia"/>
          <w:lang w:eastAsia="ko-KR"/>
        </w:rPr>
        <w:t>]</w:t>
      </w:r>
      <w:r w:rsidRPr="00F6000A">
        <w:t>, the UE shall set:</w:t>
      </w:r>
    </w:p>
    <w:p w14:paraId="6F8141F5" w14:textId="77777777" w:rsidR="000172E7" w:rsidRPr="00F6000A" w:rsidRDefault="000172E7" w:rsidP="000172E7">
      <w:pPr>
        <w:pStyle w:val="B1"/>
      </w:pPr>
      <w:r w:rsidRPr="00F6000A">
        <w:rPr>
          <w:rFonts w:eastAsia="Malgun Gothic"/>
        </w:rPr>
        <w:t>-</w:t>
      </w:r>
      <w:r w:rsidRPr="00F6000A">
        <w:rPr>
          <w:rFonts w:eastAsia="Malgun Gothic"/>
        </w:rPr>
        <w:tab/>
      </w:r>
      <w:r w:rsidRPr="00F6000A">
        <w:t xml:space="preserve">the 5G-SRVCC from NG-RAN to UTRAN capability bit to "5G-SRVCC from NG-RAN to UTRAN supported" in the 5GMM capability IE of the REGISTRATION REQUEST message </w:t>
      </w:r>
      <w:r w:rsidRPr="00F6000A">
        <w:rPr>
          <w:rFonts w:eastAsia="Malgun Gothic"/>
        </w:rPr>
        <w:t>for all cases except case</w:t>
      </w:r>
      <w:r w:rsidRPr="00F6000A">
        <w:rPr>
          <w:lang w:val="en-US" w:eastAsia="zh-CN"/>
        </w:rPr>
        <w:t> </w:t>
      </w:r>
      <w:r w:rsidRPr="00F6000A">
        <w:rPr>
          <w:rFonts w:eastAsia="Malgun Gothic"/>
        </w:rPr>
        <w:t>b</w:t>
      </w:r>
      <w:r w:rsidRPr="00F6000A">
        <w:t>; and</w:t>
      </w:r>
    </w:p>
    <w:p w14:paraId="4CCC3CAE" w14:textId="77777777" w:rsidR="000172E7" w:rsidRPr="00F6000A" w:rsidRDefault="000172E7" w:rsidP="000172E7">
      <w:pPr>
        <w:pStyle w:val="B1"/>
      </w:pPr>
      <w:r w:rsidRPr="00F6000A">
        <w:t>-</w:t>
      </w:r>
      <w:r w:rsidRPr="00F6000A">
        <w:tab/>
        <w:t xml:space="preserve">include the Mobile station </w:t>
      </w:r>
      <w:proofErr w:type="spellStart"/>
      <w:r w:rsidRPr="00F6000A">
        <w:t>classmark</w:t>
      </w:r>
      <w:proofErr w:type="spellEnd"/>
      <w:r w:rsidRPr="00F6000A">
        <w:rPr>
          <w:lang w:val="en-US" w:eastAsia="zh-CN"/>
        </w:rPr>
        <w:t xml:space="preserve"> 2 IE and the Supported codecs IE</w:t>
      </w:r>
      <w:r w:rsidRPr="00F6000A">
        <w:rPr>
          <w:rFonts w:eastAsia="Malgun Gothic"/>
        </w:rPr>
        <w:t xml:space="preserve"> in the REGISTRATION REQUEST message for all cases except case</w:t>
      </w:r>
      <w:r w:rsidRPr="00F6000A">
        <w:rPr>
          <w:lang w:val="en-US" w:eastAsia="zh-CN"/>
        </w:rPr>
        <w:t> </w:t>
      </w:r>
      <w:r w:rsidRPr="00F6000A">
        <w:rPr>
          <w:rFonts w:eastAsia="Malgun Gothic"/>
        </w:rPr>
        <w:t>b.</w:t>
      </w:r>
    </w:p>
    <w:p w14:paraId="5240AF9C" w14:textId="77777777" w:rsidR="000172E7" w:rsidRPr="00F6000A" w:rsidRDefault="000172E7" w:rsidP="000172E7">
      <w:r w:rsidRPr="00F6000A">
        <w:t xml:space="preserve">If the UE supports the restriction on use of enhanced coverage, the UE shall set the </w:t>
      </w:r>
      <w:proofErr w:type="spellStart"/>
      <w:r w:rsidRPr="00F6000A">
        <w:t>RestrictEC</w:t>
      </w:r>
      <w:proofErr w:type="spellEnd"/>
      <w:r w:rsidRPr="00F6000A">
        <w:t xml:space="preserve"> bit to "Restriction on use of enhanced coverage supported" in the 5GMM capability IE of the REGISTRATION REQUEST message.</w:t>
      </w:r>
    </w:p>
    <w:p w14:paraId="169DC9B1" w14:textId="77777777" w:rsidR="000172E7" w:rsidRPr="00F6000A" w:rsidRDefault="000172E7" w:rsidP="000172E7">
      <w:r w:rsidRPr="00F6000A">
        <w:t>If the UE supports network slice-specific</w:t>
      </w:r>
      <w:r w:rsidRPr="00F6000A">
        <w:rPr>
          <w:lang w:val="en-US"/>
        </w:rPr>
        <w:t xml:space="preserve"> authentication and authorization</w:t>
      </w:r>
      <w:r w:rsidRPr="00F6000A">
        <w:t>, the UE shall set the NSSAA bit to "network slice-specific</w:t>
      </w:r>
      <w:r w:rsidRPr="00F6000A">
        <w:rPr>
          <w:lang w:val="en-US"/>
        </w:rPr>
        <w:t xml:space="preserve"> authentication and authorization</w:t>
      </w:r>
      <w:r w:rsidRPr="00F6000A">
        <w:t xml:space="preserve"> supported" in the 5GMM capability IE of the REGISTRATION REQUEST message</w:t>
      </w:r>
      <w:r w:rsidRPr="00F6000A">
        <w:rPr>
          <w:rFonts w:eastAsia="Malgun Gothic"/>
        </w:rPr>
        <w:t xml:space="preserve"> for all cases except case</w:t>
      </w:r>
      <w:r w:rsidRPr="00F6000A">
        <w:rPr>
          <w:lang w:val="en-US" w:eastAsia="zh-CN"/>
        </w:rPr>
        <w:t> </w:t>
      </w:r>
      <w:r w:rsidRPr="00F6000A">
        <w:rPr>
          <w:rFonts w:eastAsia="Malgun Gothic"/>
        </w:rPr>
        <w:t>b</w:t>
      </w:r>
      <w:r w:rsidRPr="00F6000A">
        <w:t>.</w:t>
      </w:r>
    </w:p>
    <w:p w14:paraId="3E4F52DC" w14:textId="77777777" w:rsidR="000172E7" w:rsidRPr="00F6000A" w:rsidRDefault="000172E7" w:rsidP="000172E7">
      <w:r w:rsidRPr="00F6000A">
        <w:t>If the UE supports CAG feature, the UE shall set the CAG bit to "CAG Supported" in the 5GMM capability IE of the REGISTRATION REQUEST message.</w:t>
      </w:r>
    </w:p>
    <w:p w14:paraId="042A874F" w14:textId="77777777" w:rsidR="000172E7" w:rsidRPr="00F6000A" w:rsidRDefault="000172E7" w:rsidP="000172E7">
      <w:pPr>
        <w:snapToGrid w:val="0"/>
      </w:pPr>
      <w:r w:rsidRPr="00F6000A">
        <w:rPr>
          <w:lang w:val="en-US"/>
        </w:rPr>
        <w:t xml:space="preserve">If </w:t>
      </w:r>
      <w:r w:rsidRPr="00F6000A">
        <w:t>the UE support</w:t>
      </w:r>
      <w:r w:rsidRPr="00F6000A">
        <w:rPr>
          <w:rFonts w:hint="eastAsia"/>
          <w:lang w:eastAsia="zh-CN"/>
        </w:rPr>
        <w:t>s</w:t>
      </w:r>
      <w:r w:rsidRPr="00F6000A">
        <w:t xml:space="preserve"> extended CAG information lis</w:t>
      </w:r>
      <w:r w:rsidRPr="00F6000A">
        <w:rPr>
          <w:rFonts w:hint="eastAsia"/>
          <w:lang w:eastAsia="zh-CN"/>
        </w:rPr>
        <w:t>t</w:t>
      </w:r>
      <w:r w:rsidRPr="00F6000A">
        <w:t>,</w:t>
      </w:r>
      <w:r w:rsidRPr="00F6000A">
        <w:rPr>
          <w:rFonts w:hint="eastAsia"/>
          <w:lang w:eastAsia="zh-CN"/>
        </w:rPr>
        <w:t xml:space="preserve"> </w:t>
      </w:r>
      <w:r w:rsidRPr="00F6000A">
        <w:t>the UE shall set the E</w:t>
      </w:r>
      <w:r w:rsidRPr="00F6000A">
        <w:rPr>
          <w:rFonts w:hint="eastAsia"/>
          <w:lang w:eastAsia="zh-CN"/>
        </w:rPr>
        <w:t>x</w:t>
      </w:r>
      <w:r w:rsidRPr="00F6000A">
        <w:t>-</w:t>
      </w:r>
      <w:r w:rsidRPr="00F6000A">
        <w:rPr>
          <w:rFonts w:hint="eastAsia"/>
          <w:lang w:eastAsia="zh-CN"/>
        </w:rPr>
        <w:t>CAG</w:t>
      </w:r>
      <w:r w:rsidRPr="00F6000A">
        <w:t xml:space="preserve"> bit to "Extended CAG information list suppor</w:t>
      </w:r>
      <w:r w:rsidRPr="00F6000A">
        <w:rPr>
          <w:rFonts w:hint="eastAsia"/>
          <w:lang w:eastAsia="zh-CN"/>
        </w:rPr>
        <w:t>ted</w:t>
      </w:r>
      <w:r w:rsidRPr="00F6000A">
        <w:t>" in the 5GMM capability IE of the REGISTRATION REQUEST message.</w:t>
      </w:r>
    </w:p>
    <w:p w14:paraId="6E959CD1" w14:textId="77777777" w:rsidR="000172E7" w:rsidRPr="00F6000A" w:rsidRDefault="000172E7" w:rsidP="000172E7">
      <w:pPr>
        <w:rPr>
          <w:lang w:eastAsia="zh-CN"/>
        </w:rPr>
      </w:pPr>
      <w:r w:rsidRPr="00F6000A">
        <w:rPr>
          <w:lang w:eastAsia="zh-CN"/>
        </w:rPr>
        <w:lastRenderedPageBreak/>
        <w:t xml:space="preserve">If the UE supports </w:t>
      </w:r>
      <w:r w:rsidRPr="00F6000A">
        <w:t>enhanced CAG information</w:t>
      </w:r>
      <w:r w:rsidRPr="00F6000A">
        <w:rPr>
          <w:lang w:eastAsia="zh-CN"/>
        </w:rPr>
        <w:t>, the UE shall set the ECI bit to "</w:t>
      </w:r>
      <w:r w:rsidRPr="00F6000A">
        <w:t>enhanced CAG information</w:t>
      </w:r>
      <w:r w:rsidRPr="00F6000A">
        <w:rPr>
          <w:lang w:eastAsia="zh-CN"/>
        </w:rPr>
        <w:t xml:space="preserve"> supported" in the 5GMM capability IE of the REGISTRATION REQUEST message.</w:t>
      </w:r>
    </w:p>
    <w:p w14:paraId="7CADE3D3" w14:textId="77777777" w:rsidR="000172E7" w:rsidRPr="00F6000A" w:rsidRDefault="000172E7" w:rsidP="000172E7">
      <w:pPr>
        <w:snapToGrid w:val="0"/>
        <w:rPr>
          <w:lang w:eastAsia="zh-CN"/>
        </w:rPr>
      </w:pPr>
      <w:r w:rsidRPr="00F6000A">
        <w:rPr>
          <w:rFonts w:eastAsia="Malgun Gothic"/>
        </w:rPr>
        <w:t xml:space="preserve">If the UE supports sending of REGISTRATION COMPLETE message for acknowledging the reception of Negotiated PEIPS assistance </w:t>
      </w:r>
      <w:proofErr w:type="spellStart"/>
      <w:r w:rsidRPr="00F6000A">
        <w:rPr>
          <w:rFonts w:eastAsia="Malgun Gothic"/>
        </w:rPr>
        <w:t>inforation</w:t>
      </w:r>
      <w:proofErr w:type="spellEnd"/>
      <w:r w:rsidRPr="00F6000A">
        <w:rPr>
          <w:rFonts w:eastAsia="Malgun Gothic"/>
        </w:rPr>
        <w:t xml:space="preserve"> IE, the UE shall</w:t>
      </w:r>
      <w:r w:rsidRPr="00F6000A">
        <w:rPr>
          <w:rFonts w:hint="eastAsia"/>
          <w:lang w:eastAsia="zh-CN"/>
        </w:rPr>
        <w:t xml:space="preserve"> </w:t>
      </w:r>
      <w:r w:rsidRPr="00F6000A">
        <w:t xml:space="preserve">set the </w:t>
      </w:r>
      <w:r w:rsidRPr="00F6000A">
        <w:rPr>
          <w:lang w:eastAsia="zh-CN"/>
        </w:rPr>
        <w:t>RCMAP</w:t>
      </w:r>
      <w:r w:rsidRPr="00F6000A">
        <w:rPr>
          <w:rFonts w:hint="eastAsia"/>
          <w:lang w:eastAsia="zh-CN"/>
        </w:rPr>
        <w:t xml:space="preserve"> </w:t>
      </w:r>
      <w:r w:rsidRPr="00F6000A">
        <w:t>bit to "</w:t>
      </w:r>
      <w:r w:rsidRPr="00F6000A">
        <w:rPr>
          <w:lang w:eastAsia="zh-CN"/>
        </w:rPr>
        <w:t>Sending of REGISTRATION COMPLETE message for negotiated PEIPS assistance information supported</w:t>
      </w:r>
      <w:r w:rsidRPr="00F6000A">
        <w:t>" in the 5GMM capability IE of the REGISTRATION REQUEST message</w:t>
      </w:r>
      <w:r w:rsidRPr="00F6000A">
        <w:rPr>
          <w:rFonts w:hint="eastAsia"/>
          <w:lang w:eastAsia="zh-CN"/>
        </w:rPr>
        <w:t>.</w:t>
      </w:r>
    </w:p>
    <w:p w14:paraId="360A170E" w14:textId="77777777" w:rsidR="000172E7" w:rsidRPr="00F6000A" w:rsidRDefault="000172E7" w:rsidP="000172E7">
      <w:r w:rsidRPr="00F6000A">
        <w:t>If the UE operating in the single-registration mode performs inter-system change from S1 mode to N1 mode and:</w:t>
      </w:r>
    </w:p>
    <w:p w14:paraId="3C23423D" w14:textId="77777777" w:rsidR="000172E7" w:rsidRPr="00F6000A" w:rsidRDefault="000172E7" w:rsidP="000172E7">
      <w:pPr>
        <w:pStyle w:val="B1"/>
      </w:pPr>
      <w:r w:rsidRPr="00F6000A">
        <w:t>a)</w:t>
      </w:r>
      <w:r w:rsidRPr="00F6000A">
        <w:tab/>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 or</w:t>
      </w:r>
    </w:p>
    <w:p w14:paraId="2FB0E2F2" w14:textId="77777777" w:rsidR="000172E7" w:rsidRPr="00F6000A" w:rsidRDefault="000172E7" w:rsidP="000172E7">
      <w:pPr>
        <w:pStyle w:val="B1"/>
      </w:pPr>
      <w:r w:rsidRPr="00F6000A">
        <w:t>b)</w:t>
      </w:r>
      <w:r w:rsidRPr="00F6000A">
        <w:tab/>
        <w:t>does not have any stored UE policy section identified by a UPSI with the PLMN ID part indicating the HPLMN or the selected PLMN, and the UE needs to send a UE policy container to the network, the UE shall set the Payload container type IE to "UE policy container" and include the UE STATE INDICATION message (see annex D) in the Payload container IE of the REGISTRATION REQUEST message.</w:t>
      </w:r>
    </w:p>
    <w:p w14:paraId="2FFF2E04" w14:textId="77777777" w:rsidR="000172E7" w:rsidRPr="00F6000A" w:rsidRDefault="000172E7" w:rsidP="000172E7">
      <w:pPr>
        <w:pStyle w:val="NO"/>
      </w:pPr>
      <w:r w:rsidRPr="00F6000A">
        <w:t>NOTE 5:</w:t>
      </w:r>
      <w:r w:rsidRPr="00F6000A">
        <w:tab/>
        <w:t>In this version of the protocol, the UE can only include the Payload container IE in the REGISTRATION REQUEST message to carry a payload of type "UE policy container".</w:t>
      </w:r>
    </w:p>
    <w:p w14:paraId="6B950998" w14:textId="77777777" w:rsidR="000172E7" w:rsidRPr="00F6000A" w:rsidRDefault="000172E7" w:rsidP="000172E7">
      <w:r w:rsidRPr="00F6000A">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4F9E0A9F" w14:textId="77777777" w:rsidR="000172E7" w:rsidRPr="00F6000A" w:rsidRDefault="000172E7" w:rsidP="000172E7">
      <w:r w:rsidRPr="00F6000A">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7D0A6015" w14:textId="77777777" w:rsidR="000172E7" w:rsidRPr="00F6000A" w:rsidRDefault="000172E7" w:rsidP="000172E7">
      <w:r w:rsidRPr="00F6000A">
        <w:t>If the UE no longer requires the use of SMS over NAS, then the UE shall include the 5GS update type IE in the REGISTRATION REQUEST message with the SMS requested bit set to "SMS over NAS not supported".</w:t>
      </w:r>
    </w:p>
    <w:p w14:paraId="1214FC2B" w14:textId="77777777" w:rsidR="000172E7" w:rsidRPr="00F6000A" w:rsidRDefault="000172E7" w:rsidP="000172E7">
      <w:r w:rsidRPr="00F6000A">
        <w:t>After sending the REGISTRATION REQUEST message to the AMF the UE shall start timer T3510. If timer T3502 is currently running, the UE shall stop timer T3502. If timer T3511 is currently running, the UE shall stop timer T3511.</w:t>
      </w:r>
    </w:p>
    <w:p w14:paraId="4A1ABEBC" w14:textId="77777777" w:rsidR="000172E7" w:rsidRPr="00F6000A" w:rsidRDefault="000172E7" w:rsidP="000172E7">
      <w:pPr>
        <w:rPr>
          <w:rFonts w:eastAsia="Malgun Gothic"/>
        </w:rPr>
      </w:pPr>
      <w:r w:rsidRPr="00F6000A">
        <w:rPr>
          <w:rFonts w:eastAsia="Malgun Gothic"/>
        </w:rPr>
        <w:t xml:space="preserve">If the </w:t>
      </w:r>
      <w:r w:rsidRPr="00F6000A">
        <w:t>last visited registered TAI is available, the</w:t>
      </w:r>
      <w:r w:rsidRPr="00F6000A">
        <w:rPr>
          <w:rFonts w:eastAsia="Malgun Gothic"/>
        </w:rPr>
        <w:t xml:space="preserve"> UE shall include </w:t>
      </w:r>
      <w:r w:rsidRPr="00F6000A">
        <w:t>the last visited registered TAI</w:t>
      </w:r>
      <w:r w:rsidRPr="00F6000A">
        <w:rPr>
          <w:rFonts w:eastAsia="Malgun Gothic"/>
        </w:rPr>
        <w:t xml:space="preserve"> in the REGISTRATION REQUEST message.</w:t>
      </w:r>
    </w:p>
    <w:p w14:paraId="7F140637" w14:textId="77777777" w:rsidR="000172E7" w:rsidRPr="00F6000A" w:rsidRDefault="000172E7" w:rsidP="000172E7">
      <w:r w:rsidRPr="00F6000A">
        <w:t>The UE shall handle the 5GS mobile identity IE in the REGISTRATION REQUEST message as follows:</w:t>
      </w:r>
    </w:p>
    <w:p w14:paraId="3E3F569B" w14:textId="77777777" w:rsidR="000172E7" w:rsidRPr="00F6000A" w:rsidRDefault="000172E7" w:rsidP="000172E7">
      <w:pPr>
        <w:pStyle w:val="B1"/>
      </w:pPr>
      <w:r w:rsidRPr="00F6000A">
        <w:t>a)</w:t>
      </w:r>
      <w:r w:rsidRPr="00F6000A">
        <w:tab/>
        <w:t>i</w:t>
      </w:r>
      <w:r w:rsidRPr="00F6000A">
        <w:rPr>
          <w:rFonts w:hint="eastAsia"/>
        </w:rPr>
        <w:t xml:space="preserve">f </w:t>
      </w:r>
      <w:r w:rsidRPr="00F6000A">
        <w:t xml:space="preserve">the </w:t>
      </w:r>
      <w:r w:rsidRPr="00F6000A">
        <w:rPr>
          <w:rFonts w:hint="eastAsia"/>
        </w:rPr>
        <w:t>UE</w:t>
      </w:r>
      <w:r w:rsidRPr="00F6000A">
        <w:t xml:space="preserve"> is operating in the single-registration mode,</w:t>
      </w:r>
      <w:r w:rsidRPr="00F6000A">
        <w:rPr>
          <w:rFonts w:hint="eastAsia"/>
        </w:rPr>
        <w:t xml:space="preserve"> performs </w:t>
      </w:r>
      <w:r w:rsidRPr="00F6000A">
        <w:t xml:space="preserve">inter-system change </w:t>
      </w:r>
      <w:r w:rsidRPr="00F6000A">
        <w:rPr>
          <w:rFonts w:hint="eastAsia"/>
        </w:rPr>
        <w:t>from S1 mode to N1 mode,</w:t>
      </w:r>
      <w:r w:rsidRPr="00F6000A">
        <w:t xml:space="preserve"> and the UE holds a valid native 4G-GUTI, t</w:t>
      </w:r>
      <w:r w:rsidRPr="00F6000A">
        <w:rPr>
          <w:rFonts w:hint="eastAsia"/>
        </w:rPr>
        <w:t>he UE shall</w:t>
      </w:r>
      <w:r w:rsidRPr="00F6000A">
        <w:t xml:space="preserve"> create a 5G-GUTI mapped from the valid native 4G-GUTI as specified in 3GPP TS 23.003 [4] and</w:t>
      </w:r>
      <w:r w:rsidRPr="00F6000A">
        <w:rPr>
          <w:rFonts w:hint="eastAsia"/>
        </w:rPr>
        <w:t xml:space="preserve"> </w:t>
      </w:r>
      <w:r w:rsidRPr="00F6000A">
        <w:t>indicate</w:t>
      </w:r>
      <w:r w:rsidRPr="00F6000A">
        <w:rPr>
          <w:rFonts w:hint="eastAsia"/>
        </w:rPr>
        <w:t xml:space="preserve"> the</w:t>
      </w:r>
      <w:r w:rsidRPr="00F6000A">
        <w:t xml:space="preserve"> mapped</w:t>
      </w:r>
      <w:r w:rsidRPr="00F6000A">
        <w:rPr>
          <w:rFonts w:hint="eastAsia"/>
        </w:rPr>
        <w:t xml:space="preserve"> 5G-GUTI in </w:t>
      </w:r>
      <w:r w:rsidRPr="00F6000A">
        <w:t>the 5GS mobile identity IE. Additionally, if the UE holds a valid 5G</w:t>
      </w:r>
      <w:r w:rsidRPr="00F6000A">
        <w:noBreakHyphen/>
        <w:t>GUTI, the UE shall include the 5G-GUTI in the Additional GUTI IE in the REGISTRATION REQUEST message in the following order:</w:t>
      </w:r>
    </w:p>
    <w:p w14:paraId="1EEA3E12" w14:textId="77777777" w:rsidR="000172E7" w:rsidRPr="00F6000A" w:rsidRDefault="000172E7" w:rsidP="000172E7">
      <w:pPr>
        <w:pStyle w:val="B2"/>
      </w:pPr>
      <w:r w:rsidRPr="00F6000A">
        <w:t>1)</w:t>
      </w:r>
      <w:r w:rsidRPr="00F6000A">
        <w:tab/>
        <w:t xml:space="preserve">a valid 5G-GUTI that was previously assigned by the same PLMN with which the UE is performing the registration, if </w:t>
      </w:r>
      <w:proofErr w:type="gramStart"/>
      <w:r w:rsidRPr="00F6000A">
        <w:t>available;</w:t>
      </w:r>
      <w:proofErr w:type="gramEnd"/>
    </w:p>
    <w:p w14:paraId="1B5BF023" w14:textId="77777777" w:rsidR="000172E7" w:rsidRPr="00F6000A" w:rsidRDefault="000172E7" w:rsidP="000172E7">
      <w:pPr>
        <w:pStyle w:val="B2"/>
      </w:pPr>
      <w:r w:rsidRPr="00F6000A">
        <w:t>2)</w:t>
      </w:r>
      <w:r w:rsidRPr="00F6000A">
        <w:tab/>
        <w:t>a valid 5G-GUTI that was previously assigned by an equivalent PLMN, if available; and</w:t>
      </w:r>
    </w:p>
    <w:p w14:paraId="31184003" w14:textId="77777777" w:rsidR="000172E7" w:rsidRPr="00F6000A" w:rsidRDefault="000172E7" w:rsidP="000172E7">
      <w:pPr>
        <w:pStyle w:val="B2"/>
      </w:pPr>
      <w:r w:rsidRPr="00F6000A">
        <w:t>3)</w:t>
      </w:r>
      <w:r w:rsidRPr="00F6000A">
        <w:tab/>
        <w:t>a valid 5G-GUTI that was previously assigned by any other PLMN, if available; and</w:t>
      </w:r>
    </w:p>
    <w:p w14:paraId="0A5C9001" w14:textId="77777777" w:rsidR="000172E7" w:rsidRPr="00F6000A" w:rsidRDefault="000172E7" w:rsidP="000172E7">
      <w:pPr>
        <w:pStyle w:val="NO"/>
      </w:pPr>
      <w:r w:rsidRPr="00F6000A">
        <w:t>NOTE 6:</w:t>
      </w:r>
      <w:r w:rsidRPr="00F6000A">
        <w:tab/>
        <w:t>The 5G-GUTI included in the Additional GUTI IE is a native 5G-GUTI.</w:t>
      </w:r>
    </w:p>
    <w:p w14:paraId="1C0D32D5" w14:textId="77777777" w:rsidR="000172E7" w:rsidRPr="00F6000A" w:rsidRDefault="000172E7" w:rsidP="000172E7">
      <w:pPr>
        <w:pStyle w:val="B1"/>
      </w:pPr>
      <w:r w:rsidRPr="00F6000A">
        <w:t>b)</w:t>
      </w:r>
      <w:r w:rsidRPr="00F6000A">
        <w:tab/>
        <w:t>for all other cases, i</w:t>
      </w:r>
      <w:r w:rsidRPr="00F6000A">
        <w:rPr>
          <w:rFonts w:hint="eastAsia"/>
        </w:rPr>
        <w:t xml:space="preserve">f the UE holds a valid </w:t>
      </w:r>
      <w:r w:rsidRPr="00F6000A">
        <w:t>5G-GUTI, the UE shall indicate the 5G-GUTI in the 5GS mobile identity IE. If the UE is registering with an SNPN and the valid 5G-GUTI was previously assigned by another SNPN, the UE shall additionally include the NID of the other SNPN in the NID IE.</w:t>
      </w:r>
    </w:p>
    <w:p w14:paraId="4163DF42" w14:textId="77777777" w:rsidR="000172E7" w:rsidRPr="00F6000A" w:rsidRDefault="000172E7" w:rsidP="000172E7">
      <w:pPr>
        <w:pStyle w:val="B1"/>
      </w:pPr>
      <w:r w:rsidRPr="00F6000A">
        <w:tab/>
        <w:t>If the UE does not operate in SNPN access operation mode, holds two valid native 5G-GUTIs assigned by PLMNs and:</w:t>
      </w:r>
    </w:p>
    <w:p w14:paraId="2F78C490" w14:textId="77777777" w:rsidR="000172E7" w:rsidRPr="00F6000A" w:rsidRDefault="000172E7" w:rsidP="000172E7">
      <w:pPr>
        <w:pStyle w:val="B2"/>
      </w:pPr>
      <w:r w:rsidRPr="00F6000A">
        <w:lastRenderedPageBreak/>
        <w:t>1)</w:t>
      </w:r>
      <w:r w:rsidRPr="00F6000A">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47199D22" w14:textId="77777777" w:rsidR="000172E7" w:rsidRPr="00F6000A" w:rsidRDefault="000172E7" w:rsidP="000172E7">
      <w:pPr>
        <w:pStyle w:val="B2"/>
      </w:pPr>
      <w:r w:rsidRPr="00F6000A">
        <w:t>2)</w:t>
      </w:r>
      <w:r w:rsidRPr="00F6000A">
        <w:tab/>
        <w:t>none of the valid native 5G-GUTI was assigned by the PLMN with which the UE is performing the registration, then the UE shall indicate the valid native 5G-GUTI assigned over the same access via which the UE is performing the registration.</w:t>
      </w:r>
    </w:p>
    <w:p w14:paraId="3CADEC81" w14:textId="77777777" w:rsidR="000172E7" w:rsidRPr="00F6000A" w:rsidRDefault="000172E7" w:rsidP="000172E7">
      <w:r w:rsidRPr="00F6000A">
        <w:t xml:space="preserve">If the UE supports MICO mode and requests the use of MICO mode, then the UE shall include the MICO indication IE in the REGISTRATION </w:t>
      </w:r>
      <w:r w:rsidRPr="00F6000A">
        <w:rPr>
          <w:rFonts w:hint="eastAsia"/>
        </w:rPr>
        <w:t>REQUEST message</w:t>
      </w:r>
      <w:r w:rsidRPr="00F6000A">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7756F1D1" w14:textId="77777777" w:rsidR="000172E7" w:rsidRPr="00F6000A" w:rsidRDefault="000172E7" w:rsidP="000172E7">
      <w:r w:rsidRPr="00F6000A">
        <w:t xml:space="preserve">If the UE needs to use or </w:t>
      </w:r>
      <w:r w:rsidRPr="00F6000A">
        <w:rPr>
          <w:rFonts w:hint="eastAsia"/>
          <w:lang w:eastAsia="zh-CN"/>
        </w:rPr>
        <w:t>change the</w:t>
      </w:r>
      <w:r w:rsidRPr="00F6000A">
        <w:t xml:space="preserve"> UE specific DRX parameter</w:t>
      </w:r>
      <w:r w:rsidRPr="00F6000A">
        <w:rPr>
          <w:rFonts w:hint="eastAsia"/>
          <w:lang w:eastAsia="zh-CN"/>
        </w:rPr>
        <w:t>s</w:t>
      </w:r>
      <w:r w:rsidRPr="00F6000A">
        <w:t xml:space="preserve">, the UE shall include </w:t>
      </w:r>
      <w:r w:rsidRPr="00F6000A">
        <w:rPr>
          <w:rFonts w:hint="eastAsia"/>
          <w:lang w:eastAsia="zh-CN"/>
        </w:rPr>
        <w:t xml:space="preserve">the Requested </w:t>
      </w:r>
      <w:r w:rsidRPr="00F6000A">
        <w:t>DRX parameter</w:t>
      </w:r>
      <w:r w:rsidRPr="00F6000A">
        <w:rPr>
          <w:rFonts w:hint="eastAsia"/>
          <w:lang w:eastAsia="zh-CN"/>
        </w:rPr>
        <w:t>s</w:t>
      </w:r>
      <w:r w:rsidRPr="00F6000A">
        <w:t xml:space="preserve"> IE</w:t>
      </w:r>
      <w:r w:rsidRPr="00F6000A">
        <w:rPr>
          <w:rFonts w:hint="eastAsia"/>
          <w:lang w:eastAsia="zh-CN"/>
        </w:rPr>
        <w:t xml:space="preserve"> in</w:t>
      </w:r>
      <w:r w:rsidRPr="00F6000A">
        <w:t xml:space="preserve"> the REGISTRATION REQUEST message for all cases except case b).</w:t>
      </w:r>
    </w:p>
    <w:p w14:paraId="5D87E0C6" w14:textId="77777777" w:rsidR="000172E7" w:rsidRPr="00F6000A" w:rsidRDefault="000172E7" w:rsidP="000172E7">
      <w:r w:rsidRPr="00F6000A">
        <w:t xml:space="preserve">If the UE is in NB-N1 mode and if the UE needs to use or </w:t>
      </w:r>
      <w:r w:rsidRPr="00F6000A">
        <w:rPr>
          <w:rFonts w:hint="eastAsia"/>
          <w:lang w:eastAsia="zh-CN"/>
        </w:rPr>
        <w:t>change the</w:t>
      </w:r>
      <w:r w:rsidRPr="00F6000A">
        <w:t xml:space="preserve"> UE specific DRX parameter</w:t>
      </w:r>
      <w:r w:rsidRPr="00F6000A">
        <w:rPr>
          <w:rFonts w:hint="eastAsia"/>
          <w:lang w:eastAsia="zh-CN"/>
        </w:rPr>
        <w:t>s</w:t>
      </w:r>
      <w:r w:rsidRPr="00F6000A">
        <w:rPr>
          <w:lang w:eastAsia="zh-CN"/>
        </w:rPr>
        <w:t xml:space="preserve"> for NB-N1 mode</w:t>
      </w:r>
      <w:r w:rsidRPr="00F6000A">
        <w:t xml:space="preserve">, the UE shall include </w:t>
      </w:r>
      <w:r w:rsidRPr="00F6000A">
        <w:rPr>
          <w:rFonts w:hint="eastAsia"/>
          <w:lang w:eastAsia="zh-CN"/>
        </w:rPr>
        <w:t xml:space="preserve">the Requested </w:t>
      </w:r>
      <w:r w:rsidRPr="00F6000A">
        <w:rPr>
          <w:lang w:eastAsia="zh-CN"/>
        </w:rPr>
        <w:t xml:space="preserve">NB-N1 mode </w:t>
      </w:r>
      <w:r w:rsidRPr="00F6000A">
        <w:t>DRX parameter</w:t>
      </w:r>
      <w:r w:rsidRPr="00F6000A">
        <w:rPr>
          <w:rFonts w:hint="eastAsia"/>
          <w:lang w:eastAsia="zh-CN"/>
        </w:rPr>
        <w:t>s</w:t>
      </w:r>
      <w:r w:rsidRPr="00F6000A">
        <w:t xml:space="preserve"> IE</w:t>
      </w:r>
      <w:r w:rsidRPr="00F6000A">
        <w:rPr>
          <w:rFonts w:hint="eastAsia"/>
          <w:lang w:eastAsia="zh-CN"/>
        </w:rPr>
        <w:t xml:space="preserve"> in</w:t>
      </w:r>
      <w:r w:rsidRPr="00F6000A">
        <w:t xml:space="preserve"> the REGISTRATION REQUEST message for all cases except case b).</w:t>
      </w:r>
    </w:p>
    <w:p w14:paraId="40C703E4" w14:textId="77777777" w:rsidR="000172E7" w:rsidRPr="00F6000A" w:rsidRDefault="000172E7" w:rsidP="000172E7">
      <w:r w:rsidRPr="00F6000A">
        <w:t xml:space="preserve">If the UE supports </w:t>
      </w:r>
      <w:proofErr w:type="spellStart"/>
      <w:r w:rsidRPr="00F6000A">
        <w:t>eDRX</w:t>
      </w:r>
      <w:proofErr w:type="spellEnd"/>
      <w:r w:rsidRPr="00F6000A">
        <w:t xml:space="preserve"> and requests the use of </w:t>
      </w:r>
      <w:proofErr w:type="spellStart"/>
      <w:r w:rsidRPr="00F6000A">
        <w:t>eDRX</w:t>
      </w:r>
      <w:proofErr w:type="spellEnd"/>
      <w:r w:rsidRPr="00F6000A">
        <w:t>, the UE shall include the Requested extended DRX parameters IE in the REGISTRATION REQUEST message.</w:t>
      </w:r>
    </w:p>
    <w:p w14:paraId="2DED1440" w14:textId="77777777" w:rsidR="000172E7" w:rsidRPr="00F6000A" w:rsidRDefault="000172E7" w:rsidP="000172E7">
      <w:r w:rsidRPr="00F6000A">
        <w:t>If the UE needs to request LADN information for specific LADN DNN(s) or indicates a request for LADN information as specified in 3GPP TS 23.501 [8], the UE shall include the LADN indication IE in the REGISTRATION REQUEST message and:</w:t>
      </w:r>
    </w:p>
    <w:p w14:paraId="7B2EAD98" w14:textId="77777777" w:rsidR="000172E7" w:rsidRPr="00F6000A" w:rsidRDefault="000172E7" w:rsidP="000172E7">
      <w:pPr>
        <w:pStyle w:val="B1"/>
      </w:pPr>
      <w:r w:rsidRPr="00F6000A">
        <w:t>-</w:t>
      </w:r>
      <w:r w:rsidRPr="00F6000A">
        <w:tab/>
        <w:t>request specific LADN DNNs by including a LADN DNN value in the LADN indication IE for each LADN DNN for which the UE requests LADN information; or</w:t>
      </w:r>
    </w:p>
    <w:p w14:paraId="48C691F6" w14:textId="77777777" w:rsidR="000172E7" w:rsidRPr="00F6000A" w:rsidRDefault="000172E7" w:rsidP="000172E7">
      <w:pPr>
        <w:pStyle w:val="B1"/>
      </w:pPr>
      <w:r w:rsidRPr="00F6000A">
        <w:t>-</w:t>
      </w:r>
      <w:r w:rsidRPr="00F6000A">
        <w:tab/>
        <w:t>to indicate a request for LADN information by not including any LADN DNN value in the LADN indication IE.</w:t>
      </w:r>
    </w:p>
    <w:p w14:paraId="04DA59DF" w14:textId="77777777" w:rsidR="000172E7" w:rsidRPr="00F6000A" w:rsidRDefault="000172E7" w:rsidP="000172E7">
      <w:pPr>
        <w:rPr>
          <w:lang w:eastAsia="zh-CN"/>
        </w:rPr>
      </w:pPr>
      <w:r w:rsidRPr="00F6000A">
        <w:rPr>
          <w:rFonts w:hint="eastAsia"/>
        </w:rPr>
        <w:t xml:space="preserve">If the UE is initiating the </w:t>
      </w:r>
      <w:r w:rsidRPr="00F6000A">
        <w:t xml:space="preserve">registration procedure for </w:t>
      </w:r>
      <w:r w:rsidRPr="00F6000A">
        <w:rPr>
          <w:rFonts w:hint="eastAsia"/>
        </w:rPr>
        <w:t xml:space="preserve">mobility </w:t>
      </w:r>
      <w:r w:rsidRPr="00F6000A">
        <w:t xml:space="preserve">and periodic </w:t>
      </w:r>
      <w:r w:rsidRPr="00F6000A">
        <w:rPr>
          <w:rFonts w:hint="eastAsia"/>
        </w:rPr>
        <w:t xml:space="preserve">registration update, the UE may include the </w:t>
      </w:r>
      <w:r w:rsidRPr="00F6000A">
        <w:t>Uplink data status</w:t>
      </w:r>
      <w:r w:rsidRPr="00F6000A">
        <w:rPr>
          <w:rFonts w:hint="eastAsia"/>
        </w:rPr>
        <w:t xml:space="preserve"> IE to indicate</w:t>
      </w:r>
      <w:r w:rsidRPr="00F6000A">
        <w:t xml:space="preserve"> </w:t>
      </w:r>
      <w:r w:rsidRPr="00F6000A">
        <w:rPr>
          <w:rFonts w:hint="eastAsia"/>
        </w:rPr>
        <w:t>which</w:t>
      </w:r>
      <w:r w:rsidRPr="00F6000A">
        <w:t xml:space="preserve"> PDU session(s) </w:t>
      </w:r>
      <w:r w:rsidRPr="00F6000A">
        <w:rPr>
          <w:lang w:eastAsia="zh-CN"/>
        </w:rPr>
        <w:t>is</w:t>
      </w:r>
      <w:r w:rsidRPr="00F6000A">
        <w:rPr>
          <w:rFonts w:hint="eastAsia"/>
          <w:lang w:eastAsia="zh-CN"/>
        </w:rPr>
        <w:t>:</w:t>
      </w:r>
    </w:p>
    <w:p w14:paraId="47B668C6" w14:textId="77777777" w:rsidR="000172E7" w:rsidRPr="00F6000A" w:rsidRDefault="000172E7" w:rsidP="000172E7">
      <w:pPr>
        <w:pStyle w:val="B1"/>
        <w:rPr>
          <w:lang w:eastAsia="zh-CN"/>
        </w:rPr>
      </w:pPr>
      <w:r w:rsidRPr="00F6000A">
        <w:rPr>
          <w:rFonts w:hint="eastAsia"/>
          <w:lang w:eastAsia="zh-CN"/>
        </w:rPr>
        <w:t>-</w:t>
      </w:r>
      <w:r w:rsidRPr="00F6000A">
        <w:rPr>
          <w:rFonts w:hint="eastAsia"/>
          <w:lang w:eastAsia="zh-CN"/>
        </w:rPr>
        <w:tab/>
        <w:t xml:space="preserve">not </w:t>
      </w:r>
      <w:r w:rsidRPr="00F6000A">
        <w:t xml:space="preserve">associated </w:t>
      </w:r>
      <w:r w:rsidRPr="00F6000A">
        <w:rPr>
          <w:rFonts w:hint="eastAsia"/>
          <w:lang w:eastAsia="zh-CN"/>
        </w:rPr>
        <w:t xml:space="preserve">with control plane only </w:t>
      </w:r>
      <w:proofErr w:type="gramStart"/>
      <w:r w:rsidRPr="00F6000A">
        <w:rPr>
          <w:rFonts w:hint="eastAsia"/>
          <w:lang w:eastAsia="zh-CN"/>
        </w:rPr>
        <w:t>indication;</w:t>
      </w:r>
      <w:proofErr w:type="gramEnd"/>
    </w:p>
    <w:p w14:paraId="3BDE4694" w14:textId="77777777" w:rsidR="000172E7" w:rsidRPr="00F6000A" w:rsidRDefault="000172E7" w:rsidP="000172E7">
      <w:pPr>
        <w:pStyle w:val="B1"/>
      </w:pPr>
      <w:r w:rsidRPr="00F6000A">
        <w:rPr>
          <w:rFonts w:hint="eastAsia"/>
          <w:lang w:eastAsia="zh-CN"/>
        </w:rPr>
        <w:t>-</w:t>
      </w:r>
      <w:r w:rsidRPr="00F6000A">
        <w:rPr>
          <w:rFonts w:hint="eastAsia"/>
          <w:lang w:eastAsia="zh-CN"/>
        </w:rPr>
        <w:tab/>
      </w:r>
      <w:r w:rsidRPr="00F6000A">
        <w:t>associated with the access type the REGISTRATION REQUEST message is sent over; and</w:t>
      </w:r>
    </w:p>
    <w:p w14:paraId="59465CA7" w14:textId="77777777" w:rsidR="000172E7" w:rsidRPr="00F6000A" w:rsidRDefault="000172E7" w:rsidP="000172E7">
      <w:pPr>
        <w:pStyle w:val="B1"/>
      </w:pPr>
      <w:r w:rsidRPr="00F6000A">
        <w:t>-</w:t>
      </w:r>
      <w:r w:rsidRPr="00F6000A">
        <w:tab/>
      </w:r>
      <w:r w:rsidRPr="00F6000A">
        <w:rPr>
          <w:rFonts w:hint="eastAsia"/>
        </w:rPr>
        <w:t>have pending user data to be sent</w:t>
      </w:r>
      <w:r w:rsidRPr="00F6000A">
        <w:t xml:space="preserve"> over user plane or</w:t>
      </w:r>
      <w:r w:rsidRPr="00F6000A">
        <w:rPr>
          <w:rFonts w:hint="eastAsia"/>
          <w:lang w:eastAsia="zh-CN"/>
        </w:rPr>
        <w:t xml:space="preserve"> are </w:t>
      </w:r>
      <w:r w:rsidRPr="00F6000A">
        <w:t xml:space="preserve">associated with active </w:t>
      </w:r>
      <w:r w:rsidRPr="00F6000A">
        <w:rPr>
          <w:rFonts w:hint="eastAsia"/>
          <w:lang w:eastAsia="zh-CN"/>
        </w:rPr>
        <w:t xml:space="preserve">multicast </w:t>
      </w:r>
      <w:r w:rsidRPr="00F6000A">
        <w:t xml:space="preserve">MBS session(s). </w:t>
      </w:r>
    </w:p>
    <w:p w14:paraId="7B5D580B" w14:textId="77777777" w:rsidR="000172E7" w:rsidRPr="00F6000A" w:rsidRDefault="000172E7" w:rsidP="000172E7">
      <w:r w:rsidRPr="00F6000A">
        <w:t xml:space="preserve">If the UE has one or more active always-on PDU sessions associated with the access type </w:t>
      </w:r>
      <w:r w:rsidRPr="00F6000A">
        <w:rPr>
          <w:rFonts w:hint="eastAsia"/>
        </w:rPr>
        <w:t xml:space="preserve">over which </w:t>
      </w:r>
      <w:r w:rsidRPr="00F6000A">
        <w:t>the REGISTRATION REQUEST message is sent and the user-plane resources for these PDU sessions are not established, and for cases triggering the REGISTRATION REQUEST message except b), the UE shall include the Uplink data status IE</w:t>
      </w:r>
      <w:r w:rsidRPr="00F6000A" w:rsidDel="005E6C2D">
        <w:rPr>
          <w:rFonts w:hint="eastAsia"/>
        </w:rPr>
        <w:t xml:space="preserve"> </w:t>
      </w:r>
      <w:r w:rsidRPr="00F6000A">
        <w:t>and indicate that the UE has pending user data to be sent for those PDU sessions. If the UE is located outside the LADN service area and inside the registration area assigned by the network, the UE shall not include the PDU session for LADN in the Uplink data status IE. If the UE is in a non-allowed area or is not in an allowed area as specified in subclause 5.3.5, and the UE is in the registration area assigned by the network,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470794FB" w14:textId="77777777" w:rsidR="000172E7" w:rsidRPr="00F6000A" w:rsidRDefault="000172E7" w:rsidP="000172E7">
      <w:r w:rsidRPr="00F6000A">
        <w:t>If the UE has one or more active PDU sessions which are not accepted by the network as always-on PDU sessions and</w:t>
      </w:r>
      <w:r w:rsidRPr="00F6000A">
        <w:rPr>
          <w:lang w:eastAsia="ko-KR"/>
        </w:rPr>
        <w:t xml:space="preserve"> no uplink user data pending to be sent for those PDU sessions</w:t>
      </w:r>
      <w:r w:rsidRPr="00F6000A">
        <w:t>, the UE shall not include those PDU sessions in the Uplink data status IE in the REGISTRATION REQUEST message.</w:t>
      </w:r>
    </w:p>
    <w:p w14:paraId="08EB4C1C" w14:textId="77777777" w:rsidR="000172E7" w:rsidRPr="00F6000A" w:rsidRDefault="000172E7" w:rsidP="000172E7">
      <w:r w:rsidRPr="00F6000A">
        <w:t>W</w:t>
      </w:r>
      <w:r w:rsidRPr="00F6000A">
        <w:rPr>
          <w:rFonts w:hint="eastAsia"/>
        </w:rPr>
        <w:t>hen the registration</w:t>
      </w:r>
      <w:r w:rsidRPr="00F6000A">
        <w:t xml:space="preserve"> procedure for mobility and periodic registration update is initiated </w:t>
      </w:r>
      <w:r w:rsidRPr="00F6000A">
        <w:rPr>
          <w:rFonts w:hint="eastAsia"/>
        </w:rPr>
        <w:t>in 5GMM-IDLE</w:t>
      </w:r>
      <w:r w:rsidRPr="00F6000A">
        <w:t xml:space="preserve"> </w:t>
      </w:r>
      <w:r w:rsidRPr="00F6000A">
        <w:rPr>
          <w:rFonts w:hint="eastAsia"/>
        </w:rPr>
        <w:t>mode</w:t>
      </w:r>
      <w:r w:rsidRPr="00F6000A">
        <w:t xml:space="preserve">, the UE may include a </w:t>
      </w:r>
      <w:r w:rsidRPr="00F6000A">
        <w:rPr>
          <w:rFonts w:hint="eastAsia"/>
        </w:rPr>
        <w:t xml:space="preserve">PDU session status </w:t>
      </w:r>
      <w:r w:rsidRPr="00F6000A">
        <w:t xml:space="preserve">IE in the </w:t>
      </w:r>
      <w:r w:rsidRPr="00F6000A">
        <w:rPr>
          <w:rFonts w:hint="eastAsia"/>
        </w:rPr>
        <w:t>REGISTRATION</w:t>
      </w:r>
      <w:r w:rsidRPr="00F6000A">
        <w:t xml:space="preserve"> REQUEST message, indicating:</w:t>
      </w:r>
    </w:p>
    <w:p w14:paraId="45D3895D" w14:textId="77777777" w:rsidR="000172E7" w:rsidRPr="00F6000A" w:rsidRDefault="000172E7" w:rsidP="000172E7">
      <w:pPr>
        <w:pStyle w:val="B1"/>
      </w:pPr>
      <w:r w:rsidRPr="00F6000A">
        <w:lastRenderedPageBreak/>
        <w:t>-</w:t>
      </w:r>
      <w:r w:rsidRPr="00F6000A">
        <w:tab/>
        <w:t xml:space="preserve">which single access </w:t>
      </w:r>
      <w:r w:rsidRPr="00F6000A">
        <w:rPr>
          <w:rFonts w:hint="eastAsia"/>
        </w:rPr>
        <w:t>PDU session</w:t>
      </w:r>
      <w:r w:rsidRPr="00F6000A">
        <w:t xml:space="preserve">s associated with the access type the </w:t>
      </w:r>
      <w:r w:rsidRPr="00F6000A">
        <w:rPr>
          <w:rFonts w:hint="eastAsia"/>
        </w:rPr>
        <w:t>REGISTRATION</w:t>
      </w:r>
      <w:r w:rsidRPr="00F6000A">
        <w:t xml:space="preserve"> REQUEST message is sent over are not inactive in the UE; and</w:t>
      </w:r>
    </w:p>
    <w:p w14:paraId="5F49A1A8" w14:textId="77777777" w:rsidR="000172E7" w:rsidRPr="00F6000A" w:rsidRDefault="000172E7" w:rsidP="000172E7">
      <w:pPr>
        <w:pStyle w:val="B1"/>
      </w:pPr>
      <w:r w:rsidRPr="00F6000A">
        <w:t>-</w:t>
      </w:r>
      <w:r w:rsidRPr="00F6000A">
        <w:tab/>
        <w:t xml:space="preserve">which MA </w:t>
      </w:r>
      <w:r w:rsidRPr="00F6000A">
        <w:rPr>
          <w:rFonts w:hint="eastAsia"/>
        </w:rPr>
        <w:t>PDU session</w:t>
      </w:r>
      <w:r w:rsidRPr="00F6000A">
        <w:t xml:space="preserve">s are not inactive and having the corresponding user plane resources being established or established in the UE on the access the </w:t>
      </w:r>
      <w:r w:rsidRPr="00F6000A">
        <w:rPr>
          <w:rFonts w:hint="eastAsia"/>
        </w:rPr>
        <w:t>REGISTRATION</w:t>
      </w:r>
      <w:r w:rsidRPr="00F6000A">
        <w:t xml:space="preserve"> REQUEST message is sent over</w:t>
      </w:r>
      <w:r w:rsidRPr="00F6000A">
        <w:rPr>
          <w:rFonts w:hint="eastAsia"/>
        </w:rPr>
        <w:t>.</w:t>
      </w:r>
    </w:p>
    <w:p w14:paraId="26CB80F3" w14:textId="77777777" w:rsidR="000172E7" w:rsidRPr="00F6000A" w:rsidRDefault="000172E7" w:rsidP="000172E7">
      <w:r w:rsidRPr="00F6000A">
        <w:t xml:space="preserve">If the UE received a paging message with the access type indicating non-3GPP access, the UE shall include the Allowed PDU session status IE in the REGISTRATION REQUEST message. If the UE has PDU session(s) </w:t>
      </w:r>
      <w:r w:rsidRPr="00F6000A">
        <w:rPr>
          <w:shd w:val="clear" w:color="auto" w:fill="FFFFFF"/>
        </w:rPr>
        <w:t>associated with non-3GPP access for which the</w:t>
      </w:r>
      <w:r w:rsidRPr="00F6000A">
        <w:rPr>
          <w:rStyle w:val="apple-converted-space"/>
          <w:shd w:val="clear" w:color="auto" w:fill="FFFFFF"/>
        </w:rPr>
        <w:t xml:space="preserve"> </w:t>
      </w:r>
      <w:r w:rsidRPr="00F6000A">
        <w:t xml:space="preserve">associated S-NSSAI(s) are included in the allowed NSSAI for 3GPP access or the S-NSSAI associated with the PDU session is included in the partially allowed NSSAI for 3GPP access and </w:t>
      </w:r>
      <w:r w:rsidRPr="00F6000A">
        <w:rPr>
          <w:lang w:eastAsia="ko-KR"/>
        </w:rPr>
        <w:t xml:space="preserve">the TAI where the UE is currently camped is in </w:t>
      </w:r>
      <w:r w:rsidRPr="00F6000A">
        <w:t xml:space="preserve">list of TAs for which the S-NSSAI is supported, the UE shall indicate </w:t>
      </w:r>
      <w:r w:rsidRPr="00F6000A">
        <w:rPr>
          <w:rFonts w:hint="eastAsia"/>
        </w:rPr>
        <w:t>the PDU session</w:t>
      </w:r>
      <w:r w:rsidRPr="00F6000A">
        <w:t>(s)</w:t>
      </w:r>
      <w:r w:rsidRPr="00F6000A">
        <w:rPr>
          <w:rFonts w:hint="eastAsia"/>
        </w:rPr>
        <w:t xml:space="preserve"> </w:t>
      </w:r>
      <w:r w:rsidRPr="00F6000A">
        <w:t>for which</w:t>
      </w:r>
      <w:r w:rsidRPr="00F6000A">
        <w:rPr>
          <w:rFonts w:hint="eastAsia"/>
        </w:rPr>
        <w:t xml:space="preserve"> the UE </w:t>
      </w:r>
      <w:r w:rsidRPr="00F6000A">
        <w:t>allows to re-establish the user-plane resources over 3GPP access in the Allowed PDU session status IE. Otherwise, the UE shall not indicate any PDU session(s) in the Allowed PDU session status IE. If the UE is in a non-allowed area or the UE is not in an allowed area, the UE shall set the Allowed PDU session status IE as specified in subclause 5.3.5.2.</w:t>
      </w:r>
    </w:p>
    <w:p w14:paraId="681EB8BA" w14:textId="77777777" w:rsidR="000172E7" w:rsidRPr="00F6000A" w:rsidRDefault="000172E7" w:rsidP="000172E7">
      <w:r w:rsidRPr="00F6000A">
        <w:t xml:space="preserve">When the Allowed PDU session status IE is included in the REGISTRATION REQUEST </w:t>
      </w:r>
      <w:r w:rsidRPr="00F6000A">
        <w:rPr>
          <w:rFonts w:hint="eastAsia"/>
        </w:rPr>
        <w:t>message</w:t>
      </w:r>
      <w:r w:rsidRPr="00F6000A">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7DA19839" w14:textId="77777777" w:rsidR="000172E7" w:rsidRPr="00F6000A" w:rsidRDefault="000172E7" w:rsidP="000172E7">
      <w:r w:rsidRPr="00F6000A">
        <w:rPr>
          <w:rFonts w:hint="eastAsia"/>
        </w:rPr>
        <w:t>If the UE</w:t>
      </w:r>
      <w:r w:rsidRPr="00F6000A">
        <w:t xml:space="preserve"> operating in the single-registration mode</w:t>
      </w:r>
      <w:r w:rsidRPr="00F6000A">
        <w:rPr>
          <w:rFonts w:hint="eastAsia"/>
        </w:rPr>
        <w:t xml:space="preserve"> performs </w:t>
      </w:r>
      <w:r w:rsidRPr="00F6000A">
        <w:t xml:space="preserve">inter-system change </w:t>
      </w:r>
      <w:r w:rsidRPr="00F6000A">
        <w:rPr>
          <w:rFonts w:hint="eastAsia"/>
        </w:rPr>
        <w:t>from S1 mode to N1 mode,</w:t>
      </w:r>
      <w:r w:rsidRPr="00F6000A">
        <w:t xml:space="preserve"> the UE:</w:t>
      </w:r>
    </w:p>
    <w:p w14:paraId="3B59CF0C" w14:textId="77777777" w:rsidR="000172E7" w:rsidRPr="00F6000A" w:rsidRDefault="000172E7" w:rsidP="000172E7">
      <w:pPr>
        <w:pStyle w:val="B1"/>
      </w:pPr>
      <w:r w:rsidRPr="00F6000A">
        <w:t>a)</w:t>
      </w:r>
      <w:r w:rsidRPr="00F6000A">
        <w:tab/>
        <w:t xml:space="preserve">shall include the UE status IE with the EMM registration status set to </w:t>
      </w:r>
      <w:r w:rsidRPr="00F6000A">
        <w:rPr>
          <w:rFonts w:eastAsia="Malgun Gothic"/>
        </w:rPr>
        <w:t xml:space="preserve">"UE is in EMM-REGISTERED state" in </w:t>
      </w:r>
      <w:r w:rsidRPr="00F6000A">
        <w:t xml:space="preserve">the REGISTRATION REQUEST </w:t>
      </w:r>
      <w:proofErr w:type="gramStart"/>
      <w:r w:rsidRPr="00F6000A">
        <w:t>message;</w:t>
      </w:r>
      <w:proofErr w:type="gramEnd"/>
    </w:p>
    <w:p w14:paraId="7F68E170" w14:textId="77777777" w:rsidR="000172E7" w:rsidRPr="00F6000A" w:rsidRDefault="000172E7" w:rsidP="000172E7">
      <w:pPr>
        <w:pStyle w:val="NO"/>
      </w:pPr>
      <w:r w:rsidRPr="00F6000A">
        <w:t>NOTE 7:</w:t>
      </w:r>
      <w:r w:rsidRPr="00F6000A">
        <w:tab/>
        <w:t>Inclusion of the UE status IE with this setting corresponds to the indication that the UE is "moving from EPC" as specified in 3GPP TS 23.502 [9], subclause 4.11.1.3.3 and 4.11.</w:t>
      </w:r>
      <w:r w:rsidRPr="00F6000A">
        <w:rPr>
          <w:lang w:eastAsia="zh-CN"/>
        </w:rPr>
        <w:t>2.3</w:t>
      </w:r>
      <w:r w:rsidRPr="00F6000A">
        <w:t>.</w:t>
      </w:r>
    </w:p>
    <w:p w14:paraId="759D7CF8" w14:textId="77777777" w:rsidR="000172E7" w:rsidRPr="00F6000A" w:rsidRDefault="000172E7" w:rsidP="000172E7">
      <w:pPr>
        <w:pStyle w:val="NO"/>
      </w:pPr>
      <w:r w:rsidRPr="00F6000A">
        <w:t>NOTE 8:</w:t>
      </w:r>
      <w:r w:rsidRPr="00F6000A">
        <w:tab/>
        <w:t>The value of the 5GMM registration status included by the UE in the UE status IE is not used by the AMF.</w:t>
      </w:r>
    </w:p>
    <w:p w14:paraId="35D03CE4" w14:textId="77777777" w:rsidR="000172E7" w:rsidRPr="00F6000A" w:rsidRDefault="000172E7" w:rsidP="000172E7">
      <w:pPr>
        <w:pStyle w:val="B1"/>
      </w:pPr>
      <w:r w:rsidRPr="00F6000A">
        <w:t>b)</w:t>
      </w:r>
      <w:r w:rsidRPr="00F6000A">
        <w:tab/>
        <w:t>may include the PDU session status IE in the REGISTRATION REQUEST message indicating the s</w:t>
      </w:r>
      <w:r w:rsidRPr="00F6000A">
        <w:rPr>
          <w:rFonts w:eastAsia="Malgun Gothic"/>
        </w:rPr>
        <w:t xml:space="preserve">tatus of the PDU session(s) mapped during the inter-system change </w:t>
      </w:r>
      <w:r w:rsidRPr="00F6000A">
        <w:rPr>
          <w:rFonts w:hint="eastAsia"/>
        </w:rPr>
        <w:t>from S1 mode to N1 mode</w:t>
      </w:r>
      <w:r w:rsidRPr="00F6000A">
        <w:rPr>
          <w:rFonts w:eastAsia="Malgun Gothic"/>
        </w:rPr>
        <w:t xml:space="preserve"> from the </w:t>
      </w:r>
      <w:r w:rsidRPr="00F6000A">
        <w:t>PDN connection(s) for which the EPS indicated that interworking to 5GS is supported</w:t>
      </w:r>
      <w:r w:rsidRPr="00F6000A">
        <w:rPr>
          <w:rFonts w:eastAsia="Malgun Gothic"/>
        </w:rPr>
        <w:t>, if any</w:t>
      </w:r>
      <w:r w:rsidRPr="00F6000A">
        <w:t xml:space="preserve"> (see subclause 6.1.4.1</w:t>
      </w:r>
      <w:proofErr w:type="gramStart"/>
      <w:r w:rsidRPr="00F6000A">
        <w:t>);</w:t>
      </w:r>
      <w:proofErr w:type="gramEnd"/>
    </w:p>
    <w:p w14:paraId="10BCC7FB" w14:textId="77777777" w:rsidR="000172E7" w:rsidRPr="00F6000A" w:rsidRDefault="000172E7" w:rsidP="000172E7">
      <w:pPr>
        <w:pStyle w:val="B1"/>
      </w:pPr>
      <w:r w:rsidRPr="00F6000A">
        <w:t>c)</w:t>
      </w:r>
      <w:r w:rsidRPr="00F6000A">
        <w:tab/>
        <w:t xml:space="preserve">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w:t>
      </w:r>
      <w:proofErr w:type="gramStart"/>
      <w:r w:rsidRPr="00F6000A">
        <w:t>network;</w:t>
      </w:r>
      <w:proofErr w:type="gramEnd"/>
    </w:p>
    <w:p w14:paraId="355090CC" w14:textId="77777777" w:rsidR="000172E7" w:rsidRPr="00F6000A" w:rsidRDefault="000172E7" w:rsidP="000172E7">
      <w:pPr>
        <w:pStyle w:val="B1"/>
      </w:pPr>
      <w:r w:rsidRPr="00F6000A">
        <w:t>c1)</w:t>
      </w:r>
      <w:r w:rsidRPr="00F6000A">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6ECFA6D1" w14:textId="77777777" w:rsidR="000172E7" w:rsidRPr="00F6000A" w:rsidRDefault="000172E7" w:rsidP="000172E7">
      <w:pPr>
        <w:pStyle w:val="B1"/>
      </w:pPr>
      <w:r w:rsidRPr="00F6000A">
        <w:t>d)</w:t>
      </w:r>
      <w:r w:rsidRPr="00F6000A">
        <w:tab/>
        <w:t xml:space="preserve">shall include an EPS bearer context status IE in the REGISTRATION REQUEST message indicating which </w:t>
      </w:r>
      <w:r w:rsidRPr="00F6000A">
        <w:rPr>
          <w:rFonts w:hint="eastAsia"/>
        </w:rPr>
        <w:t>EPS bearer</w:t>
      </w:r>
      <w:r w:rsidRPr="00F6000A">
        <w:t xml:space="preserve"> contexts are active in the UE, if the UE has </w:t>
      </w:r>
      <w:r w:rsidRPr="00F6000A">
        <w:rPr>
          <w:rFonts w:hint="eastAsia"/>
          <w:lang w:val="en-US" w:eastAsia="ko-KR"/>
        </w:rPr>
        <w:t>local</w:t>
      </w:r>
      <w:r w:rsidRPr="00F6000A">
        <w:rPr>
          <w:lang w:val="en-US" w:eastAsia="ko-KR"/>
        </w:rPr>
        <w:t>ly</w:t>
      </w:r>
      <w:r w:rsidRPr="00F6000A">
        <w:rPr>
          <w:rFonts w:hint="eastAsia"/>
          <w:lang w:val="en-US" w:eastAsia="ko-KR"/>
        </w:rPr>
        <w:t xml:space="preserve"> </w:t>
      </w:r>
      <w:r w:rsidRPr="00F6000A">
        <w:t xml:space="preserve">deactivated </w:t>
      </w:r>
      <w:r w:rsidRPr="00F6000A">
        <w:rPr>
          <w:rFonts w:hint="eastAsia"/>
          <w:lang w:val="en-US" w:eastAsia="ko-KR"/>
        </w:rPr>
        <w:t>EPS bearer context(s)</w:t>
      </w:r>
      <w:r w:rsidRPr="00F6000A">
        <w:rPr>
          <w:lang w:val="en-US" w:eastAsia="ko-KR"/>
        </w:rPr>
        <w:t xml:space="preserve"> </w:t>
      </w:r>
      <w:r w:rsidRPr="00F6000A">
        <w:t>for which interworking to 5GS is supported while the UE was in S1 mode without notifying the network.</w:t>
      </w:r>
    </w:p>
    <w:p w14:paraId="2F3F8F6C" w14:textId="77777777" w:rsidR="000172E7" w:rsidRPr="00F6000A" w:rsidRDefault="000172E7" w:rsidP="000172E7">
      <w:r w:rsidRPr="00F6000A">
        <w:t>For a REGISTRATION REQUEST message with a 5GS registration type IE indicating "mobility registration updating",</w:t>
      </w:r>
      <w:r w:rsidRPr="00F6000A">
        <w:rPr>
          <w:rFonts w:hint="eastAsia"/>
        </w:rPr>
        <w:t xml:space="preserve"> </w:t>
      </w:r>
      <w:r w:rsidRPr="00F6000A">
        <w:t>if the UE:</w:t>
      </w:r>
    </w:p>
    <w:p w14:paraId="346DE080" w14:textId="77777777" w:rsidR="000172E7" w:rsidRPr="00F6000A" w:rsidRDefault="000172E7" w:rsidP="000172E7">
      <w:pPr>
        <w:pStyle w:val="B1"/>
      </w:pPr>
      <w:r w:rsidRPr="00F6000A">
        <w:t>a)</w:t>
      </w:r>
      <w:r w:rsidRPr="00F6000A">
        <w:tab/>
        <w:t>is in NB-N1 mode and:</w:t>
      </w:r>
    </w:p>
    <w:p w14:paraId="764A662A" w14:textId="77777777" w:rsidR="000172E7" w:rsidRPr="00F6000A" w:rsidRDefault="000172E7" w:rsidP="000172E7">
      <w:pPr>
        <w:pStyle w:val="B2"/>
        <w:rPr>
          <w:lang w:val="en-US"/>
        </w:rPr>
      </w:pPr>
      <w:r w:rsidRPr="00F6000A">
        <w:t>1)</w:t>
      </w:r>
      <w:r w:rsidRPr="00F6000A">
        <w:tab/>
      </w:r>
      <w:r w:rsidRPr="00F6000A">
        <w:rPr>
          <w:lang w:val="en-US"/>
        </w:rPr>
        <w:t>the UE needs to change the slice(s) it is currently registered to within the same registration area; or</w:t>
      </w:r>
    </w:p>
    <w:p w14:paraId="1F3E4708" w14:textId="77777777" w:rsidR="000172E7" w:rsidRPr="00F6000A" w:rsidRDefault="000172E7" w:rsidP="000172E7">
      <w:pPr>
        <w:pStyle w:val="B2"/>
        <w:rPr>
          <w:lang w:val="en-US"/>
        </w:rPr>
      </w:pPr>
      <w:r w:rsidRPr="00F6000A">
        <w:rPr>
          <w:lang w:val="en-US"/>
        </w:rPr>
        <w:t>2)</w:t>
      </w:r>
      <w:r w:rsidRPr="00F6000A">
        <w:rPr>
          <w:lang w:val="en-US"/>
        </w:rPr>
        <w:tab/>
        <w:t>the UE has entered a new registration area; or</w:t>
      </w:r>
    </w:p>
    <w:p w14:paraId="3337B56E" w14:textId="77777777" w:rsidR="000172E7" w:rsidRPr="00F6000A" w:rsidRDefault="000172E7" w:rsidP="000172E7">
      <w:pPr>
        <w:pStyle w:val="B1"/>
      </w:pPr>
      <w:r w:rsidRPr="00F6000A">
        <w:rPr>
          <w:lang w:val="en-US"/>
        </w:rPr>
        <w:t>b)</w:t>
      </w:r>
      <w:r w:rsidRPr="00F6000A">
        <w:rPr>
          <w:lang w:val="en-US"/>
        </w:rPr>
        <w:tab/>
        <w:t xml:space="preserve">is not in NB-N1 mode and is not registered for onboarding services in </w:t>
      </w:r>
      <w:proofErr w:type="gramStart"/>
      <w:r w:rsidRPr="00F6000A">
        <w:rPr>
          <w:lang w:val="en-US"/>
        </w:rPr>
        <w:t>SNPN;</w:t>
      </w:r>
      <w:proofErr w:type="gramEnd"/>
    </w:p>
    <w:p w14:paraId="7B380749" w14:textId="77777777" w:rsidR="000172E7" w:rsidRPr="00F6000A" w:rsidRDefault="000172E7" w:rsidP="000172E7">
      <w:r w:rsidRPr="00F6000A">
        <w:t xml:space="preserve">the </w:t>
      </w:r>
      <w:r w:rsidRPr="00F6000A">
        <w:rPr>
          <w:rFonts w:hint="eastAsia"/>
        </w:rPr>
        <w:t xml:space="preserve">UE shall include the </w:t>
      </w:r>
      <w:r w:rsidRPr="00F6000A">
        <w:t>Requested NSSAI IE containing the S-NSSAI(s) corresponding to the network slices to which the UE intends to register and associated mapped S-NSSAI(s), if available, in the</w:t>
      </w:r>
      <w:r w:rsidRPr="00F6000A">
        <w:rPr>
          <w:rFonts w:hint="eastAsia"/>
        </w:rPr>
        <w:t xml:space="preserve"> REGISTRATION REQUEST</w:t>
      </w:r>
      <w:r w:rsidRPr="00F6000A">
        <w:t xml:space="preserve"> message as described in this subclause</w:t>
      </w:r>
      <w:r w:rsidRPr="00F6000A">
        <w:rPr>
          <w:rFonts w:hint="eastAsia"/>
        </w:rPr>
        <w:t>.</w:t>
      </w:r>
      <w:r w:rsidRPr="00F6000A">
        <w:t xml:space="preserve"> When the UE is entering a visited PLMN and intends to register to the slices for </w:t>
      </w:r>
      <w:r w:rsidRPr="00F6000A">
        <w:lastRenderedPageBreak/>
        <w:t>which the UE has only HPLMN S-NSSAI(s) available, the UE shall include these HPLMN S-NSSAI(s) in the Requested mapped NSSAI IE.</w:t>
      </w:r>
    </w:p>
    <w:p w14:paraId="2F7C82EB" w14:textId="77777777" w:rsidR="000172E7" w:rsidRPr="00F6000A" w:rsidRDefault="000172E7" w:rsidP="000172E7">
      <w:pPr>
        <w:pStyle w:val="NO"/>
      </w:pPr>
      <w:r w:rsidRPr="00F6000A">
        <w:t>NOTE 9:</w:t>
      </w:r>
      <w:r w:rsidRPr="00F6000A">
        <w:tab/>
        <w:t>The REGISTRATION REQUEST message can include both the Requested NSSAI IE and the Requested mapped NSSAI IE as described below.</w:t>
      </w:r>
    </w:p>
    <w:p w14:paraId="56B72D8A" w14:textId="77777777" w:rsidR="000172E7" w:rsidRPr="00F6000A" w:rsidRDefault="000172E7" w:rsidP="000172E7">
      <w:r w:rsidRPr="00F6000A">
        <w:rPr>
          <w:rFonts w:hint="eastAsia"/>
        </w:rPr>
        <w:t xml:space="preserve">If the UE </w:t>
      </w:r>
      <w:r w:rsidRPr="00F6000A">
        <w:t xml:space="preserve">is </w:t>
      </w:r>
      <w:r w:rsidRPr="00F6000A">
        <w:rPr>
          <w:lang w:val="en-US"/>
        </w:rPr>
        <w:t>registered for onboarding services in SNPN</w:t>
      </w:r>
      <w:r w:rsidRPr="00F6000A">
        <w:t>, the UE shall not include the Requested NSSAI IE in the REGISTRATION REQUEST message.</w:t>
      </w:r>
    </w:p>
    <w:p w14:paraId="4C5ADB80" w14:textId="77777777" w:rsidR="000172E7" w:rsidRPr="00F6000A" w:rsidRDefault="000172E7" w:rsidP="000172E7">
      <w:r w:rsidRPr="00F6000A">
        <w:rPr>
          <w:rFonts w:eastAsia="Malgun Gothic"/>
        </w:rPr>
        <w:t>If the UE has allowed NSSAI or configured NSSAI or both for the current PLMN, t</w:t>
      </w:r>
      <w:r w:rsidRPr="00F6000A">
        <w:t>he R</w:t>
      </w:r>
      <w:r w:rsidRPr="00F6000A">
        <w:rPr>
          <w:rFonts w:hint="eastAsia"/>
        </w:rPr>
        <w:t xml:space="preserve">equested NSSAI </w:t>
      </w:r>
      <w:r w:rsidRPr="00F6000A">
        <w:t xml:space="preserve">IE </w:t>
      </w:r>
      <w:r w:rsidRPr="00F6000A">
        <w:rPr>
          <w:rFonts w:hint="eastAsia"/>
        </w:rPr>
        <w:t xml:space="preserve">shall </w:t>
      </w:r>
      <w:r w:rsidRPr="00F6000A">
        <w:t>include</w:t>
      </w:r>
      <w:r w:rsidRPr="00F6000A">
        <w:rPr>
          <w:rFonts w:hint="eastAsia"/>
        </w:rPr>
        <w:t xml:space="preserve"> </w:t>
      </w:r>
      <w:r w:rsidRPr="00F6000A">
        <w:t>either:</w:t>
      </w:r>
    </w:p>
    <w:p w14:paraId="54A3AB92" w14:textId="77777777" w:rsidR="000172E7" w:rsidRPr="00F6000A" w:rsidRDefault="000172E7" w:rsidP="000172E7">
      <w:pPr>
        <w:pStyle w:val="B1"/>
      </w:pPr>
      <w:r w:rsidRPr="00F6000A">
        <w:t>a)</w:t>
      </w:r>
      <w:r w:rsidRPr="00F6000A">
        <w:tab/>
        <w:t xml:space="preserve">the </w:t>
      </w:r>
      <w:r w:rsidRPr="00F6000A">
        <w:rPr>
          <w:rFonts w:hint="eastAsia"/>
        </w:rPr>
        <w:t>c</w:t>
      </w:r>
      <w:r w:rsidRPr="00F6000A">
        <w:t>onfigured</w:t>
      </w:r>
      <w:r w:rsidRPr="00F6000A">
        <w:rPr>
          <w:rFonts w:hint="eastAsia"/>
        </w:rPr>
        <w:t xml:space="preserve"> </w:t>
      </w:r>
      <w:r w:rsidRPr="00F6000A">
        <w:t>NSSAI</w:t>
      </w:r>
      <w:r w:rsidRPr="00F6000A">
        <w:rPr>
          <w:rFonts w:hint="eastAsia"/>
        </w:rPr>
        <w:t xml:space="preserve"> for the current PLMN</w:t>
      </w:r>
      <w:r w:rsidRPr="00F6000A">
        <w:rPr>
          <w:rFonts w:eastAsia="Malgun Gothic"/>
        </w:rPr>
        <w:t xml:space="preserve"> or SNPN</w:t>
      </w:r>
      <w:r w:rsidRPr="00F6000A">
        <w:t xml:space="preserve">, or a subset thereof as described </w:t>
      </w:r>
      <w:proofErr w:type="gramStart"/>
      <w:r w:rsidRPr="00F6000A">
        <w:t>below;</w:t>
      </w:r>
      <w:proofErr w:type="gramEnd"/>
    </w:p>
    <w:p w14:paraId="25F9D35C" w14:textId="77777777" w:rsidR="000172E7" w:rsidRPr="00F6000A" w:rsidRDefault="000172E7" w:rsidP="000172E7">
      <w:pPr>
        <w:pStyle w:val="B1"/>
      </w:pPr>
      <w:r w:rsidRPr="00F6000A">
        <w:t>b)</w:t>
      </w:r>
      <w:r w:rsidRPr="00F6000A">
        <w:tab/>
        <w:t xml:space="preserve">the </w:t>
      </w:r>
      <w:r w:rsidRPr="00F6000A">
        <w:rPr>
          <w:rFonts w:hint="eastAsia"/>
        </w:rPr>
        <w:t>a</w:t>
      </w:r>
      <w:r w:rsidRPr="00F6000A">
        <w:t>llowed</w:t>
      </w:r>
      <w:r w:rsidRPr="00F6000A">
        <w:rPr>
          <w:rFonts w:hint="eastAsia"/>
        </w:rPr>
        <w:t xml:space="preserve"> </w:t>
      </w:r>
      <w:r w:rsidRPr="00F6000A">
        <w:t>NSSAI</w:t>
      </w:r>
      <w:r w:rsidRPr="00F6000A">
        <w:rPr>
          <w:rFonts w:hint="eastAsia"/>
        </w:rPr>
        <w:t xml:space="preserve"> for the current PLMN</w:t>
      </w:r>
      <w:r w:rsidRPr="00F6000A">
        <w:rPr>
          <w:rFonts w:eastAsia="Malgun Gothic"/>
        </w:rPr>
        <w:t xml:space="preserve"> or SNPN</w:t>
      </w:r>
      <w:r w:rsidRPr="00F6000A">
        <w:t>, or a subset thereof as described below; or</w:t>
      </w:r>
    </w:p>
    <w:p w14:paraId="7C2E49A8" w14:textId="77777777" w:rsidR="000172E7" w:rsidRPr="00F6000A" w:rsidRDefault="000172E7" w:rsidP="000172E7">
      <w:pPr>
        <w:pStyle w:val="B1"/>
      </w:pPr>
      <w:r w:rsidRPr="00F6000A">
        <w:t>c)</w:t>
      </w:r>
      <w:r w:rsidRPr="00F6000A">
        <w:tab/>
        <w:t xml:space="preserve">the </w:t>
      </w:r>
      <w:r w:rsidRPr="00F6000A">
        <w:rPr>
          <w:rFonts w:hint="eastAsia"/>
        </w:rPr>
        <w:t>a</w:t>
      </w:r>
      <w:r w:rsidRPr="00F6000A">
        <w:t>llowed</w:t>
      </w:r>
      <w:r w:rsidRPr="00F6000A">
        <w:rPr>
          <w:rFonts w:hint="eastAsia"/>
        </w:rPr>
        <w:t xml:space="preserve"> </w:t>
      </w:r>
      <w:r w:rsidRPr="00F6000A">
        <w:t>NSSAI</w:t>
      </w:r>
      <w:r w:rsidRPr="00F6000A">
        <w:rPr>
          <w:rFonts w:hint="eastAsia"/>
        </w:rPr>
        <w:t xml:space="preserve"> for the current PLMN</w:t>
      </w:r>
      <w:r w:rsidRPr="00F6000A">
        <w:rPr>
          <w:rFonts w:eastAsia="Malgun Gothic"/>
        </w:rPr>
        <w:t xml:space="preserve"> or SNPN</w:t>
      </w:r>
      <w:r w:rsidRPr="00F6000A">
        <w:t>, or a subset thereof as described below, plus the configured</w:t>
      </w:r>
      <w:r w:rsidRPr="00F6000A">
        <w:rPr>
          <w:rFonts w:hint="eastAsia"/>
        </w:rPr>
        <w:t xml:space="preserve"> </w:t>
      </w:r>
      <w:r w:rsidRPr="00F6000A">
        <w:t>NSSAI</w:t>
      </w:r>
      <w:r w:rsidRPr="00F6000A">
        <w:rPr>
          <w:rFonts w:hint="eastAsia"/>
        </w:rPr>
        <w:t xml:space="preserve"> for the current PLMN</w:t>
      </w:r>
      <w:r w:rsidRPr="00F6000A">
        <w:t xml:space="preserve"> or SNPN, or a subset thereof as described </w:t>
      </w:r>
      <w:proofErr w:type="gramStart"/>
      <w:r w:rsidRPr="00F6000A">
        <w:t>below;</w:t>
      </w:r>
      <w:proofErr w:type="gramEnd"/>
    </w:p>
    <w:p w14:paraId="16CCBF0D" w14:textId="77777777" w:rsidR="000172E7" w:rsidRPr="00F6000A" w:rsidRDefault="000172E7" w:rsidP="000172E7">
      <w:r w:rsidRPr="00F6000A">
        <w:t>In addition, the Requested NSSAI IE shall include S-NSSAI(s) applicable in the current PLMN</w:t>
      </w:r>
      <w:r w:rsidRPr="00F6000A">
        <w:rPr>
          <w:rFonts w:eastAsia="Malgun Gothic"/>
        </w:rPr>
        <w:t xml:space="preserve"> or SNPN</w:t>
      </w:r>
      <w:r w:rsidRPr="00F6000A">
        <w:t>, and if available the associated mapped S-NSSAI(s) for:</w:t>
      </w:r>
    </w:p>
    <w:p w14:paraId="47CA035B" w14:textId="77777777" w:rsidR="000172E7" w:rsidRPr="00F6000A" w:rsidRDefault="000172E7" w:rsidP="000172E7">
      <w:pPr>
        <w:pStyle w:val="B1"/>
      </w:pPr>
      <w:r w:rsidRPr="00F6000A">
        <w:t>a)</w:t>
      </w:r>
      <w:r w:rsidRPr="00F6000A">
        <w:tab/>
        <w:t>each PDN connection that is established in S1 mode when the UE is operating in the single-registration mode and the UE is performing an inter-system change from S1 mode to N1 mode; or</w:t>
      </w:r>
    </w:p>
    <w:p w14:paraId="2BEF854A" w14:textId="77777777" w:rsidR="000172E7" w:rsidRPr="00F6000A" w:rsidRDefault="000172E7" w:rsidP="000172E7">
      <w:pPr>
        <w:pStyle w:val="B1"/>
      </w:pPr>
      <w:r w:rsidRPr="00F6000A">
        <w:t>b)</w:t>
      </w:r>
      <w:r w:rsidRPr="00F6000A">
        <w:tab/>
        <w:t>each active PDU session.</w:t>
      </w:r>
    </w:p>
    <w:p w14:paraId="1ED92973" w14:textId="77777777" w:rsidR="000172E7" w:rsidRPr="00F6000A" w:rsidRDefault="000172E7" w:rsidP="000172E7">
      <w:r w:rsidRPr="00F6000A">
        <w:t>If the UE does not have S-NSSAI(s) applicable in the current PLMN</w:t>
      </w:r>
      <w:r w:rsidRPr="00F6000A">
        <w:rPr>
          <w:rFonts w:eastAsia="Malgun Gothic"/>
        </w:rPr>
        <w:t xml:space="preserve"> or SNPN</w:t>
      </w:r>
      <w:r w:rsidRPr="00F6000A">
        <w:t>, then the Requested mapped NSSAI IE shall include HPLMN S-NSSAI(s) (</w:t>
      </w:r>
      <w:proofErr w:type="gramStart"/>
      <w:r w:rsidRPr="00F6000A">
        <w:t>e.g.</w:t>
      </w:r>
      <w:proofErr w:type="gramEnd"/>
      <w:r w:rsidRPr="00F6000A">
        <w:t xml:space="preserve"> mapped S-NSSAI(s), if available) for:</w:t>
      </w:r>
    </w:p>
    <w:p w14:paraId="0C17D1C9" w14:textId="77777777" w:rsidR="000172E7" w:rsidRPr="00F6000A" w:rsidRDefault="000172E7" w:rsidP="000172E7">
      <w:pPr>
        <w:pStyle w:val="B1"/>
      </w:pPr>
      <w:r w:rsidRPr="00F6000A">
        <w:t>a)</w:t>
      </w:r>
      <w:r w:rsidRPr="00F6000A">
        <w:tab/>
        <w:t>each PDN connection established in S1 mode when the UE is operating in the single-registration mode and the UE is performing an inter-system change from S1 mode to N1 mode to a visited PLMN; or</w:t>
      </w:r>
    </w:p>
    <w:p w14:paraId="08D7B78E" w14:textId="77777777" w:rsidR="000172E7" w:rsidRPr="00F6000A" w:rsidRDefault="000172E7" w:rsidP="000172E7">
      <w:pPr>
        <w:pStyle w:val="B1"/>
      </w:pPr>
      <w:r w:rsidRPr="00F6000A">
        <w:t>b)</w:t>
      </w:r>
      <w:r w:rsidRPr="00F6000A">
        <w:tab/>
        <w:t>each active PDU session when the UE is performing mobility from N1 mode to N1 mode to a visited PLMN.</w:t>
      </w:r>
    </w:p>
    <w:p w14:paraId="56A98A84" w14:textId="77777777" w:rsidR="000172E7" w:rsidRPr="00F6000A" w:rsidRDefault="000172E7" w:rsidP="000172E7">
      <w:pPr>
        <w:pStyle w:val="NO"/>
      </w:pPr>
      <w:r w:rsidRPr="00F6000A">
        <w:t>NOTE 10:</w:t>
      </w:r>
      <w:r w:rsidRPr="00F6000A">
        <w:tab/>
        <w:t>The Requested NSSAI IE is used instead of Requested mapped NSSAI IE in REGISTRATION REQUEST message when the UE enters HPLMN.</w:t>
      </w:r>
    </w:p>
    <w:p w14:paraId="4133D22E" w14:textId="77777777" w:rsidR="000172E7" w:rsidRPr="00F6000A" w:rsidRDefault="000172E7" w:rsidP="000172E7">
      <w:r w:rsidRPr="00F6000A">
        <w:t>For a REGISTRATION REQUEST message with a 5GS registration type IE indicating "mobility registration updating",</w:t>
      </w:r>
      <w:r w:rsidRPr="00F6000A">
        <w:rPr>
          <w:rFonts w:hint="eastAsia"/>
        </w:rPr>
        <w:t xml:space="preserve"> </w:t>
      </w:r>
      <w:r w:rsidRPr="00F6000A">
        <w:t xml:space="preserve">if the UE is in NB-N1 mode and the procedure is initiated for all cases except case a), c), e), </w:t>
      </w:r>
      <w:proofErr w:type="spellStart"/>
      <w:r w:rsidRPr="00F6000A">
        <w:t>i</w:t>
      </w:r>
      <w:proofErr w:type="spellEnd"/>
      <w:r w:rsidRPr="00F6000A">
        <w:t>), s), t), w), and x), the REGISTRATION REQUEST message shall not include the Requested NSSAI IE.</w:t>
      </w:r>
    </w:p>
    <w:p w14:paraId="7C12FB96" w14:textId="77777777" w:rsidR="000172E7" w:rsidRPr="00F6000A" w:rsidRDefault="000172E7" w:rsidP="000172E7">
      <w:r w:rsidRPr="00F6000A">
        <w:t>If the UE has:</w:t>
      </w:r>
    </w:p>
    <w:p w14:paraId="7F4A9144" w14:textId="77777777" w:rsidR="000172E7" w:rsidRPr="00F6000A" w:rsidRDefault="000172E7" w:rsidP="000172E7">
      <w:pPr>
        <w:pStyle w:val="B1"/>
      </w:pPr>
      <w:r w:rsidRPr="00F6000A">
        <w:t>-</w:t>
      </w:r>
      <w:r w:rsidRPr="00F6000A">
        <w:tab/>
        <w:t>no allowed NSSAI for the current PLMN</w:t>
      </w:r>
      <w:r w:rsidRPr="00F6000A">
        <w:rPr>
          <w:rFonts w:eastAsia="Malgun Gothic"/>
        </w:rPr>
        <w:t xml:space="preserve"> or </w:t>
      </w:r>
      <w:proofErr w:type="gramStart"/>
      <w:r w:rsidRPr="00F6000A">
        <w:rPr>
          <w:rFonts w:eastAsia="Malgun Gothic"/>
        </w:rPr>
        <w:t>SNPN</w:t>
      </w:r>
      <w:r w:rsidRPr="00F6000A">
        <w:t>;</w:t>
      </w:r>
      <w:proofErr w:type="gramEnd"/>
    </w:p>
    <w:p w14:paraId="6AB3CD92" w14:textId="77777777" w:rsidR="000172E7" w:rsidRPr="00F6000A" w:rsidRDefault="000172E7" w:rsidP="000172E7">
      <w:pPr>
        <w:pStyle w:val="B1"/>
      </w:pPr>
      <w:r w:rsidRPr="00F6000A">
        <w:t>-</w:t>
      </w:r>
      <w:r w:rsidRPr="00F6000A">
        <w:tab/>
        <w:t>no configured NSSAI for the current PLMN</w:t>
      </w:r>
      <w:r w:rsidRPr="00F6000A">
        <w:rPr>
          <w:rFonts w:eastAsia="Malgun Gothic"/>
        </w:rPr>
        <w:t xml:space="preserve"> or </w:t>
      </w:r>
      <w:proofErr w:type="gramStart"/>
      <w:r w:rsidRPr="00F6000A">
        <w:rPr>
          <w:rFonts w:eastAsia="Malgun Gothic"/>
        </w:rPr>
        <w:t>SNPN</w:t>
      </w:r>
      <w:r w:rsidRPr="00F6000A">
        <w:t>;</w:t>
      </w:r>
      <w:proofErr w:type="gramEnd"/>
    </w:p>
    <w:p w14:paraId="0EE23B39" w14:textId="77777777" w:rsidR="000172E7" w:rsidRPr="00F6000A" w:rsidRDefault="000172E7" w:rsidP="000172E7">
      <w:pPr>
        <w:pStyle w:val="B1"/>
      </w:pPr>
      <w:r w:rsidRPr="00F6000A">
        <w:t>-</w:t>
      </w:r>
      <w:r w:rsidRPr="00F6000A">
        <w:tab/>
        <w:t>neither active PDU session(s) nor PDN connection(s) to transfer associated with an S-NSSAI applicable in the current PLMN</w:t>
      </w:r>
      <w:r w:rsidRPr="00F6000A">
        <w:rPr>
          <w:rFonts w:eastAsia="Malgun Gothic"/>
        </w:rPr>
        <w:t xml:space="preserve"> or SNPN</w:t>
      </w:r>
      <w:r w:rsidRPr="00F6000A">
        <w:t>; and</w:t>
      </w:r>
    </w:p>
    <w:p w14:paraId="1806C3BD" w14:textId="77777777" w:rsidR="000172E7" w:rsidRPr="00F6000A" w:rsidRDefault="000172E7" w:rsidP="000172E7">
      <w:pPr>
        <w:pStyle w:val="B1"/>
      </w:pPr>
      <w:r w:rsidRPr="00F6000A">
        <w:t>-</w:t>
      </w:r>
      <w:r w:rsidRPr="00F6000A">
        <w:tab/>
        <w:t>neither active PDU session(s) nor PDN connection(s) to transfer associated with mapped S-NSSAI(s</w:t>
      </w:r>
      <w:proofErr w:type="gramStart"/>
      <w:r w:rsidRPr="00F6000A">
        <w:t>);</w:t>
      </w:r>
      <w:proofErr w:type="gramEnd"/>
    </w:p>
    <w:p w14:paraId="568FEED1" w14:textId="77777777" w:rsidR="000172E7" w:rsidRPr="00F6000A" w:rsidRDefault="000172E7" w:rsidP="000172E7">
      <w:r w:rsidRPr="00F6000A">
        <w:t>and has a default configured NSSAI, then the UE shall:</w:t>
      </w:r>
    </w:p>
    <w:p w14:paraId="6AC9BADD" w14:textId="77777777" w:rsidR="000172E7" w:rsidRPr="00F6000A" w:rsidRDefault="000172E7" w:rsidP="000172E7">
      <w:pPr>
        <w:pStyle w:val="B1"/>
      </w:pPr>
      <w:r w:rsidRPr="00F6000A">
        <w:t>a)</w:t>
      </w:r>
      <w:r w:rsidRPr="00F6000A">
        <w:tab/>
        <w:t>include the S-NSSAI(s) in the Requested NSSAI IE of the REGISTRATION REQUEST message using the default configured NSSAI; and</w:t>
      </w:r>
    </w:p>
    <w:p w14:paraId="5812A28D" w14:textId="77777777" w:rsidR="000172E7" w:rsidRPr="00F6000A" w:rsidRDefault="000172E7" w:rsidP="000172E7">
      <w:pPr>
        <w:pStyle w:val="B1"/>
      </w:pPr>
      <w:r w:rsidRPr="00F6000A">
        <w:t>b)</w:t>
      </w:r>
      <w:r w:rsidRPr="00F6000A">
        <w:tab/>
        <w:t>include the Network slicing indication IE with the Default configured NSSAI indication bit set to "Requested NSSAI created from default configured NSSAI" in the REGISTRATION REQUEST message.</w:t>
      </w:r>
    </w:p>
    <w:p w14:paraId="5DF2D536" w14:textId="77777777" w:rsidR="000172E7" w:rsidRPr="00F6000A" w:rsidRDefault="000172E7" w:rsidP="000172E7">
      <w:r w:rsidRPr="00F6000A">
        <w:t>If the UE has:</w:t>
      </w:r>
    </w:p>
    <w:p w14:paraId="47EA583A" w14:textId="77777777" w:rsidR="000172E7" w:rsidRPr="00F6000A" w:rsidRDefault="000172E7" w:rsidP="000172E7">
      <w:pPr>
        <w:pStyle w:val="B1"/>
      </w:pPr>
      <w:r w:rsidRPr="00F6000A">
        <w:t>-</w:t>
      </w:r>
      <w:r w:rsidRPr="00F6000A">
        <w:tab/>
        <w:t>no allowed NSSAI for the current PLMN</w:t>
      </w:r>
      <w:r w:rsidRPr="00F6000A">
        <w:rPr>
          <w:rFonts w:eastAsia="Malgun Gothic"/>
        </w:rPr>
        <w:t xml:space="preserve"> or </w:t>
      </w:r>
      <w:proofErr w:type="gramStart"/>
      <w:r w:rsidRPr="00F6000A">
        <w:rPr>
          <w:rFonts w:eastAsia="Malgun Gothic"/>
        </w:rPr>
        <w:t>SNPN</w:t>
      </w:r>
      <w:r w:rsidRPr="00F6000A">
        <w:t>;</w:t>
      </w:r>
      <w:proofErr w:type="gramEnd"/>
    </w:p>
    <w:p w14:paraId="04477A39" w14:textId="77777777" w:rsidR="000172E7" w:rsidRPr="00F6000A" w:rsidRDefault="000172E7" w:rsidP="000172E7">
      <w:pPr>
        <w:pStyle w:val="B1"/>
      </w:pPr>
      <w:r w:rsidRPr="00F6000A">
        <w:t>-</w:t>
      </w:r>
      <w:r w:rsidRPr="00F6000A">
        <w:tab/>
        <w:t>no configured NSSAI for the current PLMN</w:t>
      </w:r>
      <w:r w:rsidRPr="00F6000A">
        <w:rPr>
          <w:rFonts w:eastAsia="Malgun Gothic"/>
        </w:rPr>
        <w:t xml:space="preserve"> or </w:t>
      </w:r>
      <w:proofErr w:type="gramStart"/>
      <w:r w:rsidRPr="00F6000A">
        <w:rPr>
          <w:rFonts w:eastAsia="Malgun Gothic"/>
        </w:rPr>
        <w:t>SNPN</w:t>
      </w:r>
      <w:r w:rsidRPr="00F6000A">
        <w:t>;</w:t>
      </w:r>
      <w:proofErr w:type="gramEnd"/>
    </w:p>
    <w:p w14:paraId="45288551" w14:textId="77777777" w:rsidR="000172E7" w:rsidRPr="00F6000A" w:rsidRDefault="000172E7" w:rsidP="000172E7">
      <w:pPr>
        <w:pStyle w:val="B1"/>
      </w:pPr>
      <w:r w:rsidRPr="00F6000A">
        <w:lastRenderedPageBreak/>
        <w:t>-</w:t>
      </w:r>
      <w:r w:rsidRPr="00F6000A">
        <w:tab/>
        <w:t>neither active PDU session(s) nor PDN connection(s) to transfer associated with an S-NSSAI applicable in the current PLMN</w:t>
      </w:r>
      <w:r w:rsidRPr="00F6000A">
        <w:rPr>
          <w:rFonts w:eastAsia="Malgun Gothic"/>
        </w:rPr>
        <w:t xml:space="preserve"> or SNPN</w:t>
      </w:r>
    </w:p>
    <w:p w14:paraId="3E8F5F80" w14:textId="77777777" w:rsidR="000172E7" w:rsidRPr="00F6000A" w:rsidRDefault="000172E7" w:rsidP="000172E7">
      <w:pPr>
        <w:pStyle w:val="B1"/>
      </w:pPr>
      <w:r w:rsidRPr="00F6000A">
        <w:t>-</w:t>
      </w:r>
      <w:r w:rsidRPr="00F6000A">
        <w:tab/>
        <w:t>neither active PDU session(s) nor PDN connection(s) to transfer associated with mapped S-NSSAI(s); and</w:t>
      </w:r>
    </w:p>
    <w:p w14:paraId="1D4F7AA2" w14:textId="77777777" w:rsidR="000172E7" w:rsidRPr="00F6000A" w:rsidRDefault="000172E7" w:rsidP="000172E7">
      <w:pPr>
        <w:pStyle w:val="B1"/>
      </w:pPr>
      <w:r w:rsidRPr="00F6000A">
        <w:t>-</w:t>
      </w:r>
      <w:r w:rsidRPr="00F6000A">
        <w:tab/>
        <w:t>no default configured NSSAI,</w:t>
      </w:r>
    </w:p>
    <w:p w14:paraId="0D20571F" w14:textId="77777777" w:rsidR="000172E7" w:rsidRPr="00F6000A" w:rsidRDefault="000172E7" w:rsidP="000172E7">
      <w:r w:rsidRPr="00F6000A">
        <w:t>the UE shall include neither Requested NSSAI IE nor Requested mapped NSSAI IE in the REGISTRATION REQUEST message.</w:t>
      </w:r>
    </w:p>
    <w:p w14:paraId="2CBAF191" w14:textId="77777777" w:rsidR="000172E7" w:rsidRPr="00F6000A" w:rsidRDefault="000172E7" w:rsidP="000172E7">
      <w:r w:rsidRPr="00F6000A">
        <w:t>If all the S-NSSAI(s) corresponding to the slice(s) to which the UE intends to register are included in the pending NSSAI, the UE shall not include a requested NSSAI in the REGISTRATION REQUEST message.</w:t>
      </w:r>
    </w:p>
    <w:p w14:paraId="1AD20F16" w14:textId="77777777" w:rsidR="000172E7" w:rsidRPr="00F6000A" w:rsidRDefault="000172E7" w:rsidP="000172E7">
      <w:r w:rsidRPr="00F6000A">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7997671" w14:textId="77777777" w:rsidR="000172E7" w:rsidRPr="00F6000A" w:rsidRDefault="000172E7" w:rsidP="000172E7">
      <w:r w:rsidRPr="00F6000A">
        <w:t>The subset of configured NSSAI provided in the requested NSSAI consists of one or more S-NSSAIs in the configured NSSAI applicable to the current PLMN or SNPN, where any included S-NSSAI is:</w:t>
      </w:r>
    </w:p>
    <w:p w14:paraId="2561906A" w14:textId="77777777" w:rsidR="000172E7" w:rsidRPr="00F6000A" w:rsidRDefault="000172E7" w:rsidP="000172E7">
      <w:pPr>
        <w:pStyle w:val="B1"/>
      </w:pPr>
      <w:r w:rsidRPr="00F6000A">
        <w:t>a)</w:t>
      </w:r>
      <w:r w:rsidRPr="00F6000A">
        <w:tab/>
        <w:t xml:space="preserve"> neither in the rejected NSSAI nor associated to an S-NSSAI in the rejected NSSAI. If the UE is inside the NS-</w:t>
      </w:r>
      <w:proofErr w:type="spellStart"/>
      <w:r w:rsidRPr="00F6000A">
        <w:t>AoS</w:t>
      </w:r>
      <w:proofErr w:type="spellEnd"/>
      <w:r w:rsidRPr="00F6000A">
        <w:t xml:space="preserve"> of an S-NSSAI in the rejected NSSAI with a rejection cause value set to "S-NSSAI not available in the current registration area", the S-NSSAI may be included in the requested NSSAI; or</w:t>
      </w:r>
    </w:p>
    <w:p w14:paraId="2AEDF14D" w14:textId="77777777" w:rsidR="000172E7" w:rsidRPr="00F6000A" w:rsidRDefault="000172E7" w:rsidP="000172E7">
      <w:pPr>
        <w:pStyle w:val="B1"/>
      </w:pPr>
      <w:r w:rsidRPr="00F6000A">
        <w:t>b)</w:t>
      </w:r>
      <w:r w:rsidRPr="00F6000A">
        <w:tab/>
        <w:t>in the partially rejected NSSAI and the current TAI is in the list of TAs for which the S-NSSAI is not rejected. If the UE is inside the NS-</w:t>
      </w:r>
      <w:proofErr w:type="spellStart"/>
      <w:r w:rsidRPr="00F6000A">
        <w:t>AoS</w:t>
      </w:r>
      <w:proofErr w:type="spellEnd"/>
      <w:r w:rsidRPr="00F6000A">
        <w:t xml:space="preserve"> of an S-NSSAI in the partially rejected NSSAI and the current TAI is in the list of TAs for which the S-NSSAI is rejected, the S-NSSAI may be included in the requested NSSAI.</w:t>
      </w:r>
    </w:p>
    <w:p w14:paraId="054ED2B2" w14:textId="77777777" w:rsidR="000172E7" w:rsidRPr="00F6000A" w:rsidRDefault="000172E7" w:rsidP="000172E7">
      <w:r w:rsidRPr="00F6000A">
        <w:t xml:space="preserve">In addition, if the NSSRG information is available, the subset of configured NSSAI provided in the requested NSSAI shall be associated with at least one common NSSRG value. The UE may also include in the requested NSSAI </w:t>
      </w:r>
      <w:r w:rsidRPr="00F6000A">
        <w:rPr>
          <w:snapToGrid w:val="0"/>
        </w:rPr>
        <w:t>included in the Requested NSSAI IE or the Requested mapped NSSAI IE or both</w:t>
      </w:r>
      <w:r w:rsidRPr="00F6000A">
        <w:t xml:space="preserve">,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w:t>
      </w:r>
      <w:r w:rsidRPr="00F6000A">
        <w:rPr>
          <w:snapToGrid w:val="0"/>
        </w:rPr>
        <w:t>included in the Requested NSSAI IE or the Requested mapped NSSAI IE or both</w:t>
      </w:r>
      <w:r w:rsidRPr="00F6000A">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F6000A">
        <w:rPr>
          <w:lang w:val="en-US"/>
        </w:rPr>
        <w:t xml:space="preserve"> The </w:t>
      </w:r>
      <w:r w:rsidRPr="00F6000A">
        <w:t>S-NSSAIs in the pending NSSAI and requested NSSAI shall be associated with at least one common NSSRG value.</w:t>
      </w:r>
    </w:p>
    <w:p w14:paraId="3BF5A139" w14:textId="77777777" w:rsidR="000172E7" w:rsidRPr="00F6000A" w:rsidRDefault="000172E7" w:rsidP="000172E7">
      <w:pPr>
        <w:pStyle w:val="NO"/>
      </w:pPr>
      <w:r w:rsidRPr="00F6000A">
        <w:t>NOTE 11:</w:t>
      </w:r>
      <w:r w:rsidRPr="00F6000A">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936E823" w14:textId="77777777" w:rsidR="000172E7" w:rsidRPr="00F6000A" w:rsidRDefault="000172E7" w:rsidP="000172E7">
      <w:pPr>
        <w:pStyle w:val="NO"/>
      </w:pPr>
      <w:r w:rsidRPr="00F6000A">
        <w:t>NOTE 12:</w:t>
      </w:r>
      <w:r w:rsidRPr="00F6000A">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A747E27" w14:textId="77777777" w:rsidR="000172E7" w:rsidRPr="00F6000A" w:rsidRDefault="000172E7" w:rsidP="000172E7">
      <w:pPr>
        <w:pStyle w:val="NO"/>
      </w:pPr>
      <w:r w:rsidRPr="00F6000A">
        <w:t>NOTE 13:</w:t>
      </w:r>
      <w:r w:rsidRPr="00F6000A">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5218662C" w14:textId="77777777" w:rsidR="000172E7" w:rsidRPr="00F6000A" w:rsidRDefault="000172E7" w:rsidP="000172E7">
      <w:r w:rsidRPr="00F6000A">
        <w:t>If:</w:t>
      </w:r>
    </w:p>
    <w:p w14:paraId="0D14952E" w14:textId="77777777" w:rsidR="000172E7" w:rsidRPr="00F6000A" w:rsidRDefault="000172E7" w:rsidP="000172E7">
      <w:pPr>
        <w:pStyle w:val="B1"/>
      </w:pPr>
      <w:r w:rsidRPr="00F6000A">
        <w:t>a)</w:t>
      </w:r>
      <w:r w:rsidRPr="00F6000A">
        <w:tab/>
        <w:t xml:space="preserve">the UE is registered to current PLMN over the other access and has NSSRG information </w:t>
      </w:r>
      <w:proofErr w:type="gramStart"/>
      <w:r w:rsidRPr="00F6000A">
        <w:t>available;</w:t>
      </w:r>
      <w:proofErr w:type="gramEnd"/>
    </w:p>
    <w:p w14:paraId="69ABCE77" w14:textId="77777777" w:rsidR="000172E7" w:rsidRPr="00F6000A" w:rsidRDefault="000172E7" w:rsidP="000172E7">
      <w:pPr>
        <w:pStyle w:val="B1"/>
      </w:pPr>
      <w:r w:rsidRPr="00F6000A">
        <w:t>b)</w:t>
      </w:r>
      <w:r w:rsidRPr="00F6000A">
        <w:tab/>
      </w:r>
      <w:r w:rsidRPr="00F6000A">
        <w:rPr>
          <w:noProof/>
        </w:rPr>
        <w:t xml:space="preserve">the UE is attempting mobility registration to </w:t>
      </w:r>
      <w:r w:rsidRPr="00F6000A">
        <w:rPr>
          <w:rFonts w:hint="eastAsia"/>
          <w:noProof/>
          <w:lang w:eastAsia="zh-CN"/>
        </w:rPr>
        <w:t>the</w:t>
      </w:r>
      <w:r w:rsidRPr="00F6000A">
        <w:rPr>
          <w:noProof/>
        </w:rPr>
        <w:t xml:space="preserve"> same current PLMN from other PLMN in the current access; and</w:t>
      </w:r>
    </w:p>
    <w:p w14:paraId="7F1C9361" w14:textId="77777777" w:rsidR="000172E7" w:rsidRPr="00F6000A" w:rsidRDefault="000172E7" w:rsidP="000172E7">
      <w:pPr>
        <w:pStyle w:val="B1"/>
      </w:pPr>
      <w:r w:rsidRPr="00F6000A">
        <w:t>c)</w:t>
      </w:r>
      <w:r w:rsidRPr="00F6000A">
        <w:tab/>
        <w:t xml:space="preserve">the UE has PDU session(s) or PDN connection(s) associated with NSSAI not sharing part of NSSRG available of the current </w:t>
      </w:r>
      <w:proofErr w:type="gramStart"/>
      <w:r w:rsidRPr="00F6000A">
        <w:t>PLMN;</w:t>
      </w:r>
      <w:proofErr w:type="gramEnd"/>
    </w:p>
    <w:p w14:paraId="064EDC83" w14:textId="77777777" w:rsidR="000172E7" w:rsidRPr="00F6000A" w:rsidRDefault="000172E7" w:rsidP="000172E7">
      <w:r w:rsidRPr="00F6000A">
        <w:lastRenderedPageBreak/>
        <w:t>then the UE locally releases these PDU session(s) or PDN connection(s), as the NSSAI for these PDU session(s) or PDN connection(s) will not be included in the requested or the requested mapped NSSAI in the current PLMN due to its lack of association to the common NSSRG of the current PLMN.</w:t>
      </w:r>
    </w:p>
    <w:p w14:paraId="1A6E5333" w14:textId="77777777" w:rsidR="000172E7" w:rsidRPr="00F6000A" w:rsidRDefault="000172E7" w:rsidP="000172E7">
      <w:r w:rsidRPr="00F6000A">
        <w:t xml:space="preserve">The subset of </w:t>
      </w:r>
      <w:r w:rsidRPr="00F6000A">
        <w:rPr>
          <w:rFonts w:hint="eastAsia"/>
        </w:rPr>
        <w:t>a</w:t>
      </w:r>
      <w:r w:rsidRPr="00F6000A">
        <w:t xml:space="preserve">llowed NSSAI provided in the </w:t>
      </w:r>
      <w:r w:rsidRPr="00F6000A">
        <w:rPr>
          <w:rFonts w:hint="eastAsia"/>
        </w:rPr>
        <w:t>r</w:t>
      </w:r>
      <w:r w:rsidRPr="00F6000A">
        <w:t xml:space="preserve">equested NSSAI consists of one or more S-NSSAIs in the </w:t>
      </w:r>
      <w:r w:rsidRPr="00F6000A">
        <w:rPr>
          <w:rFonts w:hint="eastAsia"/>
        </w:rPr>
        <w:t>a</w:t>
      </w:r>
      <w:r w:rsidRPr="00F6000A">
        <w:t>llowed NSSAI for this PLMN.</w:t>
      </w:r>
    </w:p>
    <w:p w14:paraId="157A9B8E" w14:textId="77777777" w:rsidR="000172E7" w:rsidRPr="00F6000A" w:rsidRDefault="000172E7" w:rsidP="000172E7">
      <w:r w:rsidRPr="00F6000A">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1BAE49C4" w14:textId="77777777" w:rsidR="000172E7" w:rsidRPr="00F6000A" w:rsidRDefault="000172E7" w:rsidP="000172E7">
      <w:pPr>
        <w:pStyle w:val="NO"/>
      </w:pPr>
      <w:r w:rsidRPr="00F6000A">
        <w:t>NOTE 14:</w:t>
      </w:r>
      <w:r w:rsidRPr="00F6000A">
        <w:tab/>
      </w:r>
      <w:r w:rsidRPr="00F6000A">
        <w:rPr>
          <w:rFonts w:hint="eastAsia"/>
        </w:rPr>
        <w:t>H</w:t>
      </w:r>
      <w:r w:rsidRPr="00F6000A">
        <w:t xml:space="preserve">ow the UE selects the subset of configured NSSAI or allowed NSSAI to be provided in the requested NSSAI </w:t>
      </w:r>
      <w:r w:rsidRPr="00F6000A">
        <w:rPr>
          <w:rFonts w:hint="eastAsia"/>
        </w:rPr>
        <w:t>is implementation</w:t>
      </w:r>
      <w:r w:rsidRPr="00F6000A">
        <w:t xml:space="preserve"> specific. The UE can take preferences indicated by the upper layers (</w:t>
      </w:r>
      <w:proofErr w:type="gramStart"/>
      <w:r w:rsidRPr="00F6000A">
        <w:t>e.g.</w:t>
      </w:r>
      <w:proofErr w:type="gramEnd"/>
      <w:r w:rsidRPr="00F6000A">
        <w:t xml:space="preserve"> policies like URSP, applications) and UE local configuration into account.</w:t>
      </w:r>
    </w:p>
    <w:p w14:paraId="08509A01" w14:textId="77777777" w:rsidR="000172E7" w:rsidRPr="00F6000A" w:rsidRDefault="000172E7" w:rsidP="000172E7">
      <w:pPr>
        <w:pStyle w:val="NO"/>
      </w:pPr>
      <w:r w:rsidRPr="00F6000A">
        <w:t>NOTE 15:</w:t>
      </w:r>
      <w:r w:rsidRPr="00F6000A">
        <w:tab/>
        <w:t>The number of S-NSSAI(s) included in the requested NSSAI cannot exceed eight.</w:t>
      </w:r>
    </w:p>
    <w:p w14:paraId="1730DBE0" w14:textId="77777777" w:rsidR="000172E7" w:rsidRPr="00F6000A" w:rsidRDefault="000172E7" w:rsidP="000172E7">
      <w:pPr>
        <w:snapToGrid w:val="0"/>
        <w:rPr>
          <w:lang w:eastAsia="zh-CN"/>
        </w:rPr>
      </w:pPr>
      <w:r w:rsidRPr="00F6000A">
        <w:rPr>
          <w:rFonts w:eastAsia="Malgun Gothic"/>
        </w:rPr>
        <w:t xml:space="preserve">If the UE supports </w:t>
      </w:r>
      <w:r w:rsidRPr="00F6000A">
        <w:rPr>
          <w:rFonts w:hint="eastAsia"/>
          <w:lang w:eastAsia="zh-CN"/>
        </w:rPr>
        <w:t>NSAG</w:t>
      </w:r>
      <w:r w:rsidRPr="00F6000A">
        <w:rPr>
          <w:rFonts w:eastAsia="Malgun Gothic"/>
        </w:rPr>
        <w:t>, the UE shall</w:t>
      </w:r>
      <w:r w:rsidRPr="00F6000A">
        <w:rPr>
          <w:rFonts w:hint="eastAsia"/>
          <w:lang w:eastAsia="zh-CN"/>
        </w:rPr>
        <w:t xml:space="preserve"> </w:t>
      </w:r>
      <w:r w:rsidRPr="00F6000A">
        <w:t xml:space="preserve">set the </w:t>
      </w:r>
      <w:r w:rsidRPr="00F6000A">
        <w:rPr>
          <w:rFonts w:hint="eastAsia"/>
          <w:lang w:eastAsia="zh-CN"/>
        </w:rPr>
        <w:t xml:space="preserve">NSAG </w:t>
      </w:r>
      <w:r w:rsidRPr="00F6000A">
        <w:t>bit to "</w:t>
      </w:r>
      <w:r w:rsidRPr="00F6000A">
        <w:rPr>
          <w:rFonts w:hint="eastAsia"/>
          <w:lang w:eastAsia="zh-CN"/>
        </w:rPr>
        <w:t>NSAG</w:t>
      </w:r>
      <w:r w:rsidRPr="00F6000A">
        <w:t xml:space="preserve"> supported" in the 5GMM capability IE of the REGISTRATION REQUEST message</w:t>
      </w:r>
      <w:r w:rsidRPr="00F6000A">
        <w:rPr>
          <w:rFonts w:hint="eastAsia"/>
          <w:lang w:eastAsia="zh-CN"/>
        </w:rPr>
        <w:t>.</w:t>
      </w:r>
      <w:r w:rsidRPr="00F6000A">
        <w:rPr>
          <w:lang w:eastAsia="zh-CN"/>
        </w:rPr>
        <w:t xml:space="preserve"> </w:t>
      </w:r>
      <w:r w:rsidRPr="00F6000A">
        <w:rPr>
          <w:rFonts w:eastAsia="Malgun Gothic"/>
        </w:rPr>
        <w:t>If the UE supports sending of REGISTRATION COMPLETE message for acknowledging the reception of NSAG information IE in the REGISTRATION ACCEPT message, the UE shall</w:t>
      </w:r>
      <w:r w:rsidRPr="00F6000A">
        <w:rPr>
          <w:rFonts w:hint="eastAsia"/>
          <w:lang w:eastAsia="zh-CN"/>
        </w:rPr>
        <w:t xml:space="preserve"> </w:t>
      </w:r>
      <w:r w:rsidRPr="00F6000A">
        <w:t xml:space="preserve">set the </w:t>
      </w:r>
      <w:r w:rsidRPr="00F6000A">
        <w:rPr>
          <w:lang w:eastAsia="zh-CN"/>
        </w:rPr>
        <w:t>RCMAN</w:t>
      </w:r>
      <w:r w:rsidRPr="00F6000A">
        <w:rPr>
          <w:rFonts w:hint="eastAsia"/>
          <w:lang w:eastAsia="zh-CN"/>
        </w:rPr>
        <w:t xml:space="preserve"> </w:t>
      </w:r>
      <w:r w:rsidRPr="00F6000A">
        <w:t>bit to "</w:t>
      </w:r>
      <w:r w:rsidRPr="00F6000A">
        <w:rPr>
          <w:lang w:eastAsia="zh-CN"/>
        </w:rPr>
        <w:t>Sending of REGISTRATION COMPLETE message for NSAG information supported</w:t>
      </w:r>
      <w:r w:rsidRPr="00F6000A">
        <w:t>" in the 5GMM capability IE of the REGISTRATION REQUEST message</w:t>
      </w:r>
      <w:r w:rsidRPr="00F6000A">
        <w:rPr>
          <w:rFonts w:hint="eastAsia"/>
          <w:lang w:eastAsia="zh-CN"/>
        </w:rPr>
        <w:t>.</w:t>
      </w:r>
    </w:p>
    <w:p w14:paraId="486FED1A" w14:textId="77777777" w:rsidR="000172E7" w:rsidRPr="00F6000A" w:rsidRDefault="000172E7" w:rsidP="000172E7">
      <w:pPr>
        <w:snapToGrid w:val="0"/>
      </w:pPr>
      <w:r w:rsidRPr="00F6000A">
        <w:t>If the UE supports the unavailability period, the UE shall set the UN-PER bit to "unavailability period supported" in the 5GMM capability IE of the REGISTRATION REQUEST message.</w:t>
      </w:r>
    </w:p>
    <w:p w14:paraId="08E7D84A" w14:textId="77777777" w:rsidR="000172E7" w:rsidRPr="00F6000A" w:rsidRDefault="000172E7" w:rsidP="000172E7">
      <w:pPr>
        <w:snapToGrid w:val="0"/>
        <w:rPr>
          <w:lang w:eastAsia="zh-CN"/>
        </w:rPr>
      </w:pPr>
      <w:r w:rsidRPr="00F6000A">
        <w:rPr>
          <w:rFonts w:eastAsia="Malgun Gothic"/>
        </w:rPr>
        <w:t xml:space="preserve">If the UE supports </w:t>
      </w:r>
      <w:r w:rsidRPr="00F6000A">
        <w:rPr>
          <w:lang w:eastAsia="zh-CN"/>
        </w:rPr>
        <w:t>network slice replacement</w:t>
      </w:r>
      <w:r w:rsidRPr="00F6000A">
        <w:rPr>
          <w:rFonts w:eastAsia="Malgun Gothic"/>
        </w:rPr>
        <w:t>, the UE shall</w:t>
      </w:r>
      <w:r w:rsidRPr="00F6000A">
        <w:rPr>
          <w:rFonts w:hint="eastAsia"/>
          <w:lang w:eastAsia="zh-CN"/>
        </w:rPr>
        <w:t xml:space="preserve"> </w:t>
      </w:r>
      <w:r w:rsidRPr="00F6000A">
        <w:t xml:space="preserve">set the </w:t>
      </w:r>
      <w:r w:rsidRPr="00F6000A">
        <w:rPr>
          <w:rFonts w:hint="eastAsia"/>
          <w:lang w:eastAsia="zh-CN"/>
        </w:rPr>
        <w:t xml:space="preserve">NSR </w:t>
      </w:r>
      <w:r w:rsidRPr="00F6000A">
        <w:t>bit to "</w:t>
      </w:r>
      <w:r w:rsidRPr="00F6000A">
        <w:rPr>
          <w:rFonts w:hint="eastAsia"/>
          <w:lang w:eastAsia="zh-CN"/>
        </w:rPr>
        <w:t>n</w:t>
      </w:r>
      <w:r w:rsidRPr="00F6000A">
        <w:rPr>
          <w:lang w:eastAsia="zh-CN"/>
        </w:rPr>
        <w:t>etwork slice replacement</w:t>
      </w:r>
      <w:r w:rsidRPr="00F6000A">
        <w:t xml:space="preserve"> supported" in the 5GMM capability IE of the REGISTRATION REQUEST message</w:t>
      </w:r>
      <w:r w:rsidRPr="00F6000A">
        <w:rPr>
          <w:rFonts w:hint="eastAsia"/>
          <w:lang w:eastAsia="zh-CN"/>
        </w:rPr>
        <w:t>.</w:t>
      </w:r>
    </w:p>
    <w:p w14:paraId="41613A31" w14:textId="77777777" w:rsidR="000172E7" w:rsidRPr="00F6000A" w:rsidRDefault="000172E7" w:rsidP="000172E7">
      <w:pPr>
        <w:snapToGrid w:val="0"/>
      </w:pPr>
      <w:r w:rsidRPr="00F6000A">
        <w:t xml:space="preserve">For case zm1), if the network indicated support for the unavailability period in the last registration procedure and the UE </w:t>
      </w:r>
      <w:proofErr w:type="gramStart"/>
      <w:r w:rsidRPr="00F6000A">
        <w:t>is able to</w:t>
      </w:r>
      <w:proofErr w:type="gramEnd"/>
      <w:r w:rsidRPr="00F6000A">
        <w:t xml:space="preserve"> store its 5GMM and 5GSM contexts, the UE shall include the Unavailability period duration IE, set</w:t>
      </w:r>
      <w:r w:rsidRPr="00F6000A">
        <w:rPr>
          <w:rFonts w:hint="eastAsia"/>
          <w:lang w:eastAsia="ko-KR"/>
        </w:rPr>
        <w:t xml:space="preserve"> </w:t>
      </w:r>
      <w:r w:rsidRPr="00F6000A">
        <w:t xml:space="preserve">the Follow-on request indicator to </w:t>
      </w:r>
      <w:r w:rsidRPr="00F6000A">
        <w:rPr>
          <w:lang w:eastAsia="ja-JP"/>
        </w:rPr>
        <w:t>"</w:t>
      </w:r>
      <w:r w:rsidRPr="00F6000A">
        <w:t>No follow-on request pending</w:t>
      </w:r>
      <w:r w:rsidRPr="00F6000A">
        <w:rPr>
          <w:lang w:eastAsia="ja-JP"/>
        </w:rPr>
        <w:t>"</w:t>
      </w:r>
      <w:r w:rsidRPr="00F6000A">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F6000A">
        <w:rPr>
          <w:rFonts w:hint="eastAsia"/>
          <w:lang w:eastAsia="zh-CN"/>
        </w:rPr>
        <w:t>GPP</w:t>
      </w:r>
      <w:r w:rsidRPr="00F6000A">
        <w:t xml:space="preserve"> access.</w:t>
      </w:r>
    </w:p>
    <w:p w14:paraId="4A024331" w14:textId="77777777" w:rsidR="000172E7" w:rsidRPr="00F6000A" w:rsidRDefault="000172E7" w:rsidP="000172E7">
      <w:pPr>
        <w:snapToGrid w:val="0"/>
      </w:pPr>
      <w:r w:rsidRPr="00F6000A">
        <w:t xml:space="preserve">For case zm2), the UE shall set the CLI bit to </w:t>
      </w:r>
      <w:r w:rsidRPr="00F6000A">
        <w:rPr>
          <w:lang w:eastAsia="ja-JP"/>
        </w:rPr>
        <w:t>"</w:t>
      </w:r>
      <w:r w:rsidRPr="00F6000A">
        <w:t>Coverage loss due to discontinuous coverage</w:t>
      </w:r>
      <w:r w:rsidRPr="00F6000A">
        <w:rPr>
          <w:lang w:eastAsia="ja-JP"/>
        </w:rPr>
        <w:t xml:space="preserve">" in the </w:t>
      </w:r>
      <w:r w:rsidRPr="00F6000A">
        <w:t>5GS update type IE of the REGISTRATION REQUEST message but shall not include the Unavailability period duration IE. In addition, the UE shall not include the Uplink data status IE or the Allowed PDU session status IE in the REGISTRATION REQUEST message even if the UE has one or more active always-on PDU sessions associated with the 3</w:t>
      </w:r>
      <w:r w:rsidRPr="00F6000A">
        <w:rPr>
          <w:rFonts w:hint="eastAsia"/>
          <w:lang w:eastAsia="zh-CN"/>
        </w:rPr>
        <w:t>GPP</w:t>
      </w:r>
      <w:r w:rsidRPr="00F6000A">
        <w:t xml:space="preserve"> access.</w:t>
      </w:r>
    </w:p>
    <w:p w14:paraId="53D87D06" w14:textId="77777777" w:rsidR="000172E7" w:rsidRPr="00F6000A" w:rsidRDefault="000172E7" w:rsidP="000172E7">
      <w:pPr>
        <w:pStyle w:val="EditorsNote"/>
        <w:rPr>
          <w:noProof/>
          <w:lang w:val="en-US"/>
        </w:rPr>
      </w:pPr>
      <w:r w:rsidRPr="00F6000A">
        <w:rPr>
          <w:noProof/>
          <w:lang w:val="en-US"/>
        </w:rPr>
        <w:t>Editor’s note [CR#5238,</w:t>
      </w:r>
      <w:r w:rsidRPr="00F6000A">
        <w:t xml:space="preserve"> </w:t>
      </w:r>
      <w:r w:rsidRPr="00F6000A">
        <w:rPr>
          <w:noProof/>
        </w:rPr>
        <w:t>5GSAT_Ph2</w:t>
      </w:r>
      <w:r w:rsidRPr="00F6000A">
        <w:t>]</w:t>
      </w:r>
      <w:r w:rsidRPr="00F6000A">
        <w:rPr>
          <w:noProof/>
          <w:lang w:val="en-US"/>
        </w:rPr>
        <w:t>:</w:t>
      </w:r>
      <w:r w:rsidRPr="00F6000A">
        <w:tab/>
        <w:t>I</w:t>
      </w:r>
      <w:r w:rsidRPr="00F6000A">
        <w:rPr>
          <w:noProof/>
          <w:lang w:val="en-US"/>
        </w:rPr>
        <w:t>f any capability negotiation condition(s) is required between the UE and the network f</w:t>
      </w:r>
      <w:r w:rsidRPr="00F6000A">
        <w:t>or case zm2</w:t>
      </w:r>
      <w:r w:rsidRPr="00F6000A">
        <w:rPr>
          <w:noProof/>
          <w:lang w:val="en-US"/>
        </w:rPr>
        <w:t xml:space="preserve"> is FFS.</w:t>
      </w:r>
    </w:p>
    <w:p w14:paraId="3341414C" w14:textId="77777777" w:rsidR="000172E7" w:rsidRPr="00F6000A" w:rsidRDefault="000172E7" w:rsidP="000172E7">
      <w:pPr>
        <w:pStyle w:val="EditorsNote"/>
        <w:rPr>
          <w:noProof/>
          <w:lang w:val="en-US"/>
        </w:rPr>
      </w:pPr>
      <w:r w:rsidRPr="00F6000A">
        <w:rPr>
          <w:noProof/>
          <w:lang w:val="en-US"/>
        </w:rPr>
        <w:t>Editor’s note [CR#5238,</w:t>
      </w:r>
      <w:r w:rsidRPr="00F6000A">
        <w:t xml:space="preserve"> </w:t>
      </w:r>
      <w:r w:rsidRPr="00F6000A">
        <w:rPr>
          <w:noProof/>
        </w:rPr>
        <w:t>5GSAT_Ph2</w:t>
      </w:r>
      <w:r w:rsidRPr="00F6000A">
        <w:t>]</w:t>
      </w:r>
      <w:r w:rsidRPr="00F6000A">
        <w:rPr>
          <w:noProof/>
          <w:lang w:val="en-US"/>
        </w:rPr>
        <w:t>:</w:t>
      </w:r>
      <w:r w:rsidRPr="00F6000A">
        <w:tab/>
        <w:t>A</w:t>
      </w:r>
      <w:r w:rsidRPr="00F6000A">
        <w:rPr>
          <w:noProof/>
          <w:lang w:val="en-US"/>
        </w:rPr>
        <w:t>ny other alignment based on stage 2 progress is FFS.</w:t>
      </w:r>
    </w:p>
    <w:p w14:paraId="6972CC96" w14:textId="77777777" w:rsidR="000172E7" w:rsidRPr="00F6000A" w:rsidRDefault="000172E7" w:rsidP="000172E7">
      <w:pPr>
        <w:tabs>
          <w:tab w:val="left" w:pos="4395"/>
        </w:tabs>
      </w:pPr>
      <w:r w:rsidRPr="00F6000A">
        <w:t>For case zm1 and zm2, the UE should initiate the registration procedure for mobility and periodic registration update only if the UE can determine, based on its implementation, that there is enough time to complete the procedure before the start of the unavailability period.</w:t>
      </w:r>
    </w:p>
    <w:p w14:paraId="741F775F" w14:textId="77777777" w:rsidR="000172E7" w:rsidRPr="00F6000A" w:rsidRDefault="000172E7" w:rsidP="000172E7">
      <w:r w:rsidRPr="00F6000A">
        <w:t>NOTE 15A</w:t>
      </w:r>
      <w:r w:rsidRPr="00F6000A">
        <w:tab/>
        <w:t>If the UE is unable to store its 5GMM and 5GSM contexts, the UE triggers the de-registration procedure.</w:t>
      </w:r>
    </w:p>
    <w:p w14:paraId="76337264" w14:textId="77777777" w:rsidR="000172E7" w:rsidRPr="00F6000A" w:rsidRDefault="000172E7" w:rsidP="000172E7">
      <w:r w:rsidRPr="00F6000A">
        <w:t xml:space="preserve">The UE </w:t>
      </w:r>
      <w:r w:rsidRPr="00F6000A">
        <w:rPr>
          <w:rFonts w:hint="eastAsia"/>
        </w:rPr>
        <w:t>shall</w:t>
      </w:r>
      <w:r w:rsidRPr="00F6000A">
        <w:t xml:space="preserve"> set the Follow-on request indicator </w:t>
      </w:r>
      <w:r w:rsidRPr="00F6000A">
        <w:rPr>
          <w:rFonts w:hint="eastAsia"/>
        </w:rPr>
        <w:t xml:space="preserve">to </w:t>
      </w:r>
      <w:r w:rsidRPr="00F6000A">
        <w:rPr>
          <w:lang w:eastAsia="ja-JP"/>
        </w:rPr>
        <w:t>"</w:t>
      </w:r>
      <w:r w:rsidRPr="00F6000A">
        <w:t>Follow-on request pending</w:t>
      </w:r>
      <w:proofErr w:type="gramStart"/>
      <w:r w:rsidRPr="00F6000A">
        <w:rPr>
          <w:lang w:eastAsia="ja-JP"/>
        </w:rPr>
        <w:t>"</w:t>
      </w:r>
      <w:r w:rsidRPr="00F6000A">
        <w:rPr>
          <w:rFonts w:hint="eastAsia"/>
        </w:rPr>
        <w:t xml:space="preserve">, </w:t>
      </w:r>
      <w:r w:rsidRPr="00F6000A">
        <w:t>i</w:t>
      </w:r>
      <w:r w:rsidRPr="00F6000A">
        <w:rPr>
          <w:rFonts w:hint="eastAsia"/>
        </w:rPr>
        <w:t>f</w:t>
      </w:r>
      <w:proofErr w:type="gramEnd"/>
      <w:r w:rsidRPr="00F6000A">
        <w:rPr>
          <w:rFonts w:hint="eastAsia"/>
        </w:rPr>
        <w:t xml:space="preserve"> the UE</w:t>
      </w:r>
      <w:r w:rsidRPr="00F6000A">
        <w:t>:</w:t>
      </w:r>
    </w:p>
    <w:p w14:paraId="2EB86256" w14:textId="77777777" w:rsidR="000172E7" w:rsidRPr="00F6000A" w:rsidRDefault="000172E7" w:rsidP="000172E7">
      <w:pPr>
        <w:pStyle w:val="B1"/>
      </w:pPr>
      <w:r w:rsidRPr="00F6000A">
        <w:t>a)</w:t>
      </w:r>
      <w:r w:rsidRPr="00F6000A">
        <w:tab/>
        <w:t xml:space="preserve">initiates the registration procedure for mobility and periodic registration update upon request of the upper layers to establish an emergency PDU </w:t>
      </w:r>
      <w:proofErr w:type="gramStart"/>
      <w:r w:rsidRPr="00F6000A">
        <w:t>session;</w:t>
      </w:r>
      <w:proofErr w:type="gramEnd"/>
    </w:p>
    <w:p w14:paraId="72A14864" w14:textId="77777777" w:rsidR="000172E7" w:rsidRPr="00F6000A" w:rsidRDefault="000172E7" w:rsidP="000172E7">
      <w:pPr>
        <w:pStyle w:val="B1"/>
      </w:pPr>
      <w:r w:rsidRPr="00F6000A">
        <w:t>b)</w:t>
      </w:r>
      <w:r w:rsidRPr="00F6000A">
        <w:tab/>
        <w:t xml:space="preserve">initiates the registration procedure for mobility and periodic registration update upon receiving a request </w:t>
      </w:r>
      <w:r w:rsidRPr="00F6000A">
        <w:rPr>
          <w:noProof/>
        </w:rPr>
        <w:t>from the upper layers to perform emergency services fallback</w:t>
      </w:r>
      <w:r w:rsidRPr="00F6000A">
        <w:t>; or</w:t>
      </w:r>
    </w:p>
    <w:p w14:paraId="30632BA6" w14:textId="77777777" w:rsidR="000172E7" w:rsidRPr="00F6000A" w:rsidRDefault="000172E7" w:rsidP="000172E7">
      <w:pPr>
        <w:pStyle w:val="B1"/>
      </w:pPr>
      <w:r w:rsidRPr="00F6000A">
        <w:t>c)</w:t>
      </w:r>
      <w:r w:rsidRPr="00F6000A">
        <w:tab/>
        <w:t xml:space="preserve">needs to prolong the established </w:t>
      </w:r>
      <w:r w:rsidRPr="00F6000A">
        <w:rPr>
          <w:rFonts w:hint="eastAsia"/>
        </w:rPr>
        <w:t>NAS</w:t>
      </w:r>
      <w:r w:rsidRPr="00F6000A">
        <w:t xml:space="preserve"> signalling connection after the completion of </w:t>
      </w:r>
      <w:r w:rsidRPr="00F6000A">
        <w:rPr>
          <w:rFonts w:hint="eastAsia"/>
        </w:rPr>
        <w:t xml:space="preserve">the </w:t>
      </w:r>
      <w:r w:rsidRPr="00F6000A">
        <w:t>registration procedure for mobility and periodic registration update (</w:t>
      </w:r>
      <w:proofErr w:type="gramStart"/>
      <w:r w:rsidRPr="00F6000A">
        <w:t>e.g.</w:t>
      </w:r>
      <w:proofErr w:type="gramEnd"/>
      <w:r w:rsidRPr="00F6000A">
        <w:t xml:space="preserve"> due to uplink signalling pending but no user data pending)</w:t>
      </w:r>
      <w:r w:rsidRPr="00F6000A">
        <w:rPr>
          <w:rFonts w:hint="eastAsia"/>
        </w:rPr>
        <w:t>.</w:t>
      </w:r>
    </w:p>
    <w:p w14:paraId="678E5ACA" w14:textId="77777777" w:rsidR="000172E7" w:rsidRPr="00F6000A" w:rsidRDefault="000172E7" w:rsidP="000172E7">
      <w:pPr>
        <w:pStyle w:val="NO"/>
      </w:pPr>
      <w:r w:rsidRPr="00F6000A">
        <w:lastRenderedPageBreak/>
        <w:t>NOTE 16:</w:t>
      </w:r>
      <w:r w:rsidRPr="00F6000A">
        <w:tab/>
        <w:t xml:space="preserve">The UE does not have to set the Follow-on request indicator to 1 even if the UE </w:t>
      </w:r>
      <w:proofErr w:type="gramStart"/>
      <w:r w:rsidRPr="00F6000A">
        <w:t>has to</w:t>
      </w:r>
      <w:proofErr w:type="gramEnd"/>
      <w:r w:rsidRPr="00F6000A">
        <w:t xml:space="preserve"> request resources for V2X communication over PC5 reference point, 5G </w:t>
      </w:r>
      <w:proofErr w:type="spellStart"/>
      <w:r w:rsidRPr="00F6000A">
        <w:t>ProSe</w:t>
      </w:r>
      <w:proofErr w:type="spellEnd"/>
      <w:r w:rsidRPr="00F6000A">
        <w:t xml:space="preserve"> direct discovery over PC5, 5G </w:t>
      </w:r>
      <w:proofErr w:type="spellStart"/>
      <w:r w:rsidRPr="00F6000A">
        <w:t>ProSe</w:t>
      </w:r>
      <w:proofErr w:type="spellEnd"/>
      <w:r w:rsidRPr="00F6000A">
        <w:t xml:space="preserve"> </w:t>
      </w:r>
      <w:r w:rsidRPr="00F6000A">
        <w:rPr>
          <w:rFonts w:hint="eastAsia"/>
        </w:rPr>
        <w:t>d</w:t>
      </w:r>
      <w:r w:rsidRPr="00F6000A">
        <w:t xml:space="preserve">irect communication over PC5 or ranging and </w:t>
      </w:r>
      <w:proofErr w:type="spellStart"/>
      <w:r w:rsidRPr="00F6000A">
        <w:t>sidelink</w:t>
      </w:r>
      <w:proofErr w:type="spellEnd"/>
      <w:r w:rsidRPr="00F6000A">
        <w:t xml:space="preserve"> positioning over PC5 or A2X communication over PC5 reference point.</w:t>
      </w:r>
    </w:p>
    <w:p w14:paraId="5B3DEF44" w14:textId="77777777" w:rsidR="000172E7" w:rsidRPr="00F6000A" w:rsidRDefault="000172E7" w:rsidP="000172E7">
      <w:r w:rsidRPr="00F6000A">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7210F584" w14:textId="77777777" w:rsidR="000172E7" w:rsidRPr="00F6000A" w:rsidRDefault="000172E7" w:rsidP="000172E7">
      <w:pPr>
        <w:pStyle w:val="NO"/>
      </w:pPr>
      <w:r w:rsidRPr="00F6000A">
        <w:t>NOTE 16A:</w:t>
      </w:r>
      <w:r w:rsidRPr="00F6000A">
        <w:tab/>
        <w:t xml:space="preserve">For cases </w:t>
      </w:r>
      <w:r w:rsidRPr="00F6000A">
        <w:rPr>
          <w:lang w:eastAsia="ko-KR"/>
        </w:rPr>
        <w:t xml:space="preserve">n, </w:t>
      </w:r>
      <w:r w:rsidRPr="00F6000A">
        <w:t>if the UE supports RACS irrespective whether the UE has an applicable UE radio capability ID for the new UE radio configuration in the selected PLMN the 5GS update type IE in the REGISTRATION REQUEST message with the NG-RAN-RCU bit is set to "UE radio capability update needed".</w:t>
      </w:r>
    </w:p>
    <w:p w14:paraId="0FA7C5C9" w14:textId="77777777" w:rsidR="000172E7" w:rsidRPr="00F6000A" w:rsidRDefault="000172E7" w:rsidP="000172E7">
      <w:r w:rsidRPr="00F6000A">
        <w:t xml:space="preserve">If </w:t>
      </w:r>
      <w:r w:rsidRPr="00F6000A">
        <w:rPr>
          <w:lang w:eastAsia="ko-KR"/>
        </w:rPr>
        <w:t>the UE is in the 5GMM-CONNECTED</w:t>
      </w:r>
      <w:r w:rsidRPr="00F6000A">
        <w:rPr>
          <w:rFonts w:hint="eastAsia"/>
          <w:lang w:eastAsia="ko-KR"/>
        </w:rPr>
        <w:t xml:space="preserve"> mode</w:t>
      </w:r>
      <w:r w:rsidRPr="00F6000A">
        <w:rPr>
          <w:lang w:eastAsia="ko-KR"/>
        </w:rPr>
        <w:t xml:space="preserve"> and the UE changes the radio capability for NG-RAN</w:t>
      </w:r>
      <w:r w:rsidRPr="00F6000A">
        <w:rPr>
          <w:lang w:eastAsia="x-none"/>
        </w:rPr>
        <w:t xml:space="preserve"> or E</w:t>
      </w:r>
      <w:r w:rsidRPr="00F6000A">
        <w:rPr>
          <w:lang w:eastAsia="x-none"/>
        </w:rPr>
        <w:noBreakHyphen/>
        <w:t>UTRAN</w:t>
      </w:r>
      <w:r w:rsidRPr="00F6000A">
        <w:rPr>
          <w:rFonts w:hint="eastAsia"/>
          <w:lang w:eastAsia="zh-CN"/>
        </w:rPr>
        <w:t>,</w:t>
      </w:r>
      <w:r w:rsidRPr="00F6000A">
        <w:rPr>
          <w:lang w:eastAsia="ko-KR"/>
        </w:rPr>
        <w:t xml:space="preserve"> </w:t>
      </w:r>
      <w:r w:rsidRPr="00F6000A">
        <w:rPr>
          <w:rFonts w:hint="eastAsia"/>
          <w:lang w:eastAsia="ko-KR"/>
        </w:rPr>
        <w:t xml:space="preserve">the UE </w:t>
      </w:r>
      <w:r w:rsidRPr="00F6000A">
        <w:rPr>
          <w:lang w:eastAsia="ko-KR"/>
        </w:rPr>
        <w:t xml:space="preserve">may locally release the established N1 NAS signalling connection and enter the 5GMM-IDLE mode. Then, the UE shall </w:t>
      </w:r>
      <w:r w:rsidRPr="00F6000A">
        <w:t>initiate the registration procedure for mobility and periodic registration update including the 5GS update type IE in the REGISTRATION REQUEST message with the NG-RAN-RCU bit set to " UE radio capability update needed".</w:t>
      </w:r>
    </w:p>
    <w:p w14:paraId="325B7B06" w14:textId="77777777" w:rsidR="000172E7" w:rsidRPr="00F6000A" w:rsidRDefault="000172E7" w:rsidP="000172E7">
      <w:r w:rsidRPr="00F6000A">
        <w:t xml:space="preserve">For case o), the </w:t>
      </w:r>
      <w:r w:rsidRPr="00F6000A">
        <w:rPr>
          <w:noProof/>
          <w:lang w:val="en-US"/>
        </w:rPr>
        <w:t xml:space="preserve">UE shall include the Uplink data status IE in the REGISTRATION REQUEST message indicating </w:t>
      </w:r>
      <w:r w:rsidRPr="00F6000A">
        <w:rPr>
          <w:rFonts w:hint="eastAsia"/>
        </w:rPr>
        <w:t>the PDU session</w:t>
      </w:r>
      <w:r w:rsidRPr="00F6000A">
        <w:t>(s)</w:t>
      </w:r>
      <w:r w:rsidRPr="00F6000A">
        <w:rPr>
          <w:rFonts w:hint="eastAsia"/>
        </w:rPr>
        <w:t xml:space="preserve"> </w:t>
      </w:r>
      <w:r w:rsidRPr="00F6000A">
        <w:t xml:space="preserve">without active user-plane resources for which the UE </w:t>
      </w:r>
      <w:r w:rsidRPr="00F6000A">
        <w:rPr>
          <w:rFonts w:hint="eastAsia"/>
        </w:rPr>
        <w:t>has pending user data to be sent</w:t>
      </w:r>
      <w:r w:rsidRPr="00F6000A">
        <w:t xml:space="preserve">, if any, </w:t>
      </w:r>
      <w:r w:rsidRPr="00F6000A">
        <w:rPr>
          <w:noProof/>
          <w:lang w:val="en-US"/>
        </w:rPr>
        <w:t>and the PDU session(s) for which user-plane resources were active prior to receiving the fallback indication</w:t>
      </w:r>
      <w:r w:rsidRPr="00F6000A">
        <w:t xml:space="preserve">, if any. If the UE has joined one or more multicast MBS session and was in 5GMM-CONNECTED mode with RRC inactive indication before receiving the fallback indication from the lower layers, the </w:t>
      </w:r>
      <w:r w:rsidRPr="00F6000A">
        <w:rPr>
          <w:lang w:val="en-US"/>
        </w:rPr>
        <w:t xml:space="preserve">UE shall include the Uplink data status IE in the REGISTRATION REQUEST message indicating </w:t>
      </w:r>
      <w:r w:rsidRPr="00F6000A">
        <w:rPr>
          <w:rFonts w:hint="eastAsia"/>
        </w:rPr>
        <w:t>the PDU session</w:t>
      </w:r>
      <w:r w:rsidRPr="00F6000A">
        <w:t xml:space="preserve">(s) that are associated to the one or more multicast MBS session. </w:t>
      </w:r>
      <w:r w:rsidRPr="00F6000A">
        <w:rPr>
          <w:noProof/>
          <w:lang w:val="en-US"/>
        </w:rPr>
        <w:t xml:space="preserve">If the UE is in a non-allowed area or if the UE is not in allowed area, the UE shall not include the Uplink data status IE in REGISTRATION REQUEST message, except if </w:t>
      </w:r>
      <w:r w:rsidRPr="00F6000A">
        <w:rPr>
          <w:noProof/>
        </w:rPr>
        <w:t xml:space="preserve">the PDU session </w:t>
      </w:r>
      <w:r w:rsidRPr="00F6000A">
        <w:rPr>
          <w:noProof/>
          <w:lang w:val="en-US"/>
        </w:rPr>
        <w:t>for which user-plane resources were active prior to receiving the fallback indication</w:t>
      </w:r>
      <w:r w:rsidRPr="00F6000A">
        <w:rPr>
          <w:noProof/>
        </w:rPr>
        <w:t xml:space="preserve"> is an emergency PDU session,</w:t>
      </w:r>
      <w:r w:rsidRPr="00F6000A">
        <w:rPr>
          <w:noProof/>
          <w:lang w:val="en-US"/>
        </w:rPr>
        <w:t xml:space="preserve"> or if the UE is configured for high priority access in the selected PLMN or SNPN as specified in subclause 5.3.5.</w:t>
      </w:r>
    </w:p>
    <w:p w14:paraId="7A8B6832" w14:textId="4E05570E" w:rsidR="000172E7" w:rsidRPr="00F6000A" w:rsidRDefault="000172E7" w:rsidP="000172E7">
      <w:pPr>
        <w:rPr>
          <w:noProof/>
          <w:lang w:val="en-US"/>
        </w:rPr>
      </w:pPr>
      <w:r w:rsidRPr="00F6000A">
        <w:t xml:space="preserve">For case f), the UE shall include the </w:t>
      </w:r>
      <w:r w:rsidRPr="00F6000A">
        <w:rPr>
          <w:noProof/>
          <w:lang w:val="en-US"/>
        </w:rPr>
        <w:t xml:space="preserve">Uplink data status IE in the REGISTRATION REQUEST message indicating </w:t>
      </w:r>
      <w:ins w:id="44" w:author="GruberRo10" w:date="2023-11-03T15:50:00Z">
        <w:r w:rsidR="00057AAE" w:rsidRPr="00F6000A">
          <w:t xml:space="preserve">the </w:t>
        </w:r>
        <w:r w:rsidR="00057AAE" w:rsidRPr="00F6000A">
          <w:rPr>
            <w:noProof/>
            <w:lang w:val="en-US"/>
          </w:rPr>
          <w:t xml:space="preserve">PDU session(s) for which the UE </w:t>
        </w:r>
        <w:r w:rsidR="00057AAE" w:rsidRPr="00F6000A">
          <w:rPr>
            <w:color w:val="000000"/>
          </w:rPr>
          <w:t>has uplink user data pending and</w:t>
        </w:r>
      </w:ins>
      <w:r w:rsidR="00057AAE" w:rsidRPr="00F6000A">
        <w:rPr>
          <w:noProof/>
          <w:lang w:val="en-US"/>
        </w:rPr>
        <w:t xml:space="preserve"> </w:t>
      </w:r>
      <w:r w:rsidRPr="00F6000A">
        <w:rPr>
          <w:noProof/>
          <w:lang w:val="en-US"/>
        </w:rPr>
        <w:t xml:space="preserve">the PDU session(s) for which user-plane resources were active prior to receiving </w:t>
      </w:r>
      <w:r w:rsidRPr="00F6000A">
        <w:t xml:space="preserve">"RRC Connection failure" </w:t>
      </w:r>
      <w:r w:rsidRPr="00F6000A">
        <w:rPr>
          <w:noProof/>
          <w:lang w:val="en-US"/>
        </w:rPr>
        <w:t>indication</w:t>
      </w:r>
      <w:r w:rsidRPr="00F6000A">
        <w:t xml:space="preserve"> from the lower layers, if any</w:t>
      </w:r>
      <w:r w:rsidRPr="00F6000A">
        <w:rPr>
          <w:noProof/>
          <w:lang w:val="en-US"/>
        </w:rPr>
        <w:t xml:space="preserve">. </w:t>
      </w:r>
      <w:r w:rsidRPr="00F6000A">
        <w:rPr>
          <w:noProof/>
        </w:rPr>
        <w:t xml:space="preserve">If the UE has joined one or more multicast MBS session and was in 5GMM-CONNECTED mode with RRC inactive indication before receiving the indication of "RRC Connection failure" from the lower layers or before receiving the indication that the resumption of the RRC connection has failed from the lower layers, the </w:t>
      </w:r>
      <w:r w:rsidRPr="00F6000A">
        <w:rPr>
          <w:noProof/>
          <w:lang w:val="en-US"/>
        </w:rPr>
        <w:t xml:space="preserve">UE shall include the Uplink data status IE in the REGISTRATION REQUEST message indicating </w:t>
      </w:r>
      <w:r w:rsidRPr="00F6000A">
        <w:rPr>
          <w:rFonts w:hint="eastAsia"/>
          <w:noProof/>
        </w:rPr>
        <w:t>the PDU session</w:t>
      </w:r>
      <w:r w:rsidRPr="00F6000A">
        <w:rPr>
          <w:noProof/>
        </w:rPr>
        <w:t>(s) that are associated to the one or more multicast MBS session.</w:t>
      </w:r>
      <w:r w:rsidRPr="00F6000A">
        <w:rPr>
          <w:noProof/>
          <w:lang w:val="en-US"/>
        </w:rPr>
        <w:t xml:space="preserve"> If the UE is in non-allowed area or not in allowed area, the UE shall not include the Uplink data status IE in REGISTRATION REQUEST message, except that </w:t>
      </w:r>
      <w:r w:rsidRPr="00F6000A">
        <w:rPr>
          <w:noProof/>
        </w:rPr>
        <w:t xml:space="preserve">the PDU session </w:t>
      </w:r>
      <w:r w:rsidRPr="00F6000A">
        <w:rPr>
          <w:noProof/>
          <w:lang w:val="en-US"/>
        </w:rPr>
        <w:t xml:space="preserve">for which user-plane resources were active prior to receiving the </w:t>
      </w:r>
      <w:r w:rsidRPr="00F6000A">
        <w:t>"RRC Connection failure"</w:t>
      </w:r>
      <w:r w:rsidRPr="00F6000A">
        <w:rPr>
          <w:noProof/>
          <w:lang w:val="en-US"/>
        </w:rPr>
        <w:t>indication</w:t>
      </w:r>
      <w:r w:rsidRPr="00F6000A">
        <w:rPr>
          <w:noProof/>
        </w:rPr>
        <w:t xml:space="preserve"> is emergency PDU session,</w:t>
      </w:r>
      <w:r w:rsidRPr="00F6000A">
        <w:rPr>
          <w:noProof/>
          <w:lang w:val="en-US"/>
        </w:rPr>
        <w:t xml:space="preserve"> or that the UE is configured for high priority access in selected PLMN or SNPN, as specified in subclause 5.3.5.</w:t>
      </w:r>
    </w:p>
    <w:p w14:paraId="51295042" w14:textId="77777777" w:rsidR="000172E7" w:rsidRPr="00F6000A" w:rsidRDefault="000172E7" w:rsidP="000172E7">
      <w:pPr>
        <w:rPr>
          <w:noProof/>
          <w:lang w:val="en-US"/>
        </w:rPr>
      </w:pPr>
      <w:r w:rsidRPr="00F6000A">
        <w:rPr>
          <w:noProof/>
          <w:lang w:val="en-US"/>
        </w:rPr>
        <w:t>If the UE supports service gap control, then the UE shall set the SGC bit to "service gap control supported" in the 5GMM capability IE of the REGISTRATION REQUEST message.</w:t>
      </w:r>
    </w:p>
    <w:p w14:paraId="38F8C4D3" w14:textId="77777777" w:rsidR="000172E7" w:rsidRPr="00F6000A" w:rsidRDefault="000172E7" w:rsidP="000172E7">
      <w:r w:rsidRPr="00F6000A">
        <w:t>For case a), x) or if the UE operating in the single-registration mode performs inter-system change from S1 mode to N1 mode, the UE shall:</w:t>
      </w:r>
    </w:p>
    <w:p w14:paraId="3AA3AC1E" w14:textId="77777777" w:rsidR="000172E7" w:rsidRPr="00F6000A" w:rsidRDefault="000172E7" w:rsidP="000172E7">
      <w:pPr>
        <w:pStyle w:val="B1"/>
      </w:pPr>
      <w:r w:rsidRPr="00F6000A">
        <w:t>a)</w:t>
      </w:r>
      <w:r w:rsidRPr="00F6000A">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40ED018" w14:textId="77777777" w:rsidR="000172E7" w:rsidRPr="00F6000A" w:rsidRDefault="000172E7" w:rsidP="000172E7">
      <w:pPr>
        <w:pStyle w:val="B1"/>
      </w:pPr>
      <w:r w:rsidRPr="00F6000A">
        <w:t>b)</w:t>
      </w:r>
      <w:r w:rsidRPr="00F6000A">
        <w:tab/>
        <w:t>if the UE:</w:t>
      </w:r>
    </w:p>
    <w:p w14:paraId="3751F05A" w14:textId="77777777" w:rsidR="000172E7" w:rsidRPr="00F6000A" w:rsidRDefault="000172E7" w:rsidP="000172E7">
      <w:pPr>
        <w:pStyle w:val="B2"/>
      </w:pPr>
      <w:r w:rsidRPr="00F6000A">
        <w:t>1)</w:t>
      </w:r>
      <w:r w:rsidRPr="00F6000A">
        <w:tab/>
        <w:t>does not have an applicable network-assigned UE radio capability ID for the current UE radio configuration in the selected PLMN or SNPN; and</w:t>
      </w:r>
    </w:p>
    <w:p w14:paraId="5D7E790C" w14:textId="77777777" w:rsidR="000172E7" w:rsidRPr="00F6000A" w:rsidRDefault="000172E7" w:rsidP="000172E7">
      <w:pPr>
        <w:pStyle w:val="B2"/>
      </w:pPr>
      <w:r w:rsidRPr="00F6000A">
        <w:t>2)</w:t>
      </w:r>
      <w:r w:rsidRPr="00F6000A">
        <w:tab/>
        <w:t>has an applicable manufacturer-assigned UE radio capability ID for the current UE radio configuration,</w:t>
      </w:r>
    </w:p>
    <w:p w14:paraId="57F69EB8" w14:textId="77777777" w:rsidR="000172E7" w:rsidRPr="00F6000A" w:rsidRDefault="000172E7" w:rsidP="000172E7">
      <w:pPr>
        <w:pStyle w:val="B1"/>
      </w:pPr>
      <w:r w:rsidRPr="00F6000A">
        <w:tab/>
        <w:t>include the applicable manufacturer-assigned UE radio capability ID in the UE radio capability ID IE of the REGISTRATION REQUEST message.</w:t>
      </w:r>
    </w:p>
    <w:p w14:paraId="2B33DF1F" w14:textId="77777777" w:rsidR="000172E7" w:rsidRPr="00F6000A" w:rsidRDefault="000172E7" w:rsidP="000172E7">
      <w:r w:rsidRPr="00F6000A">
        <w:lastRenderedPageBreak/>
        <w:t xml:space="preserve">For all cases except cases b) and z), if the UE supports ciphered broadcast assistance data and the UE needs to obtain new ciphering keys, the UE shall include the Additional information requested IE with the </w:t>
      </w:r>
      <w:proofErr w:type="spellStart"/>
      <w:r w:rsidRPr="00F6000A">
        <w:t>CipherKey</w:t>
      </w:r>
      <w:proofErr w:type="spellEnd"/>
      <w:r w:rsidRPr="00F6000A">
        <w:t xml:space="preserve"> bit set to "ciphering keys for ciphered broadcast assistance data requested" in the REGISTRATION REQUEST message.</w:t>
      </w:r>
    </w:p>
    <w:p w14:paraId="00037FC8" w14:textId="77777777" w:rsidR="000172E7" w:rsidRPr="00F6000A" w:rsidRDefault="000172E7" w:rsidP="000172E7">
      <w:r w:rsidRPr="00F6000A">
        <w:t xml:space="preserve">For case z), the UE shall include the Additional information requested IE with the </w:t>
      </w:r>
      <w:proofErr w:type="spellStart"/>
      <w:r w:rsidRPr="00F6000A">
        <w:t>CipherKey</w:t>
      </w:r>
      <w:proofErr w:type="spellEnd"/>
      <w:r w:rsidRPr="00F6000A">
        <w:t xml:space="preserve"> bit set to "ciphering keys for ciphered broadcast assistance data requested" in the REGISTRATION REQUEST message.</w:t>
      </w:r>
    </w:p>
    <w:p w14:paraId="2149D521" w14:textId="77777777" w:rsidR="000172E7" w:rsidRPr="00F6000A" w:rsidRDefault="000172E7" w:rsidP="000172E7">
      <w:r w:rsidRPr="00F6000A">
        <w:t xml:space="preserve">For case a), if the UE supports ciphered broadcast assistance data and the UE detects </w:t>
      </w:r>
      <w:proofErr w:type="gramStart"/>
      <w:r w:rsidRPr="00F6000A">
        <w:t>that one or more ciphering keys</w:t>
      </w:r>
      <w:proofErr w:type="gramEnd"/>
      <w:r w:rsidRPr="00F6000A">
        <w:t xml:space="preserve"> stored at the UE is not applicable in the current TAI, the UE should include the Additional information requested IE with the </w:t>
      </w:r>
      <w:proofErr w:type="spellStart"/>
      <w:r w:rsidRPr="00F6000A">
        <w:t>CipherKey</w:t>
      </w:r>
      <w:proofErr w:type="spellEnd"/>
      <w:r w:rsidRPr="00F6000A">
        <w:t xml:space="preserve"> bit set to "ciphering keys for ciphered broadcast assistance data requested" in the REGISTRATION REQUEST message.</w:t>
      </w:r>
    </w:p>
    <w:p w14:paraId="288212AE" w14:textId="77777777" w:rsidR="000172E7" w:rsidRPr="00F6000A" w:rsidRDefault="000172E7" w:rsidP="000172E7">
      <w:r w:rsidRPr="00F6000A">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F6000A">
        <w:t>CipherKey</w:t>
      </w:r>
      <w:proofErr w:type="spellEnd"/>
      <w:r w:rsidRPr="00F6000A">
        <w:t xml:space="preserve"> bit set to "ciphering keys for ciphered broadcast assistance data requested" in the REGISTRATION REQUEST message.</w:t>
      </w:r>
    </w:p>
    <w:p w14:paraId="21136DA6" w14:textId="77777777" w:rsidR="000172E7" w:rsidRPr="00F6000A" w:rsidRDefault="000172E7" w:rsidP="000172E7">
      <w:r w:rsidRPr="00F6000A">
        <w:t>The</w:t>
      </w:r>
      <w:r w:rsidRPr="00F6000A">
        <w:rPr>
          <w:rFonts w:hint="eastAsia"/>
          <w:lang w:eastAsia="zh-TW"/>
        </w:rPr>
        <w:t xml:space="preserve"> UE</w:t>
      </w:r>
      <w:r w:rsidRPr="00F6000A">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01623FA1" w14:textId="77777777" w:rsidR="000172E7" w:rsidRPr="00F6000A" w:rsidRDefault="000172E7" w:rsidP="000172E7">
      <w:r w:rsidRPr="00F6000A">
        <w:t>The</w:t>
      </w:r>
      <w:r w:rsidRPr="00F6000A">
        <w:rPr>
          <w:rFonts w:hint="eastAsia"/>
          <w:lang w:eastAsia="zh-TW"/>
        </w:rPr>
        <w:t xml:space="preserve"> UE</w:t>
      </w:r>
      <w:r w:rsidRPr="00F6000A">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312FB5CE" w14:textId="77777777" w:rsidR="000172E7" w:rsidRPr="00F6000A" w:rsidRDefault="000172E7" w:rsidP="000172E7">
      <w:r w:rsidRPr="00F6000A">
        <w:t>If the network supports the N1 NAS signalling connection release, and the MUSIM UE requests the network to release the NAS signalling connection, the UE shall set Request type to "NAS signalling connection release" in the UE request type IE, set</w:t>
      </w:r>
      <w:r w:rsidRPr="00F6000A">
        <w:rPr>
          <w:rFonts w:hint="eastAsia"/>
          <w:lang w:eastAsia="ko-KR"/>
        </w:rPr>
        <w:t xml:space="preserve"> </w:t>
      </w:r>
      <w:r w:rsidRPr="00F6000A">
        <w:t xml:space="preserve">the Follow-on request indicator to </w:t>
      </w:r>
      <w:r w:rsidRPr="00F6000A">
        <w:rPr>
          <w:lang w:eastAsia="ja-JP"/>
        </w:rPr>
        <w:t>"</w:t>
      </w:r>
      <w:r w:rsidRPr="00F6000A">
        <w:t>No follow-on request pending</w:t>
      </w:r>
      <w:r w:rsidRPr="00F6000A">
        <w:rPr>
          <w:lang w:eastAsia="ja-JP"/>
        </w:rPr>
        <w:t>"</w:t>
      </w:r>
      <w:r w:rsidRPr="00F6000A">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F6000A">
        <w:rPr>
          <w:rFonts w:hint="eastAsia"/>
          <w:lang w:eastAsia="zh-CN"/>
        </w:rPr>
        <w:t>GPP</w:t>
      </w:r>
      <w:r w:rsidRPr="00F6000A">
        <w:t xml:space="preserve"> access.</w:t>
      </w:r>
    </w:p>
    <w:p w14:paraId="0E5E6569" w14:textId="77777777" w:rsidR="000172E7" w:rsidRPr="00F6000A" w:rsidRDefault="000172E7" w:rsidP="000172E7">
      <w:pPr>
        <w:pStyle w:val="NO"/>
      </w:pPr>
      <w:r w:rsidRPr="00F6000A">
        <w:t>NOTE 17:</w:t>
      </w:r>
      <w:r w:rsidRPr="00F6000A">
        <w:tab/>
        <w:t xml:space="preserve">If the network has already indicated support for N1 NAS signalling connection release in the current stored registration area and the </w:t>
      </w:r>
      <w:r w:rsidRPr="00F6000A">
        <w:rPr>
          <w:lang w:val="en-US"/>
        </w:rPr>
        <w:t xml:space="preserve">UE doesn't have </w:t>
      </w:r>
      <w:r w:rsidRPr="00F6000A">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56653201" w14:textId="77777777" w:rsidR="000172E7" w:rsidRPr="00F6000A" w:rsidRDefault="000172E7" w:rsidP="000172E7">
      <w:pPr>
        <w:pStyle w:val="NO"/>
      </w:pPr>
      <w:r w:rsidRPr="00F6000A">
        <w:t>NOTE 18:</w:t>
      </w:r>
      <w:r w:rsidRPr="00F6000A">
        <w:tab/>
        <w:t xml:space="preserve">If the network has already indicated support for paging restriction in the current stored registration area and the </w:t>
      </w:r>
      <w:r w:rsidRPr="00F6000A">
        <w:rPr>
          <w:lang w:val="en-US"/>
        </w:rPr>
        <w:t xml:space="preserve">UE doesn't have </w:t>
      </w:r>
      <w:r w:rsidRPr="00F6000A">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033C276F" w14:textId="77777777" w:rsidR="000172E7" w:rsidRPr="00F6000A" w:rsidRDefault="000172E7" w:rsidP="000172E7">
      <w:r w:rsidRPr="00F6000A">
        <w:t>For case zi), the UE shall not include the Paging restriction IE in the REGISTRATION REQUEST message. If the UE is in 5GMM-IDLE mode and</w:t>
      </w:r>
      <w:r w:rsidRPr="00F6000A">
        <w:rPr>
          <w:rFonts w:hint="eastAsia"/>
          <w:lang w:eastAsia="zh-CN"/>
        </w:rPr>
        <w:t xml:space="preserve"> </w:t>
      </w:r>
      <w:r w:rsidRPr="00F6000A">
        <w:rPr>
          <w:lang w:eastAsia="zh-CN"/>
        </w:rPr>
        <w:t xml:space="preserve">the </w:t>
      </w:r>
      <w:r w:rsidRPr="00F6000A">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35C18359" w14:textId="77777777" w:rsidR="000172E7" w:rsidRPr="00F6000A" w:rsidRDefault="000172E7" w:rsidP="000172E7">
      <w:pPr>
        <w:rPr>
          <w:rFonts w:eastAsia="Malgun Gothic"/>
        </w:rPr>
      </w:pPr>
      <w:r w:rsidRPr="00F6000A">
        <w:t xml:space="preserve">If the UE does not have a valid 5G NAS security context and the UE is sending the REGISTRATION REQUEST message after an inter-system change from S1 mode to N1 mode in 5GMM-IDLE mode, </w:t>
      </w:r>
      <w:r w:rsidRPr="00F6000A">
        <w:rPr>
          <w:rFonts w:eastAsia="Malgun Gothic"/>
        </w:rPr>
        <w:t xml:space="preserve">the UE shall send the REGISTRATION REQUEST message </w:t>
      </w:r>
      <w:r w:rsidRPr="00F6000A">
        <w:t>without including the NAS message container IE</w:t>
      </w:r>
      <w:r w:rsidRPr="00F6000A">
        <w:rPr>
          <w:rFonts w:eastAsia="Malgun Gothic"/>
        </w:rPr>
        <w:t>.</w:t>
      </w:r>
      <w:r w:rsidRPr="00F6000A">
        <w:t xml:space="preserve"> </w:t>
      </w:r>
      <w:r w:rsidRPr="00F6000A">
        <w:rPr>
          <w:rFonts w:eastAsia="Malgun Gothic"/>
        </w:rPr>
        <w:t xml:space="preserve">The UE shall include </w:t>
      </w:r>
      <w:r w:rsidRPr="00F6000A">
        <w:t>the entire REGISTRATION REQUEST message (</w:t>
      </w:r>
      <w:proofErr w:type="gramStart"/>
      <w:r w:rsidRPr="00F6000A">
        <w:t>i.e.</w:t>
      </w:r>
      <w:proofErr w:type="gramEnd"/>
      <w:r w:rsidRPr="00F6000A">
        <w:t xml:space="preserve"> containing cleartext IEs and non-cleartext IEs, if any) in the NAS message container IE</w:t>
      </w:r>
      <w:r w:rsidRPr="00F6000A">
        <w:rPr>
          <w:rFonts w:eastAsia="Malgun Gothic"/>
        </w:rPr>
        <w:t xml:space="preserve"> that is sent as part of the SECURITY MODE COMPLETE message as described in subclauses 4.4.6 and 5.4.2.3.</w:t>
      </w:r>
    </w:p>
    <w:p w14:paraId="5BD8C5C0" w14:textId="77777777" w:rsidR="000172E7" w:rsidRPr="00F6000A" w:rsidRDefault="000172E7" w:rsidP="000172E7">
      <w:r w:rsidRPr="00F6000A">
        <w:t>If the UE indicates "mobility registration updating" in the 5GS registration type IE and supports V2X as specified in 3GPP TS 24.587 [19B], the</w:t>
      </w:r>
      <w:r w:rsidRPr="00F6000A">
        <w:rPr>
          <w:rFonts w:hint="eastAsia"/>
          <w:lang w:eastAsia="zh-TW"/>
        </w:rPr>
        <w:t xml:space="preserve"> UE</w:t>
      </w:r>
      <w:r w:rsidRPr="00F6000A">
        <w:t xml:space="preserve"> shall set the V2X bit to "V2X supported" in the 5GMM capability IE of the </w:t>
      </w:r>
      <w:r w:rsidRPr="00F6000A">
        <w:lastRenderedPageBreak/>
        <w:t>REGISTRATION REQUEST message. If the UE indicates "mobility registration updating" in the 5GS registration type IE and supports V2X communication over E-UTRA-PC5 as specified in 3GPP TS 24.587 [19B], the</w:t>
      </w:r>
      <w:r w:rsidRPr="00F6000A">
        <w:rPr>
          <w:rFonts w:hint="eastAsia"/>
          <w:lang w:eastAsia="zh-TW"/>
        </w:rPr>
        <w:t xml:space="preserve"> UE</w:t>
      </w:r>
      <w:r w:rsidRPr="00F6000A">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F6000A">
        <w:rPr>
          <w:rFonts w:hint="eastAsia"/>
          <w:lang w:eastAsia="zh-TW"/>
        </w:rPr>
        <w:t xml:space="preserve"> UE</w:t>
      </w:r>
      <w:r w:rsidRPr="00F6000A">
        <w:t xml:space="preserve"> shall set the V2XCNPC5 bit to "V2X communication over NR-PC5 supported" in the 5GMM capability IE of the REGISTRATION REQUEST message.</w:t>
      </w:r>
    </w:p>
    <w:p w14:paraId="26272E1E" w14:textId="77777777" w:rsidR="000172E7" w:rsidRPr="00F6000A" w:rsidRDefault="000172E7" w:rsidP="000172E7">
      <w:r w:rsidRPr="00F6000A">
        <w:t>The UE shall send the REGISTRATION REQUEST message including the NAS message container IE as described in subclause 4.4.6:</w:t>
      </w:r>
    </w:p>
    <w:p w14:paraId="482106CB" w14:textId="77777777" w:rsidR="000172E7" w:rsidRPr="00F6000A" w:rsidRDefault="000172E7" w:rsidP="000172E7">
      <w:pPr>
        <w:pStyle w:val="B1"/>
      </w:pPr>
      <w:r w:rsidRPr="00F6000A">
        <w:t>a)</w:t>
      </w:r>
      <w:r w:rsidRPr="00F6000A">
        <w:tab/>
        <w:t>when the UE is sending the message from 5GMM-IDLE mode, the UE has a valid 5G NAS security context, and needs to send non-cleartext IEs; or</w:t>
      </w:r>
    </w:p>
    <w:p w14:paraId="360E880B" w14:textId="77777777" w:rsidR="000172E7" w:rsidRPr="00F6000A" w:rsidRDefault="000172E7" w:rsidP="000172E7">
      <w:pPr>
        <w:pStyle w:val="B1"/>
      </w:pPr>
      <w:r w:rsidRPr="00F6000A">
        <w:t>b)</w:t>
      </w:r>
      <w:r w:rsidRPr="00F6000A">
        <w:tab/>
        <w:t>when the UE is sending the message after an inter-system change from S1 mode to N1 mode in 5GMM-IDLE mode and the UE has a valid 5G NAS security context and needs to send non-cleartext IEs.</w:t>
      </w:r>
    </w:p>
    <w:p w14:paraId="6685CFDB" w14:textId="77777777" w:rsidR="000172E7" w:rsidRPr="00F6000A" w:rsidRDefault="000172E7" w:rsidP="000172E7">
      <w:r w:rsidRPr="00F6000A">
        <w:t>The UE with a valid 5G NAS security context shall send the REGISTRATION REQUEST message without including the NAS message container IE when the UE does not need to send non-cleartext IEs and the UE is sending the message:</w:t>
      </w:r>
    </w:p>
    <w:p w14:paraId="3683F7CD" w14:textId="77777777" w:rsidR="000172E7" w:rsidRPr="00F6000A" w:rsidRDefault="000172E7" w:rsidP="000172E7">
      <w:pPr>
        <w:pStyle w:val="B1"/>
      </w:pPr>
      <w:r w:rsidRPr="00F6000A">
        <w:t>a)</w:t>
      </w:r>
      <w:r w:rsidRPr="00F6000A">
        <w:tab/>
        <w:t>from 5GMM-IDLE mode; or</w:t>
      </w:r>
    </w:p>
    <w:p w14:paraId="7FC634E2" w14:textId="77777777" w:rsidR="000172E7" w:rsidRPr="00F6000A" w:rsidRDefault="000172E7" w:rsidP="000172E7">
      <w:pPr>
        <w:pStyle w:val="B1"/>
      </w:pPr>
      <w:r w:rsidRPr="00F6000A">
        <w:t>b)</w:t>
      </w:r>
      <w:r w:rsidRPr="00F6000A">
        <w:tab/>
        <w:t>after an inter-system change from S1 mode to N1 mode in 5GMM-IDLE mode.</w:t>
      </w:r>
    </w:p>
    <w:p w14:paraId="71E7B1E4" w14:textId="77777777" w:rsidR="000172E7" w:rsidRPr="00F6000A" w:rsidRDefault="000172E7" w:rsidP="000172E7">
      <w:pPr>
        <w:rPr>
          <w:lang w:val="en-US"/>
        </w:rPr>
      </w:pPr>
      <w:r w:rsidRPr="00F6000A">
        <w:t xml:space="preserve">If the UE is sending the REGISTRATION REQUEST message after an inter-system change from S1 mode to N1 mode in 5GMM-CONNECTED mode and the UE needs to send non-cleartext IEs, the UE shall cipher the NAS message container IE using the </w:t>
      </w:r>
      <w:r w:rsidRPr="00F6000A">
        <w:rPr>
          <w:lang w:val="en-US"/>
        </w:rPr>
        <w:t xml:space="preserve">mapped 5G NAS security context and </w:t>
      </w:r>
      <w:r w:rsidRPr="00F6000A">
        <w:t>send the REGISTRATION REQUEST message including the NAS message container IE as described in subclause 4.4.6. If the UE does not need to send non-cleartext IEs, the UE shall send the REGISTRATION REQUEST message without including the NAS message container IE.</w:t>
      </w:r>
    </w:p>
    <w:p w14:paraId="60A07854" w14:textId="77777777" w:rsidR="000172E7" w:rsidRPr="00F6000A" w:rsidRDefault="000172E7" w:rsidP="000172E7">
      <w:r w:rsidRPr="00F6000A">
        <w:t>If the REGISTRATION REQUEST message includes a NAS message container IE, the AMF shall process the REGISTRATION REQUEST message that is obtained from the NAS message container IE as described in subclause 4.4.6.</w:t>
      </w:r>
    </w:p>
    <w:p w14:paraId="07351C24" w14:textId="77777777" w:rsidR="000172E7" w:rsidRPr="00F6000A" w:rsidRDefault="000172E7" w:rsidP="000172E7">
      <w:r w:rsidRPr="00F6000A">
        <w:rPr>
          <w:lang w:eastAsia="ko-KR"/>
        </w:rPr>
        <w:t>If the UE</w:t>
      </w:r>
      <w:r w:rsidRPr="00F6000A">
        <w:t xml:space="preserve"> is in NB-N1 mode, then the UE shall set the Control plane </w:t>
      </w:r>
      <w:proofErr w:type="spellStart"/>
      <w:r w:rsidRPr="00F6000A">
        <w:t>CIoT</w:t>
      </w:r>
      <w:proofErr w:type="spellEnd"/>
      <w:r w:rsidRPr="00F6000A">
        <w:t xml:space="preserve"> 5GS optimization bit to "Control plane </w:t>
      </w:r>
      <w:proofErr w:type="spellStart"/>
      <w:r w:rsidRPr="00F6000A">
        <w:t>CIoT</w:t>
      </w:r>
      <w:proofErr w:type="spellEnd"/>
      <w:r w:rsidRPr="00F6000A">
        <w:t xml:space="preserve"> 5GS optimization supported" in the 5GMM capability IE of the REGISTRATION REQUEST message. For all cases except case b, if</w:t>
      </w:r>
      <w:r w:rsidRPr="00F6000A">
        <w:rPr>
          <w:lang w:eastAsia="ko-KR"/>
        </w:rPr>
        <w:t xml:space="preserve"> the UE</w:t>
      </w:r>
      <w:r w:rsidRPr="00F6000A">
        <w:t xml:space="preserve"> is capable of NB-S1 mode, then the UE shall set the Control plane </w:t>
      </w:r>
      <w:proofErr w:type="spellStart"/>
      <w:r w:rsidRPr="00F6000A">
        <w:t>CIoT</w:t>
      </w:r>
      <w:proofErr w:type="spellEnd"/>
      <w:r w:rsidRPr="00F6000A">
        <w:t xml:space="preserve"> EPS optimization bit to "Control plane </w:t>
      </w:r>
      <w:proofErr w:type="spellStart"/>
      <w:r w:rsidRPr="00F6000A">
        <w:t>CIoT</w:t>
      </w:r>
      <w:proofErr w:type="spellEnd"/>
      <w:r w:rsidRPr="00F6000A">
        <w:t xml:space="preserve"> EPS optimization supported" in the S1 UE network capability IE of the REGISTRATION REQUEST message.</w:t>
      </w:r>
    </w:p>
    <w:p w14:paraId="1B853A97" w14:textId="77777777" w:rsidR="000172E7" w:rsidRPr="00F6000A" w:rsidRDefault="000172E7" w:rsidP="000172E7">
      <w:r w:rsidRPr="00F6000A">
        <w:t xml:space="preserve">If the registration procedure for mobility and periodic registration update is initiated and there is request from the upper layers to perform </w:t>
      </w:r>
      <w:r w:rsidRPr="00F6000A">
        <w:rPr>
          <w:lang w:eastAsia="ja-JP"/>
        </w:rPr>
        <w:t xml:space="preserve">"emergency services fallback" pending, </w:t>
      </w:r>
      <w:r w:rsidRPr="00F6000A">
        <w:t>the</w:t>
      </w:r>
      <w:r w:rsidRPr="00F6000A">
        <w:rPr>
          <w:lang w:eastAsia="ja-JP"/>
        </w:rPr>
        <w:t xml:space="preserve"> UE shall send a REGISTRATION REQUEST message without an Uplink data status IE</w:t>
      </w:r>
      <w:r w:rsidRPr="00F6000A">
        <w:rPr>
          <w:rFonts w:hint="eastAsia"/>
        </w:rPr>
        <w:t>.</w:t>
      </w:r>
    </w:p>
    <w:p w14:paraId="61257E75" w14:textId="77777777" w:rsidR="000172E7" w:rsidRPr="00F6000A" w:rsidRDefault="000172E7" w:rsidP="000172E7">
      <w:r w:rsidRPr="00F6000A">
        <w:t>If the UE supports N3 data transfer and multiple user-plane resources in NB-N1 mode (see 3GPP TS </w:t>
      </w:r>
      <w:r w:rsidRPr="00F6000A">
        <w:rPr>
          <w:rFonts w:hint="eastAsia"/>
          <w:lang w:eastAsia="zh-CN"/>
        </w:rPr>
        <w:t>36.30</w:t>
      </w:r>
      <w:r w:rsidRPr="00F6000A">
        <w:rPr>
          <w:lang w:eastAsia="zh-CN"/>
        </w:rPr>
        <w:t>6 [25D], 3GPP TS 36.331 [25A]</w:t>
      </w:r>
      <w:r w:rsidRPr="00F6000A">
        <w:t>), then the UE shall set the Multiple user-plane resources support bit to "Multiple user-plane resources supported" in the 5GMM capability IE of the REGISTRATION REQUEST message.</w:t>
      </w:r>
    </w:p>
    <w:p w14:paraId="767132E8" w14:textId="77777777" w:rsidR="000172E7" w:rsidRPr="00F6000A" w:rsidRDefault="000172E7" w:rsidP="000172E7">
      <w:r w:rsidRPr="00F6000A">
        <w:t>The UE shall set the ER-NSSAI bit to "Extended rejected NSSAI supported" in the 5GMM capability IE of the REGISTRATION REQUEST message.</w:t>
      </w:r>
    </w:p>
    <w:p w14:paraId="6FBAD767" w14:textId="77777777" w:rsidR="000172E7" w:rsidRPr="00F6000A" w:rsidRDefault="000172E7" w:rsidP="000172E7">
      <w:r w:rsidRPr="00F6000A">
        <w:t>If the UE supports the NSSRG, then the UE shall set the NSSRG bit to "NSSRG supported" in the 5GMM capability IE of the REGISTRATION REQUEST message.</w:t>
      </w:r>
    </w:p>
    <w:p w14:paraId="6DE684A0" w14:textId="77777777" w:rsidR="000172E7" w:rsidRPr="00F6000A" w:rsidRDefault="000172E7" w:rsidP="000172E7">
      <w:r w:rsidRPr="00F6000A">
        <w:t xml:space="preserve">For case </w:t>
      </w:r>
      <w:proofErr w:type="spellStart"/>
      <w:r w:rsidRPr="00F6000A">
        <w:t>zf</w:t>
      </w:r>
      <w:proofErr w:type="spellEnd"/>
      <w:r w:rsidRPr="00F6000A">
        <w:t xml:space="preserve">),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 The UE shall include the service-level-AA payload in the Service-level-AA container IE of the REGISTRATION REQUEST message and shall set the service-level-AA payload </w:t>
      </w:r>
      <w:proofErr w:type="gramStart"/>
      <w:r w:rsidRPr="00F6000A">
        <w:t>type, if</w:t>
      </w:r>
      <w:proofErr w:type="gramEnd"/>
      <w:r w:rsidRPr="00F6000A">
        <w:t xml:space="preserve"> the service-level-AA payload is provided by upper layers.</w:t>
      </w:r>
    </w:p>
    <w:p w14:paraId="3F7AD1DB" w14:textId="77777777" w:rsidR="000172E7" w:rsidRPr="00F6000A" w:rsidRDefault="000172E7" w:rsidP="000172E7">
      <w:pPr>
        <w:pStyle w:val="NO"/>
      </w:pPr>
      <w:r w:rsidRPr="00F6000A">
        <w:t>NOTE 18:</w:t>
      </w:r>
      <w:r w:rsidRPr="00F6000A">
        <w:tab/>
        <w:t xml:space="preserve"> The service-level-AA payload can be of type "C2 authorization payload". The C2 authorization</w:t>
      </w:r>
      <w:r w:rsidRPr="00F6000A" w:rsidDel="00E239DD">
        <w:t xml:space="preserve"> </w:t>
      </w:r>
      <w:r w:rsidRPr="00F6000A">
        <w:t>payload can include one or both of an indication of the request for direct C2 communication and pairing information for direct C2 communication.</w:t>
      </w:r>
    </w:p>
    <w:p w14:paraId="65D18F67" w14:textId="77777777" w:rsidR="000172E7" w:rsidRPr="00F6000A" w:rsidRDefault="000172E7" w:rsidP="000172E7">
      <w:r w:rsidRPr="00F6000A">
        <w:lastRenderedPageBreak/>
        <w:t>If the UE supports 5</w:t>
      </w:r>
      <w:r w:rsidRPr="00F6000A">
        <w:rPr>
          <w:rFonts w:hint="eastAsia"/>
          <w:lang w:eastAsia="zh-CN"/>
        </w:rPr>
        <w:t>G</w:t>
      </w:r>
      <w:r w:rsidRPr="00F6000A">
        <w:t xml:space="preserve"> </w:t>
      </w:r>
      <w:proofErr w:type="spellStart"/>
      <w:r w:rsidRPr="00F6000A">
        <w:rPr>
          <w:lang w:eastAsia="zh-CN"/>
        </w:rPr>
        <w:t>ProSe</w:t>
      </w:r>
      <w:proofErr w:type="spellEnd"/>
      <w:r w:rsidRPr="00F6000A">
        <w:rPr>
          <w:lang w:eastAsia="zh-CN"/>
        </w:rPr>
        <w:t xml:space="preserve"> direct discovery</w:t>
      </w:r>
      <w:r w:rsidRPr="00F6000A">
        <w:t xml:space="preserve"> as specified in 3GPP TS 24.5</w:t>
      </w:r>
      <w:r w:rsidRPr="00F6000A">
        <w:rPr>
          <w:lang w:eastAsia="zh-CN"/>
        </w:rPr>
        <w:t>54</w:t>
      </w:r>
      <w:r w:rsidRPr="00F6000A">
        <w:t> [19</w:t>
      </w:r>
      <w:r w:rsidRPr="00F6000A">
        <w:rPr>
          <w:lang w:eastAsia="zh-CN"/>
        </w:rPr>
        <w:t>E</w:t>
      </w:r>
      <w:r w:rsidRPr="00F6000A">
        <w:t>], the</w:t>
      </w:r>
      <w:r w:rsidRPr="00F6000A">
        <w:rPr>
          <w:lang w:eastAsia="zh-TW"/>
        </w:rPr>
        <w:t xml:space="preserve"> UE</w:t>
      </w:r>
      <w:r w:rsidRPr="00F6000A">
        <w:t xml:space="preserve"> shall set the 5</w:t>
      </w:r>
      <w:r w:rsidRPr="00F6000A">
        <w:rPr>
          <w:rFonts w:hint="eastAsia"/>
          <w:lang w:eastAsia="zh-CN"/>
        </w:rPr>
        <w:t>G</w:t>
      </w:r>
      <w:r w:rsidRPr="00F6000A">
        <w:t xml:space="preserve"> </w:t>
      </w:r>
      <w:proofErr w:type="spellStart"/>
      <w:r w:rsidRPr="00F6000A">
        <w:rPr>
          <w:lang w:eastAsia="zh-CN"/>
        </w:rPr>
        <w:t>ProSe</w:t>
      </w:r>
      <w:proofErr w:type="spellEnd"/>
      <w:r w:rsidRPr="00F6000A">
        <w:rPr>
          <w:lang w:eastAsia="zh-CN"/>
        </w:rPr>
        <w:t>-dd</w:t>
      </w:r>
      <w:r w:rsidRPr="00F6000A">
        <w:t xml:space="preserve"> bit to "5</w:t>
      </w:r>
      <w:r w:rsidRPr="00F6000A">
        <w:rPr>
          <w:rFonts w:hint="eastAsia"/>
          <w:lang w:eastAsia="zh-CN"/>
        </w:rPr>
        <w:t>G</w:t>
      </w:r>
      <w:r w:rsidRPr="00F6000A">
        <w:t xml:space="preserve"> </w:t>
      </w:r>
      <w:proofErr w:type="spellStart"/>
      <w:r w:rsidRPr="00F6000A">
        <w:rPr>
          <w:lang w:eastAsia="zh-CN"/>
        </w:rPr>
        <w:t>ProSe</w:t>
      </w:r>
      <w:proofErr w:type="spellEnd"/>
      <w:r w:rsidRPr="00F6000A">
        <w:t xml:space="preserve"> </w:t>
      </w:r>
      <w:r w:rsidRPr="00F6000A">
        <w:rPr>
          <w:lang w:eastAsia="zh-CN"/>
        </w:rPr>
        <w:t xml:space="preserve">direct discovery </w:t>
      </w:r>
      <w:r w:rsidRPr="00F6000A">
        <w:t>supported" in the 5GMM capability IE of the REGISTRATION REQUEST message. If the UE supports 5</w:t>
      </w:r>
      <w:r w:rsidRPr="00F6000A">
        <w:rPr>
          <w:rFonts w:hint="eastAsia"/>
          <w:lang w:eastAsia="zh-CN"/>
        </w:rPr>
        <w:t>G</w:t>
      </w:r>
      <w:r w:rsidRPr="00F6000A">
        <w:t xml:space="preserve"> </w:t>
      </w:r>
      <w:proofErr w:type="spellStart"/>
      <w:r w:rsidRPr="00F6000A">
        <w:rPr>
          <w:lang w:eastAsia="zh-CN"/>
        </w:rPr>
        <w:t>ProSe</w:t>
      </w:r>
      <w:proofErr w:type="spellEnd"/>
      <w:r w:rsidRPr="00F6000A">
        <w:rPr>
          <w:lang w:eastAsia="zh-CN"/>
        </w:rPr>
        <w:t xml:space="preserve"> direct communication</w:t>
      </w:r>
      <w:r w:rsidRPr="00F6000A">
        <w:t xml:space="preserve"> as specified in 3GPP TS 24.5</w:t>
      </w:r>
      <w:r w:rsidRPr="00F6000A">
        <w:rPr>
          <w:lang w:eastAsia="zh-CN"/>
        </w:rPr>
        <w:t>54</w:t>
      </w:r>
      <w:r w:rsidRPr="00F6000A">
        <w:t> [19</w:t>
      </w:r>
      <w:r w:rsidRPr="00F6000A">
        <w:rPr>
          <w:lang w:eastAsia="zh-CN"/>
        </w:rPr>
        <w:t>E</w:t>
      </w:r>
      <w:r w:rsidRPr="00F6000A">
        <w:t>], the</w:t>
      </w:r>
      <w:r w:rsidRPr="00F6000A">
        <w:rPr>
          <w:lang w:eastAsia="zh-TW"/>
        </w:rPr>
        <w:t xml:space="preserve"> UE</w:t>
      </w:r>
      <w:r w:rsidRPr="00F6000A">
        <w:t xml:space="preserve"> shall set the 5</w:t>
      </w:r>
      <w:r w:rsidRPr="00F6000A">
        <w:rPr>
          <w:rFonts w:hint="eastAsia"/>
          <w:lang w:eastAsia="zh-CN"/>
        </w:rPr>
        <w:t>G</w:t>
      </w:r>
      <w:r w:rsidRPr="00F6000A">
        <w:t xml:space="preserve"> </w:t>
      </w:r>
      <w:proofErr w:type="spellStart"/>
      <w:r w:rsidRPr="00F6000A">
        <w:rPr>
          <w:lang w:eastAsia="zh-CN"/>
        </w:rPr>
        <w:t>ProSe</w:t>
      </w:r>
      <w:proofErr w:type="spellEnd"/>
      <w:r w:rsidRPr="00F6000A">
        <w:rPr>
          <w:lang w:eastAsia="zh-CN"/>
        </w:rPr>
        <w:t>-dc</w:t>
      </w:r>
      <w:r w:rsidRPr="00F6000A">
        <w:t xml:space="preserve"> bit to "5</w:t>
      </w:r>
      <w:r w:rsidRPr="00F6000A">
        <w:rPr>
          <w:rFonts w:hint="eastAsia"/>
          <w:lang w:eastAsia="zh-CN"/>
        </w:rPr>
        <w:t>G</w:t>
      </w:r>
      <w:r w:rsidRPr="00F6000A">
        <w:t xml:space="preserve"> </w:t>
      </w:r>
      <w:proofErr w:type="spellStart"/>
      <w:r w:rsidRPr="00F6000A">
        <w:rPr>
          <w:lang w:eastAsia="zh-CN"/>
        </w:rPr>
        <w:t>ProSe</w:t>
      </w:r>
      <w:proofErr w:type="spellEnd"/>
      <w:r w:rsidRPr="00F6000A">
        <w:t xml:space="preserve"> </w:t>
      </w:r>
      <w:r w:rsidRPr="00F6000A">
        <w:rPr>
          <w:lang w:eastAsia="zh-CN"/>
        </w:rPr>
        <w:t xml:space="preserve">discovery communication </w:t>
      </w:r>
      <w:r w:rsidRPr="00F6000A">
        <w:t>supported" in the 5GMM capability IE of the REGISTRATION REQUEST message. If the UE supports</w:t>
      </w:r>
      <w:r w:rsidRPr="00F6000A">
        <w:rPr>
          <w:lang w:eastAsia="zh-CN"/>
        </w:rPr>
        <w:t xml:space="preserve"> acting as</w:t>
      </w:r>
      <w:r w:rsidRPr="00F6000A">
        <w:t xml:space="preserve"> 5</w:t>
      </w:r>
      <w:r w:rsidRPr="00F6000A">
        <w:rPr>
          <w:rFonts w:hint="eastAsia"/>
          <w:lang w:eastAsia="zh-CN"/>
        </w:rPr>
        <w:t>G</w:t>
      </w:r>
      <w:r w:rsidRPr="00F6000A">
        <w:t xml:space="preserve"> </w:t>
      </w:r>
      <w:proofErr w:type="spellStart"/>
      <w:r w:rsidRPr="00F6000A">
        <w:rPr>
          <w:lang w:eastAsia="zh-CN"/>
        </w:rPr>
        <w:t>ProSe</w:t>
      </w:r>
      <w:proofErr w:type="spellEnd"/>
      <w:r w:rsidRPr="00F6000A">
        <w:rPr>
          <w:lang w:eastAsia="zh-CN"/>
        </w:rPr>
        <w:t xml:space="preserve"> layer-2 UE-to-network relay UE</w:t>
      </w:r>
      <w:r w:rsidRPr="00F6000A">
        <w:t xml:space="preserve"> as specified in 3GPP TS 24.5</w:t>
      </w:r>
      <w:r w:rsidRPr="00F6000A">
        <w:rPr>
          <w:lang w:eastAsia="zh-CN"/>
        </w:rPr>
        <w:t>54</w:t>
      </w:r>
      <w:r w:rsidRPr="00F6000A">
        <w:t> [19</w:t>
      </w:r>
      <w:r w:rsidRPr="00F6000A">
        <w:rPr>
          <w:lang w:eastAsia="zh-CN"/>
        </w:rPr>
        <w:t>E</w:t>
      </w:r>
      <w:r w:rsidRPr="00F6000A">
        <w:t>], the</w:t>
      </w:r>
      <w:r w:rsidRPr="00F6000A">
        <w:rPr>
          <w:lang w:eastAsia="zh-TW"/>
        </w:rPr>
        <w:t xml:space="preserve"> UE</w:t>
      </w:r>
      <w:r w:rsidRPr="00F6000A">
        <w:t xml:space="preserve"> shall set the 5</w:t>
      </w:r>
      <w:r w:rsidRPr="00F6000A">
        <w:rPr>
          <w:rFonts w:hint="eastAsia"/>
          <w:lang w:eastAsia="zh-CN"/>
        </w:rPr>
        <w:t>G</w:t>
      </w:r>
      <w:r w:rsidRPr="00F6000A">
        <w:t xml:space="preserve"> </w:t>
      </w:r>
      <w:r w:rsidRPr="00F6000A">
        <w:rPr>
          <w:lang w:eastAsia="zh-CN"/>
        </w:rPr>
        <w:t>ProSe-l2relay</w:t>
      </w:r>
      <w:r w:rsidRPr="00F6000A">
        <w:t xml:space="preserve"> bit to "Acting as a 5</w:t>
      </w:r>
      <w:r w:rsidRPr="00F6000A">
        <w:rPr>
          <w:rFonts w:hint="eastAsia"/>
          <w:lang w:eastAsia="zh-CN"/>
        </w:rPr>
        <w:t>G</w:t>
      </w:r>
      <w:r w:rsidRPr="00F6000A">
        <w:t xml:space="preserve"> </w:t>
      </w:r>
      <w:proofErr w:type="spellStart"/>
      <w:r w:rsidRPr="00F6000A">
        <w:t>ProSe</w:t>
      </w:r>
      <w:proofErr w:type="spellEnd"/>
      <w:r w:rsidRPr="00F6000A">
        <w:rPr>
          <w:lang w:eastAsia="zh-CN"/>
        </w:rPr>
        <w:t xml:space="preserve"> layer-2</w:t>
      </w:r>
      <w:r w:rsidRPr="00F6000A">
        <w:t xml:space="preserve"> </w:t>
      </w:r>
      <w:r w:rsidRPr="00F6000A">
        <w:rPr>
          <w:lang w:eastAsia="ko-KR"/>
        </w:rPr>
        <w:t>UE-to-network relay UE</w:t>
      </w:r>
      <w:r w:rsidRPr="00F6000A">
        <w:t xml:space="preserve"> supported" in the 5GMM capability IE of the REGISTRATION REQUEST message.</w:t>
      </w:r>
      <w:r w:rsidRPr="00F6000A">
        <w:rPr>
          <w:lang w:eastAsia="zh-CN"/>
        </w:rPr>
        <w:t xml:space="preserve"> </w:t>
      </w:r>
      <w:r w:rsidRPr="00F6000A">
        <w:t>If the UE supports</w:t>
      </w:r>
      <w:r w:rsidRPr="00F6000A">
        <w:rPr>
          <w:lang w:eastAsia="zh-CN"/>
        </w:rPr>
        <w:t xml:space="preserve"> acting as</w:t>
      </w:r>
      <w:r w:rsidRPr="00F6000A">
        <w:t xml:space="preserve"> 5</w:t>
      </w:r>
      <w:r w:rsidRPr="00F6000A">
        <w:rPr>
          <w:rFonts w:hint="eastAsia"/>
          <w:lang w:eastAsia="zh-CN"/>
        </w:rPr>
        <w:t>G</w:t>
      </w:r>
      <w:r w:rsidRPr="00F6000A">
        <w:t xml:space="preserve"> </w:t>
      </w:r>
      <w:proofErr w:type="spellStart"/>
      <w:r w:rsidRPr="00F6000A">
        <w:rPr>
          <w:lang w:eastAsia="zh-CN"/>
        </w:rPr>
        <w:t>ProSe</w:t>
      </w:r>
      <w:proofErr w:type="spellEnd"/>
      <w:r w:rsidRPr="00F6000A">
        <w:rPr>
          <w:lang w:eastAsia="zh-CN"/>
        </w:rPr>
        <w:t xml:space="preserve"> layer-3 UE-to-network relay UE</w:t>
      </w:r>
      <w:r w:rsidRPr="00F6000A">
        <w:t xml:space="preserve"> as specified in 3GPP TS 24.5</w:t>
      </w:r>
      <w:r w:rsidRPr="00F6000A">
        <w:rPr>
          <w:lang w:eastAsia="zh-CN"/>
        </w:rPr>
        <w:t>54</w:t>
      </w:r>
      <w:r w:rsidRPr="00F6000A">
        <w:t> [19</w:t>
      </w:r>
      <w:r w:rsidRPr="00F6000A">
        <w:rPr>
          <w:lang w:eastAsia="zh-CN"/>
        </w:rPr>
        <w:t>E</w:t>
      </w:r>
      <w:r w:rsidRPr="00F6000A">
        <w:t>], the</w:t>
      </w:r>
      <w:r w:rsidRPr="00F6000A">
        <w:rPr>
          <w:lang w:eastAsia="zh-TW"/>
        </w:rPr>
        <w:t xml:space="preserve"> UE</w:t>
      </w:r>
      <w:r w:rsidRPr="00F6000A">
        <w:t xml:space="preserve"> shall set the 5</w:t>
      </w:r>
      <w:r w:rsidRPr="00F6000A">
        <w:rPr>
          <w:rFonts w:hint="eastAsia"/>
          <w:lang w:eastAsia="zh-CN"/>
        </w:rPr>
        <w:t>G</w:t>
      </w:r>
      <w:r w:rsidRPr="00F6000A">
        <w:t xml:space="preserve"> </w:t>
      </w:r>
      <w:r w:rsidRPr="00F6000A">
        <w:rPr>
          <w:lang w:eastAsia="zh-CN"/>
        </w:rPr>
        <w:t>ProSe-l3relay</w:t>
      </w:r>
      <w:r w:rsidRPr="00F6000A">
        <w:t xml:space="preserve"> bit to "Acting as a 5</w:t>
      </w:r>
      <w:r w:rsidRPr="00F6000A">
        <w:rPr>
          <w:rFonts w:hint="eastAsia"/>
          <w:lang w:eastAsia="zh-CN"/>
        </w:rPr>
        <w:t>G</w:t>
      </w:r>
      <w:r w:rsidRPr="00F6000A">
        <w:t xml:space="preserve"> </w:t>
      </w:r>
      <w:proofErr w:type="spellStart"/>
      <w:r w:rsidRPr="00F6000A">
        <w:t>ProSe</w:t>
      </w:r>
      <w:proofErr w:type="spellEnd"/>
      <w:r w:rsidRPr="00F6000A">
        <w:rPr>
          <w:lang w:eastAsia="zh-CN"/>
        </w:rPr>
        <w:t xml:space="preserve"> layer-3</w:t>
      </w:r>
      <w:r w:rsidRPr="00F6000A">
        <w:t xml:space="preserve"> </w:t>
      </w:r>
      <w:r w:rsidRPr="00F6000A">
        <w:rPr>
          <w:lang w:eastAsia="ko-KR"/>
        </w:rPr>
        <w:t>UE-to-network relay UE</w:t>
      </w:r>
      <w:r w:rsidRPr="00F6000A">
        <w:t xml:space="preserve"> supported" in the 5GMM capability IE of the REGISTRATION REQUEST message.</w:t>
      </w:r>
      <w:r w:rsidRPr="00F6000A">
        <w:rPr>
          <w:lang w:eastAsia="zh-CN"/>
        </w:rPr>
        <w:t xml:space="preserve"> </w:t>
      </w:r>
      <w:r w:rsidRPr="00F6000A">
        <w:t xml:space="preserve">If the UE supports </w:t>
      </w:r>
      <w:r w:rsidRPr="00F6000A">
        <w:rPr>
          <w:lang w:eastAsia="zh-CN"/>
        </w:rPr>
        <w:t xml:space="preserve">acting as </w:t>
      </w:r>
      <w:r w:rsidRPr="00F6000A">
        <w:t>5</w:t>
      </w:r>
      <w:r w:rsidRPr="00F6000A">
        <w:rPr>
          <w:rFonts w:hint="eastAsia"/>
          <w:lang w:eastAsia="zh-CN"/>
        </w:rPr>
        <w:t>G</w:t>
      </w:r>
      <w:r w:rsidRPr="00F6000A">
        <w:t xml:space="preserve"> </w:t>
      </w:r>
      <w:proofErr w:type="spellStart"/>
      <w:r w:rsidRPr="00F6000A">
        <w:rPr>
          <w:lang w:eastAsia="zh-CN"/>
        </w:rPr>
        <w:t>ProSe</w:t>
      </w:r>
      <w:proofErr w:type="spellEnd"/>
      <w:r w:rsidRPr="00F6000A">
        <w:rPr>
          <w:lang w:eastAsia="zh-CN"/>
        </w:rPr>
        <w:t xml:space="preserve"> layer-2 UE-to-network remote UE </w:t>
      </w:r>
      <w:r w:rsidRPr="00F6000A">
        <w:t>as specified in 3GPP TS 24.5</w:t>
      </w:r>
      <w:r w:rsidRPr="00F6000A">
        <w:rPr>
          <w:lang w:eastAsia="zh-CN"/>
        </w:rPr>
        <w:t>54</w:t>
      </w:r>
      <w:r w:rsidRPr="00F6000A">
        <w:t> [19</w:t>
      </w:r>
      <w:r w:rsidRPr="00F6000A">
        <w:rPr>
          <w:lang w:eastAsia="zh-CN"/>
        </w:rPr>
        <w:t>E</w:t>
      </w:r>
      <w:r w:rsidRPr="00F6000A">
        <w:t>], the</w:t>
      </w:r>
      <w:r w:rsidRPr="00F6000A">
        <w:rPr>
          <w:lang w:eastAsia="zh-TW"/>
        </w:rPr>
        <w:t xml:space="preserve"> UE</w:t>
      </w:r>
      <w:r w:rsidRPr="00F6000A">
        <w:t xml:space="preserve"> shall set the 5</w:t>
      </w:r>
      <w:r w:rsidRPr="00F6000A">
        <w:rPr>
          <w:rFonts w:hint="eastAsia"/>
          <w:lang w:eastAsia="zh-CN"/>
        </w:rPr>
        <w:t>G</w:t>
      </w:r>
      <w:r w:rsidRPr="00F6000A">
        <w:t xml:space="preserve"> </w:t>
      </w:r>
      <w:r w:rsidRPr="00F6000A">
        <w:rPr>
          <w:lang w:eastAsia="zh-CN"/>
        </w:rPr>
        <w:t>ProSe-l2rmt</w:t>
      </w:r>
      <w:r w:rsidRPr="00F6000A">
        <w:t xml:space="preserve"> bit to "Acting as a 5</w:t>
      </w:r>
      <w:r w:rsidRPr="00F6000A">
        <w:rPr>
          <w:rFonts w:hint="eastAsia"/>
          <w:lang w:eastAsia="zh-CN"/>
        </w:rPr>
        <w:t>G</w:t>
      </w:r>
      <w:r w:rsidRPr="00F6000A">
        <w:t xml:space="preserve"> </w:t>
      </w:r>
      <w:proofErr w:type="spellStart"/>
      <w:r w:rsidRPr="00F6000A">
        <w:t>ProSe</w:t>
      </w:r>
      <w:proofErr w:type="spellEnd"/>
      <w:r w:rsidRPr="00F6000A">
        <w:rPr>
          <w:lang w:eastAsia="zh-CN"/>
        </w:rPr>
        <w:t xml:space="preserve"> layer-2</w:t>
      </w:r>
      <w:r w:rsidRPr="00F6000A">
        <w:t xml:space="preserve"> </w:t>
      </w:r>
      <w:r w:rsidRPr="00F6000A">
        <w:rPr>
          <w:lang w:eastAsia="ko-KR"/>
        </w:rPr>
        <w:t xml:space="preserve">UE-to-network </w:t>
      </w:r>
      <w:r w:rsidRPr="00F6000A">
        <w:rPr>
          <w:lang w:eastAsia="zh-CN"/>
        </w:rPr>
        <w:t xml:space="preserve">remote UE </w:t>
      </w:r>
      <w:r w:rsidRPr="00F6000A">
        <w:t>supported" in the 5GMM capability IE of the REGISTRATION REQUEST message.</w:t>
      </w:r>
      <w:r w:rsidRPr="00F6000A">
        <w:rPr>
          <w:lang w:eastAsia="zh-CN"/>
        </w:rPr>
        <w:t xml:space="preserve"> </w:t>
      </w:r>
      <w:r w:rsidRPr="00F6000A">
        <w:t xml:space="preserve">If the UE supports </w:t>
      </w:r>
      <w:r w:rsidRPr="00F6000A">
        <w:rPr>
          <w:lang w:eastAsia="zh-CN"/>
        </w:rPr>
        <w:t xml:space="preserve">acting as </w:t>
      </w:r>
      <w:r w:rsidRPr="00F6000A">
        <w:t>5</w:t>
      </w:r>
      <w:r w:rsidRPr="00F6000A">
        <w:rPr>
          <w:rFonts w:hint="eastAsia"/>
          <w:lang w:eastAsia="zh-CN"/>
        </w:rPr>
        <w:t>G</w:t>
      </w:r>
      <w:r w:rsidRPr="00F6000A">
        <w:t xml:space="preserve"> </w:t>
      </w:r>
      <w:proofErr w:type="spellStart"/>
      <w:r w:rsidRPr="00F6000A">
        <w:rPr>
          <w:lang w:eastAsia="zh-CN"/>
        </w:rPr>
        <w:t>ProSe</w:t>
      </w:r>
      <w:proofErr w:type="spellEnd"/>
      <w:r w:rsidRPr="00F6000A">
        <w:rPr>
          <w:lang w:eastAsia="zh-CN"/>
        </w:rPr>
        <w:t xml:space="preserve"> layer-3 UE-to-network remote UE </w:t>
      </w:r>
      <w:r w:rsidRPr="00F6000A">
        <w:t>as specified in 3GPP TS 24.5</w:t>
      </w:r>
      <w:r w:rsidRPr="00F6000A">
        <w:rPr>
          <w:lang w:eastAsia="zh-CN"/>
        </w:rPr>
        <w:t>54</w:t>
      </w:r>
      <w:r w:rsidRPr="00F6000A">
        <w:t> [19</w:t>
      </w:r>
      <w:r w:rsidRPr="00F6000A">
        <w:rPr>
          <w:lang w:eastAsia="zh-CN"/>
        </w:rPr>
        <w:t>E</w:t>
      </w:r>
      <w:r w:rsidRPr="00F6000A">
        <w:t>], the</w:t>
      </w:r>
      <w:r w:rsidRPr="00F6000A">
        <w:rPr>
          <w:lang w:eastAsia="zh-TW"/>
        </w:rPr>
        <w:t xml:space="preserve"> UE</w:t>
      </w:r>
      <w:r w:rsidRPr="00F6000A">
        <w:t xml:space="preserve"> shall set the 5</w:t>
      </w:r>
      <w:r w:rsidRPr="00F6000A">
        <w:rPr>
          <w:rFonts w:hint="eastAsia"/>
          <w:lang w:eastAsia="zh-CN"/>
        </w:rPr>
        <w:t>G</w:t>
      </w:r>
      <w:r w:rsidRPr="00F6000A">
        <w:t xml:space="preserve"> </w:t>
      </w:r>
      <w:r w:rsidRPr="00F6000A">
        <w:rPr>
          <w:lang w:eastAsia="zh-CN"/>
        </w:rPr>
        <w:t>ProSe-l3rmt</w:t>
      </w:r>
      <w:r w:rsidRPr="00F6000A">
        <w:t xml:space="preserve"> bit to "Acting as a 5</w:t>
      </w:r>
      <w:r w:rsidRPr="00F6000A">
        <w:rPr>
          <w:rFonts w:hint="eastAsia"/>
          <w:lang w:eastAsia="zh-CN"/>
        </w:rPr>
        <w:t>G</w:t>
      </w:r>
      <w:r w:rsidRPr="00F6000A">
        <w:t xml:space="preserve"> </w:t>
      </w:r>
      <w:proofErr w:type="spellStart"/>
      <w:r w:rsidRPr="00F6000A">
        <w:t>ProSe</w:t>
      </w:r>
      <w:proofErr w:type="spellEnd"/>
      <w:r w:rsidRPr="00F6000A">
        <w:rPr>
          <w:lang w:eastAsia="zh-CN"/>
        </w:rPr>
        <w:t xml:space="preserve"> layer-3</w:t>
      </w:r>
      <w:r w:rsidRPr="00F6000A">
        <w:t xml:space="preserve"> </w:t>
      </w:r>
      <w:r w:rsidRPr="00F6000A">
        <w:rPr>
          <w:lang w:eastAsia="ko-KR"/>
        </w:rPr>
        <w:t xml:space="preserve">UE-to-network </w:t>
      </w:r>
      <w:r w:rsidRPr="00F6000A">
        <w:rPr>
          <w:lang w:eastAsia="zh-CN"/>
        </w:rPr>
        <w:t xml:space="preserve">remote UE </w:t>
      </w:r>
      <w:r w:rsidRPr="00F6000A">
        <w:t xml:space="preserve">supported" in the 5GMM capability IE of the REGISTRATION REQUEST message. If the UE supports acting as 5G </w:t>
      </w:r>
      <w:proofErr w:type="spellStart"/>
      <w:r w:rsidRPr="00F6000A">
        <w:t>ProSe</w:t>
      </w:r>
      <w:proofErr w:type="spellEnd"/>
      <w:r w:rsidRPr="00F6000A">
        <w:t xml:space="preserve"> layer-2 UE-to-UE relay UE as specified in 3GPP TS 24.554 [19E], the UE shall set the 5G ProSe-l2U2U relay bit to "Acting as a 5G </w:t>
      </w:r>
      <w:proofErr w:type="spellStart"/>
      <w:r w:rsidRPr="00F6000A">
        <w:t>ProSe</w:t>
      </w:r>
      <w:proofErr w:type="spellEnd"/>
      <w:r w:rsidRPr="00F6000A">
        <w:t xml:space="preserve"> layer-2 UE-to-UE relay UE supported" in the 5GMM capability IE of the REGISTRATION REQUEST message. If the UE supports acting as 5G </w:t>
      </w:r>
      <w:proofErr w:type="spellStart"/>
      <w:r w:rsidRPr="00F6000A">
        <w:t>ProSe</w:t>
      </w:r>
      <w:proofErr w:type="spellEnd"/>
      <w:r w:rsidRPr="00F6000A">
        <w:t xml:space="preserve"> layer-3 UE-to-UE relay UE as specified in 3GPP TS 24.554 [19E], the UE shall set the 5G ProSe-l3U2U relay bit to "Acting as a 5G </w:t>
      </w:r>
      <w:proofErr w:type="spellStart"/>
      <w:r w:rsidRPr="00F6000A">
        <w:t>ProSe</w:t>
      </w:r>
      <w:proofErr w:type="spellEnd"/>
      <w:r w:rsidRPr="00F6000A">
        <w:t xml:space="preserve"> layer-3 UE-to-UE relay UE supported" in the 5GMM capability IE of the REGISTRATION REQUEST message. If the UE supports acting as 5G </w:t>
      </w:r>
      <w:proofErr w:type="spellStart"/>
      <w:r w:rsidRPr="00F6000A">
        <w:t>ProSe</w:t>
      </w:r>
      <w:proofErr w:type="spellEnd"/>
      <w:r w:rsidRPr="00F6000A">
        <w:t xml:space="preserve"> layer-2 end UE as specified in 3GPP TS 24.554 [19E], the UE shall set the 5G ProSe-l2end bit to "Acting as a 5G </w:t>
      </w:r>
      <w:proofErr w:type="spellStart"/>
      <w:r w:rsidRPr="00F6000A">
        <w:t>ProSe</w:t>
      </w:r>
      <w:proofErr w:type="spellEnd"/>
      <w:r w:rsidRPr="00F6000A">
        <w:t xml:space="preserve"> layer-2 end UE supported" in the 5GMM capability IE of the REGISTRATION REQUEST message. If the UE supports acting as 5G </w:t>
      </w:r>
      <w:proofErr w:type="spellStart"/>
      <w:r w:rsidRPr="00F6000A">
        <w:t>ProSe</w:t>
      </w:r>
      <w:proofErr w:type="spellEnd"/>
      <w:r w:rsidRPr="00F6000A">
        <w:t xml:space="preserve"> layer-3 end UE as specified in 3GPP TS 24.554 [19E], the UE shall set the 5G ProSe-l3end bit to "Acting as a 5G </w:t>
      </w:r>
      <w:proofErr w:type="spellStart"/>
      <w:r w:rsidRPr="00F6000A">
        <w:t>ProSe</w:t>
      </w:r>
      <w:proofErr w:type="spellEnd"/>
      <w:r w:rsidRPr="00F6000A">
        <w:t xml:space="preserve"> layer-3 end UE supported" in the 5GMM capability IE of the REGISTRATION REQUEST message.</w:t>
      </w:r>
    </w:p>
    <w:p w14:paraId="3377623F" w14:textId="77777777" w:rsidR="000172E7" w:rsidRPr="00F6000A" w:rsidRDefault="000172E7" w:rsidP="000172E7">
      <w:r w:rsidRPr="00F6000A">
        <w:t>For all cases except case b, if the MUSIM UE supports the N1 NAS signalling connection release, then the</w:t>
      </w:r>
      <w:r w:rsidRPr="00F6000A">
        <w:rPr>
          <w:rFonts w:hint="eastAsia"/>
          <w:lang w:eastAsia="zh-TW"/>
        </w:rPr>
        <w:t xml:space="preserve"> UE</w:t>
      </w:r>
      <w:r w:rsidRPr="00F6000A">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600E016" w14:textId="77777777" w:rsidR="000172E7" w:rsidRPr="00F6000A" w:rsidRDefault="000172E7" w:rsidP="000172E7">
      <w:r w:rsidRPr="00F6000A">
        <w:t>For all cases except case b, if the MUSIM UE supports the paging indication for voice services, then the</w:t>
      </w:r>
      <w:r w:rsidRPr="00F6000A">
        <w:rPr>
          <w:rFonts w:hint="eastAsia"/>
          <w:lang w:eastAsia="zh-TW"/>
        </w:rPr>
        <w:t xml:space="preserve"> UE</w:t>
      </w:r>
      <w:r w:rsidRPr="00F6000A">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6AA14D42" w14:textId="77777777" w:rsidR="000172E7" w:rsidRPr="00F6000A" w:rsidRDefault="000172E7" w:rsidP="000172E7">
      <w:r w:rsidRPr="00F6000A">
        <w:t>For all cases except case b, if the MUSIM UE supports the reject paging request, then the</w:t>
      </w:r>
      <w:r w:rsidRPr="00F6000A">
        <w:rPr>
          <w:rFonts w:hint="eastAsia"/>
          <w:lang w:eastAsia="zh-TW"/>
        </w:rPr>
        <w:t xml:space="preserve"> UE</w:t>
      </w:r>
      <w:r w:rsidRPr="00F6000A">
        <w:t xml:space="preserve"> shall set the reject paging request bit to "reject paging request</w:t>
      </w:r>
      <w:r w:rsidRPr="00F6000A">
        <w:rPr>
          <w:rFonts w:cs="Arial"/>
          <w:szCs w:val="18"/>
        </w:rPr>
        <w:t xml:space="preserve"> supported</w:t>
      </w:r>
      <w:r w:rsidRPr="00F6000A">
        <w:t>" in the 5GMM capability IE of the REGISTRATION REQUEST message otherwise the UE shall not set the reject paging request bit to "reject paging request</w:t>
      </w:r>
      <w:r w:rsidRPr="00F6000A">
        <w:rPr>
          <w:rFonts w:cs="Arial"/>
          <w:szCs w:val="18"/>
        </w:rPr>
        <w:t xml:space="preserve"> supported</w:t>
      </w:r>
      <w:r w:rsidRPr="00F6000A">
        <w:t>" in the 5GMM capability IE of the REGISTRATION REQUEST message.</w:t>
      </w:r>
    </w:p>
    <w:p w14:paraId="491DCFB1" w14:textId="77777777" w:rsidR="000172E7" w:rsidRPr="00F6000A" w:rsidRDefault="000172E7" w:rsidP="000172E7">
      <w:r w:rsidRPr="00F6000A">
        <w:t>For all cases except case b, if the MUSIM UE sets:</w:t>
      </w:r>
    </w:p>
    <w:p w14:paraId="17B596AA" w14:textId="77777777" w:rsidR="000172E7" w:rsidRPr="00F6000A" w:rsidRDefault="000172E7" w:rsidP="000172E7">
      <w:pPr>
        <w:pStyle w:val="B1"/>
      </w:pPr>
      <w:r w:rsidRPr="00F6000A">
        <w:t>-</w:t>
      </w:r>
      <w:r w:rsidRPr="00F6000A">
        <w:tab/>
        <w:t>the reject paging request bit to "reject paging request supported</w:t>
      </w:r>
      <w:proofErr w:type="gramStart"/>
      <w:r w:rsidRPr="00F6000A">
        <w:t>";</w:t>
      </w:r>
      <w:proofErr w:type="gramEnd"/>
    </w:p>
    <w:p w14:paraId="2C61B7AC" w14:textId="77777777" w:rsidR="000172E7" w:rsidRPr="00F6000A" w:rsidRDefault="000172E7" w:rsidP="000172E7">
      <w:pPr>
        <w:pStyle w:val="B1"/>
      </w:pPr>
      <w:r w:rsidRPr="00F6000A">
        <w:t>-</w:t>
      </w:r>
      <w:r w:rsidRPr="00F6000A">
        <w:tab/>
        <w:t>the N1 NAS signalling connection release bit to "N1 NAS signalling connection release supported"; or</w:t>
      </w:r>
    </w:p>
    <w:p w14:paraId="3BD01900" w14:textId="77777777" w:rsidR="000172E7" w:rsidRPr="00F6000A" w:rsidRDefault="000172E7" w:rsidP="000172E7">
      <w:pPr>
        <w:pStyle w:val="B1"/>
      </w:pPr>
      <w:r w:rsidRPr="00F6000A">
        <w:t>-</w:t>
      </w:r>
      <w:r w:rsidRPr="00F6000A">
        <w:tab/>
        <w:t xml:space="preserve">both of </w:t>
      </w:r>
      <w:proofErr w:type="gramStart"/>
      <w:r w:rsidRPr="00F6000A">
        <w:t>them;</w:t>
      </w:r>
      <w:proofErr w:type="gramEnd"/>
    </w:p>
    <w:p w14:paraId="395BF4D6" w14:textId="77777777" w:rsidR="000172E7" w:rsidRPr="00F6000A" w:rsidRDefault="000172E7" w:rsidP="000172E7">
      <w:r w:rsidRPr="00F6000A">
        <w:t>and supports the paging restriction, then the</w:t>
      </w:r>
      <w:r w:rsidRPr="00F6000A">
        <w:rPr>
          <w:rFonts w:hint="eastAsia"/>
          <w:lang w:eastAsia="zh-TW"/>
        </w:rPr>
        <w:t xml:space="preserve"> UE</w:t>
      </w:r>
      <w:r w:rsidRPr="00F6000A">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17CC756F" w14:textId="77777777" w:rsidR="000172E7" w:rsidRPr="00F6000A" w:rsidRDefault="000172E7" w:rsidP="000172E7">
      <w:r w:rsidRPr="00F6000A">
        <w:t>If the UE supports MINT, the UE shall set the MINT bit to "MINT supported" in the 5GMM capability IE of the REGISTRATION REQUEST message.</w:t>
      </w:r>
    </w:p>
    <w:p w14:paraId="19C1E5F0" w14:textId="77777777" w:rsidR="000172E7" w:rsidRPr="00F6000A" w:rsidRDefault="000172E7" w:rsidP="000172E7">
      <w:r w:rsidRPr="00F6000A">
        <w:t>If the UE supports slice-based N3IWF selection, the UE shall set the SBNS bit to "Slice-based N3IWF selection support</w:t>
      </w:r>
      <w:r w:rsidRPr="00F6000A">
        <w:rPr>
          <w:rFonts w:hint="eastAsia"/>
        </w:rPr>
        <w:t>ed</w:t>
      </w:r>
      <w:r w:rsidRPr="00F6000A">
        <w:t>" in the 5GMM capability IE of the REGISTRATION REQUEST message.</w:t>
      </w:r>
    </w:p>
    <w:p w14:paraId="3E9EEE05" w14:textId="77777777" w:rsidR="000172E7" w:rsidRPr="00F6000A" w:rsidRDefault="000172E7" w:rsidP="000172E7">
      <w:r w:rsidRPr="00F6000A">
        <w:t>If the UE supports slice-based TNGF selection, the UE shall set the SBTS bit to "Slice-based TNGF selection support</w:t>
      </w:r>
      <w:r w:rsidRPr="00F6000A">
        <w:rPr>
          <w:rFonts w:hint="eastAsia"/>
        </w:rPr>
        <w:t>ed</w:t>
      </w:r>
      <w:r w:rsidRPr="00F6000A">
        <w:t>" in the 5GMM capability IE of the REGISTRATION REQUEST message.</w:t>
      </w:r>
    </w:p>
    <w:p w14:paraId="721E1ABE" w14:textId="77777777" w:rsidR="000172E7" w:rsidRPr="00F6000A" w:rsidRDefault="000172E7" w:rsidP="000172E7">
      <w:r w:rsidRPr="00F6000A">
        <w:lastRenderedPageBreak/>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07F4DE91" w14:textId="77777777" w:rsidR="000172E7" w:rsidRPr="00F6000A" w:rsidRDefault="000172E7" w:rsidP="000172E7">
      <w:r w:rsidRPr="00F6000A">
        <w:rPr>
          <w:rFonts w:eastAsia="Malgun Gothic"/>
        </w:rPr>
        <w:t xml:space="preserve">If the UE supports SL positioning server UE </w:t>
      </w:r>
      <w:r w:rsidRPr="00F6000A">
        <w:rPr>
          <w:lang w:eastAsia="zh-CN"/>
        </w:rPr>
        <w:t>as specified in 3GPP</w:t>
      </w:r>
      <w:r w:rsidRPr="00F6000A">
        <w:rPr>
          <w:lang w:val="en-US" w:eastAsia="zh-CN"/>
        </w:rPr>
        <w:t> </w:t>
      </w:r>
      <w:r w:rsidRPr="00F6000A">
        <w:rPr>
          <w:rFonts w:eastAsia="DengXian"/>
          <w:lang w:val="en-US" w:eastAsia="zh-CN"/>
        </w:rPr>
        <w:t>TS 23.586 [63]</w:t>
      </w:r>
      <w:r w:rsidRPr="00F6000A">
        <w:rPr>
          <w:rFonts w:eastAsia="Malgun Gothic"/>
        </w:rPr>
        <w:t xml:space="preserve"> over PC5, the UE shall</w:t>
      </w:r>
      <w:r w:rsidRPr="00F6000A">
        <w:rPr>
          <w:rFonts w:hint="eastAsia"/>
          <w:lang w:eastAsia="zh-CN"/>
        </w:rPr>
        <w:t xml:space="preserve"> </w:t>
      </w:r>
      <w:r w:rsidRPr="00F6000A">
        <w:t>set the SLPSPC5 bit to "</w:t>
      </w:r>
      <w:r w:rsidRPr="00F6000A">
        <w:rPr>
          <w:rFonts w:eastAsia="Malgun Gothic"/>
        </w:rPr>
        <w:t>SL positioning server UE over PC5 supported</w:t>
      </w:r>
      <w:r w:rsidRPr="00F6000A">
        <w:t>" in the 5GMM capability IE of the REGISTRATION REQUEST message</w:t>
      </w:r>
      <w:r w:rsidRPr="00F6000A">
        <w:rPr>
          <w:rFonts w:hint="eastAsia"/>
          <w:lang w:eastAsia="zh-CN"/>
        </w:rPr>
        <w:t>.</w:t>
      </w:r>
    </w:p>
    <w:p w14:paraId="580B1799" w14:textId="77777777" w:rsidR="000172E7" w:rsidRPr="00F6000A" w:rsidRDefault="000172E7" w:rsidP="000172E7">
      <w:r w:rsidRPr="00F6000A">
        <w:t xml:space="preserve">For case </w:t>
      </w:r>
      <w:proofErr w:type="spellStart"/>
      <w:r w:rsidRPr="00F6000A">
        <w:t>zg</w:t>
      </w:r>
      <w:proofErr w:type="spellEnd"/>
      <w:r w:rsidRPr="00F6000A">
        <w:t>), if the UE has determined the MS determined PLMN with disaster condition as specified in 3GPP TS 23.122 [5], and:</w:t>
      </w:r>
    </w:p>
    <w:p w14:paraId="3C9527E4" w14:textId="77777777" w:rsidR="000172E7" w:rsidRPr="00F6000A" w:rsidRDefault="000172E7" w:rsidP="000172E7">
      <w:pPr>
        <w:pStyle w:val="B1"/>
      </w:pPr>
      <w:r w:rsidRPr="00F6000A">
        <w:t>a)</w:t>
      </w:r>
      <w:r w:rsidRPr="00F6000A">
        <w:tab/>
        <w:t>the MS determined PLMN with disaster condition is the HPLMN and:</w:t>
      </w:r>
    </w:p>
    <w:p w14:paraId="41283177" w14:textId="77777777" w:rsidR="000172E7" w:rsidRPr="00F6000A" w:rsidRDefault="000172E7" w:rsidP="000172E7">
      <w:pPr>
        <w:pStyle w:val="B2"/>
      </w:pPr>
      <w:r w:rsidRPr="00F6000A">
        <w:t>1)</w:t>
      </w:r>
      <w:r w:rsidRPr="00F6000A">
        <w:tab/>
        <w:t>the Additional GUTI IE is included in the REGISTRATION REQUEST message and does not contain a valid 5G-GUTI that was previously assigned by the HPLMN; or</w:t>
      </w:r>
    </w:p>
    <w:p w14:paraId="3DFE81B1" w14:textId="77777777" w:rsidR="000172E7" w:rsidRPr="00F6000A" w:rsidRDefault="000172E7" w:rsidP="000172E7">
      <w:pPr>
        <w:pStyle w:val="B2"/>
      </w:pPr>
      <w:r w:rsidRPr="00F6000A">
        <w:t>2)</w:t>
      </w:r>
      <w:r w:rsidRPr="00F6000A">
        <w:tab/>
        <w:t>the Additional GUTI IE is not included in the REGISTRATION REQUEST message and the 5GS mobile identity IE contains neither the SUCI nor a valid 5G-GUTI that was previously assigned by the HPLMN; or</w:t>
      </w:r>
    </w:p>
    <w:p w14:paraId="67C22682" w14:textId="77777777" w:rsidR="000172E7" w:rsidRPr="00F6000A" w:rsidRDefault="000172E7" w:rsidP="000172E7">
      <w:pPr>
        <w:pStyle w:val="B1"/>
      </w:pPr>
      <w:r w:rsidRPr="00F6000A">
        <w:t>b)</w:t>
      </w:r>
      <w:r w:rsidRPr="00F6000A">
        <w:tab/>
        <w:t>the MS determined PLMN with disaster condition is not the HPLMN and:</w:t>
      </w:r>
    </w:p>
    <w:p w14:paraId="1E4C46CF" w14:textId="77777777" w:rsidR="000172E7" w:rsidRPr="00F6000A" w:rsidRDefault="000172E7" w:rsidP="000172E7">
      <w:pPr>
        <w:pStyle w:val="B2"/>
      </w:pPr>
      <w:r w:rsidRPr="00F6000A">
        <w:t>1)</w:t>
      </w:r>
      <w:r w:rsidRPr="00F6000A">
        <w:tab/>
        <w:t>the Additional GUTI IE is included in the REGISTRATION REQUEST message and does not contain a valid 5G-GUTI that was previously assigned by the MS determined PLMN with disaster condition; or</w:t>
      </w:r>
    </w:p>
    <w:p w14:paraId="6F453728" w14:textId="77777777" w:rsidR="000172E7" w:rsidRPr="00F6000A" w:rsidRDefault="000172E7" w:rsidP="000172E7">
      <w:pPr>
        <w:pStyle w:val="B2"/>
      </w:pPr>
      <w:r w:rsidRPr="00F6000A">
        <w:t>2)</w:t>
      </w:r>
      <w:r w:rsidRPr="00F6000A">
        <w:tab/>
        <w:t xml:space="preserve">the Additional GUTI IE is not included in the REGISTRATION REQUEST message and the 5GS mobile identity IE does not contain a valid 5G-GUTI that was previously assigned by the MS determined PLMN with disaster </w:t>
      </w:r>
      <w:proofErr w:type="gramStart"/>
      <w:r w:rsidRPr="00F6000A">
        <w:t>condition;</w:t>
      </w:r>
      <w:proofErr w:type="gramEnd"/>
    </w:p>
    <w:p w14:paraId="4D61F011" w14:textId="77777777" w:rsidR="000172E7" w:rsidRPr="00F6000A" w:rsidRDefault="000172E7" w:rsidP="000172E7">
      <w:r w:rsidRPr="00F6000A">
        <w:t>the UE shall include in the REGISTRATION REQUEST message the MS determined PLMN with disaster condition IE indicating the MS determined PLMN with disaster condition.</w:t>
      </w:r>
    </w:p>
    <w:p w14:paraId="4143A3A7" w14:textId="77777777" w:rsidR="000172E7" w:rsidRPr="00F6000A" w:rsidRDefault="000172E7" w:rsidP="000172E7">
      <w:pPr>
        <w:pStyle w:val="NO"/>
      </w:pPr>
      <w:r w:rsidRPr="00F6000A">
        <w:t>NOTE 19:</w:t>
      </w:r>
      <w:r w:rsidRPr="00F6000A">
        <w:tab/>
      </w:r>
      <w:r w:rsidRPr="00F6000A">
        <w:tab/>
      </w:r>
      <w:r w:rsidRPr="00F6000A">
        <w:rPr>
          <w:lang w:val="en-US"/>
        </w:rPr>
        <w:t xml:space="preserve">If the UE initiates the registration procedure for disaster roaming services, and </w:t>
      </w:r>
      <w:r w:rsidRPr="00F6000A">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F6000A">
        <w:rPr>
          <w:rFonts w:eastAsia="Malgun Gothic"/>
        </w:rPr>
        <w:t>subclauses 5.5.1.2.2</w:t>
      </w:r>
      <w:r w:rsidRPr="00F6000A">
        <w:t>.</w:t>
      </w:r>
    </w:p>
    <w:p w14:paraId="5AEA1196" w14:textId="77777777" w:rsidR="000172E7" w:rsidRPr="00F6000A" w:rsidRDefault="000172E7" w:rsidP="000172E7">
      <w:r w:rsidRPr="00F6000A">
        <w:t xml:space="preserve">For case </w:t>
      </w:r>
      <w:proofErr w:type="spellStart"/>
      <w:r w:rsidRPr="00F6000A">
        <w:t>zh</w:t>
      </w:r>
      <w:proofErr w:type="spellEnd"/>
      <w:r w:rsidRPr="00F6000A">
        <w:t>) the UE shall indicate "mobility registration updating" in the 5GS registration type IE of the REGISTRATION REQUEST message.</w:t>
      </w:r>
    </w:p>
    <w:p w14:paraId="60B1921D" w14:textId="77777777" w:rsidR="000172E7" w:rsidRPr="00F6000A" w:rsidRDefault="000172E7" w:rsidP="000172E7">
      <w:r w:rsidRPr="00F6000A">
        <w:t xml:space="preserve">For case </w:t>
      </w:r>
      <w:proofErr w:type="spellStart"/>
      <w:r w:rsidRPr="00F6000A">
        <w:t>zp</w:t>
      </w:r>
      <w:proofErr w:type="spellEnd"/>
      <w:r w:rsidRPr="00F6000A">
        <w:t xml:space="preserve">), the UE shall send the REGISTRATION REQUEST message over the new non-3GPP access. The </w:t>
      </w:r>
      <w:r w:rsidRPr="00F6000A">
        <w:rPr>
          <w:lang w:val="en-US"/>
        </w:rPr>
        <w:t xml:space="preserve">UE shall include the Uplink data status IE in the REGISTRATION REQUEST message indicating </w:t>
      </w:r>
      <w:r w:rsidRPr="00F6000A">
        <w:t xml:space="preserve">the MA PDU session ID(s) or the single access PDU session ID(s) whose user plan resources are to be switched from the old non-3GPP access to the new non-3GPP access or to be established over the new non-3GPP access, if any. If the UE requests the network to keep using the user plane resources of the old non-3GPP access during path switching to the new non-3GPP access, the UE shall </w:t>
      </w:r>
      <w:r w:rsidRPr="00F6000A">
        <w:rPr>
          <w:lang w:val="en-US"/>
        </w:rPr>
        <w:t>include</w:t>
      </w:r>
      <w:r w:rsidRPr="00F6000A">
        <w:t xml:space="preserve"> the </w:t>
      </w:r>
      <w:proofErr w:type="gramStart"/>
      <w:r w:rsidRPr="00F6000A">
        <w:t>Non-3GPP</w:t>
      </w:r>
      <w:proofErr w:type="gramEnd"/>
      <w:r w:rsidRPr="00F6000A">
        <w:t xml:space="preserve"> path switching information IE in the </w:t>
      </w:r>
      <w:r w:rsidRPr="00F6000A">
        <w:rPr>
          <w:lang w:val="en-US"/>
        </w:rPr>
        <w:t xml:space="preserve">REGISTRATION REQUEST message and </w:t>
      </w:r>
      <w:r w:rsidRPr="00F6000A">
        <w:t xml:space="preserve">set the </w:t>
      </w:r>
      <w:r w:rsidRPr="00F6000A">
        <w:rPr>
          <w:lang w:val="en-US"/>
        </w:rPr>
        <w:t>NSONR bit to "</w:t>
      </w:r>
      <w:r w:rsidRPr="00F6000A">
        <w:t>non-3GPP path switching while using old non-3GPP resources requested</w:t>
      </w:r>
      <w:r w:rsidRPr="00F6000A">
        <w:rPr>
          <w:lang w:val="en-US"/>
        </w:rPr>
        <w:t>"</w:t>
      </w:r>
      <w:r w:rsidRPr="00F6000A">
        <w:t>.</w:t>
      </w:r>
    </w:p>
    <w:p w14:paraId="173F4E96" w14:textId="77777777" w:rsidR="000172E7" w:rsidRPr="00F6000A" w:rsidRDefault="000172E7" w:rsidP="000172E7">
      <w:r w:rsidRPr="00F6000A">
        <w:t xml:space="preserve">If the UE supports event notification, the UE shall set the </w:t>
      </w:r>
      <w:proofErr w:type="spellStart"/>
      <w:r w:rsidRPr="00F6000A">
        <w:t>EventNotification</w:t>
      </w:r>
      <w:proofErr w:type="spellEnd"/>
      <w:r w:rsidRPr="00F6000A">
        <w:t xml:space="preserve"> bit to "Event notification supported" in the 5GMM capability IE of the REGISTRATION REQUEST message.</w:t>
      </w:r>
    </w:p>
    <w:p w14:paraId="72B6811E" w14:textId="77777777" w:rsidR="000172E7" w:rsidRPr="00F6000A" w:rsidRDefault="000172E7" w:rsidP="000172E7">
      <w:r w:rsidRPr="00F6000A">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5E8457AE" w14:textId="77777777" w:rsidR="000172E7" w:rsidRPr="00F6000A" w:rsidRDefault="000172E7" w:rsidP="000172E7">
      <w:r w:rsidRPr="00F6000A">
        <w:t xml:space="preserve">If the UE supports equivalent SNPNs, the UE shall set the ESI bit to "equivalent SNPNs supported" in the 5GMM capability IE of the REGISTRATION REQUEST </w:t>
      </w:r>
      <w:proofErr w:type="spellStart"/>
      <w:proofErr w:type="gramStart"/>
      <w:r w:rsidRPr="00F6000A">
        <w:t>message.If</w:t>
      </w:r>
      <w:proofErr w:type="spellEnd"/>
      <w:proofErr w:type="gramEnd"/>
      <w:r w:rsidRPr="00F6000A">
        <w:t xml:space="preserve"> the UE supports LADN per DNN and S-NSSAI, the UE shall set the LADN</w:t>
      </w:r>
      <w:r w:rsidRPr="00F6000A">
        <w:rPr>
          <w:lang w:eastAsia="zh-CN"/>
        </w:rPr>
        <w:t>-DS</w:t>
      </w:r>
      <w:r w:rsidRPr="00F6000A">
        <w:t xml:space="preserve"> bit to "LADN per DNN and S-NSSAI support</w:t>
      </w:r>
      <w:r w:rsidRPr="00F6000A">
        <w:rPr>
          <w:rFonts w:hint="eastAsia"/>
        </w:rPr>
        <w:t>ed</w:t>
      </w:r>
      <w:r w:rsidRPr="00F6000A">
        <w:t>" in the 5GMM capability IE of the REGISTRATION REQUEST message.</w:t>
      </w:r>
    </w:p>
    <w:p w14:paraId="16248AC0" w14:textId="77777777" w:rsidR="000172E7" w:rsidRPr="00F6000A" w:rsidRDefault="000172E7" w:rsidP="000172E7">
      <w:r w:rsidRPr="00F6000A">
        <w:t>If the UE supports the reconnection to the network due to RAN timing synchronization status change, the UE shall set the Reconnection to the network due to RAN timing synchronization status change (</w:t>
      </w:r>
      <w:proofErr w:type="spellStart"/>
      <w:r w:rsidRPr="00F6000A">
        <w:t>RANtiming</w:t>
      </w:r>
      <w:proofErr w:type="spellEnd"/>
      <w:r w:rsidRPr="00F6000A">
        <w:t xml:space="preserve">) bit to "Reconnection </w:t>
      </w:r>
      <w:r w:rsidRPr="00F6000A">
        <w:lastRenderedPageBreak/>
        <w:t>to the network due to RAN timing synchronization status change</w:t>
      </w:r>
      <w:r w:rsidRPr="00F6000A" w:rsidDel="008044CB">
        <w:t xml:space="preserve"> </w:t>
      </w:r>
      <w:r w:rsidRPr="00F6000A">
        <w:t>supported" in the 5GMM capability IE of the REGISTRATION REQUEST message.</w:t>
      </w:r>
    </w:p>
    <w:p w14:paraId="12EBA7BE" w14:textId="77777777" w:rsidR="000172E7" w:rsidRPr="00F6000A" w:rsidRDefault="000172E7" w:rsidP="000172E7">
      <w:r w:rsidRPr="00F6000A">
        <w:t>If the UE supports MPS indicator update via the UE configuration update procedure, the UE shall set the MPSIU bit to "MPS indicator update supported" in the 5GMM capability IE of the REGISTRATION REQUEST message.</w:t>
      </w:r>
    </w:p>
    <w:p w14:paraId="758EDC24" w14:textId="77777777" w:rsidR="000172E7" w:rsidRPr="00F6000A" w:rsidRDefault="000172E7" w:rsidP="000172E7">
      <w:r w:rsidRPr="00F6000A">
        <w:t xml:space="preserve">If the UE supports ranging and </w:t>
      </w:r>
      <w:proofErr w:type="spellStart"/>
      <w:r w:rsidRPr="00F6000A">
        <w:t>sidelink</w:t>
      </w:r>
      <w:proofErr w:type="spellEnd"/>
      <w:r w:rsidRPr="00F6000A">
        <w:t xml:space="preserve"> positioning over PC5 as specified in 3GPP TS 24.514 [62], the</w:t>
      </w:r>
      <w:r w:rsidRPr="00F6000A">
        <w:rPr>
          <w:rFonts w:hint="eastAsia"/>
          <w:lang w:eastAsia="zh-TW"/>
        </w:rPr>
        <w:t xml:space="preserve"> UE</w:t>
      </w:r>
      <w:r w:rsidRPr="00F6000A">
        <w:t xml:space="preserve"> shall set the RSPPC5 bit to "Ranging and </w:t>
      </w:r>
      <w:proofErr w:type="spellStart"/>
      <w:r w:rsidRPr="00F6000A">
        <w:t>sidelink</w:t>
      </w:r>
      <w:proofErr w:type="spellEnd"/>
      <w:r w:rsidRPr="00F6000A">
        <w:t xml:space="preserve"> positioning over PC5 supported" in the 5GMM capability IE of the REGISTRATION REQUEST message.</w:t>
      </w:r>
    </w:p>
    <w:p w14:paraId="04A05328" w14:textId="77777777" w:rsidR="000172E7" w:rsidRPr="00F6000A" w:rsidRDefault="000172E7" w:rsidP="000172E7">
      <w:r w:rsidRPr="00F6000A">
        <w:t>If the UE supports the partial network slice, the UE shall set the PNS bit to "Partial network slice supported" in the 5GMM capability IE of the REGISTRATION REQUEST message.</w:t>
      </w:r>
    </w:p>
    <w:p w14:paraId="15A2E599" w14:textId="77777777" w:rsidR="000172E7" w:rsidRPr="00F6000A" w:rsidRDefault="000172E7" w:rsidP="000172E7">
      <w:r w:rsidRPr="00F6000A">
        <w:t>If the UE supports network slice usage control, the UE shall set the NSUC bit to "Network slice usage control supported" in the 5GMM capability IE of the REGISTRATION REQUEST message.</w:t>
      </w:r>
    </w:p>
    <w:p w14:paraId="254EDDAC" w14:textId="77777777" w:rsidR="000172E7" w:rsidRPr="00F6000A" w:rsidRDefault="000172E7" w:rsidP="000172E7">
      <w:r w:rsidRPr="00F6000A">
        <w:t xml:space="preserve">If the UE supports the S-NSSAI time validity information, the UE shall set the </w:t>
      </w:r>
      <w:proofErr w:type="spellStart"/>
      <w:r w:rsidRPr="00F6000A">
        <w:t>TempNS</w:t>
      </w:r>
      <w:proofErr w:type="spellEnd"/>
      <w:r w:rsidRPr="00F6000A">
        <w:t xml:space="preserve"> bit to "S-NSSAI time validity information</w:t>
      </w:r>
      <w:r w:rsidRPr="00F6000A" w:rsidDel="008044CB">
        <w:t xml:space="preserve"> </w:t>
      </w:r>
      <w:r w:rsidRPr="00F6000A">
        <w:t>supported" in the 5GMM capability IE of the REGISTRATION REQUEST message.</w:t>
      </w:r>
    </w:p>
    <w:p w14:paraId="5D9AE713" w14:textId="77777777" w:rsidR="000172E7" w:rsidRPr="00F6000A" w:rsidRDefault="000172E7" w:rsidP="000172E7">
      <w:r w:rsidRPr="00F6000A">
        <w:t>If the UE supports the S-NSSAI location validity information, the UE shall set the SLVI bit to "S-NSSAI location validity information</w:t>
      </w:r>
      <w:r w:rsidRPr="00F6000A" w:rsidDel="008044CB">
        <w:t xml:space="preserve"> </w:t>
      </w:r>
      <w:r w:rsidRPr="00F6000A">
        <w:t>supported" in the 5GMM capability IE of the REGISTRATION REQUEST message.</w:t>
      </w:r>
    </w:p>
    <w:p w14:paraId="1A9FAAB5" w14:textId="77777777" w:rsidR="000172E7" w:rsidRPr="00F6000A" w:rsidRDefault="003873C1" w:rsidP="000172E7">
      <w:pPr>
        <w:pStyle w:val="TH"/>
      </w:pPr>
      <w:r w:rsidRPr="007F2770">
        <w:rPr>
          <w:noProof/>
        </w:rPr>
        <w:object w:dxaOrig="9541" w:dyaOrig="8460" w14:anchorId="278EC6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16pt;height:371.3pt;mso-width-percent:0;mso-height-percent:0;mso-width-percent:0;mso-height-percent:0" o:ole="">
            <v:imagedata r:id="rId13" o:title=""/>
          </v:shape>
          <o:OLEObject Type="Embed" ProgID="Visio.Drawing.15" ShapeID="_x0000_i1027" DrawAspect="Content" ObjectID="_1761652073" r:id="rId14"/>
        </w:object>
      </w:r>
    </w:p>
    <w:p w14:paraId="2E61AAC8" w14:textId="7A649D52" w:rsidR="00747CFE" w:rsidRPr="00F6000A" w:rsidRDefault="000172E7" w:rsidP="000172E7">
      <w:pPr>
        <w:rPr>
          <w:lang w:val="en-US"/>
        </w:rPr>
      </w:pPr>
      <w:r w:rsidRPr="00F6000A">
        <w:rPr>
          <w:rFonts w:hint="eastAsia"/>
        </w:rPr>
        <w:t>Figure</w:t>
      </w:r>
      <w:r w:rsidRPr="00F6000A">
        <w:t> 5.5.1.3.2.1:</w:t>
      </w:r>
      <w:r w:rsidRPr="00F6000A">
        <w:rPr>
          <w:rFonts w:hint="eastAsia"/>
        </w:rPr>
        <w:t xml:space="preserve"> </w:t>
      </w:r>
      <w:r w:rsidRPr="00F6000A">
        <w:t>Registration procedure for mobility and periodic registration update</w:t>
      </w:r>
    </w:p>
    <w:p w14:paraId="73E17F4A" w14:textId="77777777" w:rsidR="00747CFE" w:rsidRPr="00F6000A"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6000A">
        <w:rPr>
          <w:rFonts w:ascii="Arial" w:hAnsi="Arial" w:cs="Arial"/>
          <w:color w:val="0000FF"/>
          <w:sz w:val="28"/>
          <w:szCs w:val="28"/>
          <w:lang w:val="en-US"/>
        </w:rPr>
        <w:t>* * * Next Change * * * *</w:t>
      </w:r>
    </w:p>
    <w:p w14:paraId="2CDD2269" w14:textId="77777777" w:rsidR="00747CFE" w:rsidRPr="00F6000A" w:rsidRDefault="00747CFE" w:rsidP="00747CFE">
      <w:pPr>
        <w:rPr>
          <w:lang w:val="en-US"/>
        </w:rPr>
      </w:pPr>
    </w:p>
    <w:p w14:paraId="1B89C6EB" w14:textId="77777777" w:rsidR="00421AEC" w:rsidRPr="00F6000A" w:rsidRDefault="00421AEC" w:rsidP="00421AEC">
      <w:pPr>
        <w:pStyle w:val="Heading3"/>
      </w:pPr>
      <w:bookmarkStart w:id="45" w:name="_Toc20232708"/>
      <w:bookmarkStart w:id="46" w:name="_Toc27746810"/>
      <w:bookmarkStart w:id="47" w:name="_Toc36212992"/>
      <w:bookmarkStart w:id="48" w:name="_Toc36657169"/>
      <w:bookmarkStart w:id="49" w:name="_Toc45286833"/>
      <w:bookmarkStart w:id="50" w:name="_Toc51948102"/>
      <w:bookmarkStart w:id="51" w:name="_Toc51949194"/>
      <w:bookmarkStart w:id="52" w:name="_Toc146295311"/>
      <w:r w:rsidRPr="00F6000A">
        <w:lastRenderedPageBreak/>
        <w:t>5.6.1</w:t>
      </w:r>
      <w:r w:rsidRPr="00F6000A">
        <w:tab/>
        <w:t>Service request procedure</w:t>
      </w:r>
      <w:bookmarkEnd w:id="45"/>
      <w:bookmarkEnd w:id="46"/>
      <w:bookmarkEnd w:id="47"/>
      <w:bookmarkEnd w:id="48"/>
      <w:bookmarkEnd w:id="49"/>
      <w:bookmarkEnd w:id="50"/>
      <w:bookmarkEnd w:id="51"/>
      <w:bookmarkEnd w:id="52"/>
    </w:p>
    <w:p w14:paraId="0FA0D69A" w14:textId="77777777" w:rsidR="00421AEC" w:rsidRPr="00F6000A" w:rsidRDefault="00421AEC" w:rsidP="00421AEC">
      <w:pPr>
        <w:pStyle w:val="Heading4"/>
      </w:pPr>
      <w:bookmarkStart w:id="53" w:name="_Toc20232709"/>
      <w:bookmarkStart w:id="54" w:name="_Toc27746811"/>
      <w:bookmarkStart w:id="55" w:name="_Toc36212993"/>
      <w:bookmarkStart w:id="56" w:name="_Toc36657170"/>
      <w:bookmarkStart w:id="57" w:name="_Toc45286834"/>
      <w:bookmarkStart w:id="58" w:name="_Toc51948103"/>
      <w:bookmarkStart w:id="59" w:name="_Toc51949195"/>
      <w:bookmarkStart w:id="60" w:name="_Toc146295312"/>
      <w:r w:rsidRPr="00F6000A">
        <w:t>5.6.1.1</w:t>
      </w:r>
      <w:r w:rsidRPr="00F6000A">
        <w:tab/>
        <w:t>General</w:t>
      </w:r>
      <w:bookmarkEnd w:id="53"/>
      <w:bookmarkEnd w:id="54"/>
      <w:bookmarkEnd w:id="55"/>
      <w:bookmarkEnd w:id="56"/>
      <w:bookmarkEnd w:id="57"/>
      <w:bookmarkEnd w:id="58"/>
      <w:bookmarkEnd w:id="59"/>
      <w:bookmarkEnd w:id="60"/>
    </w:p>
    <w:p w14:paraId="28559263" w14:textId="77777777" w:rsidR="00421AEC" w:rsidRPr="00F6000A" w:rsidRDefault="00421AEC" w:rsidP="00421AEC">
      <w:r w:rsidRPr="00F6000A">
        <w:t xml:space="preserve">The purpose of the service request procedure is to </w:t>
      </w:r>
      <w:r w:rsidRPr="00F6000A">
        <w:rPr>
          <w:lang w:eastAsia="ko-KR"/>
        </w:rPr>
        <w:t>change</w:t>
      </w:r>
      <w:r w:rsidRPr="00F6000A">
        <w:t xml:space="preserve"> the 5GMM mode from 5GMM-IDLE to 5GMM-CONNECTED mode. If the UE is not using 5GS services with control plane </w:t>
      </w:r>
      <w:proofErr w:type="spellStart"/>
      <w:r w:rsidRPr="00F6000A">
        <w:t>CIoT</w:t>
      </w:r>
      <w:proofErr w:type="spellEnd"/>
      <w:r w:rsidRPr="00F6000A">
        <w:t xml:space="preserve"> 5GS optimization,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w:t>
      </w:r>
      <w:proofErr w:type="spellStart"/>
      <w:r w:rsidRPr="00F6000A">
        <w:t>CIoT</w:t>
      </w:r>
      <w:proofErr w:type="spellEnd"/>
      <w:r w:rsidRPr="00F6000A">
        <w:t xml:space="preserve"> 5GS optimization, this procedure can be used for UE initiated transfer of user data via the control plane from 5GMM-IDLE mode.</w:t>
      </w:r>
    </w:p>
    <w:p w14:paraId="75DD9B88" w14:textId="77777777" w:rsidR="00421AEC" w:rsidRPr="00F6000A" w:rsidRDefault="00421AEC" w:rsidP="00421AEC">
      <w:pPr>
        <w:pStyle w:val="NO"/>
      </w:pPr>
      <w:r w:rsidRPr="00F6000A">
        <w:t>NOTE 1:</w:t>
      </w:r>
      <w:r w:rsidRPr="00F6000A">
        <w:tab/>
        <w:t>The lower layer indicates when the user-plane resources for PDU sessions are successfully established or released.</w:t>
      </w:r>
    </w:p>
    <w:p w14:paraId="51A499C1" w14:textId="77777777" w:rsidR="00421AEC" w:rsidRPr="00F6000A" w:rsidRDefault="00421AEC" w:rsidP="00421AEC">
      <w:r w:rsidRPr="00F6000A">
        <w:t>This procedure is used when:</w:t>
      </w:r>
    </w:p>
    <w:p w14:paraId="32AB69CA" w14:textId="77777777" w:rsidR="00421AEC" w:rsidRPr="00F6000A" w:rsidRDefault="00421AEC" w:rsidP="00421AEC">
      <w:pPr>
        <w:pStyle w:val="B1"/>
      </w:pPr>
      <w:r w:rsidRPr="00F6000A">
        <w:t>-</w:t>
      </w:r>
      <w:r w:rsidRPr="00F6000A">
        <w:tab/>
        <w:t xml:space="preserve">the network </w:t>
      </w:r>
      <w:r w:rsidRPr="00F6000A">
        <w:rPr>
          <w:rFonts w:hint="eastAsia"/>
        </w:rPr>
        <w:t>has</w:t>
      </w:r>
      <w:r w:rsidRPr="00F6000A">
        <w:rPr>
          <w:rFonts w:hint="eastAsia"/>
          <w:lang w:eastAsia="ko-KR"/>
        </w:rPr>
        <w:t xml:space="preserve"> </w:t>
      </w:r>
      <w:r w:rsidRPr="00F6000A">
        <w:t xml:space="preserve">downlink signalling pending over 3GPP access and the UE is in 5GMM-IDLE mode over 3GPP </w:t>
      </w:r>
      <w:proofErr w:type="gramStart"/>
      <w:r w:rsidRPr="00F6000A">
        <w:t>access;</w:t>
      </w:r>
      <w:proofErr w:type="gramEnd"/>
    </w:p>
    <w:p w14:paraId="75063AB4" w14:textId="77777777" w:rsidR="00421AEC" w:rsidRPr="00F6000A" w:rsidRDefault="00421AEC" w:rsidP="00421AEC">
      <w:pPr>
        <w:pStyle w:val="B1"/>
      </w:pPr>
      <w:r w:rsidRPr="00F6000A">
        <w:t>-</w:t>
      </w:r>
      <w:r w:rsidRPr="00F6000A">
        <w:tab/>
        <w:t xml:space="preserve">the network </w:t>
      </w:r>
      <w:r w:rsidRPr="00F6000A">
        <w:rPr>
          <w:rFonts w:hint="eastAsia"/>
        </w:rPr>
        <w:t>has</w:t>
      </w:r>
      <w:r w:rsidRPr="00F6000A">
        <w:rPr>
          <w:rFonts w:hint="eastAsia"/>
          <w:lang w:eastAsia="ko-KR"/>
        </w:rPr>
        <w:t xml:space="preserve"> </w:t>
      </w:r>
      <w:r w:rsidRPr="00F6000A">
        <w:t xml:space="preserve">downlink signalling pending over non-3GPP access, </w:t>
      </w:r>
      <w:r w:rsidRPr="00F6000A">
        <w:rPr>
          <w:rFonts w:hint="eastAsia"/>
        </w:rPr>
        <w:t xml:space="preserve">the UE is in </w:t>
      </w:r>
      <w:r w:rsidRPr="00F6000A">
        <w:rPr>
          <w:lang w:eastAsia="ko-KR"/>
        </w:rPr>
        <w:t>5GMM-IDLE</w:t>
      </w:r>
      <w:r w:rsidRPr="00F6000A">
        <w:rPr>
          <w:rFonts w:hint="eastAsia"/>
        </w:rPr>
        <w:t xml:space="preserve"> mode </w:t>
      </w:r>
      <w:r w:rsidRPr="00F6000A">
        <w:t xml:space="preserve">over non-3GPP access and in </w:t>
      </w:r>
      <w:r w:rsidRPr="00F6000A">
        <w:rPr>
          <w:lang w:eastAsia="ko-KR"/>
        </w:rPr>
        <w:t xml:space="preserve">5GMM-IDLE or 5GMM-CONNECTED mode over 3GPP </w:t>
      </w:r>
      <w:proofErr w:type="gramStart"/>
      <w:r w:rsidRPr="00F6000A">
        <w:rPr>
          <w:lang w:eastAsia="ko-KR"/>
        </w:rPr>
        <w:t>access</w:t>
      </w:r>
      <w:r w:rsidRPr="00F6000A">
        <w:t>;</w:t>
      </w:r>
      <w:proofErr w:type="gramEnd"/>
    </w:p>
    <w:p w14:paraId="0B0700CF" w14:textId="77777777" w:rsidR="00421AEC" w:rsidRPr="00F6000A" w:rsidRDefault="00421AEC" w:rsidP="00421AEC">
      <w:pPr>
        <w:pStyle w:val="B1"/>
      </w:pPr>
      <w:r w:rsidRPr="00F6000A">
        <w:rPr>
          <w:lang w:eastAsia="ko-KR"/>
        </w:rPr>
        <w:t>-</w:t>
      </w:r>
      <w:r w:rsidRPr="00F6000A">
        <w:tab/>
        <w:t xml:space="preserve">the UE </w:t>
      </w:r>
      <w:r w:rsidRPr="00F6000A">
        <w:rPr>
          <w:rFonts w:hint="eastAsia"/>
        </w:rPr>
        <w:t>has</w:t>
      </w:r>
      <w:r w:rsidRPr="00F6000A">
        <w:rPr>
          <w:rFonts w:hint="eastAsia"/>
          <w:lang w:eastAsia="ko-KR"/>
        </w:rPr>
        <w:t xml:space="preserve"> </w:t>
      </w:r>
      <w:r w:rsidRPr="00F6000A">
        <w:rPr>
          <w:lang w:eastAsia="ko-KR"/>
        </w:rPr>
        <w:t>up</w:t>
      </w:r>
      <w:r w:rsidRPr="00F6000A">
        <w:t xml:space="preserve">link signalling pending over 3GPP access and the UE is in 5GMM-IDLE mode over 3GPP </w:t>
      </w:r>
      <w:proofErr w:type="gramStart"/>
      <w:r w:rsidRPr="00F6000A">
        <w:t>access;</w:t>
      </w:r>
      <w:proofErr w:type="gramEnd"/>
    </w:p>
    <w:p w14:paraId="26B6AA97" w14:textId="77777777" w:rsidR="00421AEC" w:rsidRPr="00F6000A" w:rsidRDefault="00421AEC" w:rsidP="00421AEC">
      <w:pPr>
        <w:pStyle w:val="B1"/>
      </w:pPr>
      <w:r w:rsidRPr="00F6000A">
        <w:t>-</w:t>
      </w:r>
      <w:r w:rsidRPr="00F6000A">
        <w:tab/>
        <w:t xml:space="preserve">the network has downlink user data pending over 3GPP access and the UE is in 5GMM-IDLE mode over 3GPP </w:t>
      </w:r>
      <w:proofErr w:type="gramStart"/>
      <w:r w:rsidRPr="00F6000A">
        <w:t>access;</w:t>
      </w:r>
      <w:proofErr w:type="gramEnd"/>
    </w:p>
    <w:p w14:paraId="48BB2ED5" w14:textId="77777777" w:rsidR="00421AEC" w:rsidRPr="00F6000A" w:rsidRDefault="00421AEC" w:rsidP="00421AEC">
      <w:pPr>
        <w:pStyle w:val="B1"/>
      </w:pPr>
      <w:r w:rsidRPr="00F6000A">
        <w:t>-</w:t>
      </w:r>
      <w:r w:rsidRPr="00F6000A">
        <w:tab/>
        <w:t xml:space="preserve">the network has downlink user data pending over non-3GPP access, </w:t>
      </w:r>
      <w:r w:rsidRPr="00F6000A">
        <w:rPr>
          <w:rFonts w:hint="eastAsia"/>
        </w:rPr>
        <w:t xml:space="preserve">the UE is in </w:t>
      </w:r>
      <w:r w:rsidRPr="00F6000A">
        <w:rPr>
          <w:lang w:eastAsia="ko-KR"/>
        </w:rPr>
        <w:t>5GMM-IDLE</w:t>
      </w:r>
      <w:r w:rsidRPr="00F6000A">
        <w:t xml:space="preserve"> </w:t>
      </w:r>
      <w:r w:rsidRPr="00F6000A">
        <w:rPr>
          <w:rFonts w:hint="eastAsia"/>
        </w:rPr>
        <w:t>mode</w:t>
      </w:r>
      <w:r w:rsidRPr="00F6000A" w:rsidDel="00C313DC">
        <w:t xml:space="preserve"> </w:t>
      </w:r>
      <w:r w:rsidRPr="00F6000A">
        <w:t xml:space="preserve">over non-3GPP access and in </w:t>
      </w:r>
      <w:r w:rsidRPr="00F6000A">
        <w:rPr>
          <w:lang w:eastAsia="ko-KR"/>
        </w:rPr>
        <w:t xml:space="preserve">5GMM-IDLE or 5GMM-CONNECTED mode over 3GPP </w:t>
      </w:r>
      <w:proofErr w:type="gramStart"/>
      <w:r w:rsidRPr="00F6000A">
        <w:rPr>
          <w:lang w:eastAsia="ko-KR"/>
        </w:rPr>
        <w:t>access</w:t>
      </w:r>
      <w:r w:rsidRPr="00F6000A">
        <w:t>;</w:t>
      </w:r>
      <w:proofErr w:type="gramEnd"/>
    </w:p>
    <w:p w14:paraId="50008243" w14:textId="77777777" w:rsidR="00421AEC" w:rsidRPr="00F6000A" w:rsidRDefault="00421AEC" w:rsidP="00421AEC">
      <w:pPr>
        <w:pStyle w:val="B1"/>
        <w:rPr>
          <w:lang w:eastAsia="ko-KR"/>
        </w:rPr>
      </w:pPr>
      <w:r w:rsidRPr="00F6000A">
        <w:t>-</w:t>
      </w:r>
      <w:r w:rsidRPr="00F6000A">
        <w:tab/>
        <w:t xml:space="preserve">the UE </w:t>
      </w:r>
      <w:r w:rsidRPr="00F6000A">
        <w:rPr>
          <w:rFonts w:hint="eastAsia"/>
        </w:rPr>
        <w:t>has</w:t>
      </w:r>
      <w:r w:rsidRPr="00F6000A">
        <w:rPr>
          <w:rFonts w:hint="eastAsia"/>
          <w:lang w:eastAsia="ko-KR"/>
        </w:rPr>
        <w:t xml:space="preserve"> </w:t>
      </w:r>
      <w:r w:rsidRPr="00F6000A">
        <w:rPr>
          <w:lang w:eastAsia="ko-KR"/>
        </w:rPr>
        <w:t xml:space="preserve">user data pending over 3GPP access and the UE is in 5GMM-IDLE or 5GMM-CONNECTED mode over 3GPP </w:t>
      </w:r>
      <w:proofErr w:type="gramStart"/>
      <w:r w:rsidRPr="00F6000A">
        <w:rPr>
          <w:lang w:eastAsia="ko-KR"/>
        </w:rPr>
        <w:t>access</w:t>
      </w:r>
      <w:r w:rsidRPr="00F6000A">
        <w:rPr>
          <w:rFonts w:hint="eastAsia"/>
          <w:lang w:eastAsia="ko-KR"/>
        </w:rPr>
        <w:t>;</w:t>
      </w:r>
      <w:proofErr w:type="gramEnd"/>
    </w:p>
    <w:p w14:paraId="3E9218DC" w14:textId="77777777" w:rsidR="00421AEC" w:rsidRPr="00F6000A" w:rsidRDefault="00421AEC" w:rsidP="00421AEC">
      <w:pPr>
        <w:pStyle w:val="B1"/>
        <w:rPr>
          <w:lang w:eastAsia="ko-KR"/>
        </w:rPr>
      </w:pPr>
      <w:r w:rsidRPr="00F6000A">
        <w:rPr>
          <w:lang w:eastAsia="ko-KR"/>
        </w:rPr>
        <w:t>-</w:t>
      </w:r>
      <w:r w:rsidRPr="00F6000A">
        <w:rPr>
          <w:lang w:eastAsia="ko-KR"/>
        </w:rPr>
        <w:tab/>
        <w:t xml:space="preserve">the UE has user data pending over non-3GPP access and the UE is in 5GMM-CONNECTED mode over non-3GPP </w:t>
      </w:r>
      <w:proofErr w:type="gramStart"/>
      <w:r w:rsidRPr="00F6000A">
        <w:rPr>
          <w:lang w:eastAsia="ko-KR"/>
        </w:rPr>
        <w:t>access;</w:t>
      </w:r>
      <w:proofErr w:type="gramEnd"/>
    </w:p>
    <w:p w14:paraId="05D08592" w14:textId="77777777" w:rsidR="00421AEC" w:rsidRPr="00F6000A" w:rsidRDefault="00421AEC" w:rsidP="00421AEC">
      <w:pPr>
        <w:pStyle w:val="B1"/>
        <w:rPr>
          <w:lang w:eastAsia="ko-KR"/>
        </w:rPr>
      </w:pPr>
      <w:r w:rsidRPr="00F6000A">
        <w:rPr>
          <w:lang w:eastAsia="ko-KR"/>
        </w:rPr>
        <w:t>-</w:t>
      </w:r>
      <w:r w:rsidRPr="00F6000A">
        <w:rPr>
          <w:rFonts w:hint="eastAsia"/>
          <w:lang w:eastAsia="ko-KR"/>
        </w:rPr>
        <w:tab/>
        <w:t xml:space="preserve">the UE </w:t>
      </w:r>
      <w:r w:rsidRPr="00F6000A">
        <w:rPr>
          <w:lang w:eastAsia="ko-KR"/>
        </w:rPr>
        <w:t>in 5GMM-IDLE mode</w:t>
      </w:r>
      <w:r w:rsidRPr="00F6000A">
        <w:rPr>
          <w:rFonts w:hint="eastAsia"/>
          <w:lang w:eastAsia="ko-KR"/>
        </w:rPr>
        <w:t xml:space="preserve"> over non-3GPP access, </w:t>
      </w:r>
      <w:r w:rsidRPr="00F6000A">
        <w:rPr>
          <w:lang w:eastAsia="ko-KR"/>
        </w:rPr>
        <w:t xml:space="preserve">receives an indication from the lower layers of non-3GPP access, that the access stratum connection is established between the UE and the network, if T3346 is not </w:t>
      </w:r>
      <w:proofErr w:type="gramStart"/>
      <w:r w:rsidRPr="00F6000A">
        <w:rPr>
          <w:lang w:eastAsia="ko-KR"/>
        </w:rPr>
        <w:t>running</w:t>
      </w:r>
      <w:r w:rsidRPr="00F6000A">
        <w:rPr>
          <w:rFonts w:hint="eastAsia"/>
          <w:lang w:eastAsia="ko-KR"/>
        </w:rPr>
        <w:t>;</w:t>
      </w:r>
      <w:proofErr w:type="gramEnd"/>
    </w:p>
    <w:p w14:paraId="2BA0D6C1" w14:textId="77777777" w:rsidR="00421AEC" w:rsidRPr="00F6000A" w:rsidRDefault="00421AEC" w:rsidP="00421AEC">
      <w:pPr>
        <w:pStyle w:val="B1"/>
        <w:rPr>
          <w:lang w:eastAsia="ko-KR"/>
        </w:rPr>
      </w:pPr>
      <w:r w:rsidRPr="00F6000A">
        <w:t>-</w:t>
      </w:r>
      <w:r w:rsidRPr="00F6000A">
        <w:tab/>
        <w:t xml:space="preserve">the UE </w:t>
      </w:r>
      <w:r w:rsidRPr="00F6000A">
        <w:rPr>
          <w:lang w:eastAsia="ja-JP"/>
        </w:rPr>
        <w:t>in 5GMM-IDLE or 5GMM-CONNECTED mode</w:t>
      </w:r>
      <w:r w:rsidRPr="00F6000A">
        <w:rPr>
          <w:lang w:eastAsia="ko-KR"/>
        </w:rPr>
        <w:t xml:space="preserve"> over 3GPP access</w:t>
      </w:r>
      <w:r w:rsidRPr="00F6000A">
        <w:rPr>
          <w:lang w:eastAsia="ja-JP"/>
        </w:rPr>
        <w:t xml:space="preserve"> receives a request </w:t>
      </w:r>
      <w:r w:rsidRPr="00F6000A">
        <w:rPr>
          <w:noProof/>
        </w:rPr>
        <w:t>from the upper layers to perform emergency services fallback</w:t>
      </w:r>
      <w:r w:rsidRPr="00F6000A">
        <w:rPr>
          <w:lang w:eastAsia="ja-JP"/>
        </w:rPr>
        <w:t xml:space="preserve"> and performs</w:t>
      </w:r>
      <w:r w:rsidRPr="00F6000A">
        <w:t xml:space="preserve"> emergency services fallback as specified in subclause 4.13.4.2 of 3GPP TS 23.502 [9</w:t>
      </w:r>
      <w:proofErr w:type="gramStart"/>
      <w:r w:rsidRPr="00F6000A">
        <w:t>]</w:t>
      </w:r>
      <w:r w:rsidRPr="00F6000A">
        <w:rPr>
          <w:lang w:eastAsia="ko-KR"/>
        </w:rPr>
        <w:t>;</w:t>
      </w:r>
      <w:proofErr w:type="gramEnd"/>
    </w:p>
    <w:p w14:paraId="545B841A" w14:textId="77777777" w:rsidR="00421AEC" w:rsidRPr="00F6000A" w:rsidRDefault="00421AEC" w:rsidP="00421AEC">
      <w:pPr>
        <w:pStyle w:val="B1"/>
        <w:rPr>
          <w:lang w:eastAsia="ko-KR"/>
        </w:rPr>
      </w:pPr>
      <w:r w:rsidRPr="00F6000A">
        <w:rPr>
          <w:lang w:eastAsia="ko-KR"/>
        </w:rPr>
        <w:t>-</w:t>
      </w:r>
      <w:r w:rsidRPr="00F6000A">
        <w:rPr>
          <w:lang w:eastAsia="ko-KR"/>
        </w:rPr>
        <w:tab/>
        <w:t xml:space="preserve">the UE has to </w:t>
      </w:r>
      <w:r w:rsidRPr="00F6000A">
        <w:t xml:space="preserve">request resources for V2X communication over </w:t>
      </w:r>
      <w:proofErr w:type="gramStart"/>
      <w:r w:rsidRPr="00F6000A">
        <w:t>PC5</w:t>
      </w:r>
      <w:r w:rsidRPr="00F6000A">
        <w:rPr>
          <w:lang w:eastAsia="ko-KR"/>
        </w:rPr>
        <w:t>;</w:t>
      </w:r>
      <w:proofErr w:type="gramEnd"/>
    </w:p>
    <w:p w14:paraId="55E7B90E" w14:textId="77777777" w:rsidR="00421AEC" w:rsidRPr="00F6000A" w:rsidRDefault="00421AEC" w:rsidP="00421AEC">
      <w:pPr>
        <w:pStyle w:val="B1"/>
        <w:rPr>
          <w:lang w:eastAsia="ko-KR"/>
        </w:rPr>
      </w:pPr>
      <w:r w:rsidRPr="00F6000A">
        <w:rPr>
          <w:rFonts w:hint="eastAsia"/>
          <w:lang w:eastAsia="ko-KR"/>
        </w:rPr>
        <w:t>-</w:t>
      </w:r>
      <w:r w:rsidRPr="00F6000A">
        <w:rPr>
          <w:rFonts w:hint="eastAsia"/>
          <w:lang w:eastAsia="ko-KR"/>
        </w:rPr>
        <w:tab/>
      </w:r>
      <w:r w:rsidRPr="00F6000A">
        <w:rPr>
          <w:lang w:eastAsia="ko-KR"/>
        </w:rPr>
        <w:t xml:space="preserve">the UE has to request resources for 5G </w:t>
      </w:r>
      <w:proofErr w:type="spellStart"/>
      <w:r w:rsidRPr="00F6000A">
        <w:rPr>
          <w:lang w:eastAsia="ko-KR"/>
        </w:rPr>
        <w:t>ProSe</w:t>
      </w:r>
      <w:proofErr w:type="spellEnd"/>
      <w:r w:rsidRPr="00F6000A">
        <w:rPr>
          <w:lang w:eastAsia="ko-KR"/>
        </w:rPr>
        <w:t xml:space="preserve"> direct discovery over PC5 or 5G </w:t>
      </w:r>
      <w:proofErr w:type="spellStart"/>
      <w:r w:rsidRPr="00F6000A">
        <w:rPr>
          <w:lang w:eastAsia="ko-KR"/>
        </w:rPr>
        <w:t>ProSe</w:t>
      </w:r>
      <w:proofErr w:type="spellEnd"/>
      <w:r w:rsidRPr="00F6000A">
        <w:rPr>
          <w:lang w:eastAsia="ko-KR"/>
        </w:rPr>
        <w:t xml:space="preserve"> </w:t>
      </w:r>
      <w:r w:rsidRPr="00F6000A">
        <w:rPr>
          <w:rFonts w:hint="eastAsia"/>
          <w:lang w:eastAsia="ko-KR"/>
        </w:rPr>
        <w:t>d</w:t>
      </w:r>
      <w:r w:rsidRPr="00F6000A">
        <w:rPr>
          <w:lang w:eastAsia="ko-KR"/>
        </w:rPr>
        <w:t xml:space="preserve">irect communication over </w:t>
      </w:r>
      <w:proofErr w:type="gramStart"/>
      <w:r w:rsidRPr="00F6000A">
        <w:rPr>
          <w:lang w:eastAsia="ko-KR"/>
        </w:rPr>
        <w:t>PC5;</w:t>
      </w:r>
      <w:proofErr w:type="gramEnd"/>
    </w:p>
    <w:p w14:paraId="35B31F3C" w14:textId="77777777" w:rsidR="00421AEC" w:rsidRPr="00F6000A" w:rsidRDefault="00421AEC" w:rsidP="00421AEC">
      <w:pPr>
        <w:pStyle w:val="B1"/>
        <w:rPr>
          <w:lang w:eastAsia="ko-KR"/>
        </w:rPr>
      </w:pPr>
      <w:r w:rsidRPr="00F6000A">
        <w:rPr>
          <w:lang w:eastAsia="ko-KR"/>
        </w:rPr>
        <w:t>-</w:t>
      </w:r>
      <w:r w:rsidRPr="00F6000A">
        <w:rPr>
          <w:lang w:eastAsia="ko-KR"/>
        </w:rPr>
        <w:tab/>
        <w:t xml:space="preserve">the UE has to </w:t>
      </w:r>
      <w:r w:rsidRPr="00F6000A">
        <w:t xml:space="preserve">request resources for A2X communication over </w:t>
      </w:r>
      <w:proofErr w:type="gramStart"/>
      <w:r w:rsidRPr="00F6000A">
        <w:t>PC5</w:t>
      </w:r>
      <w:r w:rsidRPr="00F6000A">
        <w:rPr>
          <w:lang w:eastAsia="ko-KR"/>
        </w:rPr>
        <w:t>;</w:t>
      </w:r>
      <w:proofErr w:type="gramEnd"/>
    </w:p>
    <w:p w14:paraId="33C20FC6" w14:textId="77777777" w:rsidR="00421AEC" w:rsidRPr="00F6000A" w:rsidRDefault="00421AEC" w:rsidP="00421AEC">
      <w:pPr>
        <w:pStyle w:val="NO"/>
        <w:rPr>
          <w:lang w:eastAsia="zh-CN"/>
        </w:rPr>
      </w:pPr>
      <w:r w:rsidRPr="00F6000A">
        <w:rPr>
          <w:rFonts w:hint="eastAsia"/>
          <w:lang w:eastAsia="zh-CN"/>
        </w:rPr>
        <w:t>N</w:t>
      </w:r>
      <w:r w:rsidRPr="00F6000A">
        <w:rPr>
          <w:lang w:eastAsia="zh-CN"/>
        </w:rPr>
        <w:t>OTE</w:t>
      </w:r>
      <w:r w:rsidRPr="00F6000A">
        <w:rPr>
          <w:lang w:val="en-US" w:eastAsia="zh-CN"/>
        </w:rPr>
        <w:t> 2</w:t>
      </w:r>
      <w:r w:rsidRPr="00F6000A">
        <w:rPr>
          <w:lang w:eastAsia="zh-CN"/>
        </w:rPr>
        <w:t>:</w:t>
      </w:r>
      <w:r w:rsidRPr="00F6000A">
        <w:rPr>
          <w:lang w:eastAsia="zh-CN"/>
        </w:rPr>
        <w:tab/>
        <w:t xml:space="preserve">The V2X </w:t>
      </w:r>
      <w:r w:rsidRPr="00F6000A">
        <w:t xml:space="preserve">communication over PC5, </w:t>
      </w:r>
      <w:r w:rsidRPr="00F6000A">
        <w:rPr>
          <w:lang w:eastAsia="ko-KR"/>
        </w:rPr>
        <w:t xml:space="preserve">5G </w:t>
      </w:r>
      <w:proofErr w:type="spellStart"/>
      <w:r w:rsidRPr="00F6000A">
        <w:rPr>
          <w:lang w:eastAsia="ko-KR"/>
        </w:rPr>
        <w:t>ProSe</w:t>
      </w:r>
      <w:proofErr w:type="spellEnd"/>
      <w:r w:rsidRPr="00F6000A">
        <w:rPr>
          <w:lang w:eastAsia="ko-KR"/>
        </w:rPr>
        <w:t xml:space="preserve"> direct discovery over PC5 and 5G </w:t>
      </w:r>
      <w:proofErr w:type="spellStart"/>
      <w:r w:rsidRPr="00F6000A">
        <w:rPr>
          <w:lang w:eastAsia="ko-KR"/>
        </w:rPr>
        <w:t>ProSe</w:t>
      </w:r>
      <w:proofErr w:type="spellEnd"/>
      <w:r w:rsidRPr="00F6000A">
        <w:rPr>
          <w:lang w:eastAsia="ko-KR"/>
        </w:rPr>
        <w:t xml:space="preserve"> </w:t>
      </w:r>
      <w:r w:rsidRPr="00F6000A">
        <w:rPr>
          <w:rFonts w:hint="eastAsia"/>
          <w:lang w:eastAsia="ko-KR"/>
        </w:rPr>
        <w:t>d</w:t>
      </w:r>
      <w:r w:rsidRPr="00F6000A">
        <w:rPr>
          <w:lang w:eastAsia="ko-KR"/>
        </w:rPr>
        <w:t xml:space="preserve">irect communication over PC5 includes the ranging and </w:t>
      </w:r>
      <w:proofErr w:type="spellStart"/>
      <w:r w:rsidRPr="00F6000A">
        <w:rPr>
          <w:lang w:eastAsia="ko-KR"/>
        </w:rPr>
        <w:t>sidelink</w:t>
      </w:r>
      <w:proofErr w:type="spellEnd"/>
      <w:r w:rsidRPr="00F6000A">
        <w:rPr>
          <w:lang w:eastAsia="ko-KR"/>
        </w:rPr>
        <w:t xml:space="preserve"> positioning over PC5.</w:t>
      </w:r>
    </w:p>
    <w:p w14:paraId="36E3E3A4" w14:textId="77777777" w:rsidR="00421AEC" w:rsidRPr="00F6000A" w:rsidRDefault="00421AEC" w:rsidP="00421AEC">
      <w:pPr>
        <w:pStyle w:val="B1"/>
      </w:pPr>
      <w:r w:rsidRPr="00F6000A">
        <w:t>-</w:t>
      </w:r>
      <w:r w:rsidRPr="00F6000A">
        <w:tab/>
        <w:t xml:space="preserve">the MUSIM UE in 5GMM-IDLE mode requests the network to remove the paging </w:t>
      </w:r>
      <w:proofErr w:type="gramStart"/>
      <w:r w:rsidRPr="00F6000A">
        <w:t>restriction;</w:t>
      </w:r>
      <w:proofErr w:type="gramEnd"/>
    </w:p>
    <w:p w14:paraId="5FA0D3B5" w14:textId="77777777" w:rsidR="00421AEC" w:rsidRPr="00F6000A" w:rsidRDefault="00421AEC" w:rsidP="00421AEC">
      <w:pPr>
        <w:pStyle w:val="B1"/>
      </w:pPr>
      <w:r w:rsidRPr="00F6000A">
        <w:t>-</w:t>
      </w:r>
      <w:r w:rsidRPr="00F6000A">
        <w:tab/>
        <w:t>the MUSIM UE requests the release of the NAS signalling connection or rejects the paging request from the network; or</w:t>
      </w:r>
    </w:p>
    <w:p w14:paraId="37E6AB62" w14:textId="77777777" w:rsidR="00421AEC" w:rsidRPr="00F6000A" w:rsidRDefault="00421AEC" w:rsidP="00421AEC">
      <w:pPr>
        <w:pStyle w:val="B1"/>
      </w:pPr>
      <w:r w:rsidRPr="00F6000A">
        <w:t>-</w:t>
      </w:r>
      <w:r w:rsidRPr="00F6000A">
        <w:tab/>
        <w:t>the UE supporting the reconnection to the network due to RAN timing synchronization status change receives an indication of a change in the RAN timing synchronization status.</w:t>
      </w:r>
    </w:p>
    <w:p w14:paraId="2749A645" w14:textId="77777777" w:rsidR="00421AEC" w:rsidRPr="00F6000A" w:rsidRDefault="00421AEC" w:rsidP="00421AEC">
      <w:r w:rsidRPr="00F6000A">
        <w:t>This procedure shall not be used for:</w:t>
      </w:r>
    </w:p>
    <w:p w14:paraId="4F7C6C79" w14:textId="77777777" w:rsidR="00421AEC" w:rsidRPr="00F6000A" w:rsidRDefault="00421AEC" w:rsidP="00421AEC">
      <w:pPr>
        <w:pStyle w:val="B1"/>
      </w:pPr>
      <w:r w:rsidRPr="00F6000A">
        <w:t>a)</w:t>
      </w:r>
      <w:r w:rsidRPr="00F6000A">
        <w:tab/>
        <w:t xml:space="preserve">initiating user data transfer or </w:t>
      </w:r>
      <w:proofErr w:type="spellStart"/>
      <w:r w:rsidRPr="00F6000A">
        <w:t>CIoT</w:t>
      </w:r>
      <w:proofErr w:type="spellEnd"/>
      <w:r w:rsidRPr="00F6000A">
        <w:t xml:space="preserve"> user data</w:t>
      </w:r>
      <w:r w:rsidRPr="00F6000A">
        <w:rPr>
          <w:lang w:eastAsia="ko-KR"/>
        </w:rPr>
        <w:t xml:space="preserve"> via the control plane</w:t>
      </w:r>
      <w:r w:rsidRPr="00F6000A">
        <w:t>; or</w:t>
      </w:r>
    </w:p>
    <w:p w14:paraId="735A3BC4" w14:textId="77777777" w:rsidR="00421AEC" w:rsidRPr="00F6000A" w:rsidRDefault="00421AEC" w:rsidP="00421AEC">
      <w:pPr>
        <w:pStyle w:val="B1"/>
      </w:pPr>
      <w:r w:rsidRPr="00F6000A">
        <w:lastRenderedPageBreak/>
        <w:t>b)</w:t>
      </w:r>
      <w:r w:rsidRPr="00F6000A">
        <w:tab/>
        <w:t xml:space="preserve">PDU session management related signalling other than for performing UE-requested PDU session release procedure related to a PDU session for LADN or for performing the UE-requested PDU session modification procedure to indicate a change of 3GPP PS data off UE </w:t>
      </w:r>
      <w:proofErr w:type="gramStart"/>
      <w:r w:rsidRPr="00F6000A">
        <w:t>status;</w:t>
      </w:r>
      <w:proofErr w:type="gramEnd"/>
    </w:p>
    <w:p w14:paraId="67B3B7ED" w14:textId="77777777" w:rsidR="00421AEC" w:rsidRPr="00F6000A" w:rsidRDefault="00421AEC" w:rsidP="00421AEC">
      <w:pPr>
        <w:pStyle w:val="B1"/>
      </w:pPr>
      <w:r w:rsidRPr="00F6000A">
        <w:t>when the UE is located outside the LADN service area.</w:t>
      </w:r>
    </w:p>
    <w:p w14:paraId="74A3E453" w14:textId="77777777" w:rsidR="00421AEC" w:rsidRPr="00F6000A" w:rsidRDefault="00421AEC" w:rsidP="00421AEC">
      <w:r w:rsidRPr="00F6000A">
        <w:t>In NB-N1 mode, this procedure shall not be used to request the establishment of user-plane resources:</w:t>
      </w:r>
      <w:r w:rsidRPr="00F6000A">
        <w:rPr>
          <w:noProof/>
          <w:lang w:val="en-US" w:eastAsia="zh-CN"/>
        </w:rPr>
        <w:t xml:space="preserve"> </w:t>
      </w:r>
    </w:p>
    <w:p w14:paraId="4E7B2D34" w14:textId="77777777" w:rsidR="00421AEC" w:rsidRPr="00F6000A" w:rsidRDefault="00421AEC" w:rsidP="00421AEC">
      <w:pPr>
        <w:pStyle w:val="B1"/>
      </w:pPr>
      <w:r w:rsidRPr="00F6000A">
        <w:t>a)</w:t>
      </w:r>
      <w:r w:rsidRPr="00F6000A">
        <w:tab/>
        <w:t xml:space="preserve">for </w:t>
      </w:r>
      <w:proofErr w:type="gramStart"/>
      <w:r w:rsidRPr="00F6000A">
        <w:t>a number of</w:t>
      </w:r>
      <w:proofErr w:type="gramEnd"/>
      <w:r w:rsidRPr="00F6000A">
        <w:t xml:space="preserve"> PDU sessions that exceeds the UE' s maximum number of supported user-plane resources if there is currently:</w:t>
      </w:r>
    </w:p>
    <w:p w14:paraId="6681F0B1" w14:textId="77777777" w:rsidR="00421AEC" w:rsidRPr="00F6000A" w:rsidRDefault="00421AEC" w:rsidP="00421AEC">
      <w:pPr>
        <w:pStyle w:val="B2"/>
      </w:pPr>
      <w:r w:rsidRPr="00F6000A">
        <w:t>1)</w:t>
      </w:r>
      <w:r w:rsidRPr="00F6000A">
        <w:tab/>
        <w:t xml:space="preserve">no user-plane resources established for the </w:t>
      </w:r>
      <w:proofErr w:type="gramStart"/>
      <w:r w:rsidRPr="00F6000A">
        <w:t>UE;</w:t>
      </w:r>
      <w:proofErr w:type="gramEnd"/>
    </w:p>
    <w:p w14:paraId="21FB971C" w14:textId="77777777" w:rsidR="00421AEC" w:rsidRPr="00F6000A" w:rsidRDefault="00421AEC" w:rsidP="00421AEC">
      <w:pPr>
        <w:pStyle w:val="B2"/>
      </w:pPr>
      <w:r w:rsidRPr="00F6000A">
        <w:t>2)</w:t>
      </w:r>
      <w:r w:rsidRPr="00F6000A">
        <w:tab/>
        <w:t>user-plane resources established for:</w:t>
      </w:r>
    </w:p>
    <w:p w14:paraId="4BE0DAB9" w14:textId="77777777" w:rsidR="00421AEC" w:rsidRPr="00F6000A" w:rsidRDefault="00421AEC" w:rsidP="00421AEC">
      <w:pPr>
        <w:pStyle w:val="B3"/>
      </w:pPr>
      <w:proofErr w:type="spellStart"/>
      <w:r w:rsidRPr="00F6000A">
        <w:t>i</w:t>
      </w:r>
      <w:proofErr w:type="spellEnd"/>
      <w:r w:rsidRPr="00F6000A">
        <w:t>)</w:t>
      </w:r>
      <w:r w:rsidRPr="00F6000A">
        <w:tab/>
        <w:t>one PDU session and the Multiple user-plane resources support bit was set to "Multiple user-plane resources not supported" in the 5GMM capability IE; or</w:t>
      </w:r>
    </w:p>
    <w:p w14:paraId="0C33C4FA" w14:textId="77777777" w:rsidR="00421AEC" w:rsidRPr="00F6000A" w:rsidRDefault="00421AEC" w:rsidP="00421AEC">
      <w:pPr>
        <w:pStyle w:val="B3"/>
      </w:pPr>
      <w:r w:rsidRPr="00F6000A">
        <w:t>ii)</w:t>
      </w:r>
      <w:r w:rsidRPr="00F6000A">
        <w:tab/>
        <w:t>two PDU sessions and the Multiple user-plane resources support bit was set to "Multiple user-plane resources supported" in the 5GMM capability IE; or</w:t>
      </w:r>
    </w:p>
    <w:p w14:paraId="39184F29" w14:textId="77777777" w:rsidR="00421AEC" w:rsidRPr="00F6000A" w:rsidRDefault="00421AEC" w:rsidP="00421AEC">
      <w:pPr>
        <w:pStyle w:val="B1"/>
      </w:pPr>
      <w:r w:rsidRPr="00F6000A">
        <w:t>b)</w:t>
      </w:r>
      <w:r w:rsidRPr="00F6000A">
        <w:tab/>
        <w:t>for additional PDU sessions, if the number of PDU sessions for which user-plane resources are currently established is equal to the UE's maximum number of supported user-plane resources.</w:t>
      </w:r>
    </w:p>
    <w:p w14:paraId="74A1B567" w14:textId="77777777" w:rsidR="00421AEC" w:rsidRPr="00F6000A" w:rsidRDefault="00421AEC" w:rsidP="00421AEC">
      <w:r w:rsidRPr="00F6000A">
        <w:t xml:space="preserve">The service request procedure is initiated by the </w:t>
      </w:r>
      <w:proofErr w:type="gramStart"/>
      <w:r w:rsidRPr="00F6000A">
        <w:t>UE,</w:t>
      </w:r>
      <w:proofErr w:type="gramEnd"/>
      <w:r w:rsidRPr="00F6000A">
        <w:t xml:space="preserve"> however, it can be triggered by the network by means of:</w:t>
      </w:r>
    </w:p>
    <w:p w14:paraId="7AB924A1" w14:textId="77777777" w:rsidR="00421AEC" w:rsidRPr="00F6000A" w:rsidRDefault="00421AEC" w:rsidP="00421AEC">
      <w:pPr>
        <w:pStyle w:val="B1"/>
      </w:pPr>
      <w:r w:rsidRPr="00F6000A">
        <w:t>-</w:t>
      </w:r>
      <w:r w:rsidRPr="00F6000A">
        <w:tab/>
        <w:t>the paging procedure (see subclause 5.6.2) for the transfer of downlink signalling</w:t>
      </w:r>
      <w:r w:rsidRPr="00F6000A">
        <w:rPr>
          <w:rFonts w:hint="eastAsia"/>
        </w:rPr>
        <w:t xml:space="preserve"> </w:t>
      </w:r>
      <w:r w:rsidRPr="00F6000A">
        <w:t xml:space="preserve">or user data pending over 3GPP access to a UE in 5GMM-IDLE mode over 3GPP </w:t>
      </w:r>
      <w:proofErr w:type="gramStart"/>
      <w:r w:rsidRPr="00F6000A">
        <w:t>access</w:t>
      </w:r>
      <w:r w:rsidRPr="00F6000A">
        <w:rPr>
          <w:rFonts w:hint="eastAsia"/>
        </w:rPr>
        <w:t>;</w:t>
      </w:r>
      <w:proofErr w:type="gramEnd"/>
    </w:p>
    <w:p w14:paraId="2BBF2A34" w14:textId="77777777" w:rsidR="00421AEC" w:rsidRPr="00F6000A" w:rsidRDefault="00421AEC" w:rsidP="00421AEC">
      <w:pPr>
        <w:pStyle w:val="B1"/>
      </w:pPr>
      <w:r w:rsidRPr="00F6000A">
        <w:t>-</w:t>
      </w:r>
      <w:r w:rsidRPr="00F6000A">
        <w:tab/>
        <w:t>the paging procedure (see subclause 5.6.2) for the transfer of downlink signalling</w:t>
      </w:r>
      <w:r w:rsidRPr="00F6000A">
        <w:rPr>
          <w:rFonts w:hint="eastAsia"/>
        </w:rPr>
        <w:t xml:space="preserve"> </w:t>
      </w:r>
      <w:r w:rsidRPr="00F6000A">
        <w:t>or user data pending over non-3GPP access to a UE in 5GMM-IDLE mode over 3GPP access and</w:t>
      </w:r>
      <w:r w:rsidRPr="00F6000A">
        <w:rPr>
          <w:rFonts w:hint="eastAsia"/>
        </w:rPr>
        <w:t xml:space="preserve"> in </w:t>
      </w:r>
      <w:r w:rsidRPr="00F6000A">
        <w:t>5GMM-</w:t>
      </w:r>
      <w:r w:rsidRPr="00F6000A">
        <w:rPr>
          <w:rFonts w:hint="eastAsia"/>
        </w:rPr>
        <w:t>IDLE</w:t>
      </w:r>
      <w:r w:rsidRPr="00F6000A">
        <w:t xml:space="preserve"> mode </w:t>
      </w:r>
      <w:r w:rsidRPr="00F6000A">
        <w:rPr>
          <w:rFonts w:hint="eastAsia"/>
        </w:rPr>
        <w:t>over</w:t>
      </w:r>
      <w:r w:rsidRPr="00F6000A">
        <w:t xml:space="preserve"> </w:t>
      </w:r>
      <w:r w:rsidRPr="00F6000A">
        <w:rPr>
          <w:rFonts w:hint="eastAsia"/>
        </w:rPr>
        <w:t>non-</w:t>
      </w:r>
      <w:r w:rsidRPr="00F6000A">
        <w:t>3GPP</w:t>
      </w:r>
      <w:r w:rsidRPr="00F6000A">
        <w:rPr>
          <w:rFonts w:hint="eastAsia"/>
        </w:rPr>
        <w:t xml:space="preserve"> </w:t>
      </w:r>
      <w:proofErr w:type="gramStart"/>
      <w:r w:rsidRPr="00F6000A">
        <w:rPr>
          <w:rFonts w:hint="eastAsia"/>
        </w:rPr>
        <w:t>access;</w:t>
      </w:r>
      <w:proofErr w:type="gramEnd"/>
    </w:p>
    <w:p w14:paraId="5FC2CE27" w14:textId="77777777" w:rsidR="00421AEC" w:rsidRPr="00F6000A" w:rsidRDefault="00421AEC" w:rsidP="00421AEC">
      <w:pPr>
        <w:pStyle w:val="B1"/>
      </w:pPr>
      <w:r w:rsidRPr="00F6000A">
        <w:t>-</w:t>
      </w:r>
      <w:r w:rsidRPr="00F6000A">
        <w:tab/>
        <w:t>the notification procedure (see subclause 5.6.3) for the transfer of downlink signalling</w:t>
      </w:r>
      <w:r w:rsidRPr="00F6000A">
        <w:rPr>
          <w:rFonts w:hint="eastAsia"/>
        </w:rPr>
        <w:t xml:space="preserve"> </w:t>
      </w:r>
      <w:r w:rsidRPr="00F6000A">
        <w:t>or user data pending over non-3GPP access to a UE in 5GMM-CONNECTED mode over 3GPP access and</w:t>
      </w:r>
      <w:r w:rsidRPr="00F6000A">
        <w:rPr>
          <w:rFonts w:hint="eastAsia"/>
        </w:rPr>
        <w:t xml:space="preserve"> in </w:t>
      </w:r>
      <w:r w:rsidRPr="00F6000A">
        <w:t>5GMM-</w:t>
      </w:r>
      <w:r w:rsidRPr="00F6000A">
        <w:rPr>
          <w:rFonts w:hint="eastAsia"/>
        </w:rPr>
        <w:t>IDLE</w:t>
      </w:r>
      <w:r w:rsidRPr="00F6000A">
        <w:t xml:space="preserve"> mode </w:t>
      </w:r>
      <w:r w:rsidRPr="00F6000A">
        <w:rPr>
          <w:rFonts w:hint="eastAsia"/>
        </w:rPr>
        <w:t>over</w:t>
      </w:r>
      <w:r w:rsidRPr="00F6000A">
        <w:t xml:space="preserve"> </w:t>
      </w:r>
      <w:r w:rsidRPr="00F6000A">
        <w:rPr>
          <w:rFonts w:hint="eastAsia"/>
        </w:rPr>
        <w:t>non-</w:t>
      </w:r>
      <w:r w:rsidRPr="00F6000A">
        <w:t>3GPP</w:t>
      </w:r>
      <w:r w:rsidRPr="00F6000A">
        <w:rPr>
          <w:rFonts w:hint="eastAsia"/>
        </w:rPr>
        <w:t xml:space="preserve"> access</w:t>
      </w:r>
      <w:r w:rsidRPr="00F6000A">
        <w:t>; or</w:t>
      </w:r>
    </w:p>
    <w:p w14:paraId="4F6B9006" w14:textId="77777777" w:rsidR="00421AEC" w:rsidRPr="00F6000A" w:rsidRDefault="00421AEC" w:rsidP="00421AEC">
      <w:pPr>
        <w:pStyle w:val="B1"/>
      </w:pPr>
      <w:r w:rsidRPr="00F6000A">
        <w:t>-</w:t>
      </w:r>
      <w:r w:rsidRPr="00F6000A">
        <w:rPr>
          <w:rFonts w:hint="eastAsia"/>
        </w:rPr>
        <w:tab/>
      </w:r>
      <w:r w:rsidRPr="00F6000A">
        <w:t>the notification procedure (see subclause 5.6.3) for the transfer of downlink signalling</w:t>
      </w:r>
      <w:r w:rsidRPr="00F6000A">
        <w:rPr>
          <w:rFonts w:hint="eastAsia"/>
        </w:rPr>
        <w:t xml:space="preserve"> </w:t>
      </w:r>
      <w:r w:rsidRPr="00F6000A">
        <w:t xml:space="preserve">or user data pending over </w:t>
      </w:r>
      <w:r w:rsidRPr="00F6000A">
        <w:rPr>
          <w:rFonts w:hint="eastAsia"/>
        </w:rPr>
        <w:t xml:space="preserve">3GPP </w:t>
      </w:r>
      <w:r w:rsidRPr="00F6000A">
        <w:t>access to a UE in 5GMM-</w:t>
      </w:r>
      <w:r w:rsidRPr="00F6000A">
        <w:rPr>
          <w:rFonts w:hint="eastAsia"/>
        </w:rPr>
        <w:t>IDLE</w:t>
      </w:r>
      <w:r w:rsidRPr="00F6000A">
        <w:t xml:space="preserve"> mode </w:t>
      </w:r>
      <w:r w:rsidRPr="00F6000A">
        <w:rPr>
          <w:rFonts w:hint="eastAsia"/>
        </w:rPr>
        <w:t>over</w:t>
      </w:r>
      <w:r w:rsidRPr="00F6000A">
        <w:t xml:space="preserve"> 3GPP access and</w:t>
      </w:r>
      <w:r w:rsidRPr="00F6000A">
        <w:rPr>
          <w:rFonts w:hint="eastAsia"/>
        </w:rPr>
        <w:t xml:space="preserve"> in </w:t>
      </w:r>
      <w:r w:rsidRPr="00F6000A">
        <w:t>5GMM-CONNECTED mode over non-3GPP access</w:t>
      </w:r>
      <w:r w:rsidRPr="00F6000A">
        <w:rPr>
          <w:rFonts w:hint="eastAsia"/>
        </w:rPr>
        <w:t>.</w:t>
      </w:r>
    </w:p>
    <w:p w14:paraId="6C81188F" w14:textId="77777777" w:rsidR="00421AEC" w:rsidRPr="00F6000A" w:rsidRDefault="00421AEC" w:rsidP="00421AEC">
      <w:pPr>
        <w:pStyle w:val="NO"/>
      </w:pPr>
      <w:r w:rsidRPr="00F6000A">
        <w:t>NOTE 3:</w:t>
      </w:r>
      <w:r w:rsidRPr="00F6000A">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2F9812BF" w14:textId="77777777" w:rsidR="00421AEC" w:rsidRPr="00F6000A" w:rsidRDefault="00421AEC" w:rsidP="00421AEC">
      <w:r w:rsidRPr="00F6000A">
        <w:t>The UE shall invoke the service request procedure when:</w:t>
      </w:r>
    </w:p>
    <w:p w14:paraId="7813F955" w14:textId="77777777" w:rsidR="00421AEC" w:rsidRPr="00F6000A" w:rsidRDefault="00421AEC" w:rsidP="00421AEC">
      <w:pPr>
        <w:pStyle w:val="B1"/>
      </w:pPr>
      <w:r w:rsidRPr="00F6000A">
        <w:t>a)</w:t>
      </w:r>
      <w:r w:rsidRPr="00F6000A">
        <w:tab/>
        <w:t xml:space="preserve">the UE, in 5GMM-IDLE mode over 3GPP access, receives a paging request from the </w:t>
      </w:r>
      <w:proofErr w:type="gramStart"/>
      <w:r w:rsidRPr="00F6000A">
        <w:t>network;</w:t>
      </w:r>
      <w:proofErr w:type="gramEnd"/>
    </w:p>
    <w:p w14:paraId="31512AD0" w14:textId="77777777" w:rsidR="00421AEC" w:rsidRPr="00F6000A" w:rsidRDefault="00421AEC" w:rsidP="00421AEC">
      <w:pPr>
        <w:pStyle w:val="NO"/>
        <w:rPr>
          <w:lang w:val="en-US"/>
        </w:rPr>
      </w:pPr>
      <w:r w:rsidRPr="00F6000A">
        <w:t>NOTE 4:</w:t>
      </w:r>
      <w:r w:rsidRPr="00F6000A">
        <w:tab/>
        <w:t xml:space="preserve">As an implementation option, the MUSIM UE is allowed to not invoke service request to respond to paging based on the information available in the paging message, </w:t>
      </w:r>
      <w:proofErr w:type="gramStart"/>
      <w:r w:rsidRPr="00F6000A">
        <w:t>e.g.</w:t>
      </w:r>
      <w:proofErr w:type="gramEnd"/>
      <w:r w:rsidRPr="00F6000A">
        <w:t xml:space="preserve"> voice service indication</w:t>
      </w:r>
      <w:r w:rsidRPr="00F6000A">
        <w:rPr>
          <w:lang w:val="en-US"/>
        </w:rPr>
        <w:t>.</w:t>
      </w:r>
    </w:p>
    <w:p w14:paraId="11E44DD9" w14:textId="77777777" w:rsidR="00421AEC" w:rsidRPr="00F6000A" w:rsidRDefault="00421AEC" w:rsidP="00421AEC">
      <w:pPr>
        <w:pStyle w:val="B1"/>
      </w:pPr>
      <w:r w:rsidRPr="00F6000A">
        <w:t>b)</w:t>
      </w:r>
      <w:r w:rsidRPr="00F6000A">
        <w:tab/>
        <w:t>the UE, in 5GMM-</w:t>
      </w:r>
      <w:r w:rsidRPr="00F6000A">
        <w:rPr>
          <w:lang w:eastAsia="ko-KR"/>
        </w:rPr>
        <w:t>CONNECTED</w:t>
      </w:r>
      <w:r w:rsidRPr="00F6000A">
        <w:t xml:space="preserve"> mode over 3GPP access, receives a notification from the network with access type indicating non-3GPP </w:t>
      </w:r>
      <w:proofErr w:type="gramStart"/>
      <w:r w:rsidRPr="00F6000A">
        <w:t>access;</w:t>
      </w:r>
      <w:proofErr w:type="gramEnd"/>
    </w:p>
    <w:p w14:paraId="7E8B40F7" w14:textId="77777777" w:rsidR="00421AEC" w:rsidRPr="00F6000A" w:rsidRDefault="00421AEC" w:rsidP="00421AEC">
      <w:pPr>
        <w:pStyle w:val="B1"/>
      </w:pPr>
      <w:r w:rsidRPr="00F6000A">
        <w:t>c)</w:t>
      </w:r>
      <w:r w:rsidRPr="00F6000A">
        <w:tab/>
      </w:r>
      <w:r w:rsidRPr="00F6000A">
        <w:rPr>
          <w:rFonts w:hint="eastAsia"/>
        </w:rPr>
        <w:t xml:space="preserve">the UE, in </w:t>
      </w:r>
      <w:r w:rsidRPr="00F6000A">
        <w:t>5GMM</w:t>
      </w:r>
      <w:r w:rsidRPr="00F6000A">
        <w:rPr>
          <w:rFonts w:hint="eastAsia"/>
        </w:rPr>
        <w:t>-IDLE mode</w:t>
      </w:r>
      <w:r w:rsidRPr="00F6000A">
        <w:t xml:space="preserve"> over 3GPP access</w:t>
      </w:r>
      <w:r w:rsidRPr="00F6000A">
        <w:rPr>
          <w:rFonts w:hint="eastAsia"/>
        </w:rPr>
        <w:t xml:space="preserve">, has uplink </w:t>
      </w:r>
      <w:r w:rsidRPr="00F6000A">
        <w:t>signalling</w:t>
      </w:r>
      <w:r w:rsidRPr="00F6000A">
        <w:rPr>
          <w:rFonts w:hint="eastAsia"/>
        </w:rPr>
        <w:t xml:space="preserve"> pending</w:t>
      </w:r>
      <w:r w:rsidRPr="00F6000A">
        <w:t xml:space="preserve"> (except in case </w:t>
      </w:r>
      <w:proofErr w:type="spellStart"/>
      <w:r w:rsidRPr="00F6000A">
        <w:t>i</w:t>
      </w:r>
      <w:proofErr w:type="spellEnd"/>
      <w:proofErr w:type="gramStart"/>
      <w:r w:rsidRPr="00F6000A">
        <w:t>);</w:t>
      </w:r>
      <w:proofErr w:type="gramEnd"/>
    </w:p>
    <w:p w14:paraId="3F483A58" w14:textId="77777777" w:rsidR="00421AEC" w:rsidRPr="00F6000A" w:rsidRDefault="00421AEC" w:rsidP="00421AEC">
      <w:pPr>
        <w:pStyle w:val="B1"/>
      </w:pPr>
      <w:r w:rsidRPr="00F6000A">
        <w:t>d)</w:t>
      </w:r>
      <w:r w:rsidRPr="00F6000A">
        <w:tab/>
      </w:r>
      <w:r w:rsidRPr="00F6000A">
        <w:rPr>
          <w:rFonts w:hint="eastAsia"/>
        </w:rPr>
        <w:t xml:space="preserve">the UE, in </w:t>
      </w:r>
      <w:r w:rsidRPr="00F6000A">
        <w:t>5GMM</w:t>
      </w:r>
      <w:r w:rsidRPr="00F6000A">
        <w:rPr>
          <w:rFonts w:hint="eastAsia"/>
        </w:rPr>
        <w:t>-IDLE mode</w:t>
      </w:r>
      <w:r w:rsidRPr="00F6000A">
        <w:t xml:space="preserve"> over 3GPP access</w:t>
      </w:r>
      <w:r w:rsidRPr="00F6000A">
        <w:rPr>
          <w:rFonts w:hint="eastAsia"/>
        </w:rPr>
        <w:t xml:space="preserve">, has uplink </w:t>
      </w:r>
      <w:r w:rsidRPr="00F6000A">
        <w:t>user data</w:t>
      </w:r>
      <w:r w:rsidRPr="00F6000A">
        <w:rPr>
          <w:rFonts w:hint="eastAsia"/>
        </w:rPr>
        <w:t xml:space="preserve"> pending</w:t>
      </w:r>
      <w:r w:rsidRPr="00F6000A">
        <w:t xml:space="preserve"> (except in case j</w:t>
      </w:r>
      <w:proofErr w:type="gramStart"/>
      <w:r w:rsidRPr="00F6000A">
        <w:t>);</w:t>
      </w:r>
      <w:proofErr w:type="gramEnd"/>
    </w:p>
    <w:p w14:paraId="50F30A20" w14:textId="77777777" w:rsidR="00421AEC" w:rsidRPr="00F6000A" w:rsidRDefault="00421AEC" w:rsidP="00421AEC">
      <w:pPr>
        <w:pStyle w:val="B1"/>
        <w:rPr>
          <w:lang w:eastAsia="ko-KR"/>
        </w:rPr>
      </w:pPr>
      <w:r w:rsidRPr="00F6000A">
        <w:t>e</w:t>
      </w:r>
      <w:r w:rsidRPr="00F6000A">
        <w:rPr>
          <w:rFonts w:hint="eastAsia"/>
        </w:rPr>
        <w:t>)</w:t>
      </w:r>
      <w:r w:rsidRPr="00F6000A">
        <w:tab/>
      </w:r>
      <w:r w:rsidRPr="00F6000A">
        <w:rPr>
          <w:rFonts w:hint="eastAsia"/>
        </w:rPr>
        <w:t xml:space="preserve">the UE, in </w:t>
      </w:r>
      <w:r w:rsidRPr="00F6000A">
        <w:rPr>
          <w:lang w:eastAsia="ko-KR"/>
        </w:rPr>
        <w:t>5GMM-CONNECTED mode or in 5GMM-CONNECTED mode with RRC inactive indication</w:t>
      </w:r>
      <w:r w:rsidRPr="00F6000A">
        <w:rPr>
          <w:rFonts w:hint="eastAsia"/>
        </w:rPr>
        <w:t xml:space="preserve">, has </w:t>
      </w:r>
      <w:r w:rsidRPr="00F6000A">
        <w:t>user data</w:t>
      </w:r>
      <w:r w:rsidRPr="00F6000A">
        <w:rPr>
          <w:rFonts w:hint="eastAsia"/>
        </w:rPr>
        <w:t xml:space="preserve"> pending</w:t>
      </w:r>
      <w:r w:rsidRPr="00F6000A">
        <w:t xml:space="preserve"> due to no user-plane resources established for PDU session(s) used for user data </w:t>
      </w:r>
      <w:proofErr w:type="gramStart"/>
      <w:r w:rsidRPr="00F6000A">
        <w:t>transport;</w:t>
      </w:r>
      <w:proofErr w:type="gramEnd"/>
    </w:p>
    <w:p w14:paraId="16D84465" w14:textId="77777777" w:rsidR="00421AEC" w:rsidRPr="00F6000A" w:rsidRDefault="00421AEC" w:rsidP="00421AEC">
      <w:pPr>
        <w:pStyle w:val="B1"/>
      </w:pPr>
      <w:r w:rsidRPr="00F6000A">
        <w:rPr>
          <w:rFonts w:eastAsia="Malgun Gothic"/>
          <w:lang w:eastAsia="ko-KR"/>
        </w:rPr>
        <w:t>f</w:t>
      </w:r>
      <w:r w:rsidRPr="00F6000A">
        <w:rPr>
          <w:rFonts w:eastAsia="Malgun Gothic" w:hint="eastAsia"/>
          <w:lang w:eastAsia="ko-KR"/>
        </w:rPr>
        <w:t>)</w:t>
      </w:r>
      <w:r w:rsidRPr="00F6000A">
        <w:rPr>
          <w:rFonts w:eastAsia="Malgun Gothic" w:hint="eastAsia"/>
          <w:lang w:eastAsia="ko-KR"/>
        </w:rPr>
        <w:tab/>
        <w:t xml:space="preserve">the UE </w:t>
      </w:r>
      <w:r w:rsidRPr="00F6000A">
        <w:rPr>
          <w:lang w:eastAsia="ko-KR"/>
        </w:rPr>
        <w:t>in 5GMM-IDLE mode over non-3GPP access, with T3346 not active or upon expiry of T3346</w:t>
      </w:r>
      <w:r w:rsidRPr="00F6000A">
        <w:rPr>
          <w:rFonts w:eastAsia="Malgun Gothic" w:hint="eastAsia"/>
          <w:lang w:eastAsia="ko-KR"/>
        </w:rPr>
        <w:t xml:space="preserve">, </w:t>
      </w:r>
      <w:r w:rsidRPr="00F6000A">
        <w:rPr>
          <w:lang w:eastAsia="ko-KR"/>
        </w:rPr>
        <w:t xml:space="preserve">receives or has already received an indication from the lower layers of non-3GPP access, that the access stratum connection is established between the UE and the </w:t>
      </w:r>
      <w:proofErr w:type="gramStart"/>
      <w:r w:rsidRPr="00F6000A">
        <w:rPr>
          <w:lang w:eastAsia="ko-KR"/>
        </w:rPr>
        <w:t>network;</w:t>
      </w:r>
      <w:proofErr w:type="gramEnd"/>
    </w:p>
    <w:p w14:paraId="01C49735" w14:textId="77777777" w:rsidR="00421AEC" w:rsidRPr="00F6000A" w:rsidRDefault="00421AEC" w:rsidP="00421AEC">
      <w:pPr>
        <w:pStyle w:val="B1"/>
      </w:pPr>
      <w:r w:rsidRPr="00F6000A">
        <w:lastRenderedPageBreak/>
        <w:t>g</w:t>
      </w:r>
      <w:r w:rsidRPr="00F6000A">
        <w:rPr>
          <w:rFonts w:hint="eastAsia"/>
        </w:rPr>
        <w:t>)</w:t>
      </w:r>
      <w:r w:rsidRPr="00F6000A">
        <w:rPr>
          <w:rFonts w:hint="eastAsia"/>
        </w:rPr>
        <w:tab/>
      </w:r>
      <w:r w:rsidRPr="00F6000A">
        <w:t xml:space="preserve">the UE, in 5GMM-IDLE mode </w:t>
      </w:r>
      <w:r w:rsidRPr="00F6000A">
        <w:rPr>
          <w:rFonts w:hint="eastAsia"/>
        </w:rPr>
        <w:t>over</w:t>
      </w:r>
      <w:r w:rsidRPr="00F6000A">
        <w:t xml:space="preserve"> 3GPP access,</w:t>
      </w:r>
      <w:r w:rsidRPr="00F6000A">
        <w:rPr>
          <w:rFonts w:hint="eastAsia"/>
        </w:rPr>
        <w:t xml:space="preserve"> </w:t>
      </w:r>
      <w:r w:rsidRPr="00F6000A">
        <w:t>receives a notification from the network with access type indicating 3GPP access</w:t>
      </w:r>
      <w:r w:rsidRPr="00F6000A">
        <w:rPr>
          <w:rFonts w:hint="eastAsia"/>
        </w:rPr>
        <w:t xml:space="preserve"> when the UE is in </w:t>
      </w:r>
      <w:r w:rsidRPr="00F6000A">
        <w:t xml:space="preserve">5GMM-CONNECTED mode over non-3GPP </w:t>
      </w:r>
      <w:proofErr w:type="gramStart"/>
      <w:r w:rsidRPr="00F6000A">
        <w:t>access;</w:t>
      </w:r>
      <w:proofErr w:type="gramEnd"/>
    </w:p>
    <w:p w14:paraId="6DE98ECA" w14:textId="77777777" w:rsidR="00421AEC" w:rsidRPr="00F6000A" w:rsidRDefault="00421AEC" w:rsidP="00421AEC">
      <w:pPr>
        <w:pStyle w:val="B1"/>
        <w:rPr>
          <w:rFonts w:eastAsia="Malgun Gothic"/>
          <w:lang w:eastAsia="ko-KR"/>
        </w:rPr>
      </w:pPr>
      <w:r w:rsidRPr="00F6000A">
        <w:t>h)</w:t>
      </w:r>
      <w:r w:rsidRPr="00F6000A">
        <w:tab/>
        <w:t xml:space="preserve">the UE, </w:t>
      </w:r>
      <w:r w:rsidRPr="00F6000A">
        <w:rPr>
          <w:rFonts w:hint="eastAsia"/>
          <w:lang w:eastAsia="ja-JP"/>
        </w:rPr>
        <w:t xml:space="preserve">in </w:t>
      </w:r>
      <w:r w:rsidRPr="00F6000A">
        <w:rPr>
          <w:lang w:eastAsia="ja-JP"/>
        </w:rPr>
        <w:t>5G</w:t>
      </w:r>
      <w:r w:rsidRPr="00F6000A">
        <w:rPr>
          <w:rFonts w:hint="eastAsia"/>
          <w:lang w:eastAsia="ja-JP"/>
        </w:rPr>
        <w:t>MM-IDLE</w:t>
      </w:r>
      <w:r w:rsidRPr="00F6000A">
        <w:rPr>
          <w:lang w:eastAsia="ja-JP"/>
        </w:rPr>
        <w:t>,</w:t>
      </w:r>
      <w:r w:rsidRPr="00F6000A">
        <w:rPr>
          <w:rFonts w:hint="eastAsia"/>
          <w:lang w:eastAsia="ja-JP"/>
        </w:rPr>
        <w:t xml:space="preserve"> </w:t>
      </w:r>
      <w:r w:rsidRPr="00F6000A">
        <w:rPr>
          <w:lang w:eastAsia="ja-JP"/>
        </w:rPr>
        <w:t>5G</w:t>
      </w:r>
      <w:r w:rsidRPr="00F6000A">
        <w:rPr>
          <w:rFonts w:hint="eastAsia"/>
          <w:lang w:eastAsia="ja-JP"/>
        </w:rPr>
        <w:t>MM-CONNECTED mode</w:t>
      </w:r>
      <w:r w:rsidRPr="00F6000A">
        <w:rPr>
          <w:rFonts w:hint="eastAsia"/>
          <w:lang w:eastAsia="ko-KR"/>
        </w:rPr>
        <w:t xml:space="preserve"> over 3GPP access</w:t>
      </w:r>
      <w:r w:rsidRPr="00F6000A">
        <w:rPr>
          <w:lang w:eastAsia="ko-KR"/>
        </w:rPr>
        <w:t>, or 5GMM-CONNECTED mode with RRC inactive indication,</w:t>
      </w:r>
      <w:r w:rsidRPr="00F6000A">
        <w:rPr>
          <w:rFonts w:hint="eastAsia"/>
          <w:lang w:eastAsia="ja-JP"/>
        </w:rPr>
        <w:t xml:space="preserve"> </w:t>
      </w:r>
      <w:r w:rsidRPr="00F6000A">
        <w:rPr>
          <w:lang w:eastAsia="ja-JP"/>
        </w:rPr>
        <w:t xml:space="preserve">receives a </w:t>
      </w:r>
      <w:r w:rsidRPr="00F6000A">
        <w:rPr>
          <w:rFonts w:hint="eastAsia"/>
          <w:lang w:eastAsia="ja-JP"/>
        </w:rPr>
        <w:t>request</w:t>
      </w:r>
      <w:r w:rsidRPr="00F6000A">
        <w:rPr>
          <w:lang w:eastAsia="ja-JP"/>
        </w:rPr>
        <w:t xml:space="preserve"> </w:t>
      </w:r>
      <w:r w:rsidRPr="00F6000A">
        <w:rPr>
          <w:noProof/>
        </w:rPr>
        <w:t>from the upper layers to perform emergency services fallback</w:t>
      </w:r>
      <w:r w:rsidRPr="00F6000A">
        <w:rPr>
          <w:rFonts w:hint="eastAsia"/>
          <w:lang w:eastAsia="ja-JP"/>
        </w:rPr>
        <w:t xml:space="preserve"> </w:t>
      </w:r>
      <w:r w:rsidRPr="00F6000A">
        <w:rPr>
          <w:lang w:eastAsia="ja-JP"/>
        </w:rPr>
        <w:t>and</w:t>
      </w:r>
      <w:r w:rsidRPr="00F6000A">
        <w:rPr>
          <w:rFonts w:hint="eastAsia"/>
          <w:lang w:eastAsia="ja-JP"/>
        </w:rPr>
        <w:t xml:space="preserve"> perform</w:t>
      </w:r>
      <w:r w:rsidRPr="00F6000A">
        <w:rPr>
          <w:lang w:eastAsia="ja-JP"/>
        </w:rPr>
        <w:t>s</w:t>
      </w:r>
      <w:r w:rsidRPr="00F6000A">
        <w:t xml:space="preserve"> emergency services fallback as specified in subclause 4.13.4.2 of 3GPP TS 23.502 [9</w:t>
      </w:r>
      <w:proofErr w:type="gramStart"/>
      <w:r w:rsidRPr="00F6000A">
        <w:t>]</w:t>
      </w:r>
      <w:r w:rsidRPr="00F6000A">
        <w:rPr>
          <w:lang w:eastAsia="ko-KR"/>
        </w:rPr>
        <w:t>;</w:t>
      </w:r>
      <w:proofErr w:type="gramEnd"/>
    </w:p>
    <w:p w14:paraId="3417C09D" w14:textId="4C0F23E1" w:rsidR="00421AEC" w:rsidRPr="00F6000A" w:rsidRDefault="00421AEC" w:rsidP="00421AEC">
      <w:pPr>
        <w:pStyle w:val="B1"/>
        <w:rPr>
          <w:lang w:eastAsia="ko-KR"/>
        </w:rPr>
      </w:pPr>
      <w:proofErr w:type="spellStart"/>
      <w:r w:rsidRPr="00F6000A">
        <w:t>i</w:t>
      </w:r>
      <w:proofErr w:type="spellEnd"/>
      <w:r w:rsidRPr="00F6000A">
        <w:rPr>
          <w:rFonts w:hint="eastAsia"/>
        </w:rPr>
        <w:t>)</w:t>
      </w:r>
      <w:r w:rsidRPr="00F6000A">
        <w:rPr>
          <w:rFonts w:hint="eastAsia"/>
        </w:rPr>
        <w:tab/>
      </w:r>
      <w:r w:rsidRPr="00F6000A">
        <w:t>the UE, in 5GMM-CONNECTED mode over 3GPP access or in 5GMM-CONNECTED mode with RRC inactive indication, receives a fallback indication from the lower layers (see subclauses 5.3.1.2 and 5.3.1.4) and the UE has a pending NAS procedure other than a registration, service request, or de-registration procedure</w:t>
      </w:r>
      <w:r w:rsidRPr="00F6000A">
        <w:rPr>
          <w:lang w:eastAsia="ko-KR"/>
        </w:rPr>
        <w:t>;</w:t>
      </w:r>
      <w:ins w:id="61" w:author="GruberRo10" w:date="2023-11-06T11:53:00Z">
        <w:r w:rsidR="00D05F89" w:rsidRPr="00F6000A">
          <w:t xml:space="preserve"> the UE, in 5GMM-CONNECTED mode over 3GPP access, receives a </w:t>
        </w:r>
      </w:ins>
      <w:ins w:id="62" w:author="GruberRo10" w:date="2023-11-06T11:54:00Z">
        <w:r w:rsidR="00D05F89" w:rsidRPr="00F6000A">
          <w:t xml:space="preserve">"RRC Connection failure" </w:t>
        </w:r>
      </w:ins>
      <w:ins w:id="63" w:author="GruberRo10" w:date="2023-11-06T11:53:00Z">
        <w:r w:rsidR="00D05F89" w:rsidRPr="00F6000A">
          <w:t>from the lower layers and the UE has a pending NAS procedure other than a registration, service request, or de-registration procedure</w:t>
        </w:r>
      </w:ins>
      <w:ins w:id="64" w:author="GruberRo10" w:date="2023-11-06T11:54:00Z">
        <w:r w:rsidR="00D05F89" w:rsidRPr="00F6000A">
          <w:t>;</w:t>
        </w:r>
      </w:ins>
    </w:p>
    <w:p w14:paraId="0E4520BA" w14:textId="535A1AF4" w:rsidR="00421AEC" w:rsidRPr="00F6000A" w:rsidRDefault="00421AEC" w:rsidP="00421AEC">
      <w:pPr>
        <w:pStyle w:val="B1"/>
        <w:rPr>
          <w:rFonts w:eastAsia="Malgun Gothic"/>
          <w:lang w:eastAsia="ko-KR"/>
        </w:rPr>
      </w:pPr>
      <w:r w:rsidRPr="00F6000A">
        <w:rPr>
          <w:rFonts w:eastAsia="Malgun Gothic"/>
          <w:lang w:eastAsia="ko-KR"/>
        </w:rPr>
        <w:t>j)</w:t>
      </w:r>
      <w:r w:rsidRPr="00F6000A">
        <w:rPr>
          <w:rFonts w:eastAsia="Malgun Gothic"/>
          <w:lang w:eastAsia="ko-KR"/>
        </w:rPr>
        <w:tab/>
      </w:r>
      <w:r w:rsidRPr="00F6000A">
        <w:t xml:space="preserve">the UE, in 5GMM-CONNECTED mode over 3GPP access or in 5GMM-CONNECTED mode with RRC inactive indication, receives a fallback indication from the lower layers (see subclauses 5.3.1.2 and 5.3.1.4) and the UE has </w:t>
      </w:r>
      <w:r w:rsidRPr="00F6000A">
        <w:rPr>
          <w:noProof/>
          <w:lang w:val="en-US"/>
        </w:rPr>
        <w:t xml:space="preserve">pending </w:t>
      </w:r>
      <w:r w:rsidRPr="00F6000A">
        <w:rPr>
          <w:rFonts w:hint="eastAsia"/>
        </w:rPr>
        <w:t xml:space="preserve">uplink </w:t>
      </w:r>
      <w:r w:rsidRPr="00F6000A">
        <w:t>user data for PDU session(s) with user-plane resources already established but</w:t>
      </w:r>
      <w:r w:rsidRPr="00F6000A">
        <w:rPr>
          <w:noProof/>
          <w:lang w:val="en-US"/>
        </w:rPr>
        <w:t xml:space="preserve"> no pending NAS procedure;</w:t>
      </w:r>
      <w:r w:rsidR="008302CD" w:rsidRPr="00F6000A">
        <w:rPr>
          <w:noProof/>
          <w:lang w:val="en-US"/>
        </w:rPr>
        <w:t xml:space="preserve"> </w:t>
      </w:r>
      <w:ins w:id="65" w:author="GruberRo10" w:date="2023-11-06T10:47:00Z">
        <w:r w:rsidR="008302CD" w:rsidRPr="00F6000A">
          <w:t xml:space="preserve">the UE, in 5GMM-CONNECTED mode over 3GPP access, receives a "RRC Connection failure" </w:t>
        </w:r>
        <w:r w:rsidR="008302CD" w:rsidRPr="00F6000A">
          <w:rPr>
            <w:noProof/>
            <w:lang w:val="en-US"/>
          </w:rPr>
          <w:t>indication</w:t>
        </w:r>
        <w:r w:rsidR="008302CD" w:rsidRPr="00F6000A">
          <w:t xml:space="preserve"> from the lower layers and the UE has </w:t>
        </w:r>
        <w:r w:rsidR="008302CD" w:rsidRPr="00F6000A">
          <w:rPr>
            <w:noProof/>
            <w:lang w:val="en-US"/>
          </w:rPr>
          <w:t xml:space="preserve">pending </w:t>
        </w:r>
        <w:r w:rsidR="008302CD" w:rsidRPr="00F6000A">
          <w:rPr>
            <w:rFonts w:hint="eastAsia"/>
          </w:rPr>
          <w:t xml:space="preserve">uplink </w:t>
        </w:r>
        <w:r w:rsidR="008302CD" w:rsidRPr="00F6000A">
          <w:t>user data for PDU session(s) with user-plane resources already established but</w:t>
        </w:r>
        <w:r w:rsidR="008302CD" w:rsidRPr="00F6000A">
          <w:rPr>
            <w:noProof/>
            <w:lang w:val="en-US"/>
          </w:rPr>
          <w:t xml:space="preserve"> no pending NAS procedure;</w:t>
        </w:r>
      </w:ins>
    </w:p>
    <w:p w14:paraId="0D05434F" w14:textId="77777777" w:rsidR="00421AEC" w:rsidRPr="00F6000A" w:rsidRDefault="00421AEC" w:rsidP="00421AEC">
      <w:pPr>
        <w:pStyle w:val="B1"/>
        <w:rPr>
          <w:rFonts w:eastAsia="Malgun Gothic"/>
          <w:lang w:eastAsia="ko-KR"/>
        </w:rPr>
      </w:pPr>
      <w:r w:rsidRPr="00F6000A">
        <w:t>k)</w:t>
      </w:r>
      <w:r w:rsidRPr="00F6000A">
        <w:tab/>
        <w:t xml:space="preserve">the UE, </w:t>
      </w:r>
      <w:r w:rsidRPr="00F6000A">
        <w:rPr>
          <w:lang w:eastAsia="ko-KR"/>
        </w:rPr>
        <w:t>in 5GMM-CONNECTED mode</w:t>
      </w:r>
      <w:r w:rsidRPr="00F6000A">
        <w:t xml:space="preserve"> and has a NAS signalling connection only</w:t>
      </w:r>
      <w:r w:rsidRPr="00F6000A">
        <w:rPr>
          <w:lang w:eastAsia="ko-KR"/>
        </w:rPr>
        <w:t xml:space="preserve">, is using 5GS services with control plane </w:t>
      </w:r>
      <w:proofErr w:type="spellStart"/>
      <w:r w:rsidRPr="00F6000A">
        <w:rPr>
          <w:lang w:eastAsia="ko-KR"/>
        </w:rPr>
        <w:t>CIoT</w:t>
      </w:r>
      <w:proofErr w:type="spellEnd"/>
      <w:r w:rsidRPr="00F6000A">
        <w:rPr>
          <w:lang w:eastAsia="ko-KR"/>
        </w:rPr>
        <w:t xml:space="preserve"> 5GS optimization and </w:t>
      </w:r>
      <w:r w:rsidRPr="00F6000A">
        <w:t xml:space="preserve">has pending user data to be sent via user-plane </w:t>
      </w:r>
      <w:proofErr w:type="gramStart"/>
      <w:r w:rsidRPr="00F6000A">
        <w:t>resources;</w:t>
      </w:r>
      <w:proofErr w:type="gramEnd"/>
    </w:p>
    <w:p w14:paraId="1DF3E8F8" w14:textId="77777777" w:rsidR="00421AEC" w:rsidRPr="00F6000A" w:rsidRDefault="00421AEC" w:rsidP="00421AEC">
      <w:pPr>
        <w:pStyle w:val="B1"/>
        <w:rPr>
          <w:lang w:eastAsia="ko-KR"/>
        </w:rPr>
      </w:pPr>
      <w:r w:rsidRPr="00F6000A">
        <w:t>l)</w:t>
      </w:r>
      <w:r w:rsidRPr="00F6000A">
        <w:tab/>
        <w:t xml:space="preserve">the UE in 5GMM-IDLE mode over 3GPP access has to request resources for V2X communication over PC5 (see </w:t>
      </w:r>
      <w:r w:rsidRPr="00F6000A">
        <w:rPr>
          <w:lang w:eastAsia="ko-KR"/>
        </w:rPr>
        <w:t>3GPP TS 23.287 [6C]</w:t>
      </w:r>
      <w:proofErr w:type="gramStart"/>
      <w:r w:rsidRPr="00F6000A">
        <w:rPr>
          <w:lang w:eastAsia="ko-KR"/>
        </w:rPr>
        <w:t>);</w:t>
      </w:r>
      <w:proofErr w:type="gramEnd"/>
    </w:p>
    <w:p w14:paraId="313D3F92" w14:textId="77777777" w:rsidR="00421AEC" w:rsidRPr="00F6000A" w:rsidRDefault="00421AEC" w:rsidP="00421AEC">
      <w:pPr>
        <w:pStyle w:val="B1"/>
      </w:pPr>
      <w:r w:rsidRPr="00F6000A">
        <w:t>m)</w:t>
      </w:r>
      <w:r w:rsidRPr="00F6000A">
        <w:tab/>
        <w:t xml:space="preserve">the network supports the paging restriction, and the MUSIM UE in 5GMM-IDLE mode is requesting the network to remove the paging </w:t>
      </w:r>
      <w:proofErr w:type="gramStart"/>
      <w:r w:rsidRPr="00F6000A">
        <w:t>restriction</w:t>
      </w:r>
      <w:r w:rsidRPr="00F6000A">
        <w:rPr>
          <w:lang w:eastAsia="ko-KR"/>
        </w:rPr>
        <w:t>;</w:t>
      </w:r>
      <w:proofErr w:type="gramEnd"/>
    </w:p>
    <w:p w14:paraId="15BC96D6" w14:textId="77777777" w:rsidR="00421AEC" w:rsidRPr="00F6000A" w:rsidRDefault="00421AEC" w:rsidP="00421AEC">
      <w:pPr>
        <w:pStyle w:val="B1"/>
        <w:rPr>
          <w:lang w:eastAsia="ko-KR"/>
        </w:rPr>
      </w:pPr>
      <w:r w:rsidRPr="00F6000A">
        <w:rPr>
          <w:lang w:eastAsia="ko-KR"/>
        </w:rPr>
        <w:t>n)</w:t>
      </w:r>
      <w:r w:rsidRPr="00F6000A">
        <w:rPr>
          <w:lang w:eastAsia="ko-KR"/>
        </w:rPr>
        <w:tab/>
        <w:t>the UE in 5GMM-IDLE mode over 3GPP access</w:t>
      </w:r>
    </w:p>
    <w:p w14:paraId="7EF35E90" w14:textId="77777777" w:rsidR="00421AEC" w:rsidRPr="00F6000A" w:rsidRDefault="00421AEC" w:rsidP="00421AEC">
      <w:pPr>
        <w:pStyle w:val="B2"/>
        <w:rPr>
          <w:lang w:eastAsia="ko-KR"/>
        </w:rPr>
      </w:pPr>
      <w:r w:rsidRPr="00F6000A">
        <w:rPr>
          <w:lang w:eastAsia="ko-KR"/>
        </w:rPr>
        <w:t>-</w:t>
      </w:r>
      <w:r w:rsidRPr="00F6000A">
        <w:rPr>
          <w:lang w:eastAsia="ko-KR"/>
        </w:rPr>
        <w:tab/>
      </w:r>
      <w:proofErr w:type="gramStart"/>
      <w:r w:rsidRPr="00F6000A">
        <w:rPr>
          <w:lang w:eastAsia="ko-KR"/>
        </w:rPr>
        <w:t>has to</w:t>
      </w:r>
      <w:proofErr w:type="gramEnd"/>
      <w:r w:rsidRPr="00F6000A">
        <w:rPr>
          <w:lang w:eastAsia="ko-KR"/>
        </w:rPr>
        <w:t xml:space="preserve"> request resources for 5G </w:t>
      </w:r>
      <w:proofErr w:type="spellStart"/>
      <w:r w:rsidRPr="00F6000A">
        <w:rPr>
          <w:lang w:eastAsia="ko-KR"/>
        </w:rPr>
        <w:t>ProSe</w:t>
      </w:r>
      <w:proofErr w:type="spellEnd"/>
      <w:r w:rsidRPr="00F6000A">
        <w:rPr>
          <w:lang w:eastAsia="ko-KR"/>
        </w:rPr>
        <w:t xml:space="preserve"> direct discovery over PC5 or 5G </w:t>
      </w:r>
      <w:proofErr w:type="spellStart"/>
      <w:r w:rsidRPr="00F6000A">
        <w:rPr>
          <w:lang w:eastAsia="ko-KR"/>
        </w:rPr>
        <w:t>ProSe</w:t>
      </w:r>
      <w:proofErr w:type="spellEnd"/>
      <w:r w:rsidRPr="00F6000A">
        <w:rPr>
          <w:lang w:eastAsia="ko-KR"/>
        </w:rPr>
        <w:t xml:space="preserve"> </w:t>
      </w:r>
      <w:r w:rsidRPr="00F6000A">
        <w:rPr>
          <w:rFonts w:hint="eastAsia"/>
          <w:lang w:eastAsia="ko-KR"/>
        </w:rPr>
        <w:t>d</w:t>
      </w:r>
      <w:r w:rsidRPr="00F6000A">
        <w:rPr>
          <w:lang w:eastAsia="ko-KR"/>
        </w:rPr>
        <w:t>irect communication over PC5 (see 3GPP TS 23.304 [6E]); or</w:t>
      </w:r>
    </w:p>
    <w:p w14:paraId="597FBDCF" w14:textId="77777777" w:rsidR="00421AEC" w:rsidRPr="00F6000A" w:rsidRDefault="00421AEC" w:rsidP="00421AEC">
      <w:pPr>
        <w:pStyle w:val="B2"/>
        <w:rPr>
          <w:lang w:eastAsia="ko-KR"/>
        </w:rPr>
      </w:pPr>
      <w:r w:rsidRPr="00F6000A">
        <w:rPr>
          <w:lang w:eastAsia="ko-KR"/>
        </w:rPr>
        <w:t>-</w:t>
      </w:r>
      <w:r w:rsidRPr="00F6000A">
        <w:rPr>
          <w:lang w:eastAsia="ko-KR"/>
        </w:rPr>
        <w:tab/>
        <w:t xml:space="preserve">acts as a 5G </w:t>
      </w:r>
      <w:proofErr w:type="spellStart"/>
      <w:r w:rsidRPr="00F6000A">
        <w:rPr>
          <w:lang w:eastAsia="ko-KR"/>
        </w:rPr>
        <w:t>ProSe</w:t>
      </w:r>
      <w:proofErr w:type="spellEnd"/>
      <w:r w:rsidRPr="00F6000A">
        <w:rPr>
          <w:lang w:eastAsia="ko-KR"/>
        </w:rPr>
        <w:t xml:space="preserve"> layer-2 UE-to-network relay UE and receives a trigger from lower layers to establish the </w:t>
      </w:r>
      <w:r w:rsidRPr="00F6000A">
        <w:rPr>
          <w:lang w:val="en-US" w:eastAsia="ko-KR"/>
        </w:rPr>
        <w:t xml:space="preserve">NAS </w:t>
      </w:r>
      <w:proofErr w:type="spellStart"/>
      <w:r w:rsidRPr="00F6000A">
        <w:rPr>
          <w:lang w:val="en-US" w:eastAsia="ko-KR"/>
        </w:rPr>
        <w:t>signalling</w:t>
      </w:r>
      <w:proofErr w:type="spellEnd"/>
      <w:r w:rsidRPr="00F6000A">
        <w:rPr>
          <w:lang w:val="en-US" w:eastAsia="ko-KR"/>
        </w:rPr>
        <w:t xml:space="preserve"> connection </w:t>
      </w:r>
      <w:r w:rsidRPr="00F6000A">
        <w:rPr>
          <w:lang w:eastAsia="ko-KR"/>
        </w:rPr>
        <w:t>(see 3GPP TS 23.304 [6E]</w:t>
      </w:r>
      <w:proofErr w:type="gramStart"/>
      <w:r w:rsidRPr="00F6000A">
        <w:rPr>
          <w:lang w:eastAsia="ko-KR"/>
        </w:rPr>
        <w:t>);</w:t>
      </w:r>
      <w:proofErr w:type="gramEnd"/>
    </w:p>
    <w:p w14:paraId="14A1A603" w14:textId="77777777" w:rsidR="00421AEC" w:rsidRPr="00F6000A" w:rsidRDefault="00421AEC" w:rsidP="00421AEC">
      <w:pPr>
        <w:pStyle w:val="B1"/>
        <w:rPr>
          <w:lang w:val="en-US" w:eastAsia="ko-KR"/>
        </w:rPr>
      </w:pPr>
      <w:r w:rsidRPr="00F6000A">
        <w:rPr>
          <w:lang w:val="en-US" w:eastAsia="ko-KR"/>
        </w:rPr>
        <w:t>o)</w:t>
      </w:r>
      <w:r w:rsidRPr="00F6000A">
        <w:rPr>
          <w:lang w:val="en-US" w:eastAsia="ko-KR"/>
        </w:rPr>
        <w:tab/>
        <w:t xml:space="preserve">the network supports the N1 NAS </w:t>
      </w:r>
      <w:proofErr w:type="spellStart"/>
      <w:r w:rsidRPr="00F6000A">
        <w:rPr>
          <w:lang w:val="en-US" w:eastAsia="ko-KR"/>
        </w:rPr>
        <w:t>signalling</w:t>
      </w:r>
      <w:proofErr w:type="spellEnd"/>
      <w:r w:rsidRPr="00F6000A">
        <w:rPr>
          <w:lang w:val="en-US" w:eastAsia="ko-KR"/>
        </w:rPr>
        <w:t xml:space="preserve"> connection release, the MUSIM UE,</w:t>
      </w:r>
    </w:p>
    <w:p w14:paraId="186A8594" w14:textId="77777777" w:rsidR="00421AEC" w:rsidRPr="00F6000A" w:rsidRDefault="00421AEC" w:rsidP="00421AEC">
      <w:pPr>
        <w:pStyle w:val="B2"/>
        <w:rPr>
          <w:lang w:val="en-US" w:eastAsia="ko-KR"/>
        </w:rPr>
      </w:pPr>
      <w:r w:rsidRPr="00F6000A">
        <w:rPr>
          <w:lang w:val="en-US" w:eastAsia="ko-KR"/>
        </w:rPr>
        <w:t>-</w:t>
      </w:r>
      <w:r w:rsidRPr="00F6000A">
        <w:rPr>
          <w:lang w:val="en-US" w:eastAsia="ko-KR"/>
        </w:rPr>
        <w:tab/>
        <w:t>is in 5GMM-CONNECTED mode,</w:t>
      </w:r>
      <w:r w:rsidRPr="00F6000A">
        <w:t xml:space="preserve"> requests the network to release the NAS signalling connection and, if the network supports the paging restriction, optionally includes paging </w:t>
      </w:r>
      <w:proofErr w:type="gramStart"/>
      <w:r w:rsidRPr="00F6000A">
        <w:t>restriction</w:t>
      </w:r>
      <w:r w:rsidRPr="00F6000A">
        <w:rPr>
          <w:lang w:val="en-US" w:eastAsia="ko-KR"/>
        </w:rPr>
        <w:t>;</w:t>
      </w:r>
      <w:proofErr w:type="gramEnd"/>
    </w:p>
    <w:p w14:paraId="499332FE" w14:textId="77777777" w:rsidR="00421AEC" w:rsidRPr="00F6000A" w:rsidRDefault="00421AEC" w:rsidP="00421AEC">
      <w:pPr>
        <w:pStyle w:val="B2"/>
        <w:rPr>
          <w:lang w:val="en-US" w:eastAsia="ko-KR"/>
        </w:rPr>
      </w:pPr>
      <w:r w:rsidRPr="00F6000A">
        <w:rPr>
          <w:lang w:val="en-US" w:eastAsia="ko-KR"/>
        </w:rPr>
        <w:t>-</w:t>
      </w:r>
      <w:r w:rsidRPr="00F6000A">
        <w:rPr>
          <w:lang w:val="en-US" w:eastAsia="ko-KR"/>
        </w:rPr>
        <w:tab/>
        <w:t xml:space="preserve">is in 5GMM-CONNECTED mode with RRC inactive indication, </w:t>
      </w:r>
      <w:r w:rsidRPr="00F6000A">
        <w:t>requests the network to release the NAS signalling connection and, if the network supports the paging restriction, optionally includes paging restriction</w:t>
      </w:r>
      <w:r w:rsidRPr="00F6000A">
        <w:rPr>
          <w:lang w:val="en-US" w:eastAsia="ko-KR"/>
        </w:rPr>
        <w:t>; or</w:t>
      </w:r>
    </w:p>
    <w:p w14:paraId="2F1804E7" w14:textId="77777777" w:rsidR="00421AEC" w:rsidRPr="00F6000A" w:rsidRDefault="00421AEC" w:rsidP="00421AEC">
      <w:pPr>
        <w:pStyle w:val="B2"/>
        <w:rPr>
          <w:lang w:val="en-US" w:eastAsia="ko-KR"/>
        </w:rPr>
      </w:pPr>
      <w:r w:rsidRPr="00F6000A">
        <w:rPr>
          <w:lang w:val="en-US" w:eastAsia="ko-KR"/>
        </w:rPr>
        <w:t>-</w:t>
      </w:r>
      <w:r w:rsidRPr="00F6000A">
        <w:rPr>
          <w:lang w:val="en-US" w:eastAsia="ko-KR"/>
        </w:rPr>
        <w:tab/>
        <w:t xml:space="preserve">is in 5GMM-CONNECTED mode with RRC inactive indication, rejects the RAN paging, </w:t>
      </w:r>
      <w:r w:rsidRPr="00F6000A">
        <w:t xml:space="preserve">requests the network to release the NAS signalling connection and, if the network supports the paging restriction, optionally includes paging </w:t>
      </w:r>
      <w:proofErr w:type="gramStart"/>
      <w:r w:rsidRPr="00F6000A">
        <w:t>restriction</w:t>
      </w:r>
      <w:r w:rsidRPr="00F6000A">
        <w:rPr>
          <w:lang w:val="en-US" w:eastAsia="ko-KR"/>
        </w:rPr>
        <w:t>;</w:t>
      </w:r>
      <w:proofErr w:type="gramEnd"/>
    </w:p>
    <w:p w14:paraId="4780E876" w14:textId="77777777" w:rsidR="00421AEC" w:rsidRPr="00F6000A" w:rsidRDefault="00421AEC" w:rsidP="00421AEC">
      <w:pPr>
        <w:pStyle w:val="B1"/>
        <w:rPr>
          <w:lang w:eastAsia="ko-KR"/>
        </w:rPr>
      </w:pPr>
      <w:r w:rsidRPr="00F6000A">
        <w:rPr>
          <w:lang w:val="en-US" w:eastAsia="ko-KR"/>
        </w:rPr>
        <w:t>p)</w:t>
      </w:r>
      <w:r w:rsidRPr="00F6000A">
        <w:rPr>
          <w:lang w:val="en-US" w:eastAsia="ko-KR"/>
        </w:rPr>
        <w:tab/>
        <w:t xml:space="preserve">the network supports the reject paging request, the MUSIM UE in 5GMM-IDLE mode when responding to paging rejects the paging request from </w:t>
      </w:r>
      <w:r w:rsidRPr="00F6000A">
        <w:t xml:space="preserve">the network, requests the network to release the NAS signalling connection and, if the network supports the paging restriction, optionally includes paging </w:t>
      </w:r>
      <w:proofErr w:type="gramStart"/>
      <w:r w:rsidRPr="00F6000A">
        <w:t>restriction</w:t>
      </w:r>
      <w:r w:rsidRPr="00F6000A">
        <w:rPr>
          <w:lang w:eastAsia="ko-KR"/>
        </w:rPr>
        <w:t>;</w:t>
      </w:r>
      <w:proofErr w:type="gramEnd"/>
    </w:p>
    <w:p w14:paraId="3762C8D7" w14:textId="77777777" w:rsidR="00421AEC" w:rsidRPr="00F6000A" w:rsidRDefault="00421AEC" w:rsidP="00421AEC">
      <w:pPr>
        <w:pStyle w:val="B1"/>
      </w:pPr>
      <w:r w:rsidRPr="00F6000A">
        <w:t>q)</w:t>
      </w:r>
      <w:r w:rsidRPr="00F6000A">
        <w:tab/>
        <w:t>the UE supporting the reconnection to the network due to RAN timing synchronization status change has been requested to reconnect to the network upon receiving an indication of a change in the RAN timing synchronization status (see subclauses 5.4.4.2, 5.5.1.2.4, and 5.5.1.3.4) and the UE in 5GMM-IDLE mode receives an indication of a change in the RAN timing synchronization status; or</w:t>
      </w:r>
    </w:p>
    <w:p w14:paraId="63BFAF01" w14:textId="77777777" w:rsidR="00421AEC" w:rsidRPr="00F6000A" w:rsidRDefault="00421AEC" w:rsidP="00421AEC">
      <w:pPr>
        <w:pStyle w:val="B1"/>
        <w:rPr>
          <w:lang w:eastAsia="ko-KR"/>
        </w:rPr>
      </w:pPr>
      <w:r w:rsidRPr="00F6000A">
        <w:t>l)</w:t>
      </w:r>
      <w:r w:rsidRPr="00F6000A">
        <w:tab/>
        <w:t xml:space="preserve">the UE in 5GMM-IDLE mode over 3GPP access </w:t>
      </w:r>
      <w:proofErr w:type="gramStart"/>
      <w:r w:rsidRPr="00F6000A">
        <w:t>has to</w:t>
      </w:r>
      <w:proofErr w:type="gramEnd"/>
      <w:r w:rsidRPr="00F6000A">
        <w:t xml:space="preserve"> request resources for A2X communication over PC5 (see </w:t>
      </w:r>
      <w:r w:rsidRPr="00F6000A">
        <w:rPr>
          <w:lang w:eastAsia="ko-KR"/>
        </w:rPr>
        <w:t>3GPP TS 23.256 [6AB]).</w:t>
      </w:r>
    </w:p>
    <w:p w14:paraId="4BA99D78" w14:textId="77777777" w:rsidR="00421AEC" w:rsidRPr="00F6000A" w:rsidRDefault="00421AEC" w:rsidP="00421AEC">
      <w:r w:rsidRPr="00F6000A">
        <w:t>If one of the above criteria to invoke the service request procedure is fulfilled, then the service request procedure shall only be initiated by the UE when the following conditions are fulfilled:</w:t>
      </w:r>
    </w:p>
    <w:p w14:paraId="450AD1D8" w14:textId="77777777" w:rsidR="00421AEC" w:rsidRPr="00F6000A" w:rsidRDefault="00421AEC" w:rsidP="00421AEC">
      <w:pPr>
        <w:pStyle w:val="B1"/>
      </w:pPr>
      <w:r w:rsidRPr="00F6000A">
        <w:lastRenderedPageBreak/>
        <w:t>-</w:t>
      </w:r>
      <w:r w:rsidRPr="00F6000A">
        <w:tab/>
        <w:t>its 5GS update status is 5U1 UPDATED, and the TAI of the current serving cell is included in the TAI list; and</w:t>
      </w:r>
    </w:p>
    <w:p w14:paraId="4B212FB9" w14:textId="77777777" w:rsidR="00421AEC" w:rsidRPr="00F6000A" w:rsidRDefault="00421AEC" w:rsidP="00421AEC">
      <w:pPr>
        <w:pStyle w:val="B1"/>
      </w:pPr>
      <w:r w:rsidRPr="00F6000A">
        <w:t>-</w:t>
      </w:r>
      <w:r w:rsidRPr="00F6000A">
        <w:tab/>
        <w:t>no 5GMM specific procedure is ongoing.</w:t>
      </w:r>
    </w:p>
    <w:p w14:paraId="5330A765" w14:textId="77777777" w:rsidR="00421AEC" w:rsidRPr="00F6000A" w:rsidRDefault="00421AEC" w:rsidP="00421AEC">
      <w:r w:rsidRPr="00F6000A">
        <w:t>The UE shall not invoke the service request procedure when the UE is in the state 5GMM-SERVICE-REQUEST-INITIATED.</w:t>
      </w:r>
    </w:p>
    <w:p w14:paraId="0C92A9B5" w14:textId="77777777" w:rsidR="00421AEC" w:rsidRPr="00F6000A" w:rsidRDefault="00421AEC" w:rsidP="00421AEC">
      <w:r w:rsidRPr="00F6000A">
        <w:t>The MUSIM UE shall not initiate service request procedure for requesting the network to release the N1 NAS signalling connection if the UE is registered for emergency services</w:t>
      </w:r>
      <w:r w:rsidRPr="00F6000A">
        <w:rPr>
          <w:lang w:val="en-US"/>
        </w:rPr>
        <w:t xml:space="preserve"> or if the UE has </w:t>
      </w:r>
      <w:r w:rsidRPr="00F6000A">
        <w:t>an emergency PDU session established. To enable the emergency call back, the UE shall not initiate service request procedure for requesting the network to release the NAS signalling connection for a UE implementation-specific duration of time after the completion of the emergency services.</w:t>
      </w:r>
    </w:p>
    <w:p w14:paraId="71853A53" w14:textId="77777777" w:rsidR="00421AEC" w:rsidRPr="00F6000A" w:rsidRDefault="00421AEC" w:rsidP="00421AEC">
      <w:r w:rsidRPr="00F6000A">
        <w:t>The UE supporting S-NSSAI location validity information shall not invoke the service request procedure to establish user-plane resources for PDU sessions associated to an S-NSSAI when the UE is not in the NS-</w:t>
      </w:r>
      <w:proofErr w:type="spellStart"/>
      <w:r w:rsidRPr="00F6000A">
        <w:t>AoS</w:t>
      </w:r>
      <w:proofErr w:type="spellEnd"/>
      <w:r w:rsidRPr="00F6000A">
        <w:t xml:space="preserve"> of the S-NSSAI.</w:t>
      </w:r>
    </w:p>
    <w:p w14:paraId="1F1B7D7D" w14:textId="77777777" w:rsidR="00421AEC" w:rsidRPr="00F6000A" w:rsidRDefault="003873C1" w:rsidP="00421AEC">
      <w:pPr>
        <w:pStyle w:val="TH"/>
      </w:pPr>
      <w:r w:rsidRPr="007F2770">
        <w:rPr>
          <w:noProof/>
        </w:rPr>
        <w:object w:dxaOrig="9609" w:dyaOrig="8101" w14:anchorId="49CB4FE7">
          <v:shape id="_x0000_i1026" type="#_x0000_t75" alt="" style="width:410.35pt;height:345.4pt;mso-width-percent:0;mso-height-percent:0;mso-width-percent:0;mso-height-percent:0" o:ole="">
            <v:imagedata r:id="rId15" o:title=""/>
          </v:shape>
          <o:OLEObject Type="Embed" ProgID="Visio.Drawing.11" ShapeID="_x0000_i1026" DrawAspect="Content" ObjectID="_1761652074" r:id="rId16"/>
        </w:object>
      </w:r>
    </w:p>
    <w:p w14:paraId="7CA9D722" w14:textId="77777777" w:rsidR="00421AEC" w:rsidRPr="00F6000A" w:rsidRDefault="00421AEC" w:rsidP="00421AEC">
      <w:pPr>
        <w:pStyle w:val="TF"/>
      </w:pPr>
      <w:r w:rsidRPr="00F6000A">
        <w:t>Figure 5.6.1.1.1: Service Request procedure (Part 1)</w:t>
      </w:r>
    </w:p>
    <w:p w14:paraId="1AAF326F" w14:textId="77777777" w:rsidR="00421AEC" w:rsidRPr="00F6000A" w:rsidRDefault="003873C1" w:rsidP="00421AEC">
      <w:pPr>
        <w:pStyle w:val="TF"/>
      </w:pPr>
      <w:r w:rsidRPr="007F2770">
        <w:rPr>
          <w:noProof/>
        </w:rPr>
        <w:object w:dxaOrig="8967" w:dyaOrig="6570" w14:anchorId="16A1EFC6">
          <v:shape id="_x0000_i1025" type="#_x0000_t75" alt="" style="width:421.65pt;height:310.6pt;mso-width-percent:0;mso-height-percent:0;mso-width-percent:0;mso-height-percent:0" o:ole="">
            <v:imagedata r:id="rId17" o:title=""/>
          </v:shape>
          <o:OLEObject Type="Embed" ProgID="Visio.Drawing.15" ShapeID="_x0000_i1025" DrawAspect="Content" ObjectID="_1761652075" r:id="rId18"/>
        </w:object>
      </w:r>
    </w:p>
    <w:p w14:paraId="4E2E8232" w14:textId="77777777" w:rsidR="00421AEC" w:rsidRPr="00F6000A" w:rsidRDefault="00421AEC" w:rsidP="00421AEC">
      <w:pPr>
        <w:pStyle w:val="TF"/>
      </w:pPr>
      <w:r w:rsidRPr="00F6000A">
        <w:t xml:space="preserve">Figure 5.6.1.1.2: Service Request procedure </w:t>
      </w:r>
      <w:r w:rsidRPr="00F6000A">
        <w:rPr>
          <w:lang w:eastAsia="zh-CN"/>
        </w:rPr>
        <w:t>(Part 2)</w:t>
      </w:r>
    </w:p>
    <w:p w14:paraId="6945A901" w14:textId="77777777" w:rsidR="00421AEC" w:rsidRPr="00F6000A" w:rsidRDefault="00421AEC" w:rsidP="00421AEC">
      <w:r w:rsidRPr="00F6000A">
        <w:t>A service request attempt counter is used to limit the number of service request attempts and no response from the network. The service request attempt counter shall be incremented as specified in subclause 5.6.1.7.</w:t>
      </w:r>
    </w:p>
    <w:p w14:paraId="30717A55" w14:textId="77777777" w:rsidR="00421AEC" w:rsidRPr="00F6000A" w:rsidRDefault="00421AEC" w:rsidP="00421AEC">
      <w:r w:rsidRPr="00F6000A">
        <w:t>The service request attempt counter shall be reset when:</w:t>
      </w:r>
    </w:p>
    <w:p w14:paraId="0C6EE919" w14:textId="77777777" w:rsidR="00421AEC" w:rsidRPr="00F6000A" w:rsidRDefault="00421AEC" w:rsidP="00421AEC">
      <w:pPr>
        <w:pStyle w:val="B1"/>
      </w:pPr>
      <w:r w:rsidRPr="00F6000A">
        <w:t>-</w:t>
      </w:r>
      <w:r w:rsidRPr="00F6000A">
        <w:tab/>
        <w:t xml:space="preserve">a registration procedure for mobility and periodic registration update is successfully </w:t>
      </w:r>
      <w:proofErr w:type="gramStart"/>
      <w:r w:rsidRPr="00F6000A">
        <w:t>completed;</w:t>
      </w:r>
      <w:proofErr w:type="gramEnd"/>
    </w:p>
    <w:p w14:paraId="15F10BDF" w14:textId="77777777" w:rsidR="00421AEC" w:rsidRPr="00F6000A" w:rsidRDefault="00421AEC" w:rsidP="00421AEC">
      <w:pPr>
        <w:pStyle w:val="B1"/>
      </w:pPr>
      <w:r w:rsidRPr="00F6000A">
        <w:t>-</w:t>
      </w:r>
      <w:r w:rsidRPr="00F6000A">
        <w:tab/>
        <w:t xml:space="preserve">a service request procedure is successfully </w:t>
      </w:r>
      <w:proofErr w:type="gramStart"/>
      <w:r w:rsidRPr="00F6000A">
        <w:t>completed;</w:t>
      </w:r>
      <w:proofErr w:type="gramEnd"/>
    </w:p>
    <w:p w14:paraId="5B612ECB" w14:textId="77777777" w:rsidR="00421AEC" w:rsidRPr="00F6000A" w:rsidRDefault="00421AEC" w:rsidP="00421AEC">
      <w:pPr>
        <w:pStyle w:val="B1"/>
      </w:pPr>
      <w:r w:rsidRPr="00F6000A">
        <w:t>-</w:t>
      </w:r>
      <w:r w:rsidRPr="00F6000A">
        <w:tab/>
        <w:t>a service request procedure is rejected as specified in subclause 5.6.1.5 or subclause 5.3.20; or</w:t>
      </w:r>
    </w:p>
    <w:p w14:paraId="3A4D1835" w14:textId="77777777" w:rsidR="00421AEC" w:rsidRPr="00F6000A" w:rsidRDefault="00421AEC" w:rsidP="00421AEC">
      <w:pPr>
        <w:pStyle w:val="B1"/>
      </w:pPr>
      <w:r w:rsidRPr="00F6000A">
        <w:t>-</w:t>
      </w:r>
      <w:r w:rsidRPr="00F6000A">
        <w:tab/>
        <w:t>the UE moves to 5GMM-DEREGISTERED state.</w:t>
      </w:r>
    </w:p>
    <w:p w14:paraId="3A7DD89B" w14:textId="77777777" w:rsidR="00747CFE" w:rsidRPr="00F6000A" w:rsidRDefault="00747CFE" w:rsidP="00747CFE">
      <w:pPr>
        <w:rPr>
          <w:lang w:val="en-US"/>
        </w:rPr>
      </w:pPr>
    </w:p>
    <w:p w14:paraId="08EB9092" w14:textId="77777777" w:rsidR="00747CFE" w:rsidRPr="00F6000A"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6000A">
        <w:rPr>
          <w:rFonts w:ascii="Arial" w:hAnsi="Arial" w:cs="Arial"/>
          <w:color w:val="0000FF"/>
          <w:sz w:val="28"/>
          <w:szCs w:val="28"/>
          <w:lang w:val="en-US"/>
        </w:rPr>
        <w:t>* * * Next Change * * * *</w:t>
      </w:r>
    </w:p>
    <w:p w14:paraId="5015F7D8" w14:textId="77777777" w:rsidR="00747CFE" w:rsidRPr="00F6000A" w:rsidRDefault="00747CFE" w:rsidP="00747CFE">
      <w:pPr>
        <w:rPr>
          <w:lang w:val="en-US"/>
        </w:rPr>
      </w:pPr>
    </w:p>
    <w:p w14:paraId="60DF9517" w14:textId="77777777" w:rsidR="005F2259" w:rsidRPr="00F6000A" w:rsidRDefault="005F2259" w:rsidP="005F2259">
      <w:pPr>
        <w:pStyle w:val="Heading4"/>
      </w:pPr>
      <w:bookmarkStart w:id="66" w:name="_Toc51948104"/>
      <w:bookmarkStart w:id="67" w:name="_Toc51949196"/>
      <w:bookmarkStart w:id="68" w:name="_Toc146295313"/>
      <w:r w:rsidRPr="00F6000A">
        <w:t>5.6.1.2</w:t>
      </w:r>
      <w:r w:rsidRPr="00F6000A">
        <w:tab/>
        <w:t>Service request procedure initiation</w:t>
      </w:r>
      <w:bookmarkEnd w:id="66"/>
      <w:bookmarkEnd w:id="67"/>
      <w:bookmarkEnd w:id="68"/>
    </w:p>
    <w:p w14:paraId="7C678B2A" w14:textId="77777777" w:rsidR="005F2259" w:rsidRPr="00F6000A" w:rsidRDefault="005F2259" w:rsidP="005F2259">
      <w:pPr>
        <w:pStyle w:val="Heading5"/>
      </w:pPr>
      <w:bookmarkStart w:id="69" w:name="_Toc20232711"/>
      <w:bookmarkStart w:id="70" w:name="_Toc27746813"/>
      <w:bookmarkStart w:id="71" w:name="_Toc36212995"/>
      <w:bookmarkStart w:id="72" w:name="_Toc36657172"/>
      <w:bookmarkStart w:id="73" w:name="_Toc45286836"/>
      <w:bookmarkStart w:id="74" w:name="_Toc51948105"/>
      <w:bookmarkStart w:id="75" w:name="_Toc51949197"/>
      <w:bookmarkStart w:id="76" w:name="_Toc146295314"/>
      <w:r w:rsidRPr="00F6000A">
        <w:t>5.6.1.2.1</w:t>
      </w:r>
      <w:r w:rsidRPr="00F6000A">
        <w:tab/>
        <w:t xml:space="preserve">UE is not using 5GS services with control plane </w:t>
      </w:r>
      <w:proofErr w:type="spellStart"/>
      <w:r w:rsidRPr="00F6000A">
        <w:t>CIoT</w:t>
      </w:r>
      <w:proofErr w:type="spellEnd"/>
      <w:r w:rsidRPr="00F6000A">
        <w:t xml:space="preserve"> 5GS </w:t>
      </w:r>
      <w:proofErr w:type="gramStart"/>
      <w:r w:rsidRPr="00F6000A">
        <w:t>optimization</w:t>
      </w:r>
      <w:bookmarkEnd w:id="69"/>
      <w:bookmarkEnd w:id="70"/>
      <w:bookmarkEnd w:id="71"/>
      <w:bookmarkEnd w:id="72"/>
      <w:bookmarkEnd w:id="73"/>
      <w:bookmarkEnd w:id="74"/>
      <w:bookmarkEnd w:id="75"/>
      <w:bookmarkEnd w:id="76"/>
      <w:proofErr w:type="gramEnd"/>
    </w:p>
    <w:p w14:paraId="2B52B51B" w14:textId="77777777" w:rsidR="005F2259" w:rsidRPr="00F6000A" w:rsidRDefault="005F2259" w:rsidP="005F2259">
      <w:r w:rsidRPr="00F6000A">
        <w:t>The UE initiates the service request procedure by sending a SERVICE REQUEST message to the AMF. The UE shall start timer T3517 and enter the state 5GMM-SERVICE-REQUEST-INITIATED.</w:t>
      </w:r>
    </w:p>
    <w:p w14:paraId="1EFAA766" w14:textId="77777777" w:rsidR="005F2259" w:rsidRPr="00F6000A" w:rsidRDefault="005F2259" w:rsidP="005F2259">
      <w:r w:rsidRPr="00F6000A">
        <w:t>If the UE is sending the SERVICE REQUEST message from 5GMM-IDLE mode and the UE needs to send non-cleartext IEs, the UE shall send the SERVICE REQUEST message including the NAS message container IE as described in subclause 4.4.6.</w:t>
      </w:r>
    </w:p>
    <w:p w14:paraId="10F4BEB0" w14:textId="77777777" w:rsidR="005F2259" w:rsidRPr="00F6000A" w:rsidRDefault="005F2259" w:rsidP="005F2259">
      <w:pPr>
        <w:rPr>
          <w:lang w:eastAsia="ja-JP"/>
        </w:rPr>
      </w:pPr>
      <w:r w:rsidRPr="00F6000A">
        <w:t xml:space="preserve">For cases a), b), and g) in subclause 5.6.1.1, </w:t>
      </w:r>
      <w:r w:rsidRPr="00F6000A">
        <w:rPr>
          <w:lang w:eastAsia="ja-JP"/>
        </w:rPr>
        <w:t xml:space="preserve">the service type IE in the </w:t>
      </w:r>
      <w:r w:rsidRPr="00F6000A">
        <w:t xml:space="preserve">SERVICE REQUEST message shall be set to </w:t>
      </w:r>
      <w:r w:rsidRPr="00F6000A">
        <w:rPr>
          <w:lang w:eastAsia="ja-JP"/>
        </w:rPr>
        <w:t>"</w:t>
      </w:r>
      <w:r w:rsidRPr="00F6000A">
        <w:t>mobile terminated services</w:t>
      </w:r>
      <w:r w:rsidRPr="00F6000A">
        <w:rPr>
          <w:lang w:eastAsia="ja-JP"/>
        </w:rPr>
        <w:t>".</w:t>
      </w:r>
    </w:p>
    <w:p w14:paraId="1844161F" w14:textId="77777777" w:rsidR="005F2259" w:rsidRPr="00F6000A" w:rsidRDefault="005F2259" w:rsidP="005F2259">
      <w:pPr>
        <w:rPr>
          <w:lang w:eastAsia="ja-JP"/>
        </w:rPr>
      </w:pPr>
      <w:r w:rsidRPr="00F6000A">
        <w:lastRenderedPageBreak/>
        <w:t xml:space="preserve">For cases c), d), e), f), </w:t>
      </w:r>
      <w:proofErr w:type="spellStart"/>
      <w:r w:rsidRPr="00F6000A">
        <w:t>i</w:t>
      </w:r>
      <w:proofErr w:type="spellEnd"/>
      <w:r w:rsidRPr="00F6000A">
        <w:t>), j), l) m), n), and q) in subclause 5.6.1.1, if the UE</w:t>
      </w:r>
      <w:r w:rsidRPr="00F6000A">
        <w:rPr>
          <w:lang w:eastAsia="zh-CN"/>
        </w:rPr>
        <w:t xml:space="preserve"> is a UE configured for high priority access in selected PLMN </w:t>
      </w:r>
      <w:r w:rsidRPr="00F6000A">
        <w:rPr>
          <w:noProof/>
          <w:lang w:val="en-US"/>
        </w:rPr>
        <w:t>or SNPN</w:t>
      </w:r>
      <w:r w:rsidRPr="00F6000A">
        <w:rPr>
          <w:lang w:eastAsia="zh-CN"/>
        </w:rPr>
        <w:t xml:space="preserve">, </w:t>
      </w:r>
      <w:r w:rsidRPr="00F6000A">
        <w:rPr>
          <w:lang w:eastAsia="ja-JP"/>
        </w:rPr>
        <w:t xml:space="preserve">the service type IE in the </w:t>
      </w:r>
      <w:r w:rsidRPr="00F6000A">
        <w:t xml:space="preserve">SERVICE REQUEST message shall be set to </w:t>
      </w:r>
      <w:r w:rsidRPr="00F6000A">
        <w:rPr>
          <w:lang w:eastAsia="ja-JP"/>
        </w:rPr>
        <w:t>"</w:t>
      </w:r>
      <w:r w:rsidRPr="00F6000A">
        <w:rPr>
          <w:lang w:eastAsia="zh-CN"/>
        </w:rPr>
        <w:t>high priority access</w:t>
      </w:r>
      <w:r w:rsidRPr="00F6000A">
        <w:rPr>
          <w:lang w:eastAsia="ja-JP"/>
        </w:rPr>
        <w:t>".</w:t>
      </w:r>
    </w:p>
    <w:p w14:paraId="07114EE0" w14:textId="77777777" w:rsidR="005F2259" w:rsidRPr="00F6000A" w:rsidRDefault="005F2259" w:rsidP="005F2259">
      <w:r w:rsidRPr="00F6000A">
        <w:t>For case a) in subclause 5.6.1.1:</w:t>
      </w:r>
    </w:p>
    <w:p w14:paraId="3E0B8FE9" w14:textId="77777777" w:rsidR="005F2259" w:rsidRPr="00F6000A" w:rsidRDefault="005F2259" w:rsidP="005F2259">
      <w:pPr>
        <w:pStyle w:val="B1"/>
        <w:rPr>
          <w:lang w:eastAsia="zh-CN"/>
        </w:rPr>
      </w:pPr>
      <w:r w:rsidRPr="00F6000A">
        <w:t>a)</w:t>
      </w:r>
      <w:r w:rsidRPr="00F6000A">
        <w:tab/>
        <w:t xml:space="preserve">if the paging request includes an indication for non-3GPP access type, the Allowed PDU session status IE shall be included in the SERVICE REQUEST message. If the UE has PDU session(s) associated with </w:t>
      </w:r>
      <w:r w:rsidRPr="00F6000A">
        <w:rPr>
          <w:shd w:val="clear" w:color="auto" w:fill="FFFFFF"/>
        </w:rPr>
        <w:t>non-3GPP access for which the</w:t>
      </w:r>
      <w:r w:rsidRPr="00F6000A">
        <w:t xml:space="preserve"> associated S-NSSAI(s) are included in the allowed NSSAI for 3GPP access or the S-NSSAI associated with the PDU session is included in the partially allowed NSSAI for 3GPP access and </w:t>
      </w:r>
      <w:r w:rsidRPr="00F6000A">
        <w:rPr>
          <w:lang w:eastAsia="ko-KR"/>
        </w:rPr>
        <w:t xml:space="preserve">the TAI where the UE is currently camped is in </w:t>
      </w:r>
      <w:r w:rsidRPr="00F6000A">
        <w:t>list of TAs for which the S-NSSAI is supported, the UE shall indicate the PDU session(s) for which the UE allows the user-plane resources to be re-establish</w:t>
      </w:r>
      <w:r w:rsidRPr="00F6000A">
        <w:rPr>
          <w:lang w:eastAsia="ja-JP"/>
        </w:rPr>
        <w:t>ed</w:t>
      </w:r>
      <w:r w:rsidRPr="00F6000A">
        <w:t xml:space="preserve"> over 3GPP access in the Allowed PDU session status IE. Otherwise, the UE shall not indicate any PDU session(s) in the Allowed PDU session status IE;</w:t>
      </w:r>
      <w:r w:rsidRPr="00F6000A">
        <w:rPr>
          <w:lang w:eastAsia="zh-CN"/>
        </w:rPr>
        <w:t xml:space="preserve"> and</w:t>
      </w:r>
    </w:p>
    <w:p w14:paraId="5C9CC1BF" w14:textId="77777777" w:rsidR="005F2259" w:rsidRPr="00F6000A" w:rsidRDefault="005F2259" w:rsidP="005F2259">
      <w:pPr>
        <w:pStyle w:val="B1"/>
        <w:rPr>
          <w:lang w:eastAsia="zh-CN"/>
        </w:rPr>
      </w:pPr>
      <w:r w:rsidRPr="00F6000A">
        <w:t>b)</w:t>
      </w:r>
      <w:r w:rsidRPr="00F6000A">
        <w:tab/>
        <w:t>if the UE has uplink user data pending to be sent over 3GPP access, the Uplink data status IE shall be included in the SERVICE REQUEST message to indicate the PDU session(s) for which the UE has pending user data to be sent</w:t>
      </w:r>
      <w:r w:rsidRPr="00F6000A">
        <w:rPr>
          <w:lang w:eastAsia="zh-CN"/>
        </w:rPr>
        <w:t>. O</w:t>
      </w:r>
      <w:r w:rsidRPr="00F6000A">
        <w:t>therwise, the Uplink data status IE shall not be included in the SERVICE REQUEST message.</w:t>
      </w:r>
    </w:p>
    <w:p w14:paraId="04C1B001" w14:textId="77777777" w:rsidR="005F2259" w:rsidRPr="00F6000A" w:rsidRDefault="005F2259" w:rsidP="005F2259">
      <w:r w:rsidRPr="00F6000A">
        <w:t>For case b) in subclause 5.6.1.1:</w:t>
      </w:r>
    </w:p>
    <w:p w14:paraId="1589D442" w14:textId="77777777" w:rsidR="005F2259" w:rsidRPr="00F6000A" w:rsidRDefault="005F2259" w:rsidP="005F2259">
      <w:pPr>
        <w:pStyle w:val="B1"/>
        <w:rPr>
          <w:lang w:eastAsia="zh-CN"/>
        </w:rPr>
      </w:pPr>
      <w:r w:rsidRPr="00F6000A">
        <w:t>a)</w:t>
      </w:r>
      <w:r w:rsidRPr="00F6000A">
        <w:tab/>
        <w:t>the Allowed PDU session status IE shall be included in the SERVICE REQUEST message. If the UE has PDU session(s) associated with</w:t>
      </w:r>
      <w:r w:rsidRPr="00F6000A">
        <w:rPr>
          <w:shd w:val="clear" w:color="auto" w:fill="FFFFFF"/>
        </w:rPr>
        <w:t xml:space="preserve"> non-3GPP access for which the</w:t>
      </w:r>
      <w:r w:rsidRPr="00F6000A">
        <w:t xml:space="preserve"> associated S-NSSAI(s) are included in the allowed NSSAI for 3GPP access or the S-NSSAI associated with the PDU session is included in the partially allowed NSSAI for 3GPP access and </w:t>
      </w:r>
      <w:r w:rsidRPr="00F6000A">
        <w:rPr>
          <w:lang w:eastAsia="ko-KR"/>
        </w:rPr>
        <w:t xml:space="preserve">the TAI where the UE is currently camped is in </w:t>
      </w:r>
      <w:r w:rsidRPr="00F6000A">
        <w:t>list of TAs for which the S-NSSAI is supported, the UE shall indicate the PDU session(s) for which the UE allows the user-plane resources to be re-established over 3GPP access in the Allowed PDU session status IE. Otherwise, the UE shall not indicate any PDU session(s) in the Allowed PDU session status IE;</w:t>
      </w:r>
      <w:r w:rsidRPr="00F6000A">
        <w:rPr>
          <w:lang w:eastAsia="zh-CN"/>
        </w:rPr>
        <w:t xml:space="preserve"> and</w:t>
      </w:r>
    </w:p>
    <w:p w14:paraId="63A09CCD" w14:textId="77777777" w:rsidR="005F2259" w:rsidRPr="00F6000A" w:rsidRDefault="005F2259" w:rsidP="005F2259">
      <w:pPr>
        <w:pStyle w:val="B1"/>
        <w:rPr>
          <w:lang w:eastAsia="zh-CN"/>
        </w:rPr>
      </w:pPr>
      <w:r w:rsidRPr="00F6000A">
        <w:t>b)</w:t>
      </w:r>
      <w:r w:rsidRPr="00F6000A">
        <w:tab/>
        <w:t>if the UE has uplink user data pending to be sent over 3GPP access, the Uplink data status IE shall be included in the SERVICE REQUEST message to indicate the PDU session(s) for which the UE has pending user data to be sent</w:t>
      </w:r>
      <w:r w:rsidRPr="00F6000A">
        <w:rPr>
          <w:lang w:eastAsia="zh-CN"/>
        </w:rPr>
        <w:t>. O</w:t>
      </w:r>
      <w:r w:rsidRPr="00F6000A">
        <w:t>therwise, the Uplink data status IE shall not be included in the SERVICE REQUEST message</w:t>
      </w:r>
      <w:r w:rsidRPr="00F6000A">
        <w:rPr>
          <w:lang w:eastAsia="zh-CN"/>
        </w:rPr>
        <w:t>.</w:t>
      </w:r>
    </w:p>
    <w:p w14:paraId="23AC407D" w14:textId="77777777" w:rsidR="005F2259" w:rsidRPr="00F6000A" w:rsidRDefault="005F2259" w:rsidP="005F2259">
      <w:r w:rsidRPr="00F6000A">
        <w:t>For cases a) and b) in subclause 5.6.1.1, if the UE is in a non-allowed area or the UE is not in an allowed area, the UE shall set the Allowed PDU session status IE as specified in subclause 5.3.5.2.</w:t>
      </w:r>
    </w:p>
    <w:p w14:paraId="2232B0FC" w14:textId="77777777" w:rsidR="005F2259" w:rsidRPr="00F6000A" w:rsidRDefault="005F2259" w:rsidP="005F2259">
      <w:r w:rsidRPr="00F6000A">
        <w:t xml:space="preserve">When the Allowed PDU session status IE is included in the </w:t>
      </w:r>
      <w:r w:rsidRPr="00F6000A">
        <w:rPr>
          <w:rFonts w:hint="eastAsia"/>
        </w:rPr>
        <w:t>S</w:t>
      </w:r>
      <w:r w:rsidRPr="00F6000A">
        <w:t xml:space="preserve">ERVICE REQUEST </w:t>
      </w:r>
      <w:r w:rsidRPr="00F6000A">
        <w:rPr>
          <w:rFonts w:hint="eastAsia"/>
        </w:rPr>
        <w:t>message</w:t>
      </w:r>
      <w:r w:rsidRPr="00F6000A">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DBC8885" w14:textId="77777777" w:rsidR="005F2259" w:rsidRPr="00F6000A" w:rsidRDefault="005F2259" w:rsidP="005F2259">
      <w:r w:rsidRPr="00F6000A">
        <w:t>For case c) in subclause 5.6.1.1, the Uplink data status IE shall not be included</w:t>
      </w:r>
      <w:r w:rsidRPr="00F6000A">
        <w:rPr>
          <w:rFonts w:hint="eastAsia"/>
        </w:rPr>
        <w:t xml:space="preserve"> in </w:t>
      </w:r>
      <w:r w:rsidRPr="00F6000A">
        <w:t xml:space="preserve">the </w:t>
      </w:r>
      <w:r w:rsidRPr="00F6000A">
        <w:rPr>
          <w:rFonts w:hint="eastAsia"/>
        </w:rPr>
        <w:t>S</w:t>
      </w:r>
      <w:r w:rsidRPr="00F6000A">
        <w:t xml:space="preserve">ERVICE REQUEST </w:t>
      </w:r>
      <w:r w:rsidRPr="00F6000A">
        <w:rPr>
          <w:rFonts w:hint="eastAsia"/>
        </w:rPr>
        <w:t>message</w:t>
      </w:r>
      <w:r w:rsidRPr="00F6000A">
        <w:t xml:space="preserve"> except if the UE has one or more active always-on PDU sessions associated with the access type </w:t>
      </w:r>
      <w:r w:rsidRPr="00F6000A">
        <w:rPr>
          <w:rFonts w:hint="eastAsia"/>
          <w:lang w:eastAsia="zh-CN"/>
        </w:rPr>
        <w:t xml:space="preserve">over which </w:t>
      </w:r>
      <w:r w:rsidRPr="00F6000A">
        <w:t xml:space="preserve">the </w:t>
      </w:r>
      <w:r w:rsidRPr="00F6000A">
        <w:rPr>
          <w:rFonts w:hint="eastAsia"/>
        </w:rPr>
        <w:t>S</w:t>
      </w:r>
      <w:r w:rsidRPr="00F6000A">
        <w:t>ERVICE REQUEST message is sent</w:t>
      </w:r>
      <w:r w:rsidRPr="00F6000A">
        <w:rPr>
          <w:rFonts w:hint="eastAsia"/>
        </w:rPr>
        <w:t>.</w:t>
      </w:r>
      <w:r w:rsidRPr="00F6000A">
        <w:t xml:space="preserve"> If the UE is not a UE configured for high priority access in selected PLMN </w:t>
      </w:r>
      <w:r w:rsidRPr="00F6000A">
        <w:rPr>
          <w:noProof/>
          <w:lang w:val="en-US"/>
        </w:rPr>
        <w:t>or SNPN</w:t>
      </w:r>
      <w:r w:rsidRPr="00F6000A">
        <w:t xml:space="preserve"> and:</w:t>
      </w:r>
    </w:p>
    <w:p w14:paraId="14CE090C" w14:textId="77777777" w:rsidR="005F2259" w:rsidRPr="00F6000A" w:rsidRDefault="005F2259" w:rsidP="005F2259">
      <w:pPr>
        <w:pStyle w:val="B1"/>
      </w:pPr>
      <w:r w:rsidRPr="00F6000A">
        <w:t>a)</w:t>
      </w:r>
      <w:r w:rsidRPr="00F6000A">
        <w:tab/>
        <w:t xml:space="preserve">if the SERVICE REQUEST message is triggered by a </w:t>
      </w:r>
      <w:r w:rsidRPr="00F6000A">
        <w:rPr>
          <w:rFonts w:hint="eastAsia"/>
        </w:rPr>
        <w:t>request</w:t>
      </w:r>
      <w:r w:rsidRPr="00F6000A">
        <w:t xml:space="preserve"> for emergency services from the upper layer,</w:t>
      </w:r>
      <w:r w:rsidRPr="00F6000A" w:rsidDel="00FA51B3">
        <w:t xml:space="preserve"> </w:t>
      </w:r>
      <w:r w:rsidRPr="00F6000A">
        <w:t>the</w:t>
      </w:r>
      <w:r w:rsidRPr="00F6000A">
        <w:rPr>
          <w:lang w:eastAsia="ja-JP"/>
        </w:rPr>
        <w:t xml:space="preserve"> UE shall set the service type IE in the </w:t>
      </w:r>
      <w:r w:rsidRPr="00F6000A">
        <w:t>SERVICE REQUEST message to "emergency services"; or</w:t>
      </w:r>
    </w:p>
    <w:p w14:paraId="3F3DC3B6" w14:textId="77777777" w:rsidR="005F2259" w:rsidRPr="00F6000A" w:rsidRDefault="005F2259" w:rsidP="005F2259">
      <w:pPr>
        <w:pStyle w:val="B1"/>
      </w:pPr>
      <w:r w:rsidRPr="00F6000A">
        <w:t>b)</w:t>
      </w:r>
      <w:r w:rsidRPr="00F6000A">
        <w:tab/>
        <w:t>o</w:t>
      </w:r>
      <w:r w:rsidRPr="00F6000A">
        <w:rPr>
          <w:rFonts w:hint="eastAsia"/>
        </w:rPr>
        <w:t>therwise,</w:t>
      </w:r>
      <w:r w:rsidRPr="00F6000A">
        <w:rPr>
          <w:lang w:eastAsia="zh-CN"/>
        </w:rPr>
        <w:t xml:space="preserve"> </w:t>
      </w:r>
      <w:r w:rsidRPr="00F6000A">
        <w:rPr>
          <w:rFonts w:hint="eastAsia"/>
        </w:rPr>
        <w:t xml:space="preserve">the UE shall </w:t>
      </w:r>
      <w:r w:rsidRPr="00F6000A">
        <w:rPr>
          <w:lang w:eastAsia="ja-JP"/>
        </w:rPr>
        <w:t>set the service type IE to "s</w:t>
      </w:r>
      <w:r w:rsidRPr="00F6000A">
        <w:t>ignalling</w:t>
      </w:r>
      <w:r w:rsidRPr="00F6000A">
        <w:rPr>
          <w:lang w:eastAsia="ja-JP"/>
        </w:rPr>
        <w:t>".</w:t>
      </w:r>
    </w:p>
    <w:p w14:paraId="3F89F95B" w14:textId="77777777" w:rsidR="005F2259" w:rsidRPr="00F6000A" w:rsidRDefault="005F2259" w:rsidP="005F2259">
      <w:r w:rsidRPr="00F6000A">
        <w:t>When the UE is in a non-allowed area or is not in an allowed area as specified in subclause 5.3.5 and:</w:t>
      </w:r>
    </w:p>
    <w:p w14:paraId="2B2FE28A" w14:textId="77777777" w:rsidR="005F2259" w:rsidRPr="00F6000A" w:rsidRDefault="005F2259" w:rsidP="005F2259">
      <w:pPr>
        <w:pStyle w:val="B1"/>
      </w:pPr>
      <w:r w:rsidRPr="00F6000A">
        <w:t>a)</w:t>
      </w:r>
      <w:r w:rsidRPr="00F6000A">
        <w:tab/>
        <w:t xml:space="preserve">if the uplink signalling pending is to indicate a change of 3GPP PS data off UE status for a PDU session, the UE shall set the service type IE </w:t>
      </w:r>
      <w:r w:rsidRPr="00F6000A">
        <w:rPr>
          <w:lang w:eastAsia="ja-JP"/>
        </w:rPr>
        <w:t xml:space="preserve">in the </w:t>
      </w:r>
      <w:r w:rsidRPr="00F6000A">
        <w:t xml:space="preserve">SERVICE REQUEST message to "elevated signalling", and shall not include the Uplink data status IE in the SERVICE REQUEST message even if the UE has one or more active always-on PDU sessions associated with the access type </w:t>
      </w:r>
      <w:r w:rsidRPr="00F6000A">
        <w:rPr>
          <w:rFonts w:hint="eastAsia"/>
          <w:lang w:eastAsia="zh-CN"/>
        </w:rPr>
        <w:t xml:space="preserve">over which </w:t>
      </w:r>
      <w:r w:rsidRPr="00F6000A">
        <w:t xml:space="preserve">the </w:t>
      </w:r>
      <w:r w:rsidRPr="00F6000A">
        <w:rPr>
          <w:rFonts w:hint="eastAsia"/>
        </w:rPr>
        <w:t>S</w:t>
      </w:r>
      <w:r w:rsidRPr="00F6000A">
        <w:t>ERVICE REQUEST message is sent; or</w:t>
      </w:r>
    </w:p>
    <w:p w14:paraId="671290BC" w14:textId="77777777" w:rsidR="005F2259" w:rsidRPr="00F6000A" w:rsidRDefault="005F2259" w:rsidP="005F2259">
      <w:pPr>
        <w:pStyle w:val="B1"/>
      </w:pPr>
      <w:r w:rsidRPr="00F6000A">
        <w:t>b)</w:t>
      </w:r>
      <w:r w:rsidRPr="00F6000A">
        <w:tab/>
        <w:t>otherwise, the UE shall not initiate service request procedure except for emergency services, high priority access or responding to paging or notification.</w:t>
      </w:r>
    </w:p>
    <w:p w14:paraId="4E477CE0" w14:textId="77777777" w:rsidR="005F2259" w:rsidRPr="00F6000A" w:rsidRDefault="005F2259" w:rsidP="005F2259">
      <w:pPr>
        <w:rPr>
          <w:lang w:eastAsia="zh-CN"/>
        </w:rPr>
      </w:pPr>
      <w:r w:rsidRPr="00F6000A">
        <w:t>For cases d) and e) in subclause 5.6.1.1, the Uplink data status IE</w:t>
      </w:r>
      <w:r w:rsidRPr="00F6000A" w:rsidDel="005E6C2D">
        <w:rPr>
          <w:rFonts w:hint="eastAsia"/>
        </w:rPr>
        <w:t xml:space="preserve"> </w:t>
      </w:r>
      <w:r w:rsidRPr="00F6000A">
        <w:t>shall be included</w:t>
      </w:r>
      <w:r w:rsidRPr="00F6000A">
        <w:rPr>
          <w:rFonts w:hint="eastAsia"/>
        </w:rPr>
        <w:t xml:space="preserve"> in </w:t>
      </w:r>
      <w:r w:rsidRPr="00F6000A">
        <w:t xml:space="preserve">the </w:t>
      </w:r>
      <w:r w:rsidRPr="00F6000A">
        <w:rPr>
          <w:rFonts w:hint="eastAsia"/>
        </w:rPr>
        <w:t>S</w:t>
      </w:r>
      <w:r w:rsidRPr="00F6000A">
        <w:t xml:space="preserve">ERVICE REQUEST </w:t>
      </w:r>
      <w:r w:rsidRPr="00F6000A">
        <w:rPr>
          <w:rFonts w:hint="eastAsia"/>
        </w:rPr>
        <w:t>message to indicate the PDU session</w:t>
      </w:r>
      <w:r w:rsidRPr="00F6000A">
        <w:t>(s)</w:t>
      </w:r>
      <w:r w:rsidRPr="00F6000A">
        <w:rPr>
          <w:rFonts w:hint="eastAsia"/>
        </w:rPr>
        <w:t xml:space="preserve"> </w:t>
      </w:r>
      <w:r w:rsidRPr="00F6000A">
        <w:t xml:space="preserve">the UE </w:t>
      </w:r>
      <w:r w:rsidRPr="00F6000A">
        <w:rPr>
          <w:rFonts w:hint="eastAsia"/>
        </w:rPr>
        <w:t>has pending user data to be sent.</w:t>
      </w:r>
      <w:r w:rsidRPr="00F6000A">
        <w:rPr>
          <w:lang w:eastAsia="ja-JP"/>
        </w:rPr>
        <w:t xml:space="preserve"> </w:t>
      </w:r>
      <w:r w:rsidRPr="00F6000A">
        <w:t>If the UE</w:t>
      </w:r>
      <w:r w:rsidRPr="00F6000A">
        <w:rPr>
          <w:rFonts w:hint="eastAsia"/>
          <w:lang w:eastAsia="zh-CN"/>
        </w:rPr>
        <w:t xml:space="preserve"> is </w:t>
      </w:r>
      <w:r w:rsidRPr="00F6000A">
        <w:rPr>
          <w:lang w:eastAsia="zh-CN"/>
        </w:rPr>
        <w:t xml:space="preserve">not a UE </w:t>
      </w:r>
      <w:r w:rsidRPr="00F6000A">
        <w:rPr>
          <w:rFonts w:hint="eastAsia"/>
          <w:lang w:eastAsia="zh-CN"/>
        </w:rPr>
        <w:t xml:space="preserve">configured for </w:t>
      </w:r>
      <w:r w:rsidRPr="00F6000A">
        <w:rPr>
          <w:lang w:eastAsia="zh-CN"/>
        </w:rPr>
        <w:t xml:space="preserve">high priority access in selected PLMN </w:t>
      </w:r>
      <w:r w:rsidRPr="00F6000A">
        <w:rPr>
          <w:noProof/>
          <w:lang w:val="en-US"/>
        </w:rPr>
        <w:t>or SNPN</w:t>
      </w:r>
      <w:r w:rsidRPr="00F6000A">
        <w:rPr>
          <w:lang w:eastAsia="zh-CN"/>
        </w:rPr>
        <w:t>:</w:t>
      </w:r>
    </w:p>
    <w:p w14:paraId="278E6B87" w14:textId="77777777" w:rsidR="005F2259" w:rsidRPr="00F6000A" w:rsidRDefault="005F2259" w:rsidP="005F2259">
      <w:pPr>
        <w:pStyle w:val="B1"/>
      </w:pPr>
      <w:r w:rsidRPr="00F6000A">
        <w:lastRenderedPageBreak/>
        <w:t>a)</w:t>
      </w:r>
      <w:r w:rsidRPr="00F6000A">
        <w:tab/>
        <w:t>if there exists an emergency PDU session which is indicated in the Uplink data status IE the service type IE in the SERVICE REQUEST message shall be set to "emergency services"; or</w:t>
      </w:r>
    </w:p>
    <w:p w14:paraId="1DBFDED4" w14:textId="77777777" w:rsidR="005F2259" w:rsidRPr="00F6000A" w:rsidRDefault="005F2259" w:rsidP="005F2259">
      <w:pPr>
        <w:pStyle w:val="B1"/>
      </w:pPr>
      <w:r w:rsidRPr="00F6000A">
        <w:rPr>
          <w:lang w:eastAsia="zh-CN"/>
        </w:rPr>
        <w:t>b)</w:t>
      </w:r>
      <w:r w:rsidRPr="00F6000A">
        <w:rPr>
          <w:lang w:eastAsia="zh-CN"/>
        </w:rPr>
        <w:tab/>
        <w:t>otherwise, the</w:t>
      </w:r>
      <w:r w:rsidRPr="00F6000A">
        <w:rPr>
          <w:lang w:eastAsia="ja-JP"/>
        </w:rPr>
        <w:t xml:space="preserve"> service type IE in the </w:t>
      </w:r>
      <w:r w:rsidRPr="00F6000A">
        <w:t xml:space="preserve">SERVICE REQUEST message shall be set to </w:t>
      </w:r>
      <w:r w:rsidRPr="00F6000A">
        <w:rPr>
          <w:lang w:eastAsia="ja-JP"/>
        </w:rPr>
        <w:t>"</w:t>
      </w:r>
      <w:r w:rsidRPr="00F6000A">
        <w:rPr>
          <w:lang w:eastAsia="zh-CN"/>
        </w:rPr>
        <w:t>data</w:t>
      </w:r>
      <w:r w:rsidRPr="00F6000A">
        <w:rPr>
          <w:lang w:eastAsia="ja-JP"/>
        </w:rPr>
        <w:t>".</w:t>
      </w:r>
    </w:p>
    <w:p w14:paraId="64D43B1D" w14:textId="77777777" w:rsidR="005F2259" w:rsidRPr="00F6000A" w:rsidRDefault="005F2259" w:rsidP="005F2259">
      <w:pPr>
        <w:pStyle w:val="NO"/>
      </w:pPr>
      <w:r w:rsidRPr="00F6000A">
        <w:t>NOTE 1:</w:t>
      </w:r>
      <w:r w:rsidRPr="00F6000A">
        <w:tab/>
        <w:t xml:space="preserve">For a UE in NB-N1 mode, the Uplink data status IE cannot be used to request the establishment of user-plane resources such that there will be user-plane resources established for </w:t>
      </w:r>
      <w:proofErr w:type="gramStart"/>
      <w:r w:rsidRPr="00F6000A">
        <w:t>a number of</w:t>
      </w:r>
      <w:proofErr w:type="gramEnd"/>
      <w:r w:rsidRPr="00F6000A">
        <w:t xml:space="preserve"> PDU sessions that exceeds the UE's maximum number of supported user-plane resources.</w:t>
      </w:r>
    </w:p>
    <w:p w14:paraId="3CECA80B" w14:textId="77777777" w:rsidR="005F2259" w:rsidRPr="00F6000A" w:rsidRDefault="005F2259" w:rsidP="005F2259">
      <w:r w:rsidRPr="00F6000A">
        <w:t>For case f) in subclause 5.6.1.1:</w:t>
      </w:r>
    </w:p>
    <w:p w14:paraId="5DF78609" w14:textId="77777777" w:rsidR="005F2259" w:rsidRPr="00F6000A" w:rsidRDefault="005F2259" w:rsidP="005F2259">
      <w:pPr>
        <w:pStyle w:val="B1"/>
      </w:pPr>
      <w:r w:rsidRPr="00F6000A">
        <w:t>a)</w:t>
      </w:r>
      <w:r w:rsidRPr="00F6000A">
        <w:tab/>
        <w:t xml:space="preserve">if the UE has uplink user data pending to be sent, the Uplink data status IE shall be included in the SERVICE REQUEST message to indicate the PDU session(s) the UE has pending user data to be sent. If the UE is not a UE configured for high priority access in selected PLMN </w:t>
      </w:r>
      <w:r w:rsidRPr="00F6000A">
        <w:rPr>
          <w:noProof/>
          <w:lang w:val="en-US"/>
        </w:rPr>
        <w:t>or SNPN</w:t>
      </w:r>
      <w:r w:rsidRPr="00F6000A">
        <w:t>, the service type IE in the SERVICE REQUEST message shall be set to "data</w:t>
      </w:r>
      <w:proofErr w:type="gramStart"/>
      <w:r w:rsidRPr="00F6000A">
        <w:t>";</w:t>
      </w:r>
      <w:proofErr w:type="gramEnd"/>
    </w:p>
    <w:p w14:paraId="7BDDF184" w14:textId="77777777" w:rsidR="005F2259" w:rsidRPr="00F6000A" w:rsidRDefault="005F2259" w:rsidP="005F2259">
      <w:pPr>
        <w:pStyle w:val="B1"/>
      </w:pPr>
      <w:r w:rsidRPr="00F6000A">
        <w:t>b)</w:t>
      </w:r>
      <w:r w:rsidRPr="00F6000A">
        <w:tab/>
        <w:t xml:space="preserve">otherwise, if the UE is not a UE configured for high priority access in selected PLMN </w:t>
      </w:r>
      <w:r w:rsidRPr="00F6000A">
        <w:rPr>
          <w:noProof/>
          <w:lang w:val="en-US"/>
        </w:rPr>
        <w:t>or SNPN</w:t>
      </w:r>
      <w:r w:rsidRPr="00F6000A">
        <w:t>, the service type IE in the SERVICE REQUEST message shall be set to "signalling".</w:t>
      </w:r>
    </w:p>
    <w:p w14:paraId="0C874486" w14:textId="77777777" w:rsidR="005F2259" w:rsidRPr="00F6000A" w:rsidRDefault="005F2259" w:rsidP="005F2259">
      <w:r w:rsidRPr="00F6000A">
        <w:t>For case g) in subclause 5.6.1.1, if the UE has uplink user data pending to be sent, the Uplink data status IE shall be included in the SERVICE REQUEST message to indicate the PDU session(s) the UE has pending user data to be sent</w:t>
      </w:r>
      <w:r w:rsidRPr="00F6000A">
        <w:rPr>
          <w:rFonts w:hint="eastAsia"/>
        </w:rPr>
        <w:t>.</w:t>
      </w:r>
    </w:p>
    <w:p w14:paraId="3C5C8DFD" w14:textId="77777777" w:rsidR="005F2259" w:rsidRPr="00F6000A" w:rsidRDefault="005F2259" w:rsidP="005F2259">
      <w:r w:rsidRPr="00F6000A">
        <w:t>For case h) in subclause 5.6.1.1, the</w:t>
      </w:r>
      <w:r w:rsidRPr="00F6000A">
        <w:rPr>
          <w:lang w:eastAsia="ja-JP"/>
        </w:rPr>
        <w:t xml:space="preserve"> UE shall send a SERVICE REQUEST message with service type set to "emergency services fallback" and without an Uplink data status IE</w:t>
      </w:r>
      <w:r w:rsidRPr="00F6000A">
        <w:rPr>
          <w:rFonts w:hint="eastAsia"/>
        </w:rPr>
        <w:t>.</w:t>
      </w:r>
    </w:p>
    <w:p w14:paraId="45BFFD6C" w14:textId="77777777" w:rsidR="005F2259" w:rsidRPr="00F6000A" w:rsidRDefault="005F2259" w:rsidP="005F2259">
      <w:r w:rsidRPr="00F6000A">
        <w:t xml:space="preserve">For case </w:t>
      </w:r>
      <w:proofErr w:type="spellStart"/>
      <w:r w:rsidRPr="00F6000A">
        <w:t>i</w:t>
      </w:r>
      <w:proofErr w:type="spellEnd"/>
      <w:r w:rsidRPr="00F6000A">
        <w:t xml:space="preserve">) in subclause 5.6.1.1, if the UE is not configured for high priority access in selected PLMN </w:t>
      </w:r>
      <w:r w:rsidRPr="00F6000A">
        <w:rPr>
          <w:noProof/>
          <w:lang w:val="en-US"/>
        </w:rPr>
        <w:t>or SNPN</w:t>
      </w:r>
      <w:r w:rsidRPr="00F6000A">
        <w:t>, the UE shall set the Service type IE in the SERVICE REQUEST message as follows:</w:t>
      </w:r>
    </w:p>
    <w:p w14:paraId="716A0241" w14:textId="77777777" w:rsidR="005F2259" w:rsidRPr="00F6000A" w:rsidRDefault="005F2259" w:rsidP="005F2259">
      <w:pPr>
        <w:pStyle w:val="B1"/>
      </w:pPr>
      <w:r w:rsidRPr="00F6000A">
        <w:t>a)</w:t>
      </w:r>
      <w:r w:rsidRPr="00F6000A">
        <w:tab/>
        <w:t>if the pending message is an UL NAS TRANSPORT message with the Request type IE set to "initial emergency request" or "existing emergency PDU session", the UE shall set the Service type IE in the SERVICE REQUEST message to "emergency services"; or</w:t>
      </w:r>
    </w:p>
    <w:p w14:paraId="0AE578A5" w14:textId="77777777" w:rsidR="005F2259" w:rsidRPr="00F6000A" w:rsidRDefault="005F2259" w:rsidP="005F2259">
      <w:pPr>
        <w:pStyle w:val="B1"/>
      </w:pPr>
      <w:r w:rsidRPr="00F6000A">
        <w:t>b)</w:t>
      </w:r>
      <w:r w:rsidRPr="00F6000A">
        <w:tab/>
        <w:t>otherwise, the UE shall set the Service type IE in the SERVICE REQUEST message to "signalling".</w:t>
      </w:r>
    </w:p>
    <w:p w14:paraId="2051FD2D" w14:textId="77777777" w:rsidR="005F2259" w:rsidRPr="00F6000A" w:rsidRDefault="005F2259" w:rsidP="005F2259">
      <w:r w:rsidRPr="00F6000A">
        <w:t>For case j) in subclause 5.6.1.1:</w:t>
      </w:r>
    </w:p>
    <w:p w14:paraId="046A79C6" w14:textId="30F09D4F" w:rsidR="005F2259" w:rsidRPr="00F6000A" w:rsidRDefault="005F2259" w:rsidP="005F2259">
      <w:pPr>
        <w:pStyle w:val="B1"/>
        <w:rPr>
          <w:noProof/>
          <w:lang w:val="en-US"/>
        </w:rPr>
      </w:pPr>
      <w:r w:rsidRPr="00F6000A">
        <w:t>a)</w:t>
      </w:r>
      <w:r w:rsidRPr="00F6000A">
        <w:tab/>
        <w:t xml:space="preserve">the UE shall include the Uplink data status IE in the SERVICE REQUEST message indicating </w:t>
      </w:r>
      <w:ins w:id="77" w:author="GruberRo10" w:date="2023-11-03T15:50:00Z">
        <w:r w:rsidR="00057AAE" w:rsidRPr="00F6000A">
          <w:t xml:space="preserve">the </w:t>
        </w:r>
        <w:r w:rsidR="00057AAE" w:rsidRPr="00F6000A">
          <w:rPr>
            <w:noProof/>
            <w:lang w:val="en-US"/>
          </w:rPr>
          <w:t xml:space="preserve">PDU session(s) for which the UE </w:t>
        </w:r>
        <w:r w:rsidR="00057AAE" w:rsidRPr="00F6000A">
          <w:rPr>
            <w:color w:val="000000"/>
          </w:rPr>
          <w:t>has uplink user data pending and</w:t>
        </w:r>
        <w:r w:rsidR="00057AAE" w:rsidRPr="00F6000A">
          <w:t xml:space="preserve"> </w:t>
        </w:r>
      </w:ins>
      <w:r w:rsidRPr="00F6000A">
        <w:t xml:space="preserve">the </w:t>
      </w:r>
      <w:r w:rsidRPr="00F6000A">
        <w:rPr>
          <w:noProof/>
          <w:lang w:val="en-US"/>
        </w:rPr>
        <w:t>PDU session(s) for which user-plane resources were active prior to receiving the fallback indication</w:t>
      </w:r>
      <w:r w:rsidRPr="00F6000A">
        <w:t xml:space="preserve"> </w:t>
      </w:r>
      <w:ins w:id="78" w:author="GruberRo10" w:date="2023-11-03T15:37:00Z">
        <w:r w:rsidRPr="00F6000A">
          <w:t xml:space="preserve">or </w:t>
        </w:r>
      </w:ins>
      <w:ins w:id="79" w:author="GruberRo10" w:date="2023-11-02T16:07:00Z">
        <w:r w:rsidRPr="00F6000A">
          <w:t xml:space="preserve">"RRC Connection failure" </w:t>
        </w:r>
        <w:r w:rsidRPr="00F6000A">
          <w:rPr>
            <w:noProof/>
            <w:lang w:val="en-US"/>
          </w:rPr>
          <w:t>indication</w:t>
        </w:r>
        <w:r w:rsidRPr="00F6000A">
          <w:t xml:space="preserve"> from the lower layers</w:t>
        </w:r>
      </w:ins>
      <w:r w:rsidRPr="00F6000A">
        <w:rPr>
          <w:noProof/>
          <w:lang w:val="en-US"/>
        </w:rPr>
        <w:t>, if any; and</w:t>
      </w:r>
    </w:p>
    <w:p w14:paraId="03CE4CEB" w14:textId="77777777" w:rsidR="005F2259" w:rsidRPr="00F6000A" w:rsidRDefault="005F2259" w:rsidP="005F2259">
      <w:pPr>
        <w:pStyle w:val="B1"/>
      </w:pPr>
      <w:r w:rsidRPr="00F6000A">
        <w:t>b)</w:t>
      </w:r>
      <w:r w:rsidRPr="00F6000A">
        <w:tab/>
        <w:t>if the UE</w:t>
      </w:r>
      <w:r w:rsidRPr="00F6000A">
        <w:rPr>
          <w:lang w:eastAsia="zh-CN"/>
        </w:rPr>
        <w:t xml:space="preserve"> is not a UE configured for high priority access in selected PLMN </w:t>
      </w:r>
      <w:r w:rsidRPr="00F6000A">
        <w:rPr>
          <w:noProof/>
          <w:lang w:val="en-US"/>
        </w:rPr>
        <w:t>or SNPN</w:t>
      </w:r>
      <w:r w:rsidRPr="00F6000A">
        <w:t>, the UE shall set the Service type IE in the SERVICE REQUEST message as follows:</w:t>
      </w:r>
    </w:p>
    <w:p w14:paraId="1C697863" w14:textId="77777777" w:rsidR="005F2259" w:rsidRPr="00F6000A" w:rsidRDefault="005F2259" w:rsidP="005F2259">
      <w:pPr>
        <w:pStyle w:val="B2"/>
      </w:pPr>
      <w:r w:rsidRPr="00F6000A">
        <w:t>1)</w:t>
      </w:r>
      <w:r w:rsidRPr="00F6000A">
        <w:tab/>
      </w:r>
      <w:r w:rsidRPr="00F6000A">
        <w:rPr>
          <w:lang w:eastAsia="zh-CN"/>
        </w:rPr>
        <w:t>if there is an emergency PDU session which is indicated in the Uplink data status IE, the UE shall set the Service type IE in the SERVICE REQUEST message to "emergency services"</w:t>
      </w:r>
      <w:r w:rsidRPr="00F6000A">
        <w:t>; or</w:t>
      </w:r>
    </w:p>
    <w:p w14:paraId="153C3D77" w14:textId="77777777" w:rsidR="005F2259" w:rsidRPr="00F6000A" w:rsidRDefault="005F2259" w:rsidP="005F2259">
      <w:pPr>
        <w:pStyle w:val="B2"/>
      </w:pPr>
      <w:r w:rsidRPr="00F6000A">
        <w:t>2)</w:t>
      </w:r>
      <w:r w:rsidRPr="00F6000A">
        <w:tab/>
      </w:r>
      <w:r w:rsidRPr="00F6000A">
        <w:rPr>
          <w:lang w:eastAsia="zh-CN"/>
        </w:rPr>
        <w:t>if there is no emergency PDU session which is indicated in the Uplink data status IE, the UE shall set the</w:t>
      </w:r>
      <w:r w:rsidRPr="00F6000A">
        <w:rPr>
          <w:lang w:eastAsia="ja-JP"/>
        </w:rPr>
        <w:t xml:space="preserve"> Service type IE in the </w:t>
      </w:r>
      <w:r w:rsidRPr="00F6000A">
        <w:t xml:space="preserve">SERVICE REQUEST message to </w:t>
      </w:r>
      <w:r w:rsidRPr="00F6000A">
        <w:rPr>
          <w:lang w:eastAsia="ja-JP"/>
        </w:rPr>
        <w:t>"</w:t>
      </w:r>
      <w:r w:rsidRPr="00F6000A">
        <w:rPr>
          <w:lang w:eastAsia="zh-CN"/>
        </w:rPr>
        <w:t>data</w:t>
      </w:r>
      <w:r w:rsidRPr="00F6000A">
        <w:rPr>
          <w:lang w:eastAsia="ja-JP"/>
        </w:rPr>
        <w:t>".</w:t>
      </w:r>
    </w:p>
    <w:p w14:paraId="430ECD5B" w14:textId="77777777" w:rsidR="005F2259" w:rsidRPr="00F6000A" w:rsidRDefault="005F2259" w:rsidP="005F2259">
      <w:pPr>
        <w:rPr>
          <w:lang w:eastAsia="zh-CN"/>
        </w:rPr>
      </w:pPr>
      <w:r w:rsidRPr="00F6000A">
        <w:t>For cases l), n), and q) in subclause 5.6.1.1, if the UE</w:t>
      </w:r>
      <w:r w:rsidRPr="00F6000A">
        <w:rPr>
          <w:lang w:eastAsia="zh-CN"/>
        </w:rPr>
        <w:t xml:space="preserve"> is not a UE configured for high priority access in selected PLMN </w:t>
      </w:r>
      <w:r w:rsidRPr="00F6000A">
        <w:rPr>
          <w:noProof/>
          <w:lang w:val="en-US"/>
        </w:rPr>
        <w:t>or SNPN</w:t>
      </w:r>
      <w:r w:rsidRPr="00F6000A">
        <w:rPr>
          <w:lang w:eastAsia="zh-CN"/>
        </w:rPr>
        <w:t>:</w:t>
      </w:r>
    </w:p>
    <w:p w14:paraId="29E8EEB5" w14:textId="77777777" w:rsidR="005F2259" w:rsidRPr="00F6000A" w:rsidRDefault="005F2259" w:rsidP="005F2259">
      <w:pPr>
        <w:pStyle w:val="B1"/>
      </w:pPr>
      <w:r w:rsidRPr="00F6000A">
        <w:t>a)</w:t>
      </w:r>
      <w:r w:rsidRPr="00F6000A">
        <w:tab/>
        <w:t>if there exists an emergency PDU session which is indicated in the Uplink data status IE the service type IE in the SERVICE REQUEST message shall be set to "emergency services"; or</w:t>
      </w:r>
    </w:p>
    <w:p w14:paraId="681A56A4" w14:textId="77777777" w:rsidR="005F2259" w:rsidRPr="00F6000A" w:rsidRDefault="005F2259" w:rsidP="005F2259">
      <w:pPr>
        <w:pStyle w:val="B1"/>
      </w:pPr>
      <w:r w:rsidRPr="00F6000A">
        <w:rPr>
          <w:lang w:eastAsia="zh-CN"/>
        </w:rPr>
        <w:t>b)</w:t>
      </w:r>
      <w:r w:rsidRPr="00F6000A">
        <w:rPr>
          <w:lang w:eastAsia="zh-CN"/>
        </w:rPr>
        <w:tab/>
        <w:t>otherwise, the</w:t>
      </w:r>
      <w:r w:rsidRPr="00F6000A">
        <w:rPr>
          <w:lang w:eastAsia="ja-JP"/>
        </w:rPr>
        <w:t xml:space="preserve"> service type IE in the </w:t>
      </w:r>
      <w:r w:rsidRPr="00F6000A">
        <w:t xml:space="preserve">SERVICE REQUEST message shall be set to </w:t>
      </w:r>
      <w:r w:rsidRPr="00F6000A">
        <w:rPr>
          <w:lang w:eastAsia="ja-JP"/>
        </w:rPr>
        <w:t>"</w:t>
      </w:r>
      <w:r w:rsidRPr="00F6000A">
        <w:t>signalling</w:t>
      </w:r>
      <w:r w:rsidRPr="00F6000A">
        <w:rPr>
          <w:lang w:eastAsia="ja-JP"/>
        </w:rPr>
        <w:t>".</w:t>
      </w:r>
    </w:p>
    <w:p w14:paraId="557AB6F5" w14:textId="77777777" w:rsidR="005F2259" w:rsidRPr="00F6000A" w:rsidRDefault="005F2259" w:rsidP="005F2259">
      <w:pPr>
        <w:rPr>
          <w:lang w:eastAsia="ja-JP"/>
        </w:rPr>
      </w:pPr>
      <w:r w:rsidRPr="00F6000A">
        <w:rPr>
          <w:lang w:eastAsia="ja-JP"/>
        </w:rPr>
        <w:t xml:space="preserve">For case m) in subclause 5.6.1.1, the UE shall not include the Paging restriction IE in the SERVICE REQUEST message and set Service type to "signalling". </w:t>
      </w:r>
      <w:r w:rsidRPr="00F6000A">
        <w:t>The UE may include the UE request type IE</w:t>
      </w:r>
      <w:r w:rsidRPr="00F6000A">
        <w:rPr>
          <w:lang w:eastAsia="ja-JP"/>
        </w:rPr>
        <w:t xml:space="preserve"> and </w:t>
      </w:r>
      <w:r w:rsidRPr="00F6000A">
        <w:t>set Request type to "NAS signalling connection release" to remove the paging restriction and request the release of the NAS signalling connection at the same time</w:t>
      </w:r>
      <w:r w:rsidRPr="00F6000A">
        <w:rPr>
          <w:lang w:eastAsia="ja-JP"/>
        </w:rPr>
        <w:t>.</w:t>
      </w:r>
      <w:r w:rsidRPr="00F6000A">
        <w:t xml:space="preserve"> If the UE requests the release of the NAS signalling connection, the UE shall not include the Uplink data status IE in the SERVICE REQUEST message.</w:t>
      </w:r>
    </w:p>
    <w:p w14:paraId="5FC9A5A0" w14:textId="77777777" w:rsidR="005F2259" w:rsidRPr="00F6000A" w:rsidRDefault="005F2259" w:rsidP="005F2259">
      <w:r w:rsidRPr="00F6000A">
        <w:t>For cases o) and p) in subclause 5.6.1.1, the UE shall not include the Uplink data status IE and the Allowed PDU session status IE in the SERVICE REQUEST message. Further,</w:t>
      </w:r>
    </w:p>
    <w:p w14:paraId="55E3D60C" w14:textId="77777777" w:rsidR="005F2259" w:rsidRPr="00F6000A" w:rsidRDefault="005F2259" w:rsidP="005F2259">
      <w:pPr>
        <w:pStyle w:val="B1"/>
      </w:pPr>
      <w:r w:rsidRPr="00F6000A">
        <w:lastRenderedPageBreak/>
        <w:t>-</w:t>
      </w:r>
      <w:r w:rsidRPr="00F6000A">
        <w:tab/>
        <w:t>for case o in subclause 5.6.1.1, the UE shall set Request type to "NAS signalling connection release" in the UE request type IE</w:t>
      </w:r>
      <w:r w:rsidRPr="00F6000A">
        <w:rPr>
          <w:lang w:eastAsia="ja-JP"/>
        </w:rPr>
        <w:t xml:space="preserve"> and Service type to "signalling</w:t>
      </w:r>
      <w:proofErr w:type="gramStart"/>
      <w:r w:rsidRPr="00F6000A">
        <w:rPr>
          <w:lang w:eastAsia="ja-JP"/>
        </w:rPr>
        <w:t>"</w:t>
      </w:r>
      <w:r w:rsidRPr="00F6000A">
        <w:t>;</w:t>
      </w:r>
      <w:proofErr w:type="gramEnd"/>
    </w:p>
    <w:p w14:paraId="20976BEB" w14:textId="77777777" w:rsidR="005F2259" w:rsidRPr="00F6000A" w:rsidRDefault="005F2259" w:rsidP="005F2259">
      <w:pPr>
        <w:pStyle w:val="B1"/>
      </w:pPr>
      <w:r w:rsidRPr="00F6000A">
        <w:t>-</w:t>
      </w:r>
      <w:r w:rsidRPr="00F6000A">
        <w:tab/>
        <w:t>for case p in subclause 5.6.1.1, the UE shall set Request type to "Rejection of paging" in the UE request type IE</w:t>
      </w:r>
      <w:r w:rsidRPr="00F6000A">
        <w:rPr>
          <w:lang w:eastAsia="ja-JP"/>
        </w:rPr>
        <w:t xml:space="preserve"> and Service type to "mobile terminated services"</w:t>
      </w:r>
      <w:r w:rsidRPr="00F6000A">
        <w:t>; and</w:t>
      </w:r>
    </w:p>
    <w:p w14:paraId="6C13DCE0" w14:textId="77777777" w:rsidR="005F2259" w:rsidRPr="00F6000A" w:rsidRDefault="005F2259" w:rsidP="005F2259">
      <w:r w:rsidRPr="00F6000A">
        <w:t>may include its paging restriction preference in the Paging restriction IE in the SERVICE REQUEST message.</w:t>
      </w:r>
    </w:p>
    <w:p w14:paraId="510D7AA8" w14:textId="77777777" w:rsidR="005F2259" w:rsidRPr="00F6000A" w:rsidRDefault="005F2259" w:rsidP="005F2259">
      <w:r w:rsidRPr="00F6000A">
        <w:t>The UE shall include a valid 5G-S-TMSI in the 5G-S-TMSI IE of the SERVICE REQUEST message.</w:t>
      </w:r>
    </w:p>
    <w:p w14:paraId="0D274D7C" w14:textId="77777777" w:rsidR="005F2259" w:rsidRPr="00F6000A" w:rsidRDefault="005F2259" w:rsidP="005F2259">
      <w:r w:rsidRPr="00F6000A">
        <w:t xml:space="preserve">For all cases except cases o) and p) in subclause 5.6.1.1, if the UE has one or more active always-on PDU sessions associated with the access type </w:t>
      </w:r>
      <w:r w:rsidRPr="00F6000A">
        <w:rPr>
          <w:rFonts w:hint="eastAsia"/>
          <w:lang w:eastAsia="zh-CN"/>
        </w:rPr>
        <w:t xml:space="preserve">over which </w:t>
      </w:r>
      <w:r w:rsidRPr="00F6000A">
        <w:t xml:space="preserve">the </w:t>
      </w:r>
      <w:r w:rsidRPr="00F6000A">
        <w:rPr>
          <w:rFonts w:hint="eastAsia"/>
        </w:rPr>
        <w:t>S</w:t>
      </w:r>
      <w:r w:rsidRPr="00F6000A">
        <w:t>ERVICE REQUEST message is sent and</w:t>
      </w:r>
      <w:r w:rsidRPr="00F6000A">
        <w:rPr>
          <w:rFonts w:eastAsia="Malgun Gothic"/>
          <w:lang w:eastAsia="ko-KR"/>
        </w:rPr>
        <w:t xml:space="preserve"> the user-plane resources for these PDU sessions are not established</w:t>
      </w:r>
      <w:r w:rsidRPr="00F6000A">
        <w:t>, the UE shall include the Uplink data status IE</w:t>
      </w:r>
      <w:r w:rsidRPr="00F6000A" w:rsidDel="005E6C2D">
        <w:rPr>
          <w:rFonts w:hint="eastAsia"/>
        </w:rPr>
        <w:t xml:space="preserve"> </w:t>
      </w:r>
      <w:r w:rsidRPr="00F6000A">
        <w:t>in</w:t>
      </w:r>
      <w:r w:rsidRPr="00F6000A">
        <w:rPr>
          <w:rFonts w:hint="eastAsia"/>
        </w:rPr>
        <w:t xml:space="preserve"> </w:t>
      </w:r>
      <w:r w:rsidRPr="00F6000A">
        <w:t xml:space="preserve">the </w:t>
      </w:r>
      <w:r w:rsidRPr="00F6000A">
        <w:rPr>
          <w:rFonts w:hint="eastAsia"/>
        </w:rPr>
        <w:t>S</w:t>
      </w:r>
      <w:r w:rsidRPr="00F6000A">
        <w:t xml:space="preserve">ERVICE REQUEST </w:t>
      </w:r>
      <w:r w:rsidRPr="00F6000A">
        <w:rPr>
          <w:rFonts w:hint="eastAsia"/>
        </w:rPr>
        <w:t xml:space="preserve">message </w:t>
      </w:r>
      <w:r w:rsidRPr="00F6000A">
        <w:t>and indicate that the UE has pending user data to be sent for those PDU sessions.</w:t>
      </w:r>
    </w:p>
    <w:p w14:paraId="37D44858" w14:textId="77777777" w:rsidR="005F2259" w:rsidRPr="00F6000A" w:rsidRDefault="005F2259" w:rsidP="005F2259">
      <w:r w:rsidRPr="00F6000A">
        <w:t>If the UE has one or more active PDU sessions which are not accepted by the network as always-on PDU sessions and</w:t>
      </w:r>
      <w:r w:rsidRPr="00F6000A">
        <w:rPr>
          <w:lang w:eastAsia="ko-KR"/>
        </w:rPr>
        <w:t xml:space="preserve"> no uplink user data pending to be sent for those PDU sessions</w:t>
      </w:r>
      <w:r w:rsidRPr="00F6000A">
        <w:t>, the UE shall not include those PDU sessions in the Uplink data status IE in the SERVICE REQUEST message.</w:t>
      </w:r>
    </w:p>
    <w:p w14:paraId="65E81795" w14:textId="77777777" w:rsidR="005F2259" w:rsidRPr="00F6000A" w:rsidRDefault="005F2259" w:rsidP="005F2259">
      <w:r w:rsidRPr="00F6000A">
        <w:t>T</w:t>
      </w:r>
      <w:r w:rsidRPr="00F6000A">
        <w:rPr>
          <w:rFonts w:hint="eastAsia"/>
        </w:rPr>
        <w:t xml:space="preserve">he </w:t>
      </w:r>
      <w:r w:rsidRPr="00F6000A">
        <w:t>Uplink data status</w:t>
      </w:r>
      <w:r w:rsidRPr="00F6000A">
        <w:rPr>
          <w:rFonts w:hint="eastAsia"/>
        </w:rPr>
        <w:t xml:space="preserve"> IE</w:t>
      </w:r>
      <w:r w:rsidRPr="00F6000A">
        <w:t xml:space="preserve"> may be included in the SERVICE REQUEST message</w:t>
      </w:r>
      <w:r w:rsidRPr="00F6000A">
        <w:rPr>
          <w:rFonts w:hint="eastAsia"/>
        </w:rPr>
        <w:t xml:space="preserve"> to indicate</w:t>
      </w:r>
      <w:r w:rsidRPr="00F6000A">
        <w:t xml:space="preserve"> </w:t>
      </w:r>
      <w:r w:rsidRPr="00F6000A">
        <w:rPr>
          <w:rFonts w:hint="eastAsia"/>
        </w:rPr>
        <w:t>which</w:t>
      </w:r>
      <w:r w:rsidRPr="00F6000A">
        <w:t xml:space="preserve"> PDU session(s) associated with the access type the SERVICE REQUEST message is sent over </w:t>
      </w:r>
      <w:r w:rsidRPr="00F6000A">
        <w:rPr>
          <w:rFonts w:hint="eastAsia"/>
        </w:rPr>
        <w:t>have pending user data to be sent</w:t>
      </w:r>
      <w:r w:rsidRPr="00F6000A">
        <w:t xml:space="preserve"> </w:t>
      </w:r>
      <w:r w:rsidRPr="00F6000A">
        <w:rPr>
          <w:rFonts w:hint="eastAsia"/>
          <w:lang w:eastAsia="zh-CN"/>
        </w:rPr>
        <w:t xml:space="preserve">or are </w:t>
      </w:r>
      <w:r w:rsidRPr="00F6000A">
        <w:rPr>
          <w:lang w:eastAsia="zh-CN"/>
        </w:rPr>
        <w:t>associated with active multicast MBS session(s)</w:t>
      </w:r>
      <w:r w:rsidRPr="00F6000A">
        <w:t>. If the UE is located outside the LADN service area of a PDU session, the UE shall not include the PDU session for LADN in the Uplink data status IE.</w:t>
      </w:r>
    </w:p>
    <w:p w14:paraId="13DD9123" w14:textId="77777777" w:rsidR="005F2259" w:rsidRPr="00F6000A" w:rsidRDefault="005F2259" w:rsidP="005F2259">
      <w:r w:rsidRPr="00F6000A">
        <w:t>If the UE is in a non-allowed area or the UE is not in an allowed area, the UE shall apply the restrictions for the inclusion of the Uplink data status IE specified in subclause 5.3.5.2.</w:t>
      </w:r>
    </w:p>
    <w:p w14:paraId="3615B5AC" w14:textId="77777777" w:rsidR="005F2259" w:rsidRPr="00F6000A" w:rsidRDefault="005F2259" w:rsidP="005F2259">
      <w:r w:rsidRPr="00F6000A">
        <w:t>The PDU session status information element may be included in the SERVICE REQUEST message to indicate:</w:t>
      </w:r>
    </w:p>
    <w:p w14:paraId="79E745AC" w14:textId="77777777" w:rsidR="005F2259" w:rsidRPr="00F6000A" w:rsidRDefault="005F2259" w:rsidP="005F2259">
      <w:pPr>
        <w:pStyle w:val="B1"/>
      </w:pPr>
      <w:r w:rsidRPr="00F6000A">
        <w:t>-</w:t>
      </w:r>
      <w:r w:rsidRPr="00F6000A">
        <w:tab/>
        <w:t>the single access PDU session(s) not in 5GSM state PDU SESSION INACTIVE in the UE associated with the access type the SERVICE REQUEST message is sent over; and</w:t>
      </w:r>
    </w:p>
    <w:p w14:paraId="3868CE8C" w14:textId="77777777" w:rsidR="005F2259" w:rsidRPr="00F6000A" w:rsidRDefault="005F2259" w:rsidP="005F2259">
      <w:pPr>
        <w:pStyle w:val="B1"/>
      </w:pPr>
      <w:r w:rsidRPr="00F6000A">
        <w:t>-</w:t>
      </w:r>
      <w:r w:rsidRPr="00F6000A">
        <w:tab/>
        <w:t xml:space="preserve">the MA PDU session(s) not in 5GSM state PDU SESSION INACTIVE and having the corresponding user plane resources </w:t>
      </w:r>
      <w:r w:rsidRPr="00F6000A">
        <w:rPr>
          <w:lang w:eastAsia="ko-KR"/>
        </w:rPr>
        <w:t xml:space="preserve">being established or </w:t>
      </w:r>
      <w:r w:rsidRPr="00F6000A">
        <w:t>established in the UE on the access the SERVICE REQUEST message is sent over.</w:t>
      </w:r>
    </w:p>
    <w:p w14:paraId="27C89C77" w14:textId="77777777" w:rsidR="005F2259" w:rsidRPr="00F6000A" w:rsidRDefault="005F2259" w:rsidP="005F2259">
      <w:r w:rsidRPr="00F6000A">
        <w:t>If the SERVICE REQUEST message includes a NAS message container IE, the AMF shall process the SERVICE REQUEST message that is obtained from the NAS message container IE as described in subclause 4.4.6.</w:t>
      </w:r>
    </w:p>
    <w:p w14:paraId="56273F45" w14:textId="77777777" w:rsidR="005F2259" w:rsidRPr="00F6000A" w:rsidRDefault="005F2259" w:rsidP="005F2259">
      <w:pPr>
        <w:rPr>
          <w:lang w:eastAsia="ja-JP"/>
        </w:rPr>
      </w:pPr>
      <w:r w:rsidRPr="00F6000A">
        <w:t>If the UE has an emergency PDU session over the non-current access, it shall not initiate the SERVICE REQUEST message with the</w:t>
      </w:r>
      <w:r w:rsidRPr="00F6000A">
        <w:rPr>
          <w:lang w:eastAsia="ja-JP"/>
        </w:rPr>
        <w:t xml:space="preserve"> service type IE set to </w:t>
      </w:r>
      <w:r w:rsidRPr="00F6000A">
        <w:t xml:space="preserve">"emergency services" over the current access, unless the SERVICE REQUEST message </w:t>
      </w:r>
      <w:proofErr w:type="gramStart"/>
      <w:r w:rsidRPr="00F6000A">
        <w:t>has to</w:t>
      </w:r>
      <w:proofErr w:type="gramEnd"/>
      <w:r w:rsidRPr="00F6000A">
        <w:t xml:space="preserve"> be initiated to perform handover of an existing emergency PDU session from the non-current access to the current access.</w:t>
      </w:r>
    </w:p>
    <w:p w14:paraId="3AB32331" w14:textId="77777777" w:rsidR="005F2259" w:rsidRPr="00F6000A" w:rsidRDefault="005F2259" w:rsidP="005F2259">
      <w:pPr>
        <w:pStyle w:val="NO"/>
      </w:pPr>
      <w:r w:rsidRPr="00F6000A">
        <w:t>NOTE 2:</w:t>
      </w:r>
      <w:r w:rsidRPr="00F6000A">
        <w:tab/>
        <w:t xml:space="preserve">Transfer of an existing emergency PDU session between 3GPP access and non-3GPP access is needed </w:t>
      </w:r>
      <w:proofErr w:type="gramStart"/>
      <w:r w:rsidRPr="00F6000A">
        <w:t>e.g.</w:t>
      </w:r>
      <w:proofErr w:type="gramEnd"/>
      <w:r w:rsidRPr="00F6000A">
        <w:t xml:space="preserve"> if the UE determines that the current access is no longer available.</w:t>
      </w:r>
    </w:p>
    <w:p w14:paraId="75D20C42" w14:textId="77777777" w:rsidR="00747CFE" w:rsidRPr="00F6000A"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6000A">
        <w:rPr>
          <w:rFonts w:ascii="Arial" w:hAnsi="Arial" w:cs="Arial"/>
          <w:color w:val="0000FF"/>
          <w:sz w:val="28"/>
          <w:szCs w:val="28"/>
          <w:lang w:val="en-US"/>
        </w:rPr>
        <w:t>* * * End of Changes * * * *</w:t>
      </w:r>
    </w:p>
    <w:p w14:paraId="5CD6A691" w14:textId="77777777" w:rsidR="00747CFE" w:rsidRPr="006B5418" w:rsidRDefault="00747CFE" w:rsidP="00747CFE">
      <w:pPr>
        <w:rPr>
          <w:lang w:val="en-US"/>
        </w:rPr>
      </w:pP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2DD67" w14:textId="77777777" w:rsidR="003873C1" w:rsidRDefault="003873C1">
      <w:r>
        <w:separator/>
      </w:r>
    </w:p>
  </w:endnote>
  <w:endnote w:type="continuationSeparator" w:id="0">
    <w:p w14:paraId="0E4A9B62" w14:textId="77777777" w:rsidR="003873C1" w:rsidRDefault="00387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0BD16" w14:textId="77777777" w:rsidR="003873C1" w:rsidRDefault="003873C1">
      <w:r>
        <w:separator/>
      </w:r>
    </w:p>
  </w:footnote>
  <w:footnote w:type="continuationSeparator" w:id="0">
    <w:p w14:paraId="2D4266A4" w14:textId="77777777" w:rsidR="003873C1" w:rsidRDefault="003873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24055739">
    <w:abstractNumId w:val="3"/>
  </w:num>
  <w:num w:numId="2" w16cid:durableId="1834684477">
    <w:abstractNumId w:val="2"/>
  </w:num>
  <w:num w:numId="3" w16cid:durableId="1668316957">
    <w:abstractNumId w:val="1"/>
  </w:num>
  <w:num w:numId="4" w16cid:durableId="70742788">
    <w:abstractNumId w:val="0"/>
  </w:num>
  <w:num w:numId="5" w16cid:durableId="2125885511">
    <w:abstractNumId w:val="10"/>
  </w:num>
  <w:num w:numId="6" w16cid:durableId="253902123">
    <w:abstractNumId w:val="7"/>
  </w:num>
  <w:num w:numId="7" w16cid:durableId="2110542729">
    <w:abstractNumId w:val="4"/>
  </w:num>
  <w:num w:numId="8" w16cid:durableId="2112890129">
    <w:abstractNumId w:val="6"/>
  </w:num>
  <w:num w:numId="9" w16cid:durableId="766122805">
    <w:abstractNumId w:val="15"/>
  </w:num>
  <w:num w:numId="10" w16cid:durableId="2058163230">
    <w:abstractNumId w:val="5"/>
  </w:num>
  <w:num w:numId="11" w16cid:durableId="983776346">
    <w:abstractNumId w:val="13"/>
  </w:num>
  <w:num w:numId="12" w16cid:durableId="63333404">
    <w:abstractNumId w:val="9"/>
  </w:num>
  <w:num w:numId="13" w16cid:durableId="411396660">
    <w:abstractNumId w:val="12"/>
  </w:num>
  <w:num w:numId="14" w16cid:durableId="2003269289">
    <w:abstractNumId w:val="14"/>
  </w:num>
  <w:num w:numId="15" w16cid:durableId="1956210466">
    <w:abstractNumId w:val="8"/>
  </w:num>
  <w:num w:numId="16" w16cid:durableId="194514095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10">
    <w15:presenceInfo w15:providerId="None" w15:userId="GruberRo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98"/>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2E7"/>
    <w:rsid w:val="00022E4A"/>
    <w:rsid w:val="0005128A"/>
    <w:rsid w:val="00057AAE"/>
    <w:rsid w:val="000608E9"/>
    <w:rsid w:val="000910A1"/>
    <w:rsid w:val="000A6394"/>
    <w:rsid w:val="000B7FED"/>
    <w:rsid w:val="000C038A"/>
    <w:rsid w:val="000C6598"/>
    <w:rsid w:val="000D44B3"/>
    <w:rsid w:val="000E54DC"/>
    <w:rsid w:val="00145D43"/>
    <w:rsid w:val="00147AFE"/>
    <w:rsid w:val="00165B37"/>
    <w:rsid w:val="00192C46"/>
    <w:rsid w:val="001A08B3"/>
    <w:rsid w:val="001A7B60"/>
    <w:rsid w:val="001B52F0"/>
    <w:rsid w:val="001B7A65"/>
    <w:rsid w:val="001D77A3"/>
    <w:rsid w:val="001E41F3"/>
    <w:rsid w:val="001F3084"/>
    <w:rsid w:val="00217819"/>
    <w:rsid w:val="0026004D"/>
    <w:rsid w:val="002640DD"/>
    <w:rsid w:val="00275D12"/>
    <w:rsid w:val="00284FEB"/>
    <w:rsid w:val="002860C4"/>
    <w:rsid w:val="00293B4E"/>
    <w:rsid w:val="002B5741"/>
    <w:rsid w:val="002E472E"/>
    <w:rsid w:val="00305409"/>
    <w:rsid w:val="00316DB6"/>
    <w:rsid w:val="00320085"/>
    <w:rsid w:val="003609EF"/>
    <w:rsid w:val="0036231A"/>
    <w:rsid w:val="003744CD"/>
    <w:rsid w:val="00374DD4"/>
    <w:rsid w:val="003873C1"/>
    <w:rsid w:val="003A473D"/>
    <w:rsid w:val="003C34E8"/>
    <w:rsid w:val="003E1A36"/>
    <w:rsid w:val="00410371"/>
    <w:rsid w:val="00421AEC"/>
    <w:rsid w:val="004242F1"/>
    <w:rsid w:val="00430B7A"/>
    <w:rsid w:val="00453F3E"/>
    <w:rsid w:val="00464633"/>
    <w:rsid w:val="004B75B7"/>
    <w:rsid w:val="005141D9"/>
    <w:rsid w:val="0051580D"/>
    <w:rsid w:val="00520CA3"/>
    <w:rsid w:val="00547111"/>
    <w:rsid w:val="00592D74"/>
    <w:rsid w:val="005B407F"/>
    <w:rsid w:val="005E2C44"/>
    <w:rsid w:val="005F2259"/>
    <w:rsid w:val="00621188"/>
    <w:rsid w:val="006257ED"/>
    <w:rsid w:val="00653DE4"/>
    <w:rsid w:val="00665C47"/>
    <w:rsid w:val="00695808"/>
    <w:rsid w:val="006B46FB"/>
    <w:rsid w:val="006D5BAB"/>
    <w:rsid w:val="006E1A53"/>
    <w:rsid w:val="006E21FB"/>
    <w:rsid w:val="006F54AB"/>
    <w:rsid w:val="006F7EDC"/>
    <w:rsid w:val="00700D2F"/>
    <w:rsid w:val="00747CFE"/>
    <w:rsid w:val="00792342"/>
    <w:rsid w:val="007977A8"/>
    <w:rsid w:val="007B25A0"/>
    <w:rsid w:val="007B512A"/>
    <w:rsid w:val="007C2097"/>
    <w:rsid w:val="007C4010"/>
    <w:rsid w:val="007C5677"/>
    <w:rsid w:val="007D6A07"/>
    <w:rsid w:val="007D6A43"/>
    <w:rsid w:val="007E0334"/>
    <w:rsid w:val="007F7259"/>
    <w:rsid w:val="008040A8"/>
    <w:rsid w:val="008279FA"/>
    <w:rsid w:val="008302CD"/>
    <w:rsid w:val="00832DBA"/>
    <w:rsid w:val="008626E7"/>
    <w:rsid w:val="00870EE7"/>
    <w:rsid w:val="008775FF"/>
    <w:rsid w:val="0088513B"/>
    <w:rsid w:val="008863B9"/>
    <w:rsid w:val="008A45A6"/>
    <w:rsid w:val="008D3CCC"/>
    <w:rsid w:val="008D72F5"/>
    <w:rsid w:val="008F3789"/>
    <w:rsid w:val="008F686C"/>
    <w:rsid w:val="009148DE"/>
    <w:rsid w:val="00941E30"/>
    <w:rsid w:val="0096458C"/>
    <w:rsid w:val="00967BA8"/>
    <w:rsid w:val="009777D9"/>
    <w:rsid w:val="00991B88"/>
    <w:rsid w:val="009A370B"/>
    <w:rsid w:val="009A5753"/>
    <w:rsid w:val="009A579D"/>
    <w:rsid w:val="009A78C3"/>
    <w:rsid w:val="009E3297"/>
    <w:rsid w:val="009E4E68"/>
    <w:rsid w:val="009F734F"/>
    <w:rsid w:val="00A246B6"/>
    <w:rsid w:val="00A47E70"/>
    <w:rsid w:val="00A50CF0"/>
    <w:rsid w:val="00A7671C"/>
    <w:rsid w:val="00AA2CBC"/>
    <w:rsid w:val="00AC5820"/>
    <w:rsid w:val="00AD1CD8"/>
    <w:rsid w:val="00B258BB"/>
    <w:rsid w:val="00B442BC"/>
    <w:rsid w:val="00B67B97"/>
    <w:rsid w:val="00B8581E"/>
    <w:rsid w:val="00B91548"/>
    <w:rsid w:val="00B968C8"/>
    <w:rsid w:val="00BA3EC5"/>
    <w:rsid w:val="00BA51D9"/>
    <w:rsid w:val="00BB5DFC"/>
    <w:rsid w:val="00BD279D"/>
    <w:rsid w:val="00BD6BB8"/>
    <w:rsid w:val="00BF0F92"/>
    <w:rsid w:val="00C1753A"/>
    <w:rsid w:val="00C66BA2"/>
    <w:rsid w:val="00C870F6"/>
    <w:rsid w:val="00C943C9"/>
    <w:rsid w:val="00C95985"/>
    <w:rsid w:val="00CC02FC"/>
    <w:rsid w:val="00CC5026"/>
    <w:rsid w:val="00CC68D0"/>
    <w:rsid w:val="00CD6A81"/>
    <w:rsid w:val="00CE1AAD"/>
    <w:rsid w:val="00D03F9A"/>
    <w:rsid w:val="00D05F89"/>
    <w:rsid w:val="00D06D51"/>
    <w:rsid w:val="00D24991"/>
    <w:rsid w:val="00D33134"/>
    <w:rsid w:val="00D50255"/>
    <w:rsid w:val="00D50D15"/>
    <w:rsid w:val="00D56333"/>
    <w:rsid w:val="00D66520"/>
    <w:rsid w:val="00D80124"/>
    <w:rsid w:val="00D84AE9"/>
    <w:rsid w:val="00DC4FC1"/>
    <w:rsid w:val="00DE34CF"/>
    <w:rsid w:val="00DE6C69"/>
    <w:rsid w:val="00DF2BC3"/>
    <w:rsid w:val="00E13F3D"/>
    <w:rsid w:val="00E16D29"/>
    <w:rsid w:val="00E20289"/>
    <w:rsid w:val="00E34898"/>
    <w:rsid w:val="00E4711A"/>
    <w:rsid w:val="00E906A2"/>
    <w:rsid w:val="00EB09B7"/>
    <w:rsid w:val="00EE7D7C"/>
    <w:rsid w:val="00F20365"/>
    <w:rsid w:val="00F25D98"/>
    <w:rsid w:val="00F300FB"/>
    <w:rsid w:val="00F6000A"/>
    <w:rsid w:val="00F61657"/>
    <w:rsid w:val="00F90B5E"/>
    <w:rsid w:val="00F918C0"/>
    <w:rsid w:val="00F94636"/>
    <w:rsid w:val="00FB3BA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0172E7"/>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0172E7"/>
    <w:rPr>
      <w:rFonts w:ascii="Arial" w:hAnsi="Arial"/>
      <w:sz w:val="32"/>
      <w:lang w:val="en-GB" w:eastAsia="en-US"/>
    </w:rPr>
  </w:style>
  <w:style w:type="character" w:customStyle="1" w:styleId="Heading3Char">
    <w:name w:val="Heading 3 Char"/>
    <w:link w:val="Heading3"/>
    <w:rsid w:val="000172E7"/>
    <w:rPr>
      <w:rFonts w:ascii="Arial" w:hAnsi="Arial"/>
      <w:sz w:val="28"/>
      <w:lang w:val="en-GB" w:eastAsia="en-US"/>
    </w:rPr>
  </w:style>
  <w:style w:type="character" w:customStyle="1" w:styleId="Heading4Char">
    <w:name w:val="Heading 4 Char"/>
    <w:link w:val="Heading4"/>
    <w:qFormat/>
    <w:rsid w:val="000172E7"/>
    <w:rPr>
      <w:rFonts w:ascii="Arial" w:hAnsi="Arial"/>
      <w:sz w:val="24"/>
      <w:lang w:val="en-GB" w:eastAsia="en-US"/>
    </w:rPr>
  </w:style>
  <w:style w:type="character" w:customStyle="1" w:styleId="Heading5Char">
    <w:name w:val="Heading 5 Char"/>
    <w:link w:val="Heading5"/>
    <w:rsid w:val="000172E7"/>
    <w:rPr>
      <w:rFonts w:ascii="Arial" w:hAnsi="Arial"/>
      <w:sz w:val="22"/>
      <w:lang w:val="en-GB" w:eastAsia="en-US"/>
    </w:rPr>
  </w:style>
  <w:style w:type="character" w:customStyle="1" w:styleId="Heading6Char">
    <w:name w:val="Heading 6 Char"/>
    <w:link w:val="Heading6"/>
    <w:rsid w:val="000172E7"/>
    <w:rPr>
      <w:rFonts w:ascii="Arial" w:hAnsi="Arial"/>
      <w:lang w:val="en-GB" w:eastAsia="en-US"/>
    </w:rPr>
  </w:style>
  <w:style w:type="character" w:customStyle="1" w:styleId="Heading7Char">
    <w:name w:val="Heading 7 Char"/>
    <w:link w:val="Heading7"/>
    <w:rsid w:val="000172E7"/>
    <w:rPr>
      <w:rFonts w:ascii="Arial" w:hAnsi="Arial"/>
      <w:lang w:val="en-GB" w:eastAsia="en-US"/>
    </w:rPr>
  </w:style>
  <w:style w:type="character" w:customStyle="1" w:styleId="NOZchn">
    <w:name w:val="NO Zchn"/>
    <w:link w:val="NO"/>
    <w:qFormat/>
    <w:rsid w:val="000172E7"/>
    <w:rPr>
      <w:rFonts w:ascii="Times New Roman" w:hAnsi="Times New Roman"/>
      <w:lang w:val="en-GB" w:eastAsia="en-US"/>
    </w:rPr>
  </w:style>
  <w:style w:type="character" w:customStyle="1" w:styleId="PLChar">
    <w:name w:val="PL Char"/>
    <w:link w:val="PL"/>
    <w:locked/>
    <w:rsid w:val="000172E7"/>
    <w:rPr>
      <w:rFonts w:ascii="Courier New" w:hAnsi="Courier New"/>
      <w:noProof/>
      <w:sz w:val="16"/>
      <w:lang w:val="en-GB" w:eastAsia="en-US"/>
    </w:rPr>
  </w:style>
  <w:style w:type="character" w:customStyle="1" w:styleId="TALChar">
    <w:name w:val="TAL Char"/>
    <w:link w:val="TAL"/>
    <w:qFormat/>
    <w:rsid w:val="000172E7"/>
    <w:rPr>
      <w:rFonts w:ascii="Arial" w:hAnsi="Arial"/>
      <w:sz w:val="18"/>
      <w:lang w:val="en-GB" w:eastAsia="en-US"/>
    </w:rPr>
  </w:style>
  <w:style w:type="character" w:customStyle="1" w:styleId="TACChar">
    <w:name w:val="TAC Char"/>
    <w:link w:val="TAC"/>
    <w:qFormat/>
    <w:locked/>
    <w:rsid w:val="000172E7"/>
    <w:rPr>
      <w:rFonts w:ascii="Arial" w:hAnsi="Arial"/>
      <w:sz w:val="18"/>
      <w:lang w:val="en-GB" w:eastAsia="en-US"/>
    </w:rPr>
  </w:style>
  <w:style w:type="character" w:customStyle="1" w:styleId="TAHCar">
    <w:name w:val="TAH Car"/>
    <w:link w:val="TAH"/>
    <w:qFormat/>
    <w:rsid w:val="000172E7"/>
    <w:rPr>
      <w:rFonts w:ascii="Arial" w:hAnsi="Arial"/>
      <w:b/>
      <w:sz w:val="18"/>
      <w:lang w:val="en-GB" w:eastAsia="en-US"/>
    </w:rPr>
  </w:style>
  <w:style w:type="character" w:customStyle="1" w:styleId="EXCar">
    <w:name w:val="EX Car"/>
    <w:link w:val="EX"/>
    <w:qFormat/>
    <w:rsid w:val="000172E7"/>
    <w:rPr>
      <w:rFonts w:ascii="Times New Roman" w:hAnsi="Times New Roman"/>
      <w:lang w:val="en-GB" w:eastAsia="en-US"/>
    </w:rPr>
  </w:style>
  <w:style w:type="character" w:customStyle="1" w:styleId="B1Char">
    <w:name w:val="B1 Char"/>
    <w:link w:val="B1"/>
    <w:qFormat/>
    <w:locked/>
    <w:rsid w:val="000172E7"/>
    <w:rPr>
      <w:rFonts w:ascii="Times New Roman" w:hAnsi="Times New Roman"/>
      <w:lang w:val="en-GB" w:eastAsia="en-US"/>
    </w:rPr>
  </w:style>
  <w:style w:type="character" w:customStyle="1" w:styleId="EditorsNoteChar">
    <w:name w:val="Editor's Note Char"/>
    <w:aliases w:val="EN Char,Editor's Note Char1"/>
    <w:link w:val="EditorsNote"/>
    <w:qFormat/>
    <w:rsid w:val="000172E7"/>
    <w:rPr>
      <w:rFonts w:ascii="Times New Roman" w:hAnsi="Times New Roman"/>
      <w:color w:val="FF0000"/>
      <w:lang w:val="en-GB" w:eastAsia="en-US"/>
    </w:rPr>
  </w:style>
  <w:style w:type="character" w:customStyle="1" w:styleId="THChar">
    <w:name w:val="TH Char"/>
    <w:link w:val="TH"/>
    <w:qFormat/>
    <w:rsid w:val="000172E7"/>
    <w:rPr>
      <w:rFonts w:ascii="Arial" w:hAnsi="Arial"/>
      <w:b/>
      <w:lang w:val="en-GB" w:eastAsia="en-US"/>
    </w:rPr>
  </w:style>
  <w:style w:type="character" w:customStyle="1" w:styleId="TANChar">
    <w:name w:val="TAN Char"/>
    <w:link w:val="TAN"/>
    <w:qFormat/>
    <w:locked/>
    <w:rsid w:val="000172E7"/>
    <w:rPr>
      <w:rFonts w:ascii="Arial" w:hAnsi="Arial"/>
      <w:sz w:val="18"/>
      <w:lang w:val="en-GB" w:eastAsia="en-US"/>
    </w:rPr>
  </w:style>
  <w:style w:type="character" w:customStyle="1" w:styleId="TFChar">
    <w:name w:val="TF Char"/>
    <w:link w:val="TF"/>
    <w:qFormat/>
    <w:locked/>
    <w:rsid w:val="000172E7"/>
    <w:rPr>
      <w:rFonts w:ascii="Arial" w:hAnsi="Arial"/>
      <w:b/>
      <w:lang w:val="en-GB" w:eastAsia="en-US"/>
    </w:rPr>
  </w:style>
  <w:style w:type="character" w:customStyle="1" w:styleId="B2Char">
    <w:name w:val="B2 Char"/>
    <w:link w:val="B2"/>
    <w:qFormat/>
    <w:rsid w:val="000172E7"/>
    <w:rPr>
      <w:rFonts w:ascii="Times New Roman" w:hAnsi="Times New Roman"/>
      <w:lang w:val="en-GB" w:eastAsia="en-US"/>
    </w:rPr>
  </w:style>
  <w:style w:type="paragraph" w:styleId="BodyText">
    <w:name w:val="Body Text"/>
    <w:basedOn w:val="Normal"/>
    <w:link w:val="BodyTextChar"/>
    <w:unhideWhenUsed/>
    <w:rsid w:val="000172E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172E7"/>
    <w:rPr>
      <w:rFonts w:ascii="Times New Roman" w:hAnsi="Times New Roman"/>
      <w:lang w:val="en-GB" w:eastAsia="en-GB"/>
    </w:rPr>
  </w:style>
  <w:style w:type="paragraph" w:customStyle="1" w:styleId="Guidance">
    <w:name w:val="Guidance"/>
    <w:basedOn w:val="Normal"/>
    <w:rsid w:val="000172E7"/>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172E7"/>
    <w:rPr>
      <w:rFonts w:ascii="Times New Roman" w:eastAsia="SimSun" w:hAnsi="Times New Roman"/>
      <w:lang w:val="en-GB" w:eastAsia="en-US"/>
    </w:rPr>
  </w:style>
  <w:style w:type="character" w:customStyle="1" w:styleId="B3Car">
    <w:name w:val="B3 Car"/>
    <w:link w:val="B3"/>
    <w:rsid w:val="000172E7"/>
    <w:rPr>
      <w:rFonts w:ascii="Times New Roman" w:hAnsi="Times New Roman"/>
      <w:lang w:val="en-GB" w:eastAsia="en-US"/>
    </w:rPr>
  </w:style>
  <w:style w:type="character" w:customStyle="1" w:styleId="EWChar">
    <w:name w:val="EW Char"/>
    <w:link w:val="EW"/>
    <w:qFormat/>
    <w:locked/>
    <w:rsid w:val="000172E7"/>
    <w:rPr>
      <w:rFonts w:ascii="Times New Roman" w:hAnsi="Times New Roman"/>
      <w:lang w:val="en-GB" w:eastAsia="en-US"/>
    </w:rPr>
  </w:style>
  <w:style w:type="paragraph" w:customStyle="1" w:styleId="H2">
    <w:name w:val="H2"/>
    <w:basedOn w:val="Normal"/>
    <w:rsid w:val="000172E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172E7"/>
    <w:pPr>
      <w:numPr>
        <w:numId w:val="1"/>
      </w:numPr>
    </w:pPr>
  </w:style>
  <w:style w:type="character" w:customStyle="1" w:styleId="BalloonTextChar">
    <w:name w:val="Balloon Text Char"/>
    <w:basedOn w:val="DefaultParagraphFont"/>
    <w:link w:val="BalloonText"/>
    <w:rsid w:val="000172E7"/>
    <w:rPr>
      <w:rFonts w:ascii="Tahoma" w:hAnsi="Tahoma" w:cs="Tahoma"/>
      <w:sz w:val="16"/>
      <w:szCs w:val="16"/>
      <w:lang w:val="en-GB" w:eastAsia="en-US"/>
    </w:rPr>
  </w:style>
  <w:style w:type="character" w:customStyle="1" w:styleId="TALZchn">
    <w:name w:val="TAL Zchn"/>
    <w:rsid w:val="000172E7"/>
    <w:rPr>
      <w:rFonts w:ascii="Arial" w:hAnsi="Arial"/>
      <w:sz w:val="18"/>
      <w:lang w:val="en-GB" w:eastAsia="en-US"/>
    </w:rPr>
  </w:style>
  <w:style w:type="character" w:customStyle="1" w:styleId="EditorsNoteCharChar">
    <w:name w:val="Editor's Note Char Char"/>
    <w:qFormat/>
    <w:rsid w:val="000172E7"/>
    <w:rPr>
      <w:rFonts w:ascii="Times New Roman" w:hAnsi="Times New Roman"/>
      <w:color w:val="FF0000"/>
      <w:lang w:val="en-GB"/>
    </w:rPr>
  </w:style>
  <w:style w:type="character" w:customStyle="1" w:styleId="B1Char1">
    <w:name w:val="B1 Char1"/>
    <w:rsid w:val="000172E7"/>
    <w:rPr>
      <w:rFonts w:ascii="Times New Roman" w:hAnsi="Times New Roman"/>
      <w:lang w:val="en-GB" w:eastAsia="en-US"/>
    </w:rPr>
  </w:style>
  <w:style w:type="character" w:customStyle="1" w:styleId="apple-converted-space">
    <w:name w:val="apple-converted-space"/>
    <w:basedOn w:val="DefaultParagraphFont"/>
    <w:rsid w:val="000172E7"/>
  </w:style>
  <w:style w:type="character" w:customStyle="1" w:styleId="Heading8Char">
    <w:name w:val="Heading 8 Char"/>
    <w:basedOn w:val="DefaultParagraphFont"/>
    <w:link w:val="Heading8"/>
    <w:rsid w:val="000172E7"/>
    <w:rPr>
      <w:rFonts w:ascii="Arial" w:hAnsi="Arial"/>
      <w:sz w:val="36"/>
      <w:lang w:val="en-GB" w:eastAsia="en-US"/>
    </w:rPr>
  </w:style>
  <w:style w:type="character" w:customStyle="1" w:styleId="Heading9Char">
    <w:name w:val="Heading 9 Char"/>
    <w:basedOn w:val="DefaultParagraphFont"/>
    <w:link w:val="Heading9"/>
    <w:rsid w:val="000172E7"/>
    <w:rPr>
      <w:rFonts w:ascii="Arial" w:hAnsi="Arial"/>
      <w:sz w:val="36"/>
      <w:lang w:val="en-GB" w:eastAsia="en-US"/>
    </w:rPr>
  </w:style>
  <w:style w:type="character" w:customStyle="1" w:styleId="HeaderChar">
    <w:name w:val="Header Char"/>
    <w:basedOn w:val="DefaultParagraphFont"/>
    <w:link w:val="Header"/>
    <w:rsid w:val="000172E7"/>
    <w:rPr>
      <w:rFonts w:ascii="Arial" w:hAnsi="Arial"/>
      <w:b/>
      <w:noProof/>
      <w:sz w:val="18"/>
      <w:lang w:val="en-GB" w:eastAsia="en-US"/>
    </w:rPr>
  </w:style>
  <w:style w:type="character" w:customStyle="1" w:styleId="FootnoteTextChar">
    <w:name w:val="Footnote Text Char"/>
    <w:basedOn w:val="DefaultParagraphFont"/>
    <w:link w:val="FootnoteText"/>
    <w:rsid w:val="000172E7"/>
    <w:rPr>
      <w:rFonts w:ascii="Times New Roman" w:hAnsi="Times New Roman"/>
      <w:sz w:val="16"/>
      <w:lang w:val="en-GB" w:eastAsia="en-US"/>
    </w:rPr>
  </w:style>
  <w:style w:type="character" w:customStyle="1" w:styleId="FooterChar">
    <w:name w:val="Footer Char"/>
    <w:basedOn w:val="DefaultParagraphFont"/>
    <w:link w:val="Footer"/>
    <w:rsid w:val="000172E7"/>
    <w:rPr>
      <w:rFonts w:ascii="Arial" w:hAnsi="Arial"/>
      <w:b/>
      <w:i/>
      <w:noProof/>
      <w:sz w:val="18"/>
      <w:lang w:val="en-GB" w:eastAsia="en-US"/>
    </w:rPr>
  </w:style>
  <w:style w:type="character" w:customStyle="1" w:styleId="CommentTextChar">
    <w:name w:val="Comment Text Char"/>
    <w:basedOn w:val="DefaultParagraphFont"/>
    <w:link w:val="CommentText"/>
    <w:rsid w:val="000172E7"/>
    <w:rPr>
      <w:rFonts w:ascii="Times New Roman" w:hAnsi="Times New Roman"/>
      <w:lang w:val="en-GB" w:eastAsia="en-US"/>
    </w:rPr>
  </w:style>
  <w:style w:type="character" w:customStyle="1" w:styleId="CommentSubjectChar">
    <w:name w:val="Comment Subject Char"/>
    <w:basedOn w:val="CommentTextChar"/>
    <w:link w:val="CommentSubject"/>
    <w:rsid w:val="000172E7"/>
    <w:rPr>
      <w:rFonts w:ascii="Times New Roman" w:hAnsi="Times New Roman"/>
      <w:b/>
      <w:bCs/>
      <w:lang w:val="en-GB" w:eastAsia="en-US"/>
    </w:rPr>
  </w:style>
  <w:style w:type="character" w:customStyle="1" w:styleId="DocumentMapChar">
    <w:name w:val="Document Map Char"/>
    <w:basedOn w:val="DefaultParagraphFont"/>
    <w:link w:val="DocumentMap"/>
    <w:rsid w:val="000172E7"/>
    <w:rPr>
      <w:rFonts w:ascii="Tahoma" w:hAnsi="Tahoma" w:cs="Tahoma"/>
      <w:shd w:val="clear" w:color="auto" w:fill="000080"/>
      <w:lang w:val="en-GB" w:eastAsia="en-US"/>
    </w:rPr>
  </w:style>
  <w:style w:type="character" w:customStyle="1" w:styleId="NOChar">
    <w:name w:val="NO Char"/>
    <w:qFormat/>
    <w:rsid w:val="000172E7"/>
    <w:rPr>
      <w:rFonts w:ascii="Times New Roman" w:hAnsi="Times New Roman"/>
      <w:lang w:val="en-GB" w:eastAsia="en-US"/>
    </w:rPr>
  </w:style>
  <w:style w:type="paragraph" w:styleId="ListParagraph">
    <w:name w:val="List Paragraph"/>
    <w:basedOn w:val="Normal"/>
    <w:uiPriority w:val="34"/>
    <w:qFormat/>
    <w:rsid w:val="000172E7"/>
    <w:pPr>
      <w:ind w:left="720"/>
      <w:contextualSpacing/>
    </w:pPr>
    <w:rPr>
      <w:rFonts w:eastAsiaTheme="minorEastAsia"/>
    </w:rPr>
  </w:style>
  <w:style w:type="paragraph" w:customStyle="1" w:styleId="TAJ">
    <w:name w:val="TAJ"/>
    <w:basedOn w:val="TH"/>
    <w:rsid w:val="000172E7"/>
    <w:rPr>
      <w:rFonts w:eastAsia="SimSun"/>
      <w:lang w:eastAsia="x-none"/>
    </w:rPr>
  </w:style>
  <w:style w:type="paragraph" w:styleId="IndexHeading">
    <w:name w:val="index heading"/>
    <w:basedOn w:val="Normal"/>
    <w:next w:val="Normal"/>
    <w:rsid w:val="000172E7"/>
    <w:pPr>
      <w:pBdr>
        <w:top w:val="single" w:sz="12" w:space="0" w:color="auto"/>
      </w:pBdr>
      <w:spacing w:before="360" w:after="240"/>
    </w:pPr>
    <w:rPr>
      <w:rFonts w:eastAsia="SimSun"/>
      <w:b/>
      <w:i/>
      <w:sz w:val="26"/>
      <w:lang w:eastAsia="zh-CN"/>
    </w:rPr>
  </w:style>
  <w:style w:type="paragraph" w:customStyle="1" w:styleId="INDENT1">
    <w:name w:val="INDENT1"/>
    <w:basedOn w:val="Normal"/>
    <w:rsid w:val="000172E7"/>
    <w:pPr>
      <w:ind w:left="851"/>
    </w:pPr>
    <w:rPr>
      <w:rFonts w:eastAsia="SimSun"/>
      <w:lang w:eastAsia="zh-CN"/>
    </w:rPr>
  </w:style>
  <w:style w:type="paragraph" w:customStyle="1" w:styleId="INDENT2">
    <w:name w:val="INDENT2"/>
    <w:basedOn w:val="Normal"/>
    <w:rsid w:val="000172E7"/>
    <w:pPr>
      <w:ind w:left="1135" w:hanging="284"/>
    </w:pPr>
    <w:rPr>
      <w:rFonts w:eastAsia="SimSun"/>
      <w:lang w:eastAsia="zh-CN"/>
    </w:rPr>
  </w:style>
  <w:style w:type="paragraph" w:customStyle="1" w:styleId="INDENT3">
    <w:name w:val="INDENT3"/>
    <w:basedOn w:val="Normal"/>
    <w:rsid w:val="000172E7"/>
    <w:pPr>
      <w:ind w:left="1701" w:hanging="567"/>
    </w:pPr>
    <w:rPr>
      <w:rFonts w:eastAsia="SimSun"/>
      <w:lang w:eastAsia="zh-CN"/>
    </w:rPr>
  </w:style>
  <w:style w:type="paragraph" w:customStyle="1" w:styleId="FigureTitle">
    <w:name w:val="Figure_Title"/>
    <w:basedOn w:val="Normal"/>
    <w:next w:val="Normal"/>
    <w:rsid w:val="000172E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172E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172E7"/>
    <w:pPr>
      <w:spacing w:before="120" w:after="120"/>
    </w:pPr>
    <w:rPr>
      <w:rFonts w:eastAsia="SimSun"/>
      <w:b/>
      <w:lang w:eastAsia="zh-CN"/>
    </w:rPr>
  </w:style>
  <w:style w:type="paragraph" w:styleId="PlainText">
    <w:name w:val="Plain Text"/>
    <w:basedOn w:val="Normal"/>
    <w:link w:val="PlainTextChar"/>
    <w:rsid w:val="000172E7"/>
    <w:rPr>
      <w:rFonts w:ascii="Courier New" w:hAnsi="Courier New"/>
      <w:lang w:eastAsia="zh-CN"/>
    </w:rPr>
  </w:style>
  <w:style w:type="character" w:customStyle="1" w:styleId="PlainTextChar">
    <w:name w:val="Plain Text Char"/>
    <w:basedOn w:val="DefaultParagraphFont"/>
    <w:link w:val="PlainText"/>
    <w:rsid w:val="000172E7"/>
    <w:rPr>
      <w:rFonts w:ascii="Courier New" w:hAnsi="Courier New"/>
      <w:lang w:val="en-GB" w:eastAsia="zh-CN"/>
    </w:rPr>
  </w:style>
  <w:style w:type="paragraph" w:styleId="TOCHeading">
    <w:name w:val="TOC Heading"/>
    <w:basedOn w:val="Heading1"/>
    <w:next w:val="Normal"/>
    <w:uiPriority w:val="39"/>
    <w:unhideWhenUsed/>
    <w:qFormat/>
    <w:rsid w:val="000172E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172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172E7"/>
    <w:pPr>
      <w:overflowPunct w:val="0"/>
      <w:autoSpaceDE w:val="0"/>
      <w:autoSpaceDN w:val="0"/>
      <w:adjustRightInd w:val="0"/>
      <w:textAlignment w:val="baseline"/>
    </w:pPr>
    <w:rPr>
      <w:lang w:eastAsia="en-GB"/>
    </w:rPr>
  </w:style>
  <w:style w:type="paragraph" w:styleId="BlockText">
    <w:name w:val="Block Text"/>
    <w:basedOn w:val="Normal"/>
    <w:semiHidden/>
    <w:unhideWhenUsed/>
    <w:rsid w:val="000172E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172E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172E7"/>
    <w:rPr>
      <w:rFonts w:ascii="Times New Roman" w:hAnsi="Times New Roman"/>
      <w:lang w:val="en-GB" w:eastAsia="en-GB"/>
    </w:rPr>
  </w:style>
  <w:style w:type="paragraph" w:styleId="BodyText3">
    <w:name w:val="Body Text 3"/>
    <w:basedOn w:val="Normal"/>
    <w:link w:val="BodyText3Char"/>
    <w:semiHidden/>
    <w:unhideWhenUsed/>
    <w:rsid w:val="000172E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172E7"/>
    <w:rPr>
      <w:rFonts w:ascii="Times New Roman" w:hAnsi="Times New Roman"/>
      <w:sz w:val="16"/>
      <w:szCs w:val="16"/>
      <w:lang w:val="en-GB" w:eastAsia="en-GB"/>
    </w:rPr>
  </w:style>
  <w:style w:type="paragraph" w:styleId="BodyTextFirstIndent">
    <w:name w:val="Body Text First Indent"/>
    <w:basedOn w:val="BodyText"/>
    <w:link w:val="BodyTextFirstIndentChar"/>
    <w:rsid w:val="000172E7"/>
    <w:pPr>
      <w:spacing w:after="180"/>
      <w:ind w:firstLine="360"/>
    </w:pPr>
  </w:style>
  <w:style w:type="character" w:customStyle="1" w:styleId="BodyTextFirstIndentChar">
    <w:name w:val="Body Text First Indent Char"/>
    <w:basedOn w:val="BodyTextChar"/>
    <w:link w:val="BodyTextFirstIndent"/>
    <w:rsid w:val="000172E7"/>
    <w:rPr>
      <w:rFonts w:ascii="Times New Roman" w:hAnsi="Times New Roman"/>
      <w:lang w:val="en-GB" w:eastAsia="en-GB"/>
    </w:rPr>
  </w:style>
  <w:style w:type="paragraph" w:styleId="BodyTextIndent">
    <w:name w:val="Body Text Indent"/>
    <w:basedOn w:val="Normal"/>
    <w:link w:val="BodyTextIndentChar"/>
    <w:semiHidden/>
    <w:unhideWhenUsed/>
    <w:rsid w:val="000172E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172E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172E7"/>
    <w:pPr>
      <w:spacing w:after="180"/>
      <w:ind w:left="360" w:firstLine="360"/>
    </w:pPr>
  </w:style>
  <w:style w:type="character" w:customStyle="1" w:styleId="BodyTextFirstIndent2Char">
    <w:name w:val="Body Text First Indent 2 Char"/>
    <w:basedOn w:val="BodyTextIndentChar"/>
    <w:link w:val="BodyTextFirstIndent2"/>
    <w:semiHidden/>
    <w:rsid w:val="000172E7"/>
    <w:rPr>
      <w:rFonts w:ascii="Times New Roman" w:hAnsi="Times New Roman"/>
      <w:lang w:val="en-GB" w:eastAsia="en-GB"/>
    </w:rPr>
  </w:style>
  <w:style w:type="paragraph" w:styleId="BodyTextIndent2">
    <w:name w:val="Body Text Indent 2"/>
    <w:basedOn w:val="Normal"/>
    <w:link w:val="BodyTextIndent2Char"/>
    <w:semiHidden/>
    <w:unhideWhenUsed/>
    <w:rsid w:val="000172E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172E7"/>
    <w:rPr>
      <w:rFonts w:ascii="Times New Roman" w:hAnsi="Times New Roman"/>
      <w:lang w:val="en-GB" w:eastAsia="en-GB"/>
    </w:rPr>
  </w:style>
  <w:style w:type="paragraph" w:styleId="BodyTextIndent3">
    <w:name w:val="Body Text Indent 3"/>
    <w:basedOn w:val="Normal"/>
    <w:link w:val="BodyTextIndent3Char"/>
    <w:semiHidden/>
    <w:unhideWhenUsed/>
    <w:rsid w:val="000172E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172E7"/>
    <w:rPr>
      <w:rFonts w:ascii="Times New Roman" w:hAnsi="Times New Roman"/>
      <w:sz w:val="16"/>
      <w:szCs w:val="16"/>
      <w:lang w:val="en-GB" w:eastAsia="en-GB"/>
    </w:rPr>
  </w:style>
  <w:style w:type="paragraph" w:styleId="Closing">
    <w:name w:val="Closing"/>
    <w:basedOn w:val="Normal"/>
    <w:link w:val="ClosingChar"/>
    <w:semiHidden/>
    <w:unhideWhenUsed/>
    <w:rsid w:val="000172E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172E7"/>
    <w:rPr>
      <w:rFonts w:ascii="Times New Roman" w:hAnsi="Times New Roman"/>
      <w:lang w:val="en-GB" w:eastAsia="en-GB"/>
    </w:rPr>
  </w:style>
  <w:style w:type="paragraph" w:styleId="Date">
    <w:name w:val="Date"/>
    <w:basedOn w:val="Normal"/>
    <w:next w:val="Normal"/>
    <w:link w:val="DateChar"/>
    <w:rsid w:val="000172E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172E7"/>
    <w:rPr>
      <w:rFonts w:ascii="Times New Roman" w:hAnsi="Times New Roman"/>
      <w:lang w:val="en-GB" w:eastAsia="en-GB"/>
    </w:rPr>
  </w:style>
  <w:style w:type="paragraph" w:styleId="EmailSignature">
    <w:name w:val="E-mail Signature"/>
    <w:basedOn w:val="Normal"/>
    <w:link w:val="EmailSignatureChar"/>
    <w:semiHidden/>
    <w:unhideWhenUsed/>
    <w:rsid w:val="000172E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172E7"/>
    <w:rPr>
      <w:rFonts w:ascii="Times New Roman" w:hAnsi="Times New Roman"/>
      <w:lang w:val="en-GB" w:eastAsia="en-GB"/>
    </w:rPr>
  </w:style>
  <w:style w:type="paragraph" w:styleId="EndnoteText">
    <w:name w:val="endnote text"/>
    <w:basedOn w:val="Normal"/>
    <w:link w:val="EndnoteTextChar"/>
    <w:semiHidden/>
    <w:unhideWhenUsed/>
    <w:rsid w:val="000172E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172E7"/>
    <w:rPr>
      <w:rFonts w:ascii="Times New Roman" w:hAnsi="Times New Roman"/>
      <w:lang w:val="en-GB" w:eastAsia="en-GB"/>
    </w:rPr>
  </w:style>
  <w:style w:type="paragraph" w:styleId="EnvelopeAddress">
    <w:name w:val="envelope address"/>
    <w:basedOn w:val="Normal"/>
    <w:semiHidden/>
    <w:unhideWhenUsed/>
    <w:rsid w:val="000172E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172E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172E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172E7"/>
    <w:rPr>
      <w:rFonts w:ascii="Times New Roman" w:hAnsi="Times New Roman"/>
      <w:i/>
      <w:iCs/>
      <w:lang w:val="en-GB" w:eastAsia="en-GB"/>
    </w:rPr>
  </w:style>
  <w:style w:type="paragraph" w:styleId="HTMLPreformatted">
    <w:name w:val="HTML Preformatted"/>
    <w:basedOn w:val="Normal"/>
    <w:link w:val="HTMLPreformattedChar"/>
    <w:semiHidden/>
    <w:unhideWhenUsed/>
    <w:rsid w:val="000172E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172E7"/>
    <w:rPr>
      <w:rFonts w:ascii="Consolas" w:hAnsi="Consolas"/>
      <w:lang w:val="en-GB" w:eastAsia="en-GB"/>
    </w:rPr>
  </w:style>
  <w:style w:type="paragraph" w:styleId="Index3">
    <w:name w:val="index 3"/>
    <w:basedOn w:val="Normal"/>
    <w:next w:val="Normal"/>
    <w:semiHidden/>
    <w:unhideWhenUsed/>
    <w:rsid w:val="000172E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172E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172E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172E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172E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172E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172E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172E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172E7"/>
    <w:rPr>
      <w:rFonts w:ascii="Times New Roman" w:hAnsi="Times New Roman"/>
      <w:i/>
      <w:iCs/>
      <w:color w:val="4F81BD" w:themeColor="accent1"/>
      <w:lang w:val="en-GB" w:eastAsia="en-GB"/>
    </w:rPr>
  </w:style>
  <w:style w:type="paragraph" w:styleId="ListContinue">
    <w:name w:val="List Continue"/>
    <w:basedOn w:val="Normal"/>
    <w:semiHidden/>
    <w:unhideWhenUsed/>
    <w:rsid w:val="000172E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172E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172E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172E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172E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172E7"/>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172E7"/>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172E7"/>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172E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172E7"/>
    <w:rPr>
      <w:rFonts w:ascii="Consolas" w:hAnsi="Consolas"/>
      <w:lang w:val="en-GB" w:eastAsia="en-GB"/>
    </w:rPr>
  </w:style>
  <w:style w:type="paragraph" w:styleId="MessageHeader">
    <w:name w:val="Message Header"/>
    <w:basedOn w:val="Normal"/>
    <w:link w:val="MessageHeaderChar"/>
    <w:semiHidden/>
    <w:unhideWhenUsed/>
    <w:rsid w:val="000172E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172E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172E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172E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0172E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172E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172E7"/>
    <w:rPr>
      <w:rFonts w:ascii="Times New Roman" w:hAnsi="Times New Roman"/>
      <w:lang w:val="en-GB" w:eastAsia="en-GB"/>
    </w:rPr>
  </w:style>
  <w:style w:type="paragraph" w:styleId="Quote">
    <w:name w:val="Quote"/>
    <w:basedOn w:val="Normal"/>
    <w:next w:val="Normal"/>
    <w:link w:val="QuoteChar"/>
    <w:uiPriority w:val="29"/>
    <w:qFormat/>
    <w:rsid w:val="000172E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172E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172E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172E7"/>
    <w:rPr>
      <w:rFonts w:ascii="Times New Roman" w:hAnsi="Times New Roman"/>
      <w:lang w:val="en-GB" w:eastAsia="en-GB"/>
    </w:rPr>
  </w:style>
  <w:style w:type="paragraph" w:styleId="Signature">
    <w:name w:val="Signature"/>
    <w:basedOn w:val="Normal"/>
    <w:link w:val="SignatureChar"/>
    <w:semiHidden/>
    <w:unhideWhenUsed/>
    <w:rsid w:val="000172E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172E7"/>
    <w:rPr>
      <w:rFonts w:ascii="Times New Roman" w:hAnsi="Times New Roman"/>
      <w:lang w:val="en-GB" w:eastAsia="en-GB"/>
    </w:rPr>
  </w:style>
  <w:style w:type="paragraph" w:styleId="Subtitle">
    <w:name w:val="Subtitle"/>
    <w:basedOn w:val="Normal"/>
    <w:next w:val="Normal"/>
    <w:link w:val="SubtitleChar"/>
    <w:qFormat/>
    <w:rsid w:val="000172E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172E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172E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172E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172E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172E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172E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0172E7"/>
    <w:rPr>
      <w:rFonts w:ascii="Times New Roman" w:hAnsi="Times New Roman"/>
      <w:lang w:val="en-GB" w:eastAsia="en-US"/>
    </w:rPr>
  </w:style>
  <w:style w:type="character" w:customStyle="1" w:styleId="BodyTextFirstIndentChar1">
    <w:name w:val="Body Text First Indent Char1"/>
    <w:basedOn w:val="DefaultParagraphFont"/>
    <w:rsid w:val="000172E7"/>
  </w:style>
  <w:style w:type="character" w:customStyle="1" w:styleId="EXChar">
    <w:name w:val="EX Char"/>
    <w:locked/>
    <w:rsid w:val="000172E7"/>
    <w:rPr>
      <w:rFonts w:ascii="Times New Roman" w:hAnsi="Times New Roman"/>
      <w:lang w:val="en-GB" w:eastAsia="en-US"/>
    </w:rPr>
  </w:style>
  <w:style w:type="table" w:styleId="TableGrid">
    <w:name w:val="Table Grid"/>
    <w:basedOn w:val="TableNormal"/>
    <w:rsid w:val="000172E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0172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5.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29</Pages>
  <Words>15662</Words>
  <Characters>89274</Characters>
  <Application>Microsoft Office Word</Application>
  <DocSecurity>0</DocSecurity>
  <Lines>743</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GruberRo10</cp:lastModifiedBy>
  <cp:revision>4</cp:revision>
  <cp:lastPrinted>1900-01-01T06:00:00Z</cp:lastPrinted>
  <dcterms:created xsi:type="dcterms:W3CDTF">2023-11-16T20:21:00Z</dcterms:created>
  <dcterms:modified xsi:type="dcterms:W3CDTF">2023-11-16T20:51:00Z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