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0B7860" w14:textId="1AB5D6AE" w:rsidR="00904800" w:rsidRDefault="00904800" w:rsidP="00E44A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8B1F86">
        <w:rPr>
          <w:b/>
          <w:noProof/>
          <w:sz w:val="24"/>
        </w:rPr>
        <w:t>8866</w:t>
      </w:r>
    </w:p>
    <w:p w14:paraId="0815C8CE" w14:textId="77777777" w:rsidR="00904800" w:rsidRDefault="00904800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C13910" w:rsidR="001E41F3" w:rsidRPr="00410371" w:rsidRDefault="00896B8B" w:rsidP="00896B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144208" w:rsidR="001E41F3" w:rsidRPr="00410371" w:rsidRDefault="008B1F8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F89668" w:rsidR="001E41F3" w:rsidRPr="00410371" w:rsidRDefault="00896B8B" w:rsidP="00896B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1BE632" w:rsidR="001E41F3" w:rsidRPr="00410371" w:rsidRDefault="00896B8B" w:rsidP="00896B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  <w:r w:rsidR="00B7197E">
              <w:rPr>
                <w:b/>
                <w:noProof/>
                <w:sz w:val="28"/>
              </w:rPr>
              <w:fldChar w:fldCharType="begin"/>
            </w:r>
            <w:r w:rsidR="00B7197E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B7197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1" w:name="_GoBack"/>
        <w:bookmarkEnd w:id="1"/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15AD4B" w:rsidR="008B1F86" w:rsidRDefault="008B1F86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E01E28" w:rsidR="001E41F3" w:rsidRDefault="00896B8B" w:rsidP="00896B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Missing</w:t>
            </w:r>
            <w:r>
              <w:t xml:space="preserve"> response upon reception of registration responses from the </w:t>
            </w:r>
            <w:r>
              <w:rPr>
                <w:rFonts w:hint="eastAsia"/>
                <w:noProof/>
                <w:lang w:val="en-US" w:eastAsia="zh-CN"/>
              </w:rPr>
              <w:t>MSGin5G Gateway Client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6B8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96B8B" w:rsidRDefault="00896B8B" w:rsidP="00896B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72E0F8" w:rsidR="00896B8B" w:rsidRDefault="00896B8B" w:rsidP="00896B8B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ZTE</w:t>
            </w:r>
          </w:p>
        </w:tc>
      </w:tr>
      <w:tr w:rsidR="00896B8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96B8B" w:rsidRDefault="00896B8B" w:rsidP="00896B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4611AE" w:rsidR="00896B8B" w:rsidRDefault="00896B8B" w:rsidP="00896B8B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C1</w:t>
            </w:r>
          </w:p>
        </w:tc>
      </w:tr>
      <w:tr w:rsidR="00896B8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96B8B" w:rsidRDefault="00896B8B" w:rsidP="00896B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96B8B" w:rsidRDefault="00896B8B" w:rsidP="00896B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6B8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96B8B" w:rsidRDefault="00896B8B" w:rsidP="00896B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61515A" w:rsidR="00896B8B" w:rsidRDefault="00896B8B" w:rsidP="00896B8B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96B8B" w:rsidRDefault="00896B8B" w:rsidP="00896B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96B8B" w:rsidRDefault="00896B8B" w:rsidP="00896B8B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>
              <w:rPr>
                <w:rStyle w:val="ab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A0399F" w:rsidR="00896B8B" w:rsidRDefault="00896B8B" w:rsidP="00896B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841DC4" w:rsidR="001E41F3" w:rsidRDefault="00896B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4A4928" w:rsidR="001E41F3" w:rsidRDefault="00896B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5AADCE" w14:textId="7744E173" w:rsidR="00896B8B" w:rsidRDefault="00896B8B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hen the MSGin5G Gateway Client receives the bulk </w:t>
            </w: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egistration </w:t>
            </w:r>
            <w:r w:rsidR="009545C0">
              <w:rPr>
                <w:noProof/>
                <w:lang w:eastAsia="zh-CN"/>
              </w:rPr>
              <w:t xml:space="preserve">response </w:t>
            </w:r>
            <w:r>
              <w:rPr>
                <w:noProof/>
                <w:lang w:eastAsia="zh-CN"/>
              </w:rPr>
              <w:t xml:space="preserve">from the MSGin5G Server, it </w:t>
            </w:r>
            <w:r>
              <w:t xml:space="preserve">shall </w:t>
            </w:r>
            <w:r w:rsidRPr="00896B8B">
              <w:t>generate one or more CoAP POST requests as registration responses</w:t>
            </w:r>
            <w:r>
              <w:t xml:space="preserve"> based on the</w:t>
            </w:r>
            <w:r w:rsidR="009545C0">
              <w:t xml:space="preserve"> content of the </w:t>
            </w:r>
            <w:r w:rsidR="009545C0" w:rsidRPr="003871A2">
              <w:t>"</w:t>
            </w:r>
            <w:r w:rsidR="009545C0">
              <w:rPr>
                <w:rFonts w:cs="Arial"/>
              </w:rPr>
              <w:t xml:space="preserve">List of individual </w:t>
            </w:r>
            <w:r w:rsidR="009545C0">
              <w:rPr>
                <w:lang w:eastAsia="zh-CN"/>
              </w:rPr>
              <w:t>MSGin5G UE registration response</w:t>
            </w:r>
            <w:r w:rsidR="009545C0" w:rsidRPr="003871A2">
              <w:t>"</w:t>
            </w:r>
            <w:r w:rsidR="009545C0">
              <w:t xml:space="preserve"> included in bulk registration response from the MSGin5G server.</w:t>
            </w:r>
          </w:p>
          <w:p w14:paraId="708AA7DE" w14:textId="48F87222" w:rsidR="00896B8B" w:rsidRPr="00896B8B" w:rsidRDefault="009545C0" w:rsidP="009545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When the Constrained UE receives such CoAP Post request, it should send a CoAP response to the MGSin5G Gateway Clinet. This CoAP response is missing in TS 24.538.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76E663" w:rsidR="001E41F3" w:rsidRDefault="009545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187095">
              <w:rPr>
                <w:noProof/>
                <w:lang w:eastAsia="zh-CN"/>
              </w:rPr>
              <w:t>dd the missing</w:t>
            </w:r>
            <w:r>
              <w:rPr>
                <w:noProof/>
                <w:lang w:eastAsia="zh-CN"/>
              </w:rPr>
              <w:t xml:space="preserve"> CoAP response from the Constrained UE to the MGSin5G Gateway Client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66C004" w:rsidR="001E41F3" w:rsidRDefault="001870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will </w:t>
            </w: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e a CoAP POST request without any response which may cause implementation error.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06AF4C" w:rsidR="001E41F3" w:rsidRDefault="001870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6.3.4.2.x(new)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467E9A" w:rsidR="001E41F3" w:rsidRDefault="00954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73AD0B" w:rsidR="001E41F3" w:rsidRDefault="00954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C24355" w:rsidR="001E41F3" w:rsidRDefault="009545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E65BFE" w14:textId="77777777" w:rsidR="00187095" w:rsidRPr="006B5418" w:rsidRDefault="00187095" w:rsidP="00187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A9AB446" w14:textId="2AB5E083" w:rsidR="00187095" w:rsidRPr="00C30B6D" w:rsidRDefault="00187095" w:rsidP="00187095">
      <w:pPr>
        <w:pStyle w:val="5"/>
        <w:rPr>
          <w:ins w:id="4" w:author="ZTE-1011" w:date="2023-11-06T02:11:00Z"/>
        </w:rPr>
      </w:pPr>
      <w:bookmarkStart w:id="5" w:name="_Toc146749263"/>
      <w:ins w:id="6" w:author="ZTE-1011" w:date="2023-11-06T02:11:00Z">
        <w:r>
          <w:rPr>
            <w:rFonts w:hint="eastAsia"/>
          </w:rPr>
          <w:t>6.</w:t>
        </w:r>
        <w:r w:rsidRPr="00C30B6D">
          <w:rPr>
            <w:rFonts w:hint="eastAsia"/>
          </w:rPr>
          <w:t>3.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>
          <w:rPr>
            <w:rFonts w:hint="eastAsia"/>
          </w:rPr>
          <w:t>.</w:t>
        </w:r>
        <w:r w:rsidRPr="00187095">
          <w:rPr>
            <w:highlight w:val="yellow"/>
            <w:lang w:eastAsia="zh-CN"/>
          </w:rPr>
          <w:t>x</w:t>
        </w:r>
        <w:r w:rsidRPr="00C30B6D">
          <w:rPr>
            <w:rFonts w:hint="eastAsia"/>
          </w:rPr>
          <w:tab/>
        </w:r>
      </w:ins>
      <w:bookmarkEnd w:id="5"/>
      <w:ins w:id="7" w:author="ZTE-1011" w:date="2023-11-06T02:15:00Z">
        <w:r w:rsidRPr="00EC6296">
          <w:rPr>
            <w:lang w:eastAsia="zh-CN"/>
          </w:rPr>
          <w:t xml:space="preserve">Reception of </w:t>
        </w:r>
        <w:r>
          <w:rPr>
            <w:lang w:eastAsia="zh-CN"/>
          </w:rPr>
          <w:t xml:space="preserve">the Registration Response </w:t>
        </w:r>
        <w:r>
          <w:rPr>
            <w:rFonts w:hint="eastAsia"/>
            <w:lang w:eastAsia="zh-CN"/>
          </w:rPr>
          <w:t xml:space="preserve">from </w:t>
        </w:r>
        <w:r>
          <w:rPr>
            <w:lang w:eastAsia="zh-CN"/>
          </w:rPr>
          <w:t>MSGin5G Gat</w:t>
        </w:r>
      </w:ins>
      <w:ins w:id="8" w:author="ZTE-1011" w:date="2023-11-06T02:16:00Z">
        <w:r>
          <w:rPr>
            <w:lang w:eastAsia="zh-CN"/>
          </w:rPr>
          <w:t>eway Client</w:t>
        </w:r>
      </w:ins>
    </w:p>
    <w:p w14:paraId="47A199F0" w14:textId="3BD8BBD1" w:rsidR="00071677" w:rsidRDefault="00187095" w:rsidP="00071677">
      <w:pPr>
        <w:rPr>
          <w:ins w:id="9" w:author="ZTE-1011" w:date="2023-11-06T02:23:00Z"/>
          <w:lang w:eastAsia="zh-CN"/>
        </w:rPr>
      </w:pPr>
      <w:ins w:id="10" w:author="ZTE-1011" w:date="2023-11-06T02:16:00Z">
        <w:r w:rsidRPr="0008559C">
          <w:rPr>
            <w:rFonts w:hint="eastAsia"/>
          </w:rPr>
          <w:t xml:space="preserve">Upon reception of </w:t>
        </w:r>
        <w:r>
          <w:t>the CoAP POST request</w:t>
        </w:r>
      </w:ins>
      <w:ins w:id="11" w:author="ZTE-1011" w:date="2023-11-06T02:17:00Z">
        <w:r>
          <w:t xml:space="preserve"> containing the </w:t>
        </w:r>
        <w:r w:rsidRPr="0008559C">
          <w:t xml:space="preserve">MSGin5G service identifier indicating that the received request is for MSGin5G service and </w:t>
        </w:r>
        <w:r w:rsidRPr="0008559C">
          <w:rPr>
            <w:rFonts w:hint="eastAsia"/>
          </w:rPr>
          <w:t>Message</w:t>
        </w:r>
        <w:r w:rsidRPr="0008559C">
          <w:t xml:space="preserve"> Type indicating that the received request is for</w:t>
        </w:r>
        <w:r w:rsidRPr="0008559C">
          <w:rPr>
            <w:rFonts w:hint="eastAsia"/>
          </w:rPr>
          <w:t xml:space="preserve"> registration</w:t>
        </w:r>
        <w:r>
          <w:t xml:space="preserve"> response, </w:t>
        </w:r>
      </w:ins>
      <w:ins w:id="12" w:author="ZTE-1011" w:date="2023-11-06T02:18:00Z">
        <w:r>
          <w:t xml:space="preserve">the Constrained UE shall </w:t>
        </w:r>
      </w:ins>
      <w:ins w:id="13" w:author="ZTE-1011" w:date="2023-11-06T02:20:00Z">
        <w:r w:rsidR="00071677">
          <w:rPr>
            <w:rFonts w:hint="eastAsia"/>
            <w:lang w:eastAsia="zh-CN"/>
          </w:rPr>
          <w:t>generate</w:t>
        </w:r>
      </w:ins>
      <w:ins w:id="14" w:author="ZTE-1011" w:date="2023-11-06T02:18:00Z">
        <w:r>
          <w:t xml:space="preserve"> </w:t>
        </w:r>
      </w:ins>
      <w:ins w:id="15" w:author="ZTE-1011" w:date="2023-11-06T02:19:00Z">
        <w:r w:rsidRPr="005A3DEF">
          <w:rPr>
            <w:noProof/>
          </w:rPr>
          <w:t>CoAP 2.04 (Change) response</w:t>
        </w:r>
      </w:ins>
      <w:ins w:id="16" w:author="ZTE-1011" w:date="2023-11-06T02:21:00Z">
        <w:r w:rsidR="00071677">
          <w:rPr>
            <w:noProof/>
          </w:rPr>
          <w:t xml:space="preserve"> </w:t>
        </w:r>
        <w:r w:rsidR="00071677">
          <w:rPr>
            <w:rFonts w:hint="eastAsia"/>
            <w:noProof/>
            <w:lang w:eastAsia="zh-CN"/>
          </w:rPr>
          <w:t>including</w:t>
        </w:r>
      </w:ins>
      <w:ins w:id="17" w:author="ZTE-1011" w:date="2023-11-06T02:23:00Z">
        <w:r w:rsidR="00071677">
          <w:rPr>
            <w:noProof/>
            <w:lang w:eastAsia="zh-CN"/>
          </w:rPr>
          <w:t xml:space="preserve"> </w:t>
        </w:r>
      </w:ins>
      <w:ins w:id="18" w:author="ZTE-1011" w:date="2023-11-06T02:21:00Z">
        <w:r w:rsidR="00071677" w:rsidRPr="000217EE">
          <w:t>the CoAP "Message ID" element and the "Token" element with</w:t>
        </w:r>
        <w:r w:rsidR="00071677" w:rsidRPr="000217EE">
          <w:rPr>
            <w:rFonts w:hint="eastAsia"/>
          </w:rPr>
          <w:t xml:space="preserve"> </w:t>
        </w:r>
        <w:r w:rsidR="00071677" w:rsidRPr="000217EE">
          <w:t xml:space="preserve">the same values with those in the CoAP POST </w:t>
        </w:r>
      </w:ins>
      <w:ins w:id="19" w:author="ZTE-1011" w:date="2023-11-06T02:23:00Z">
        <w:r w:rsidR="00071677">
          <w:t>request for registration response</w:t>
        </w:r>
        <w:r w:rsidR="00071677">
          <w:rPr>
            <w:rFonts w:hint="eastAsia"/>
            <w:lang w:eastAsia="zh-CN"/>
          </w:rPr>
          <w:t>.</w:t>
        </w:r>
        <w:r w:rsidR="00071677">
          <w:rPr>
            <w:lang w:eastAsia="zh-CN"/>
          </w:rPr>
          <w:t xml:space="preserve"> </w:t>
        </w:r>
      </w:ins>
    </w:p>
    <w:p w14:paraId="5ABCBA4C" w14:textId="77777777" w:rsidR="00187095" w:rsidRDefault="00187095">
      <w:pPr>
        <w:rPr>
          <w:noProof/>
        </w:rPr>
      </w:pPr>
    </w:p>
    <w:p w14:paraId="32020ECA" w14:textId="77777777" w:rsidR="00187095" w:rsidRPr="006B5418" w:rsidRDefault="00187095" w:rsidP="00187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543EE66" w14:textId="77777777" w:rsidR="00187095" w:rsidRDefault="00187095">
      <w:pPr>
        <w:rPr>
          <w:noProof/>
        </w:rPr>
      </w:pPr>
    </w:p>
    <w:p w14:paraId="6A1D6B09" w14:textId="77777777" w:rsidR="00187095" w:rsidRDefault="00187095">
      <w:pPr>
        <w:rPr>
          <w:noProof/>
        </w:rPr>
      </w:pPr>
    </w:p>
    <w:sectPr w:rsidR="0018709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John MEREDITH" w:date="2020-02-03T09:35:00Z" w:initials="JMM">
    <w:p w14:paraId="58CA0856" w14:textId="77777777" w:rsidR="00896B8B" w:rsidRDefault="00896B8B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3C3FC4" w14:textId="77777777" w:rsidR="00836C6C" w:rsidRDefault="00836C6C">
      <w:r>
        <w:separator/>
      </w:r>
    </w:p>
  </w:endnote>
  <w:endnote w:type="continuationSeparator" w:id="0">
    <w:p w14:paraId="73EA89CD" w14:textId="77777777" w:rsidR="00836C6C" w:rsidRDefault="00836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2183CE" w14:textId="77777777" w:rsidR="00836C6C" w:rsidRDefault="00836C6C">
      <w:r>
        <w:separator/>
      </w:r>
    </w:p>
  </w:footnote>
  <w:footnote w:type="continuationSeparator" w:id="0">
    <w:p w14:paraId="1622E8BA" w14:textId="77777777" w:rsidR="00836C6C" w:rsidRDefault="00836C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-1011">
    <w15:presenceInfo w15:providerId="None" w15:userId="ZTE-10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1677"/>
    <w:rsid w:val="000A6394"/>
    <w:rsid w:val="000B7FED"/>
    <w:rsid w:val="000C038A"/>
    <w:rsid w:val="000C6598"/>
    <w:rsid w:val="000D44B3"/>
    <w:rsid w:val="00145D43"/>
    <w:rsid w:val="001710B6"/>
    <w:rsid w:val="00187095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36C6C"/>
    <w:rsid w:val="008626E7"/>
    <w:rsid w:val="00870EE7"/>
    <w:rsid w:val="0088346B"/>
    <w:rsid w:val="008863B9"/>
    <w:rsid w:val="00896B8B"/>
    <w:rsid w:val="008A45A6"/>
    <w:rsid w:val="008B1F86"/>
    <w:rsid w:val="008D3CCC"/>
    <w:rsid w:val="008F3789"/>
    <w:rsid w:val="008F686C"/>
    <w:rsid w:val="00904800"/>
    <w:rsid w:val="009148DE"/>
    <w:rsid w:val="0092092A"/>
    <w:rsid w:val="00941E30"/>
    <w:rsid w:val="009545C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7197E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513BA"/>
    <w:rsid w:val="00E7711D"/>
    <w:rsid w:val="00EB09B7"/>
    <w:rsid w:val="00EE7D7C"/>
    <w:rsid w:val="00F25D98"/>
    <w:rsid w:val="00F300FB"/>
    <w:rsid w:val="00F61657"/>
    <w:rsid w:val="00F918C0"/>
    <w:rsid w:val="00FA68C1"/>
    <w:rsid w:val="00FB6386"/>
    <w:rsid w:val="00FF1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18709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07167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7167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716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BD88E-8415-4809-92DD-12D5B4590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ZTE-1011</cp:lastModifiedBy>
  <cp:revision>5</cp:revision>
  <cp:lastPrinted>1900-01-01T00:00:00Z</cp:lastPrinted>
  <dcterms:created xsi:type="dcterms:W3CDTF">2023-11-05T18:24:00Z</dcterms:created>
  <dcterms:modified xsi:type="dcterms:W3CDTF">2023-11-06T09:45:00Z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