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6363CA22" w:rsidR="00F10B3B" w:rsidRDefault="00FB3C26" w:rsidP="00FB3C26">
      <w:pPr>
        <w:pStyle w:val="CRCoverPage"/>
        <w:tabs>
          <w:tab w:val="right" w:pos="9639"/>
        </w:tabs>
        <w:spacing w:after="0"/>
        <w:rPr>
          <w:b/>
          <w:i/>
          <w:noProof/>
          <w:sz w:val="28"/>
        </w:rPr>
      </w:pPr>
      <w:r w:rsidRPr="00FB3C26">
        <w:rPr>
          <w:b/>
          <w:iCs/>
          <w:noProof/>
          <w:sz w:val="24"/>
        </w:rPr>
        <w:t>3GPP TSG-CT WG1 Meeting #145</w:t>
      </w:r>
      <w:r w:rsidR="00F10B3B">
        <w:rPr>
          <w:b/>
          <w:i/>
          <w:noProof/>
          <w:sz w:val="28"/>
        </w:rPr>
        <w:tab/>
      </w:r>
      <w:r w:rsidR="00A8189F" w:rsidRPr="00A8189F">
        <w:rPr>
          <w:b/>
          <w:noProof/>
          <w:sz w:val="24"/>
        </w:rPr>
        <w:t>C1-239064</w:t>
      </w:r>
    </w:p>
    <w:p w14:paraId="01F3F0C2" w14:textId="18081C0C" w:rsidR="00F10B3B" w:rsidRDefault="00FB3C26" w:rsidP="007907E3">
      <w:pPr>
        <w:pStyle w:val="CRCoverPage"/>
        <w:outlineLvl w:val="0"/>
        <w:rPr>
          <w:b/>
          <w:noProof/>
          <w:sz w:val="24"/>
        </w:rPr>
      </w:pPr>
      <w:r w:rsidRPr="00FB3C26">
        <w:rPr>
          <w:b/>
          <w:iCs/>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8B28E8"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DD369B">
                <w:rPr>
                  <w:b/>
                  <w:noProof/>
                  <w:sz w:val="28"/>
                  <w:lang w:val="en-US"/>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DC0680" w:rsidR="001E41F3" w:rsidRPr="00410371" w:rsidRDefault="00000000" w:rsidP="00547111">
            <w:pPr>
              <w:pStyle w:val="CRCoverPage"/>
              <w:spacing w:after="0"/>
              <w:rPr>
                <w:noProof/>
              </w:rPr>
            </w:pPr>
            <w:fldSimple w:instr=" DOCPROPERTY  Cr#  \* MERGEFORMAT ">
              <w:r w:rsidR="00E44EE0" w:rsidRPr="00E44EE0">
                <w:rPr>
                  <w:b/>
                  <w:noProof/>
                  <w:sz w:val="28"/>
                </w:rPr>
                <w:t>0493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FF3EC7"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FC46A1" w:rsidRPr="00FC46A1">
                <w:rPr>
                  <w:b/>
                  <w:noProof/>
                  <w:sz w:val="28"/>
                </w:rPr>
                <w:t>2</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FF341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D52A7C" w:rsidR="001E41F3" w:rsidRDefault="00FB0A3B" w:rsidP="00CF351E">
            <w:pPr>
              <w:pStyle w:val="CRCoverPage"/>
              <w:spacing w:after="0"/>
              <w:ind w:left="100"/>
            </w:pPr>
            <w:r>
              <w:t>Correcting some wrong messages and duplicated clauses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AAD554" w:rsidR="001E41F3" w:rsidRDefault="00166014" w:rsidP="00166014">
            <w:pPr>
              <w:pStyle w:val="CRCoverPage"/>
              <w:spacing w:after="0"/>
              <w:ind w:left="100"/>
              <w:rPr>
                <w:noProof/>
              </w:rPr>
            </w:pPr>
            <w:r w:rsidRPr="00166014">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0F3566" w:rsidR="001E41F3" w:rsidRDefault="00080163" w:rsidP="00080163">
            <w:pPr>
              <w:pStyle w:val="CRCoverPage"/>
              <w:spacing w:after="0"/>
              <w:ind w:left="100"/>
              <w:rPr>
                <w:noProof/>
              </w:rPr>
            </w:pPr>
            <w:r w:rsidRPr="00080163">
              <w:t>2023-</w:t>
            </w:r>
            <w:r w:rsidR="00335C26">
              <w:t>10</w:t>
            </w:r>
            <w:r w:rsidRPr="00080163">
              <w:t>-</w:t>
            </w:r>
            <w:r w:rsidR="00335C2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CEEC63" w:rsidR="001E41F3" w:rsidRDefault="00861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88CEF" w14:textId="02C31E17" w:rsidR="00413E21" w:rsidRDefault="00833739" w:rsidP="00593443">
            <w:pPr>
              <w:pStyle w:val="CRCoverPage"/>
              <w:spacing w:after="0"/>
              <w:ind w:left="100"/>
            </w:pPr>
            <w:r>
              <w:t>1- A signalling message is stated</w:t>
            </w:r>
            <w:r w:rsidR="00593443">
              <w:t xml:space="preserve"> in clause </w:t>
            </w:r>
            <w:r w:rsidR="00593443" w:rsidRPr="00593443">
              <w:t>7.2.4.6</w:t>
            </w:r>
            <w:r>
              <w:t xml:space="preserve"> as "</w:t>
            </w:r>
            <w:r w:rsidRPr="00833739">
              <w:t>PROSE DIRECT RELAY UPDATE REJECT</w:t>
            </w:r>
            <w:r>
              <w:t>" but there is no message with such name.</w:t>
            </w:r>
            <w:r w:rsidR="00593443">
              <w:t xml:space="preserve"> It should be corrected to "</w:t>
            </w:r>
            <w:r w:rsidR="00593443" w:rsidRPr="00593443">
              <w:t>PROSE UE TO UE RELAY UPDATE REJECT</w:t>
            </w:r>
            <w:r w:rsidR="00593443">
              <w:t>".</w:t>
            </w:r>
          </w:p>
          <w:p w14:paraId="3FB11FE1" w14:textId="77777777" w:rsidR="00833739" w:rsidRDefault="00833739" w:rsidP="00833739">
            <w:pPr>
              <w:pStyle w:val="CRCoverPage"/>
              <w:spacing w:after="0"/>
              <w:ind w:left="100"/>
            </w:pPr>
          </w:p>
          <w:p w14:paraId="5E758536" w14:textId="0B234E03" w:rsidR="00833739" w:rsidRDefault="00833739" w:rsidP="00833739">
            <w:pPr>
              <w:pStyle w:val="CRCoverPage"/>
              <w:spacing w:after="0"/>
              <w:ind w:left="100"/>
            </w:pPr>
            <w:r>
              <w:t xml:space="preserve">2- </w:t>
            </w:r>
            <w:r w:rsidR="00945AAF">
              <w:t xml:space="preserve">Multiple clauses have duplicated numbering, </w:t>
            </w:r>
            <w:proofErr w:type="gramStart"/>
            <w:r w:rsidR="00945AAF">
              <w:t>i.e.</w:t>
            </w:r>
            <w:proofErr w:type="gramEnd"/>
            <w:r w:rsidR="00945AAF">
              <w:t xml:space="preserve"> their numberings are used more than one time.</w:t>
            </w:r>
            <w:r w:rsidR="00A32E01">
              <w:t xml:space="preserve"> For example, the following two clauses have the </w:t>
            </w:r>
            <w:r w:rsidR="00A32E01" w:rsidRPr="00D92778">
              <w:rPr>
                <w:highlight w:val="yellow"/>
              </w:rPr>
              <w:t>same numbering</w:t>
            </w:r>
            <w:r w:rsidR="00A32E01">
              <w:t>:</w:t>
            </w:r>
          </w:p>
          <w:p w14:paraId="08A34D3D" w14:textId="15BD22C8" w:rsidR="00A32E01" w:rsidRDefault="00A32E01" w:rsidP="00A32E01">
            <w:pPr>
              <w:pStyle w:val="Heading4"/>
              <w:overflowPunct w:val="0"/>
              <w:autoSpaceDE w:val="0"/>
              <w:autoSpaceDN w:val="0"/>
              <w:adjustRightInd w:val="0"/>
              <w:textAlignment w:val="baseline"/>
            </w:pPr>
            <w:bookmarkStart w:id="1" w:name="_Toc146712592"/>
            <w:r w:rsidRPr="00D92778">
              <w:rPr>
                <w:highlight w:val="yellow"/>
              </w:rPr>
              <w:t>10.3.28.2</w:t>
            </w:r>
            <w:r w:rsidRPr="00A32E01">
              <w:t xml:space="preserve"> </w:t>
            </w:r>
            <w:r w:rsidRPr="00A32E01">
              <w:tab/>
              <w:t>Old source end UE IPv6 address</w:t>
            </w:r>
            <w:bookmarkEnd w:id="1"/>
          </w:p>
          <w:p w14:paraId="55002556" w14:textId="77777777" w:rsidR="00A32E01" w:rsidRPr="00A32E01" w:rsidRDefault="00A32E01" w:rsidP="00A32E01">
            <w:pPr>
              <w:pStyle w:val="Heading4"/>
              <w:overflowPunct w:val="0"/>
              <w:autoSpaceDE w:val="0"/>
              <w:autoSpaceDN w:val="0"/>
              <w:adjustRightInd w:val="0"/>
              <w:textAlignment w:val="baseline"/>
            </w:pPr>
            <w:r w:rsidRPr="00A32E01">
              <w:rPr>
                <w:highlight w:val="yellow"/>
              </w:rPr>
              <w:t>10.3.28.2</w:t>
            </w:r>
            <w:r w:rsidRPr="00A32E01">
              <w:tab/>
              <w:t>Old Source end UE user info</w:t>
            </w:r>
          </w:p>
          <w:p w14:paraId="00C3FA04" w14:textId="284EDDF5" w:rsidR="00593443" w:rsidRDefault="00A32E01" w:rsidP="00833739">
            <w:pPr>
              <w:pStyle w:val="CRCoverPage"/>
              <w:spacing w:after="0"/>
              <w:ind w:left="100"/>
            </w:pPr>
            <w:r>
              <w:t>This shall be corrected</w:t>
            </w:r>
            <w:r w:rsidR="006348DC">
              <w:t xml:space="preserve"> by renumbering the</w:t>
            </w:r>
            <w:r w:rsidR="001E7FFA">
              <w:t xml:space="preserve"> second occurrence of the</w:t>
            </w:r>
            <w:r w:rsidR="006348DC">
              <w:t xml:space="preserve"> clauses to different number</w:t>
            </w:r>
            <w:r w:rsidR="00B4717E">
              <w:t>ing</w:t>
            </w:r>
            <w:r>
              <w:t>.</w:t>
            </w:r>
          </w:p>
          <w:p w14:paraId="708AA7DE" w14:textId="281A04B1" w:rsidR="00A32E01" w:rsidRDefault="00A32E01" w:rsidP="00833739">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BDAEBC" w14:textId="77777777" w:rsidR="00391C1C" w:rsidRDefault="006348DC" w:rsidP="00A32FD7">
            <w:pPr>
              <w:pStyle w:val="CRCoverPage"/>
              <w:spacing w:after="0"/>
              <w:ind w:left="100"/>
            </w:pPr>
            <w:r>
              <w:t>1- Correcting wrong message name.</w:t>
            </w:r>
          </w:p>
          <w:p w14:paraId="1D49FE88" w14:textId="77777777" w:rsidR="006348DC" w:rsidRDefault="006348DC" w:rsidP="00A32FD7">
            <w:pPr>
              <w:pStyle w:val="CRCoverPage"/>
              <w:spacing w:after="0"/>
              <w:ind w:left="100"/>
            </w:pPr>
          </w:p>
          <w:p w14:paraId="31C656EC" w14:textId="02F78F27" w:rsidR="006348DC" w:rsidRPr="00C31205" w:rsidRDefault="006348DC" w:rsidP="00A32FD7">
            <w:pPr>
              <w:pStyle w:val="CRCoverPage"/>
              <w:spacing w:after="0"/>
              <w:ind w:left="100"/>
            </w:pPr>
            <w:r>
              <w:t>2- Correcting clauses numbering.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85705" w:rsidR="000875A7" w:rsidRDefault="004049C8" w:rsidP="002F51CF">
            <w:pPr>
              <w:pStyle w:val="CRCoverPage"/>
              <w:spacing w:after="0"/>
              <w:ind w:left="100"/>
            </w:pPr>
            <w:r>
              <w:t>Wrong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68D99" w:rsidR="001E41F3" w:rsidRDefault="001F0CA6" w:rsidP="00B40907">
            <w:pPr>
              <w:pStyle w:val="CRCoverPage"/>
              <w:spacing w:after="0"/>
              <w:ind w:left="100"/>
            </w:pPr>
            <w:r w:rsidRPr="001F0CA6">
              <w:t>7.2.4.6</w:t>
            </w:r>
            <w:r>
              <w:t>,</w:t>
            </w:r>
            <w:r w:rsidR="00B40907">
              <w:t xml:space="preserve"> </w:t>
            </w:r>
            <w:r w:rsidR="00B40907" w:rsidRPr="00B40907">
              <w:t>10.3.28.</w:t>
            </w:r>
            <w:r w:rsidR="00B40907">
              <w:t>2,</w:t>
            </w:r>
            <w:r>
              <w:t xml:space="preserve"> </w:t>
            </w:r>
            <w:r w:rsidRPr="001F0CA6">
              <w:t>10.3.28.</w:t>
            </w:r>
            <w:r w:rsidR="00B40907">
              <w:t>3,</w:t>
            </w:r>
            <w:r>
              <w:t xml:space="preserve"> </w:t>
            </w:r>
            <w:r w:rsidRPr="001F0CA6">
              <w:t>10.3.29.</w:t>
            </w:r>
            <w:r w:rsidR="00B40907">
              <w:t>2</w:t>
            </w:r>
            <w:r>
              <w:t xml:space="preserve">, </w:t>
            </w:r>
            <w:r w:rsidRPr="001F0CA6">
              <w:t>10.3.29.</w:t>
            </w:r>
            <w:r w:rsidR="00B40907">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7BF678D2" w14:textId="77777777" w:rsidR="00B86CB6" w:rsidRPr="00C33F68" w:rsidRDefault="00B86CB6" w:rsidP="00B86CB6">
      <w:pPr>
        <w:pStyle w:val="Heading4"/>
      </w:pPr>
      <w:bookmarkStart w:id="3" w:name="_Toc59209185"/>
      <w:bookmarkStart w:id="4" w:name="_Toc59208914"/>
      <w:bookmarkStart w:id="5" w:name="_Toc51951160"/>
      <w:bookmarkStart w:id="6" w:name="_Toc45882610"/>
      <w:bookmarkStart w:id="7" w:name="_Toc45282224"/>
      <w:bookmarkStart w:id="8" w:name="_Toc34404396"/>
      <w:bookmarkStart w:id="9" w:name="_Toc34388625"/>
      <w:bookmarkStart w:id="10" w:name="_Toc146712120"/>
      <w:bookmarkEnd w:id="2"/>
      <w:r w:rsidRPr="00C33F68">
        <w:t>7.2.4.6</w:t>
      </w:r>
      <w:r w:rsidRPr="00C33F68">
        <w:tab/>
        <w:t xml:space="preserve">5G ProSe direct link identifier update procedure not accepted by the target </w:t>
      </w:r>
      <w:proofErr w:type="gramStart"/>
      <w:r w:rsidRPr="00C33F68">
        <w:t>UE</w:t>
      </w:r>
      <w:bookmarkEnd w:id="3"/>
      <w:bookmarkEnd w:id="4"/>
      <w:bookmarkEnd w:id="5"/>
      <w:bookmarkEnd w:id="6"/>
      <w:bookmarkEnd w:id="7"/>
      <w:bookmarkEnd w:id="8"/>
      <w:bookmarkEnd w:id="9"/>
      <w:bookmarkEnd w:id="10"/>
      <w:proofErr w:type="gramEnd"/>
    </w:p>
    <w:p w14:paraId="3986004F" w14:textId="77777777" w:rsidR="00B86CB6" w:rsidRPr="001C7804" w:rsidRDefault="00B86CB6" w:rsidP="00B86CB6">
      <w:r w:rsidRPr="001C7804">
        <w:t>If the PROSE DIRECT LINK IDENTIFIER UPDATE REQUEST message cannot be accepted, the target UE shall send a PROSE DIRECT LINK</w:t>
      </w:r>
      <w:r w:rsidRPr="001C7804">
        <w:rPr>
          <w:lang w:eastAsia="x-none"/>
        </w:rPr>
        <w:t xml:space="preserve"> IDENTIFIER UPDATE</w:t>
      </w:r>
      <w:r w:rsidRPr="001C7804">
        <w:t xml:space="preserve"> REJECT message. The PROSE DIRECT LINK IDENTIFIER UPDATE REJECT message contains a PC5 signalling protocol cause IE set to one of the following cause values:</w:t>
      </w:r>
    </w:p>
    <w:p w14:paraId="64C69F74" w14:textId="77777777" w:rsidR="00B86CB6" w:rsidRPr="001C7804" w:rsidRDefault="00B86CB6" w:rsidP="00B86CB6">
      <w:pPr>
        <w:pStyle w:val="B1"/>
      </w:pPr>
      <w:r w:rsidRPr="001C7804">
        <w:t>#3</w:t>
      </w:r>
      <w:r w:rsidRPr="001C7804">
        <w:tab/>
        <w:t>conflict of layer-2 ID for 5G ProSe direct communication is detected;</w:t>
      </w:r>
    </w:p>
    <w:p w14:paraId="32E00D4B" w14:textId="77777777" w:rsidR="00B86CB6" w:rsidRPr="001C7804" w:rsidRDefault="00B86CB6" w:rsidP="00B86CB6">
      <w:pPr>
        <w:pStyle w:val="B1"/>
      </w:pPr>
      <w:r w:rsidRPr="001C7804">
        <w:t xml:space="preserve">#y unknown target UE’s IP address/prefix or </w:t>
      </w:r>
      <w:r>
        <w:t xml:space="preserve">target </w:t>
      </w:r>
      <w:r w:rsidRPr="001C7804">
        <w:t>UE</w:t>
      </w:r>
      <w:r>
        <w:t>’</w:t>
      </w:r>
      <w:r w:rsidRPr="001C7804">
        <w:t>s Application layer ID; or</w:t>
      </w:r>
    </w:p>
    <w:p w14:paraId="586ABC27" w14:textId="77777777" w:rsidR="00B86CB6" w:rsidRPr="001C7804" w:rsidRDefault="00B86CB6" w:rsidP="00B86CB6">
      <w:pPr>
        <w:pStyle w:val="B1"/>
      </w:pPr>
      <w:r w:rsidRPr="001C7804">
        <w:t>#111</w:t>
      </w:r>
      <w:r w:rsidRPr="001C7804">
        <w:tab/>
        <w:t>protocol error, unspecified.</w:t>
      </w:r>
    </w:p>
    <w:p w14:paraId="11C11011" w14:textId="77777777" w:rsidR="00B86CB6" w:rsidRPr="001C7804" w:rsidRDefault="00B86CB6" w:rsidP="00B86CB6">
      <w:pPr>
        <w:rPr>
          <w:lang w:eastAsia="zh-CN"/>
        </w:rPr>
      </w:pPr>
      <w:r w:rsidRPr="001C7804">
        <w:t xml:space="preserve">For a received PROSE DIRECT LINK IDENTIFIER UPDATE REQUEST message from a layer-2 ID (for 5G ProSe direct communication), if the target UE already has an existing link using this layer-2 ID or is currently processing a PROSE DIRECT LINK IDENTIFIER UPDATE REQUEST message from the same layer-2 ID, but with user info different from the user info IE included in this new incoming message, the target UE shall send a PROSE DIRECT LINK IDENTIFIER UPDATE REJECT </w:t>
      </w:r>
      <w:r w:rsidRPr="001C7804">
        <w:rPr>
          <w:lang w:eastAsia="zh-CN"/>
        </w:rPr>
        <w:t>message with PC5 signalling protocol cause value #3 "c</w:t>
      </w:r>
      <w:r w:rsidRPr="001C7804">
        <w:t>onflict of layer-2 ID for 5G ProSe direct communication is detected</w:t>
      </w:r>
      <w:r w:rsidRPr="001C7804">
        <w:rPr>
          <w:lang w:eastAsia="zh-CN"/>
        </w:rPr>
        <w:t>".</w:t>
      </w:r>
    </w:p>
    <w:p w14:paraId="3692253B" w14:textId="77777777" w:rsidR="00B86CB6" w:rsidRPr="001C7804" w:rsidRDefault="00B86CB6" w:rsidP="00B86CB6">
      <w:pPr>
        <w:pStyle w:val="NO"/>
        <w:rPr>
          <w:lang w:eastAsia="ko-KR"/>
        </w:rPr>
      </w:pPr>
      <w:r w:rsidRPr="001C7804">
        <w:rPr>
          <w:lang w:eastAsia="ko-KR"/>
        </w:rPr>
        <w:t>NOTE:</w:t>
      </w:r>
      <w:r w:rsidRPr="001C7804">
        <w:rPr>
          <w:lang w:eastAsia="ko-KR"/>
        </w:rPr>
        <w:tab/>
        <w:t xml:space="preserve">After receiving the PROSE DIRECT LINK IDENTIFIER UPDATE REJECT message, whether the initiating UE initiates the 5G ProSe direct link release procedure or initiates another 5G ProSe direct link identifier update procedure with a </w:t>
      </w:r>
      <w:r w:rsidRPr="001C7804">
        <w:rPr>
          <w:lang w:eastAsia="zh-CN"/>
        </w:rPr>
        <w:t>new</w:t>
      </w:r>
      <w:r w:rsidRPr="001C7804">
        <w:rPr>
          <w:lang w:eastAsia="ko-KR"/>
        </w:rPr>
        <w:t xml:space="preserve"> </w:t>
      </w:r>
      <w:r w:rsidRPr="001C7804">
        <w:rPr>
          <w:lang w:eastAsia="zh-CN"/>
        </w:rPr>
        <w:t>layer-2 ID</w:t>
      </w:r>
      <w:r w:rsidRPr="001C7804">
        <w:rPr>
          <w:lang w:eastAsia="ko-KR"/>
        </w:rPr>
        <w:t xml:space="preserve"> depends on UE implementation.</w:t>
      </w:r>
    </w:p>
    <w:p w14:paraId="1FAB2619" w14:textId="61779B1A" w:rsidR="00B86CB6" w:rsidRPr="001C7804" w:rsidRDefault="00B86CB6" w:rsidP="005377FC">
      <w:r w:rsidRPr="001C7804">
        <w:t xml:space="preserve">For a received PROSE DIRECT LINK IDENTIFIER UPDATE REQUEST message from </w:t>
      </w:r>
      <w:r>
        <w:t xml:space="preserve">a source 5G ProSe </w:t>
      </w:r>
      <w:r w:rsidRPr="001C7804">
        <w:t>end UE, if the</w:t>
      </w:r>
      <w:r>
        <w:t xml:space="preserve"> target UE is a 5G </w:t>
      </w:r>
      <w:r w:rsidRPr="001C7804">
        <w:t>ProSe layer-3 UE</w:t>
      </w:r>
      <w:r>
        <w:t>-</w:t>
      </w:r>
      <w:r w:rsidRPr="001C7804">
        <w:t>to</w:t>
      </w:r>
      <w:r>
        <w:t>-</w:t>
      </w:r>
      <w:r w:rsidRPr="001C7804">
        <w:t>UE relay UE</w:t>
      </w:r>
      <w:r>
        <w:t xml:space="preserve"> and</w:t>
      </w:r>
      <w:r w:rsidRPr="001C7804">
        <w:t xml:space="preserve"> receives</w:t>
      </w:r>
      <w:r>
        <w:t xml:space="preserve"> the</w:t>
      </w:r>
      <w:r w:rsidRPr="001C7804">
        <w:t xml:space="preserve"> PC5 signalling protocol cause value #x </w:t>
      </w:r>
      <w:r w:rsidRPr="00C33F68">
        <w:rPr>
          <w:lang w:eastAsia="zh-CN"/>
        </w:rPr>
        <w:t>"</w:t>
      </w:r>
      <w:r w:rsidRPr="001C7804">
        <w:t xml:space="preserve">unknown </w:t>
      </w:r>
      <w:r>
        <w:t>initiating</w:t>
      </w:r>
      <w:r w:rsidRPr="001C7804">
        <w:t xml:space="preserve"> end UE</w:t>
      </w:r>
      <w:r w:rsidRPr="00C33F68">
        <w:t>'</w:t>
      </w:r>
      <w:r w:rsidRPr="001C7804">
        <w:t xml:space="preserve">s IP address/prefix or </w:t>
      </w:r>
      <w:r>
        <w:t xml:space="preserve">initiating </w:t>
      </w:r>
      <w:r w:rsidRPr="001C7804">
        <w:t>UE</w:t>
      </w:r>
      <w:r w:rsidRPr="00C33F68">
        <w:t>'</w:t>
      </w:r>
      <w:r w:rsidRPr="001C7804">
        <w:t>s Application layer ID</w:t>
      </w:r>
      <w:r w:rsidRPr="00C33F68">
        <w:rPr>
          <w:lang w:eastAsia="zh-CN"/>
        </w:rPr>
        <w:t>"</w:t>
      </w:r>
      <w:r w:rsidRPr="001C7804">
        <w:t xml:space="preserve"> from the target </w:t>
      </w:r>
      <w:r>
        <w:t xml:space="preserve">5G ProSe </w:t>
      </w:r>
      <w:r w:rsidRPr="001C7804">
        <w:t xml:space="preserve">end UE in the PROSE </w:t>
      </w:r>
      <w:ins w:id="11" w:author="Nokia_user_v1" w:date="2023-10-20T19:31:00Z">
        <w:r w:rsidR="005377FC" w:rsidRPr="005377FC">
          <w:t>UE TO UE</w:t>
        </w:r>
      </w:ins>
      <w:del w:id="12" w:author="Nokia_user_v1" w:date="2023-10-20T19:31:00Z">
        <w:r w:rsidRPr="001C7804" w:rsidDel="005377FC">
          <w:delText>DIRECT</w:delText>
        </w:r>
      </w:del>
      <w:r w:rsidRPr="001C7804">
        <w:t xml:space="preserve"> RELAY UPDATE REJECT message</w:t>
      </w:r>
      <w:r>
        <w:t xml:space="preserve"> as specified in clause 7.2.13.5</w:t>
      </w:r>
      <w:r w:rsidRPr="001C7804">
        <w:t>, the</w:t>
      </w:r>
      <w:r>
        <w:t xml:space="preserve"> target UE </w:t>
      </w:r>
      <w:r w:rsidRPr="001C7804">
        <w:t xml:space="preserve">sends a PROSE DIRECT LINK IDENTIFIER UPDATE REJECT message with PC5 signalling protocol cause value #y </w:t>
      </w:r>
      <w:r w:rsidRPr="00C33F68">
        <w:rPr>
          <w:lang w:eastAsia="zh-CN"/>
        </w:rPr>
        <w:t>"</w:t>
      </w:r>
      <w:r w:rsidRPr="001C7804">
        <w:t>unknown target UE</w:t>
      </w:r>
      <w:r w:rsidRPr="00C33F68">
        <w:t>'</w:t>
      </w:r>
      <w:r w:rsidRPr="001C7804">
        <w:t>s IP address/prefix or target UE</w:t>
      </w:r>
      <w:r w:rsidRPr="00C33F68">
        <w:t>'</w:t>
      </w:r>
      <w:r w:rsidRPr="001C7804">
        <w:t>s Application layer ID</w:t>
      </w:r>
      <w:r w:rsidRPr="00C33F68">
        <w:rPr>
          <w:lang w:eastAsia="zh-CN"/>
        </w:rPr>
        <w:t>"</w:t>
      </w:r>
      <w:r w:rsidRPr="001C7804">
        <w:t>.</w:t>
      </w:r>
    </w:p>
    <w:p w14:paraId="03E14283" w14:textId="77777777" w:rsidR="00B86CB6" w:rsidRPr="001C7804" w:rsidRDefault="00B86CB6" w:rsidP="00B86CB6">
      <w:r w:rsidRPr="001C7804">
        <w:t xml:space="preserve">For other reasons causing the failure of link identifier update, the target UE shall send a PROSE DIRECT LINK IDENTIFIER UPDATE REJECT </w:t>
      </w:r>
      <w:r w:rsidRPr="001C7804">
        <w:rPr>
          <w:lang w:eastAsia="zh-CN"/>
        </w:rPr>
        <w:t>message with PC5 signalling protocol cause value #111</w:t>
      </w:r>
      <w:r w:rsidRPr="001C7804">
        <w:t xml:space="preserve"> "</w:t>
      </w:r>
      <w:r w:rsidRPr="001C7804">
        <w:rPr>
          <w:lang w:eastAsia="de-DE"/>
        </w:rPr>
        <w:t>protocol error, unspecified</w:t>
      </w:r>
      <w:r w:rsidRPr="001C7804">
        <w:rPr>
          <w:lang w:eastAsia="zh-CN"/>
        </w:rPr>
        <w:t>".</w:t>
      </w:r>
    </w:p>
    <w:p w14:paraId="73C13C41" w14:textId="77777777" w:rsidR="00B86CB6" w:rsidRPr="00C33F68" w:rsidRDefault="00B86CB6" w:rsidP="00B86CB6">
      <w:r w:rsidRPr="001C7804">
        <w:t>Upon receipt of the PROSE DIRECT LINK IDENTIFIER UPDATE REJECT message, the initiating UE shall stop timer T5082 and abort this 5G ProSe direct link identifier update procedure.</w:t>
      </w:r>
    </w:p>
    <w:p w14:paraId="60BB24C4" w14:textId="11D73CB9" w:rsidR="00FF74E5" w:rsidRDefault="00FF74E5" w:rsidP="00FF74E5">
      <w:pPr>
        <w:jc w:val="center"/>
      </w:pPr>
      <w:bookmarkStart w:id="13" w:name="_Hlk148722930"/>
      <w:bookmarkStart w:id="14" w:name="_Hlk148722116"/>
      <w:r w:rsidRPr="001F6E20">
        <w:rPr>
          <w:highlight w:val="green"/>
        </w:rPr>
        <w:t xml:space="preserve">***** </w:t>
      </w:r>
      <w:r>
        <w:rPr>
          <w:highlight w:val="green"/>
        </w:rPr>
        <w:t>Next</w:t>
      </w:r>
      <w:r w:rsidRPr="001F6E20">
        <w:rPr>
          <w:highlight w:val="green"/>
        </w:rPr>
        <w:t xml:space="preserve"> change *****</w:t>
      </w:r>
    </w:p>
    <w:p w14:paraId="15D77B70" w14:textId="47F64D59" w:rsidR="00346DD2" w:rsidRPr="00ED7478" w:rsidRDefault="00346DD2" w:rsidP="00346DD2">
      <w:pPr>
        <w:pStyle w:val="Heading4"/>
      </w:pPr>
      <w:bookmarkStart w:id="15" w:name="_Toc146712596"/>
      <w:bookmarkEnd w:id="13"/>
      <w:r w:rsidRPr="00ED7478">
        <w:rPr>
          <w:rFonts w:eastAsia="Arial" w:cs="Arial"/>
          <w:szCs w:val="24"/>
        </w:rPr>
        <w:t>10.3.</w:t>
      </w:r>
      <w:r>
        <w:rPr>
          <w:rFonts w:eastAsia="Arial" w:cs="Arial"/>
          <w:szCs w:val="24"/>
        </w:rPr>
        <w:t>28</w:t>
      </w:r>
      <w:r w:rsidRPr="00ED7478">
        <w:rPr>
          <w:rFonts w:eastAsia="Arial" w:cs="Arial"/>
          <w:szCs w:val="24"/>
        </w:rPr>
        <w:t>.</w:t>
      </w:r>
      <w:ins w:id="16" w:author="Nokia_user_v1" w:date="2023-10-20T19:35:00Z">
        <w:r>
          <w:rPr>
            <w:rFonts w:eastAsia="Arial" w:cs="Arial"/>
            <w:szCs w:val="24"/>
          </w:rPr>
          <w:t>6</w:t>
        </w:r>
      </w:ins>
      <w:del w:id="17" w:author="Nokia_user_v1" w:date="2023-10-20T19:35:00Z">
        <w:r w:rsidRPr="00ED7478" w:rsidDel="00346DD2">
          <w:rPr>
            <w:rFonts w:eastAsia="Arial" w:cs="Arial"/>
            <w:szCs w:val="24"/>
          </w:rPr>
          <w:delText>2</w:delText>
        </w:r>
      </w:del>
      <w:r w:rsidRPr="00ED7478">
        <w:tab/>
      </w:r>
      <w:r w:rsidRPr="00ED7478">
        <w:rPr>
          <w:rFonts w:eastAsia="Arial" w:cs="Arial"/>
          <w:szCs w:val="18"/>
        </w:rPr>
        <w:t>Old Source end UE user info</w:t>
      </w:r>
      <w:bookmarkEnd w:id="15"/>
    </w:p>
    <w:p w14:paraId="06A72FAA" w14:textId="77777777" w:rsidR="00346DD2" w:rsidRPr="00ED7478" w:rsidRDefault="00346DD2" w:rsidP="00346DD2">
      <w:r w:rsidRPr="00ED7478">
        <w:t>This IE is included when the 5G ProSe layer-3 UE-to-UE relay UE receives the Source user info IE in the PROSE DIRECT LINK IDENTIFIER UPDATE REQUEST message. This IE contains the initiating UE’s user info associated to the direct link with the 5G ProSe layer-3 UE-to-UE relay UE.</w:t>
      </w:r>
    </w:p>
    <w:p w14:paraId="0B2C1DF9" w14:textId="77777777" w:rsidR="00346DD2" w:rsidRDefault="00346DD2" w:rsidP="00346DD2">
      <w:pPr>
        <w:jc w:val="center"/>
      </w:pPr>
      <w:bookmarkStart w:id="18" w:name="_Toc146712597"/>
      <w:r w:rsidRPr="001F6E20">
        <w:rPr>
          <w:highlight w:val="green"/>
        </w:rPr>
        <w:t xml:space="preserve">***** </w:t>
      </w:r>
      <w:r>
        <w:rPr>
          <w:highlight w:val="green"/>
        </w:rPr>
        <w:t>Next</w:t>
      </w:r>
      <w:r w:rsidRPr="001F6E20">
        <w:rPr>
          <w:highlight w:val="green"/>
        </w:rPr>
        <w:t xml:space="preserve"> change *****</w:t>
      </w:r>
    </w:p>
    <w:p w14:paraId="56DC342B" w14:textId="31D54197" w:rsidR="00346DD2" w:rsidRPr="00ED7478" w:rsidRDefault="00346DD2" w:rsidP="00346DD2">
      <w:pPr>
        <w:pStyle w:val="Heading4"/>
      </w:pPr>
      <w:r w:rsidRPr="00ED7478">
        <w:rPr>
          <w:rFonts w:eastAsia="Arial" w:cs="Arial"/>
          <w:szCs w:val="24"/>
        </w:rPr>
        <w:t>10.3.</w:t>
      </w:r>
      <w:r>
        <w:rPr>
          <w:rFonts w:eastAsia="Arial" w:cs="Arial"/>
          <w:szCs w:val="24"/>
        </w:rPr>
        <w:t>28</w:t>
      </w:r>
      <w:r w:rsidRPr="00ED7478">
        <w:rPr>
          <w:rFonts w:eastAsia="Arial" w:cs="Arial"/>
          <w:szCs w:val="24"/>
        </w:rPr>
        <w:t>.</w:t>
      </w:r>
      <w:ins w:id="19" w:author="Nokia_user_v1" w:date="2023-10-20T19:35:00Z">
        <w:r>
          <w:rPr>
            <w:rFonts w:eastAsia="Arial" w:cs="Arial"/>
            <w:szCs w:val="24"/>
          </w:rPr>
          <w:t>7</w:t>
        </w:r>
      </w:ins>
      <w:del w:id="20" w:author="Nokia_user_v1" w:date="2023-10-20T19:35:00Z">
        <w:r w:rsidRPr="00ED7478" w:rsidDel="00346DD2">
          <w:rPr>
            <w:rFonts w:eastAsia="Arial" w:cs="Arial"/>
            <w:szCs w:val="24"/>
          </w:rPr>
          <w:delText>3</w:delText>
        </w:r>
      </w:del>
      <w:r w:rsidRPr="00ED7478">
        <w:tab/>
      </w:r>
      <w:r w:rsidRPr="00ED7478">
        <w:rPr>
          <w:rFonts w:eastAsia="Arial" w:cs="Arial"/>
          <w:szCs w:val="18"/>
        </w:rPr>
        <w:t>New Source end UE user info</w:t>
      </w:r>
      <w:bookmarkEnd w:id="18"/>
    </w:p>
    <w:p w14:paraId="58CA444A" w14:textId="77777777" w:rsidR="00346DD2" w:rsidRDefault="00346DD2" w:rsidP="00346DD2">
      <w:r w:rsidRPr="00ED7478">
        <w:t>This IE is included when the 5G ProSe layer-3 UE-to-UE relay UE receives the Source user info IE in the PROSE DIRECT LINK IDENTIFIER UPDATE REQUEST message. This IE contains the new initiating UE’s user info specified in the Source user info IE in the PROSE DIRECT LINK IDENTIFIER UPDATE REQUEST message.</w:t>
      </w:r>
    </w:p>
    <w:p w14:paraId="0B19B2F6" w14:textId="77777777" w:rsidR="003B221D" w:rsidRDefault="003B221D" w:rsidP="003B221D">
      <w:pPr>
        <w:jc w:val="center"/>
      </w:pPr>
      <w:r w:rsidRPr="001F6E20">
        <w:rPr>
          <w:highlight w:val="green"/>
        </w:rPr>
        <w:t xml:space="preserve">***** </w:t>
      </w:r>
      <w:r>
        <w:rPr>
          <w:highlight w:val="green"/>
        </w:rPr>
        <w:t>Next</w:t>
      </w:r>
      <w:r w:rsidRPr="001F6E20">
        <w:rPr>
          <w:highlight w:val="green"/>
        </w:rPr>
        <w:t xml:space="preserve"> change *****</w:t>
      </w:r>
    </w:p>
    <w:p w14:paraId="146B1315" w14:textId="2B5AB123" w:rsidR="00FA365F" w:rsidRPr="00ED7478" w:rsidRDefault="00FA365F" w:rsidP="00FA365F">
      <w:pPr>
        <w:pStyle w:val="Heading4"/>
      </w:pPr>
      <w:bookmarkStart w:id="21" w:name="_Toc146712604"/>
      <w:bookmarkEnd w:id="14"/>
      <w:r w:rsidRPr="00ED7478">
        <w:rPr>
          <w:rFonts w:eastAsia="Arial" w:cs="Arial"/>
          <w:szCs w:val="24"/>
        </w:rPr>
        <w:t>10.3.</w:t>
      </w:r>
      <w:r>
        <w:rPr>
          <w:rFonts w:eastAsia="Arial" w:cs="Arial"/>
          <w:szCs w:val="24"/>
        </w:rPr>
        <w:t>29</w:t>
      </w:r>
      <w:r w:rsidRPr="00ED7478">
        <w:rPr>
          <w:rFonts w:eastAsia="Arial" w:cs="Arial"/>
          <w:szCs w:val="24"/>
        </w:rPr>
        <w:t>.</w:t>
      </w:r>
      <w:ins w:id="22" w:author="Nokia_user_v1" w:date="2023-10-20T19:27:00Z">
        <w:r w:rsidR="003356BC">
          <w:rPr>
            <w:rFonts w:eastAsia="Arial" w:cs="Arial"/>
            <w:szCs w:val="24"/>
          </w:rPr>
          <w:t>6</w:t>
        </w:r>
      </w:ins>
      <w:del w:id="23" w:author="Nokia_user_v1" w:date="2023-10-20T19:27:00Z">
        <w:r w:rsidRPr="00ED7478" w:rsidDel="003356BC">
          <w:rPr>
            <w:rFonts w:eastAsia="Arial" w:cs="Arial"/>
            <w:szCs w:val="24"/>
          </w:rPr>
          <w:delText>2</w:delText>
        </w:r>
      </w:del>
      <w:r w:rsidRPr="00ED7478">
        <w:tab/>
      </w:r>
      <w:r w:rsidRPr="00ED7478">
        <w:rPr>
          <w:rFonts w:eastAsia="Arial" w:cs="Arial"/>
          <w:szCs w:val="18"/>
        </w:rPr>
        <w:t>Old Source end UE user info</w:t>
      </w:r>
      <w:bookmarkEnd w:id="21"/>
    </w:p>
    <w:p w14:paraId="6AC7CC77" w14:textId="4F2A53E2" w:rsidR="00FA365F" w:rsidRDefault="00FA365F" w:rsidP="002D3504">
      <w:r w:rsidRPr="00ED7478">
        <w:t xml:space="preserve">This IE is included when the Target UE receives the Old Source user info IE in the PROSE </w:t>
      </w:r>
      <w:ins w:id="24" w:author="Nokia_user_v1" w:date="2023-10-20T19:26:00Z">
        <w:r w:rsidR="002D3504" w:rsidRPr="002D3504">
          <w:t>UE TO UE</w:t>
        </w:r>
        <w:r w:rsidR="002D3504">
          <w:t xml:space="preserve"> </w:t>
        </w:r>
      </w:ins>
      <w:r w:rsidRPr="00ED7478">
        <w:t xml:space="preserve">RELAY UPDATE REQUEST message. </w:t>
      </w:r>
    </w:p>
    <w:p w14:paraId="4827FB59" w14:textId="77777777" w:rsidR="00FA365F" w:rsidRDefault="00FA365F" w:rsidP="00FA365F">
      <w:pPr>
        <w:jc w:val="center"/>
      </w:pPr>
      <w:r w:rsidRPr="001F6E20">
        <w:rPr>
          <w:highlight w:val="green"/>
        </w:rPr>
        <w:t xml:space="preserve">***** </w:t>
      </w:r>
      <w:r>
        <w:rPr>
          <w:highlight w:val="green"/>
        </w:rPr>
        <w:t>Next</w:t>
      </w:r>
      <w:r w:rsidRPr="001F6E20">
        <w:rPr>
          <w:highlight w:val="green"/>
        </w:rPr>
        <w:t xml:space="preserve"> change *****</w:t>
      </w:r>
    </w:p>
    <w:p w14:paraId="0DFBE825" w14:textId="48B09B54" w:rsidR="00FA365F" w:rsidRPr="00ED7478" w:rsidRDefault="00FA365F" w:rsidP="00FA365F">
      <w:pPr>
        <w:pStyle w:val="Heading4"/>
      </w:pPr>
      <w:bookmarkStart w:id="25" w:name="_Toc146712605"/>
      <w:r w:rsidRPr="00ED7478">
        <w:rPr>
          <w:rFonts w:eastAsia="Arial" w:cs="Arial"/>
          <w:szCs w:val="24"/>
        </w:rPr>
        <w:lastRenderedPageBreak/>
        <w:t>10.3.</w:t>
      </w:r>
      <w:r>
        <w:rPr>
          <w:rFonts w:eastAsia="Arial" w:cs="Arial"/>
          <w:szCs w:val="24"/>
        </w:rPr>
        <w:t>29</w:t>
      </w:r>
      <w:r w:rsidRPr="00ED7478">
        <w:rPr>
          <w:rFonts w:eastAsia="Arial" w:cs="Arial"/>
          <w:szCs w:val="24"/>
        </w:rPr>
        <w:t>.</w:t>
      </w:r>
      <w:ins w:id="26" w:author="Nokia_user_v1" w:date="2023-10-20T19:27:00Z">
        <w:r w:rsidR="003356BC">
          <w:rPr>
            <w:rFonts w:eastAsia="Arial" w:cs="Arial"/>
            <w:szCs w:val="24"/>
          </w:rPr>
          <w:t>7</w:t>
        </w:r>
      </w:ins>
      <w:del w:id="27" w:author="Nokia_user_v1" w:date="2023-10-20T19:27:00Z">
        <w:r w:rsidRPr="00ED7478" w:rsidDel="003356BC">
          <w:rPr>
            <w:rFonts w:eastAsia="Arial" w:cs="Arial"/>
            <w:szCs w:val="24"/>
          </w:rPr>
          <w:delText>3</w:delText>
        </w:r>
      </w:del>
      <w:r w:rsidRPr="00ED7478">
        <w:tab/>
      </w:r>
      <w:r w:rsidRPr="00ED7478">
        <w:rPr>
          <w:rFonts w:eastAsia="Arial" w:cs="Arial"/>
          <w:szCs w:val="18"/>
        </w:rPr>
        <w:t>New Source end UE user info</w:t>
      </w:r>
      <w:bookmarkEnd w:id="25"/>
    </w:p>
    <w:p w14:paraId="1405911C" w14:textId="7F5194FC" w:rsidR="00FA365F" w:rsidRDefault="00FA365F" w:rsidP="002D3504">
      <w:r w:rsidRPr="00ED7478">
        <w:t xml:space="preserve">This IE is included when the Target UE receives the New Source user info IE in the PROSE </w:t>
      </w:r>
      <w:ins w:id="28" w:author="Nokia_user_v1" w:date="2023-10-20T19:26:00Z">
        <w:r w:rsidR="002D3504" w:rsidRPr="002D3504">
          <w:t>UE TO UE</w:t>
        </w:r>
        <w:r w:rsidR="002D3504">
          <w:t xml:space="preserve"> </w:t>
        </w:r>
      </w:ins>
      <w:r w:rsidRPr="00ED7478">
        <w:t xml:space="preserve">RELAY UPDATE REQUEST message. </w:t>
      </w:r>
    </w:p>
    <w:p w14:paraId="4036F735" w14:textId="4E942D75"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1D50C" w14:textId="77777777" w:rsidR="005A78CB" w:rsidRDefault="005A78CB">
      <w:r>
        <w:separator/>
      </w:r>
    </w:p>
  </w:endnote>
  <w:endnote w:type="continuationSeparator" w:id="0">
    <w:p w14:paraId="53C34AF5" w14:textId="77777777" w:rsidR="005A78CB" w:rsidRDefault="005A7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54828" w14:textId="77777777" w:rsidR="005A78CB" w:rsidRDefault="005A78CB">
      <w:r>
        <w:separator/>
      </w:r>
    </w:p>
  </w:footnote>
  <w:footnote w:type="continuationSeparator" w:id="0">
    <w:p w14:paraId="588B4E71" w14:textId="77777777" w:rsidR="005A78CB" w:rsidRDefault="005A78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user_v1">
    <w15:presenceInfo w15:providerId="None" w15:userId="Nokia_use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1386C"/>
    <w:rsid w:val="00013FF7"/>
    <w:rsid w:val="00015F25"/>
    <w:rsid w:val="00022E4A"/>
    <w:rsid w:val="0002334B"/>
    <w:rsid w:val="00025A1B"/>
    <w:rsid w:val="0003605E"/>
    <w:rsid w:val="0004057F"/>
    <w:rsid w:val="00040902"/>
    <w:rsid w:val="00043B37"/>
    <w:rsid w:val="00051451"/>
    <w:rsid w:val="00056503"/>
    <w:rsid w:val="000615AE"/>
    <w:rsid w:val="000638E4"/>
    <w:rsid w:val="000677D7"/>
    <w:rsid w:val="00075BCA"/>
    <w:rsid w:val="000767BD"/>
    <w:rsid w:val="00077D90"/>
    <w:rsid w:val="00080163"/>
    <w:rsid w:val="000875A7"/>
    <w:rsid w:val="000A0FC6"/>
    <w:rsid w:val="000A6394"/>
    <w:rsid w:val="000B2F72"/>
    <w:rsid w:val="000B64CC"/>
    <w:rsid w:val="000B6D19"/>
    <w:rsid w:val="000B7FED"/>
    <w:rsid w:val="000C038A"/>
    <w:rsid w:val="000C091A"/>
    <w:rsid w:val="000C22B3"/>
    <w:rsid w:val="000C2D02"/>
    <w:rsid w:val="000C6598"/>
    <w:rsid w:val="000D000C"/>
    <w:rsid w:val="000D3D59"/>
    <w:rsid w:val="000D44B3"/>
    <w:rsid w:val="000E1803"/>
    <w:rsid w:val="000E2F34"/>
    <w:rsid w:val="000F7844"/>
    <w:rsid w:val="0010128E"/>
    <w:rsid w:val="0010201C"/>
    <w:rsid w:val="0010221A"/>
    <w:rsid w:val="001078DA"/>
    <w:rsid w:val="001100FB"/>
    <w:rsid w:val="00115ADE"/>
    <w:rsid w:val="001167C3"/>
    <w:rsid w:val="00120BC4"/>
    <w:rsid w:val="00126AA6"/>
    <w:rsid w:val="0013010B"/>
    <w:rsid w:val="001304D7"/>
    <w:rsid w:val="00133901"/>
    <w:rsid w:val="001358BC"/>
    <w:rsid w:val="00137C67"/>
    <w:rsid w:val="00140D2F"/>
    <w:rsid w:val="001427FE"/>
    <w:rsid w:val="00145D43"/>
    <w:rsid w:val="00146285"/>
    <w:rsid w:val="0014734C"/>
    <w:rsid w:val="00147683"/>
    <w:rsid w:val="00151AC1"/>
    <w:rsid w:val="00152197"/>
    <w:rsid w:val="0016062B"/>
    <w:rsid w:val="001629A1"/>
    <w:rsid w:val="00166014"/>
    <w:rsid w:val="0017327E"/>
    <w:rsid w:val="001748D1"/>
    <w:rsid w:val="001778AC"/>
    <w:rsid w:val="00181F30"/>
    <w:rsid w:val="001822EB"/>
    <w:rsid w:val="0018613B"/>
    <w:rsid w:val="00186DD5"/>
    <w:rsid w:val="00192C46"/>
    <w:rsid w:val="00197722"/>
    <w:rsid w:val="001A08B3"/>
    <w:rsid w:val="001A11F0"/>
    <w:rsid w:val="001A42DA"/>
    <w:rsid w:val="001A494D"/>
    <w:rsid w:val="001A7B60"/>
    <w:rsid w:val="001B0C72"/>
    <w:rsid w:val="001B15DA"/>
    <w:rsid w:val="001B52F0"/>
    <w:rsid w:val="001B6B91"/>
    <w:rsid w:val="001B7A65"/>
    <w:rsid w:val="001C1D7A"/>
    <w:rsid w:val="001C654E"/>
    <w:rsid w:val="001C7A29"/>
    <w:rsid w:val="001D25F7"/>
    <w:rsid w:val="001E0EF8"/>
    <w:rsid w:val="001E103A"/>
    <w:rsid w:val="001E256F"/>
    <w:rsid w:val="001E2DAC"/>
    <w:rsid w:val="001E3B80"/>
    <w:rsid w:val="001E3BE2"/>
    <w:rsid w:val="001E3FFA"/>
    <w:rsid w:val="001E41F3"/>
    <w:rsid w:val="001E6E98"/>
    <w:rsid w:val="001E7FFA"/>
    <w:rsid w:val="001F0CA6"/>
    <w:rsid w:val="001F5B25"/>
    <w:rsid w:val="001F6363"/>
    <w:rsid w:val="002019DA"/>
    <w:rsid w:val="00201A1E"/>
    <w:rsid w:val="002029D7"/>
    <w:rsid w:val="00207660"/>
    <w:rsid w:val="00214709"/>
    <w:rsid w:val="00220AC1"/>
    <w:rsid w:val="0023274A"/>
    <w:rsid w:val="00232B7B"/>
    <w:rsid w:val="002410CF"/>
    <w:rsid w:val="002431D7"/>
    <w:rsid w:val="0024528B"/>
    <w:rsid w:val="00245B02"/>
    <w:rsid w:val="002533D7"/>
    <w:rsid w:val="0026004D"/>
    <w:rsid w:val="002619E1"/>
    <w:rsid w:val="00261FF1"/>
    <w:rsid w:val="00262569"/>
    <w:rsid w:val="002640DD"/>
    <w:rsid w:val="00265B36"/>
    <w:rsid w:val="002702FD"/>
    <w:rsid w:val="00272BF8"/>
    <w:rsid w:val="00275D12"/>
    <w:rsid w:val="0027620D"/>
    <w:rsid w:val="00276841"/>
    <w:rsid w:val="002839E0"/>
    <w:rsid w:val="00284FEB"/>
    <w:rsid w:val="0028551A"/>
    <w:rsid w:val="002860C4"/>
    <w:rsid w:val="002876E6"/>
    <w:rsid w:val="0028775C"/>
    <w:rsid w:val="00297A85"/>
    <w:rsid w:val="002A0982"/>
    <w:rsid w:val="002A2D75"/>
    <w:rsid w:val="002A5CE1"/>
    <w:rsid w:val="002A7759"/>
    <w:rsid w:val="002B50A3"/>
    <w:rsid w:val="002B5741"/>
    <w:rsid w:val="002B5CA7"/>
    <w:rsid w:val="002C1522"/>
    <w:rsid w:val="002C4F31"/>
    <w:rsid w:val="002C7A66"/>
    <w:rsid w:val="002D15A5"/>
    <w:rsid w:val="002D2017"/>
    <w:rsid w:val="002D243D"/>
    <w:rsid w:val="002D3504"/>
    <w:rsid w:val="002D5BDE"/>
    <w:rsid w:val="002E138F"/>
    <w:rsid w:val="002E3940"/>
    <w:rsid w:val="002E472E"/>
    <w:rsid w:val="002E6FEA"/>
    <w:rsid w:val="002E7DA9"/>
    <w:rsid w:val="002F0EF8"/>
    <w:rsid w:val="002F2146"/>
    <w:rsid w:val="002F2B90"/>
    <w:rsid w:val="002F41F0"/>
    <w:rsid w:val="002F51CF"/>
    <w:rsid w:val="002F53BB"/>
    <w:rsid w:val="00301D44"/>
    <w:rsid w:val="00305409"/>
    <w:rsid w:val="00305D07"/>
    <w:rsid w:val="00311AF7"/>
    <w:rsid w:val="003127FB"/>
    <w:rsid w:val="003152F8"/>
    <w:rsid w:val="00315D22"/>
    <w:rsid w:val="003254A5"/>
    <w:rsid w:val="00325888"/>
    <w:rsid w:val="003276AE"/>
    <w:rsid w:val="003356BC"/>
    <w:rsid w:val="00335C26"/>
    <w:rsid w:val="003426A9"/>
    <w:rsid w:val="0034340F"/>
    <w:rsid w:val="00344ADD"/>
    <w:rsid w:val="00344FC6"/>
    <w:rsid w:val="00346DD2"/>
    <w:rsid w:val="0035309C"/>
    <w:rsid w:val="003558AE"/>
    <w:rsid w:val="003609EF"/>
    <w:rsid w:val="0036231A"/>
    <w:rsid w:val="00362D40"/>
    <w:rsid w:val="00370274"/>
    <w:rsid w:val="00374DD4"/>
    <w:rsid w:val="0038131D"/>
    <w:rsid w:val="0038306F"/>
    <w:rsid w:val="003838C0"/>
    <w:rsid w:val="00386456"/>
    <w:rsid w:val="003868CC"/>
    <w:rsid w:val="00386BE8"/>
    <w:rsid w:val="0039167B"/>
    <w:rsid w:val="00391C1C"/>
    <w:rsid w:val="00394B9F"/>
    <w:rsid w:val="003970FE"/>
    <w:rsid w:val="003A396E"/>
    <w:rsid w:val="003A3DCD"/>
    <w:rsid w:val="003A5DD3"/>
    <w:rsid w:val="003A686D"/>
    <w:rsid w:val="003A69AD"/>
    <w:rsid w:val="003B0692"/>
    <w:rsid w:val="003B221D"/>
    <w:rsid w:val="003C0D5B"/>
    <w:rsid w:val="003C142D"/>
    <w:rsid w:val="003C236A"/>
    <w:rsid w:val="003D068D"/>
    <w:rsid w:val="003D19B7"/>
    <w:rsid w:val="003D3F1D"/>
    <w:rsid w:val="003E1A36"/>
    <w:rsid w:val="003E3C94"/>
    <w:rsid w:val="003E40CB"/>
    <w:rsid w:val="003F32F1"/>
    <w:rsid w:val="00400595"/>
    <w:rsid w:val="004043C4"/>
    <w:rsid w:val="004049C8"/>
    <w:rsid w:val="00410371"/>
    <w:rsid w:val="00410EEE"/>
    <w:rsid w:val="00411567"/>
    <w:rsid w:val="00413E21"/>
    <w:rsid w:val="004142B2"/>
    <w:rsid w:val="00414526"/>
    <w:rsid w:val="004217D5"/>
    <w:rsid w:val="004242F1"/>
    <w:rsid w:val="00425379"/>
    <w:rsid w:val="004313C4"/>
    <w:rsid w:val="00433167"/>
    <w:rsid w:val="004418FB"/>
    <w:rsid w:val="00445723"/>
    <w:rsid w:val="004511B3"/>
    <w:rsid w:val="00455760"/>
    <w:rsid w:val="00456A88"/>
    <w:rsid w:val="00463547"/>
    <w:rsid w:val="00463CF4"/>
    <w:rsid w:val="00471C7B"/>
    <w:rsid w:val="00482E7A"/>
    <w:rsid w:val="00485A8A"/>
    <w:rsid w:val="00487F95"/>
    <w:rsid w:val="00490F52"/>
    <w:rsid w:val="0049540D"/>
    <w:rsid w:val="004A0FB5"/>
    <w:rsid w:val="004B12BA"/>
    <w:rsid w:val="004B2834"/>
    <w:rsid w:val="004B2B72"/>
    <w:rsid w:val="004B75B7"/>
    <w:rsid w:val="004C0F5B"/>
    <w:rsid w:val="004C1611"/>
    <w:rsid w:val="004C23AC"/>
    <w:rsid w:val="004C4FF9"/>
    <w:rsid w:val="004C5518"/>
    <w:rsid w:val="004C5DC6"/>
    <w:rsid w:val="004D134C"/>
    <w:rsid w:val="004D40B9"/>
    <w:rsid w:val="004D7DE4"/>
    <w:rsid w:val="004D7FE1"/>
    <w:rsid w:val="004E2745"/>
    <w:rsid w:val="004E296F"/>
    <w:rsid w:val="004E3148"/>
    <w:rsid w:val="004F0F65"/>
    <w:rsid w:val="004F1A43"/>
    <w:rsid w:val="004F1BE4"/>
    <w:rsid w:val="004F2EB8"/>
    <w:rsid w:val="005009E0"/>
    <w:rsid w:val="00502578"/>
    <w:rsid w:val="00503559"/>
    <w:rsid w:val="005067D5"/>
    <w:rsid w:val="00507508"/>
    <w:rsid w:val="00507781"/>
    <w:rsid w:val="005128B9"/>
    <w:rsid w:val="0051379D"/>
    <w:rsid w:val="005141D9"/>
    <w:rsid w:val="0051580D"/>
    <w:rsid w:val="00524C3C"/>
    <w:rsid w:val="00525C98"/>
    <w:rsid w:val="005327E7"/>
    <w:rsid w:val="00533A25"/>
    <w:rsid w:val="005356F3"/>
    <w:rsid w:val="005377FC"/>
    <w:rsid w:val="00542A85"/>
    <w:rsid w:val="0054701E"/>
    <w:rsid w:val="00547111"/>
    <w:rsid w:val="00560AC4"/>
    <w:rsid w:val="00564E97"/>
    <w:rsid w:val="005670B4"/>
    <w:rsid w:val="00571EB6"/>
    <w:rsid w:val="00576231"/>
    <w:rsid w:val="0058452F"/>
    <w:rsid w:val="00587001"/>
    <w:rsid w:val="005879B4"/>
    <w:rsid w:val="00592C57"/>
    <w:rsid w:val="00592D74"/>
    <w:rsid w:val="00593443"/>
    <w:rsid w:val="00594224"/>
    <w:rsid w:val="00594AA0"/>
    <w:rsid w:val="005954D1"/>
    <w:rsid w:val="005A15A4"/>
    <w:rsid w:val="005A2424"/>
    <w:rsid w:val="005A35DF"/>
    <w:rsid w:val="005A4401"/>
    <w:rsid w:val="005A78CB"/>
    <w:rsid w:val="005B532C"/>
    <w:rsid w:val="005B703B"/>
    <w:rsid w:val="005C1E84"/>
    <w:rsid w:val="005C7B85"/>
    <w:rsid w:val="005D5C8C"/>
    <w:rsid w:val="005D60D2"/>
    <w:rsid w:val="005E2C44"/>
    <w:rsid w:val="005E439C"/>
    <w:rsid w:val="005E76C8"/>
    <w:rsid w:val="005F4CC6"/>
    <w:rsid w:val="005F5216"/>
    <w:rsid w:val="00600280"/>
    <w:rsid w:val="00604D2D"/>
    <w:rsid w:val="006123AB"/>
    <w:rsid w:val="00621188"/>
    <w:rsid w:val="006257ED"/>
    <w:rsid w:val="00633A23"/>
    <w:rsid w:val="006348DC"/>
    <w:rsid w:val="00636EF9"/>
    <w:rsid w:val="00637F7D"/>
    <w:rsid w:val="00644B47"/>
    <w:rsid w:val="00646774"/>
    <w:rsid w:val="0065046D"/>
    <w:rsid w:val="00651971"/>
    <w:rsid w:val="0065221B"/>
    <w:rsid w:val="00652BE5"/>
    <w:rsid w:val="00653DE4"/>
    <w:rsid w:val="00656238"/>
    <w:rsid w:val="00660778"/>
    <w:rsid w:val="0066241F"/>
    <w:rsid w:val="0066589B"/>
    <w:rsid w:val="00665C47"/>
    <w:rsid w:val="006676BD"/>
    <w:rsid w:val="00670D8D"/>
    <w:rsid w:val="00673331"/>
    <w:rsid w:val="006733DC"/>
    <w:rsid w:val="00673592"/>
    <w:rsid w:val="006735FE"/>
    <w:rsid w:val="00675EB9"/>
    <w:rsid w:val="00676D45"/>
    <w:rsid w:val="00677003"/>
    <w:rsid w:val="006831A8"/>
    <w:rsid w:val="0068341F"/>
    <w:rsid w:val="00693273"/>
    <w:rsid w:val="00695808"/>
    <w:rsid w:val="00697878"/>
    <w:rsid w:val="006A1516"/>
    <w:rsid w:val="006A2288"/>
    <w:rsid w:val="006A39BE"/>
    <w:rsid w:val="006A3BC8"/>
    <w:rsid w:val="006B46FB"/>
    <w:rsid w:val="006C0AE1"/>
    <w:rsid w:val="006D1A3E"/>
    <w:rsid w:val="006D1E82"/>
    <w:rsid w:val="006D6FE2"/>
    <w:rsid w:val="006E21FB"/>
    <w:rsid w:val="006E2DEE"/>
    <w:rsid w:val="006E3758"/>
    <w:rsid w:val="006F348B"/>
    <w:rsid w:val="006F4128"/>
    <w:rsid w:val="006F4B1D"/>
    <w:rsid w:val="006F65E2"/>
    <w:rsid w:val="00700567"/>
    <w:rsid w:val="00721F39"/>
    <w:rsid w:val="00726FB2"/>
    <w:rsid w:val="007311FF"/>
    <w:rsid w:val="0073492F"/>
    <w:rsid w:val="00750C18"/>
    <w:rsid w:val="0075206A"/>
    <w:rsid w:val="00756DC6"/>
    <w:rsid w:val="00763E33"/>
    <w:rsid w:val="007729F7"/>
    <w:rsid w:val="00780364"/>
    <w:rsid w:val="0078067A"/>
    <w:rsid w:val="00783742"/>
    <w:rsid w:val="007907E3"/>
    <w:rsid w:val="0079159F"/>
    <w:rsid w:val="00792342"/>
    <w:rsid w:val="007931A8"/>
    <w:rsid w:val="007939BA"/>
    <w:rsid w:val="007957A5"/>
    <w:rsid w:val="00795907"/>
    <w:rsid w:val="007977A8"/>
    <w:rsid w:val="00797B42"/>
    <w:rsid w:val="007A0CF5"/>
    <w:rsid w:val="007A104B"/>
    <w:rsid w:val="007A5A82"/>
    <w:rsid w:val="007A745E"/>
    <w:rsid w:val="007B2FA1"/>
    <w:rsid w:val="007B3577"/>
    <w:rsid w:val="007B512A"/>
    <w:rsid w:val="007C2097"/>
    <w:rsid w:val="007C4046"/>
    <w:rsid w:val="007C44CC"/>
    <w:rsid w:val="007C57B6"/>
    <w:rsid w:val="007C7207"/>
    <w:rsid w:val="007C7F25"/>
    <w:rsid w:val="007D0343"/>
    <w:rsid w:val="007D1F7E"/>
    <w:rsid w:val="007D2A8B"/>
    <w:rsid w:val="007D6A07"/>
    <w:rsid w:val="007D6C87"/>
    <w:rsid w:val="007D7718"/>
    <w:rsid w:val="007E129E"/>
    <w:rsid w:val="007E651B"/>
    <w:rsid w:val="007E7683"/>
    <w:rsid w:val="007F4126"/>
    <w:rsid w:val="007F7259"/>
    <w:rsid w:val="008040A8"/>
    <w:rsid w:val="00804BDA"/>
    <w:rsid w:val="00807F08"/>
    <w:rsid w:val="008102A1"/>
    <w:rsid w:val="008124C9"/>
    <w:rsid w:val="008156B9"/>
    <w:rsid w:val="00815945"/>
    <w:rsid w:val="00815CB8"/>
    <w:rsid w:val="008202EA"/>
    <w:rsid w:val="0082058A"/>
    <w:rsid w:val="0082083D"/>
    <w:rsid w:val="008233C5"/>
    <w:rsid w:val="008235DA"/>
    <w:rsid w:val="0082730B"/>
    <w:rsid w:val="00827684"/>
    <w:rsid w:val="008279FA"/>
    <w:rsid w:val="00833739"/>
    <w:rsid w:val="008339BB"/>
    <w:rsid w:val="00834223"/>
    <w:rsid w:val="00834578"/>
    <w:rsid w:val="00834988"/>
    <w:rsid w:val="00841674"/>
    <w:rsid w:val="00841917"/>
    <w:rsid w:val="00860C2F"/>
    <w:rsid w:val="00860C53"/>
    <w:rsid w:val="0086119C"/>
    <w:rsid w:val="008626E7"/>
    <w:rsid w:val="00863C7D"/>
    <w:rsid w:val="00864AA4"/>
    <w:rsid w:val="008662BF"/>
    <w:rsid w:val="008707D1"/>
    <w:rsid w:val="00870EE7"/>
    <w:rsid w:val="00871745"/>
    <w:rsid w:val="0087624B"/>
    <w:rsid w:val="00881A01"/>
    <w:rsid w:val="00883011"/>
    <w:rsid w:val="008851C6"/>
    <w:rsid w:val="00885B04"/>
    <w:rsid w:val="008863B9"/>
    <w:rsid w:val="0088769F"/>
    <w:rsid w:val="00890483"/>
    <w:rsid w:val="008A45A6"/>
    <w:rsid w:val="008C0415"/>
    <w:rsid w:val="008C127B"/>
    <w:rsid w:val="008C60C4"/>
    <w:rsid w:val="008D022C"/>
    <w:rsid w:val="008D32FC"/>
    <w:rsid w:val="008D3CCC"/>
    <w:rsid w:val="008D51F3"/>
    <w:rsid w:val="008D74BB"/>
    <w:rsid w:val="008E6017"/>
    <w:rsid w:val="008F3789"/>
    <w:rsid w:val="008F5FD7"/>
    <w:rsid w:val="008F686C"/>
    <w:rsid w:val="009045AB"/>
    <w:rsid w:val="00906098"/>
    <w:rsid w:val="00906E1C"/>
    <w:rsid w:val="00912A7B"/>
    <w:rsid w:val="009133C7"/>
    <w:rsid w:val="009148DE"/>
    <w:rsid w:val="009151BF"/>
    <w:rsid w:val="009173ED"/>
    <w:rsid w:val="00920635"/>
    <w:rsid w:val="0092225D"/>
    <w:rsid w:val="00930FC9"/>
    <w:rsid w:val="009368C7"/>
    <w:rsid w:val="00937353"/>
    <w:rsid w:val="00941E30"/>
    <w:rsid w:val="00945AAF"/>
    <w:rsid w:val="00955138"/>
    <w:rsid w:val="0095587C"/>
    <w:rsid w:val="00965929"/>
    <w:rsid w:val="00966ED9"/>
    <w:rsid w:val="0097237A"/>
    <w:rsid w:val="00973943"/>
    <w:rsid w:val="00976CB3"/>
    <w:rsid w:val="009777D9"/>
    <w:rsid w:val="00977D38"/>
    <w:rsid w:val="00982C14"/>
    <w:rsid w:val="00985E78"/>
    <w:rsid w:val="00991B88"/>
    <w:rsid w:val="00992AA4"/>
    <w:rsid w:val="00993313"/>
    <w:rsid w:val="00997953"/>
    <w:rsid w:val="009A1632"/>
    <w:rsid w:val="009A5753"/>
    <w:rsid w:val="009A579D"/>
    <w:rsid w:val="009A622E"/>
    <w:rsid w:val="009A6FF1"/>
    <w:rsid w:val="009A7561"/>
    <w:rsid w:val="009B0982"/>
    <w:rsid w:val="009B2690"/>
    <w:rsid w:val="009B4502"/>
    <w:rsid w:val="009B6285"/>
    <w:rsid w:val="009B7633"/>
    <w:rsid w:val="009C1549"/>
    <w:rsid w:val="009C556B"/>
    <w:rsid w:val="009D106A"/>
    <w:rsid w:val="009D1BDE"/>
    <w:rsid w:val="009D6F1B"/>
    <w:rsid w:val="009D7FEB"/>
    <w:rsid w:val="009E2D39"/>
    <w:rsid w:val="009E3297"/>
    <w:rsid w:val="009E6791"/>
    <w:rsid w:val="009E74E9"/>
    <w:rsid w:val="009F1223"/>
    <w:rsid w:val="009F2FA6"/>
    <w:rsid w:val="009F30EA"/>
    <w:rsid w:val="009F4990"/>
    <w:rsid w:val="009F551D"/>
    <w:rsid w:val="009F734F"/>
    <w:rsid w:val="00A00E26"/>
    <w:rsid w:val="00A04819"/>
    <w:rsid w:val="00A0621C"/>
    <w:rsid w:val="00A14160"/>
    <w:rsid w:val="00A175E6"/>
    <w:rsid w:val="00A2001B"/>
    <w:rsid w:val="00A246B6"/>
    <w:rsid w:val="00A265F4"/>
    <w:rsid w:val="00A310C9"/>
    <w:rsid w:val="00A32BC8"/>
    <w:rsid w:val="00A32E01"/>
    <w:rsid w:val="00A32FD7"/>
    <w:rsid w:val="00A40899"/>
    <w:rsid w:val="00A42969"/>
    <w:rsid w:val="00A42FEC"/>
    <w:rsid w:val="00A47E70"/>
    <w:rsid w:val="00A50CF0"/>
    <w:rsid w:val="00A50F36"/>
    <w:rsid w:val="00A5309B"/>
    <w:rsid w:val="00A56674"/>
    <w:rsid w:val="00A5696E"/>
    <w:rsid w:val="00A57392"/>
    <w:rsid w:val="00A639AE"/>
    <w:rsid w:val="00A65AD8"/>
    <w:rsid w:val="00A71F78"/>
    <w:rsid w:val="00A755FB"/>
    <w:rsid w:val="00A7671C"/>
    <w:rsid w:val="00A805F4"/>
    <w:rsid w:val="00A8189F"/>
    <w:rsid w:val="00A82638"/>
    <w:rsid w:val="00A87021"/>
    <w:rsid w:val="00A90539"/>
    <w:rsid w:val="00A92BE5"/>
    <w:rsid w:val="00A94A13"/>
    <w:rsid w:val="00AA013A"/>
    <w:rsid w:val="00AA2CBC"/>
    <w:rsid w:val="00AA2E22"/>
    <w:rsid w:val="00AA304A"/>
    <w:rsid w:val="00AA4D31"/>
    <w:rsid w:val="00AA763A"/>
    <w:rsid w:val="00AB10CE"/>
    <w:rsid w:val="00AB15C3"/>
    <w:rsid w:val="00AB53D6"/>
    <w:rsid w:val="00AC3728"/>
    <w:rsid w:val="00AC3B77"/>
    <w:rsid w:val="00AC5820"/>
    <w:rsid w:val="00AD1CD8"/>
    <w:rsid w:val="00AD641A"/>
    <w:rsid w:val="00AE0910"/>
    <w:rsid w:val="00AE7144"/>
    <w:rsid w:val="00AF0A5A"/>
    <w:rsid w:val="00B00CD5"/>
    <w:rsid w:val="00B04535"/>
    <w:rsid w:val="00B14AE8"/>
    <w:rsid w:val="00B258BB"/>
    <w:rsid w:val="00B30E67"/>
    <w:rsid w:val="00B3243C"/>
    <w:rsid w:val="00B37E6C"/>
    <w:rsid w:val="00B40907"/>
    <w:rsid w:val="00B44187"/>
    <w:rsid w:val="00B4717E"/>
    <w:rsid w:val="00B52321"/>
    <w:rsid w:val="00B61D63"/>
    <w:rsid w:val="00B65FB9"/>
    <w:rsid w:val="00B67B97"/>
    <w:rsid w:val="00B71A27"/>
    <w:rsid w:val="00B73EA5"/>
    <w:rsid w:val="00B74B96"/>
    <w:rsid w:val="00B809F2"/>
    <w:rsid w:val="00B814C2"/>
    <w:rsid w:val="00B85CE6"/>
    <w:rsid w:val="00B86CB6"/>
    <w:rsid w:val="00B9461B"/>
    <w:rsid w:val="00B968C8"/>
    <w:rsid w:val="00BA0B56"/>
    <w:rsid w:val="00BA27E6"/>
    <w:rsid w:val="00BA3624"/>
    <w:rsid w:val="00BA3889"/>
    <w:rsid w:val="00BA3EC5"/>
    <w:rsid w:val="00BA51D9"/>
    <w:rsid w:val="00BA5B01"/>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6BB8"/>
    <w:rsid w:val="00BE6560"/>
    <w:rsid w:val="00BF0E49"/>
    <w:rsid w:val="00BF41F5"/>
    <w:rsid w:val="00C00D74"/>
    <w:rsid w:val="00C00E87"/>
    <w:rsid w:val="00C0318A"/>
    <w:rsid w:val="00C06842"/>
    <w:rsid w:val="00C108B4"/>
    <w:rsid w:val="00C1368F"/>
    <w:rsid w:val="00C13C1D"/>
    <w:rsid w:val="00C267FB"/>
    <w:rsid w:val="00C279DE"/>
    <w:rsid w:val="00C30944"/>
    <w:rsid w:val="00C31205"/>
    <w:rsid w:val="00C35427"/>
    <w:rsid w:val="00C45F35"/>
    <w:rsid w:val="00C4641E"/>
    <w:rsid w:val="00C516FD"/>
    <w:rsid w:val="00C61611"/>
    <w:rsid w:val="00C66BA2"/>
    <w:rsid w:val="00C66BBF"/>
    <w:rsid w:val="00C75ABE"/>
    <w:rsid w:val="00C83779"/>
    <w:rsid w:val="00C84D67"/>
    <w:rsid w:val="00C867BE"/>
    <w:rsid w:val="00C870F6"/>
    <w:rsid w:val="00C87D57"/>
    <w:rsid w:val="00C90231"/>
    <w:rsid w:val="00C937A5"/>
    <w:rsid w:val="00C945FF"/>
    <w:rsid w:val="00C95985"/>
    <w:rsid w:val="00CA138F"/>
    <w:rsid w:val="00CA682F"/>
    <w:rsid w:val="00CA7B8D"/>
    <w:rsid w:val="00CB1BEA"/>
    <w:rsid w:val="00CB4F12"/>
    <w:rsid w:val="00CB5DB3"/>
    <w:rsid w:val="00CC0692"/>
    <w:rsid w:val="00CC26DC"/>
    <w:rsid w:val="00CC3227"/>
    <w:rsid w:val="00CC5026"/>
    <w:rsid w:val="00CC68D0"/>
    <w:rsid w:val="00CC7741"/>
    <w:rsid w:val="00CD518A"/>
    <w:rsid w:val="00CD5EBE"/>
    <w:rsid w:val="00CE209F"/>
    <w:rsid w:val="00CF351E"/>
    <w:rsid w:val="00CF3D16"/>
    <w:rsid w:val="00CF78ED"/>
    <w:rsid w:val="00D03F9A"/>
    <w:rsid w:val="00D05FFA"/>
    <w:rsid w:val="00D06D51"/>
    <w:rsid w:val="00D10E06"/>
    <w:rsid w:val="00D11680"/>
    <w:rsid w:val="00D21A5E"/>
    <w:rsid w:val="00D236AE"/>
    <w:rsid w:val="00D24991"/>
    <w:rsid w:val="00D25D4B"/>
    <w:rsid w:val="00D33175"/>
    <w:rsid w:val="00D4229A"/>
    <w:rsid w:val="00D4634B"/>
    <w:rsid w:val="00D50255"/>
    <w:rsid w:val="00D5180C"/>
    <w:rsid w:val="00D53376"/>
    <w:rsid w:val="00D56113"/>
    <w:rsid w:val="00D56527"/>
    <w:rsid w:val="00D60DC4"/>
    <w:rsid w:val="00D66520"/>
    <w:rsid w:val="00D71DF6"/>
    <w:rsid w:val="00D74167"/>
    <w:rsid w:val="00D746E1"/>
    <w:rsid w:val="00D7760E"/>
    <w:rsid w:val="00D84AE9"/>
    <w:rsid w:val="00D92400"/>
    <w:rsid w:val="00D92778"/>
    <w:rsid w:val="00D93E5C"/>
    <w:rsid w:val="00D972A2"/>
    <w:rsid w:val="00DA16F1"/>
    <w:rsid w:val="00DA1F73"/>
    <w:rsid w:val="00DA3A81"/>
    <w:rsid w:val="00DA3FF4"/>
    <w:rsid w:val="00DA5777"/>
    <w:rsid w:val="00DB2705"/>
    <w:rsid w:val="00DC0768"/>
    <w:rsid w:val="00DC0B3A"/>
    <w:rsid w:val="00DC159F"/>
    <w:rsid w:val="00DC2289"/>
    <w:rsid w:val="00DC411D"/>
    <w:rsid w:val="00DC595E"/>
    <w:rsid w:val="00DD12D4"/>
    <w:rsid w:val="00DD1CFC"/>
    <w:rsid w:val="00DD355D"/>
    <w:rsid w:val="00DD369B"/>
    <w:rsid w:val="00DE0AE8"/>
    <w:rsid w:val="00DE105E"/>
    <w:rsid w:val="00DE34CF"/>
    <w:rsid w:val="00DE3AF4"/>
    <w:rsid w:val="00DE4299"/>
    <w:rsid w:val="00DF27D2"/>
    <w:rsid w:val="00DF3FB9"/>
    <w:rsid w:val="00DF7AC1"/>
    <w:rsid w:val="00DF7FA3"/>
    <w:rsid w:val="00E07D25"/>
    <w:rsid w:val="00E10DA2"/>
    <w:rsid w:val="00E13F3D"/>
    <w:rsid w:val="00E14B56"/>
    <w:rsid w:val="00E15427"/>
    <w:rsid w:val="00E166B0"/>
    <w:rsid w:val="00E16D00"/>
    <w:rsid w:val="00E21824"/>
    <w:rsid w:val="00E33012"/>
    <w:rsid w:val="00E34401"/>
    <w:rsid w:val="00E34898"/>
    <w:rsid w:val="00E40877"/>
    <w:rsid w:val="00E40F3A"/>
    <w:rsid w:val="00E44EE0"/>
    <w:rsid w:val="00E461E3"/>
    <w:rsid w:val="00E46620"/>
    <w:rsid w:val="00E560A9"/>
    <w:rsid w:val="00E64D09"/>
    <w:rsid w:val="00E66B07"/>
    <w:rsid w:val="00E72DAC"/>
    <w:rsid w:val="00E73D63"/>
    <w:rsid w:val="00E75580"/>
    <w:rsid w:val="00E83928"/>
    <w:rsid w:val="00E875A0"/>
    <w:rsid w:val="00E944AD"/>
    <w:rsid w:val="00E96486"/>
    <w:rsid w:val="00E9746A"/>
    <w:rsid w:val="00EA4304"/>
    <w:rsid w:val="00EA700F"/>
    <w:rsid w:val="00EB09B7"/>
    <w:rsid w:val="00EB146F"/>
    <w:rsid w:val="00EC40D5"/>
    <w:rsid w:val="00ED207B"/>
    <w:rsid w:val="00ED457E"/>
    <w:rsid w:val="00ED5BD2"/>
    <w:rsid w:val="00EE21D0"/>
    <w:rsid w:val="00EE2354"/>
    <w:rsid w:val="00EE4CAA"/>
    <w:rsid w:val="00EE6C26"/>
    <w:rsid w:val="00EE7D7C"/>
    <w:rsid w:val="00EF20C8"/>
    <w:rsid w:val="00EF2A68"/>
    <w:rsid w:val="00F024AD"/>
    <w:rsid w:val="00F0491B"/>
    <w:rsid w:val="00F07AA5"/>
    <w:rsid w:val="00F10B3B"/>
    <w:rsid w:val="00F1710D"/>
    <w:rsid w:val="00F21589"/>
    <w:rsid w:val="00F22AF9"/>
    <w:rsid w:val="00F230BA"/>
    <w:rsid w:val="00F25284"/>
    <w:rsid w:val="00F25B35"/>
    <w:rsid w:val="00F25D98"/>
    <w:rsid w:val="00F2728D"/>
    <w:rsid w:val="00F300FB"/>
    <w:rsid w:val="00F302E1"/>
    <w:rsid w:val="00F37A51"/>
    <w:rsid w:val="00F4094A"/>
    <w:rsid w:val="00F4536F"/>
    <w:rsid w:val="00F45D8F"/>
    <w:rsid w:val="00F53002"/>
    <w:rsid w:val="00F530E4"/>
    <w:rsid w:val="00F5647C"/>
    <w:rsid w:val="00F57DA2"/>
    <w:rsid w:val="00F60811"/>
    <w:rsid w:val="00F61F36"/>
    <w:rsid w:val="00F65EC8"/>
    <w:rsid w:val="00F704B5"/>
    <w:rsid w:val="00F74835"/>
    <w:rsid w:val="00F75378"/>
    <w:rsid w:val="00F77C00"/>
    <w:rsid w:val="00F80915"/>
    <w:rsid w:val="00F811F6"/>
    <w:rsid w:val="00F8242D"/>
    <w:rsid w:val="00F8574B"/>
    <w:rsid w:val="00F93A74"/>
    <w:rsid w:val="00F960FC"/>
    <w:rsid w:val="00FA365F"/>
    <w:rsid w:val="00FA4815"/>
    <w:rsid w:val="00FB0A3B"/>
    <w:rsid w:val="00FB0C98"/>
    <w:rsid w:val="00FB2A08"/>
    <w:rsid w:val="00FB3C26"/>
    <w:rsid w:val="00FB6386"/>
    <w:rsid w:val="00FB640B"/>
    <w:rsid w:val="00FC46A1"/>
    <w:rsid w:val="00FC7121"/>
    <w:rsid w:val="00FD2438"/>
    <w:rsid w:val="00FD447E"/>
    <w:rsid w:val="00FD5378"/>
    <w:rsid w:val="00FD7300"/>
    <w:rsid w:val="00FD7FB2"/>
    <w:rsid w:val="00FE51FB"/>
    <w:rsid w:val="00FF1040"/>
    <w:rsid w:val="00FF3F68"/>
    <w:rsid w:val="00FF676A"/>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1071</TotalTime>
  <Pages>3</Pages>
  <Words>891</Words>
  <Characters>5084</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678</cp:revision>
  <cp:lastPrinted>1899-12-31T23:00:00Z</cp:lastPrinted>
  <dcterms:created xsi:type="dcterms:W3CDTF">2020-02-03T08:32:00Z</dcterms:created>
  <dcterms:modified xsi:type="dcterms:W3CDTF">2023-11-06T11:43:00Z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