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7BBBA" w14:textId="3AA26208" w:rsidR="002F086E" w:rsidRDefault="002F086E" w:rsidP="002F086E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#102</w:t>
      </w:r>
      <w:r>
        <w:rPr>
          <w:rFonts w:ascii="Arial" w:hAnsi="Arial" w:cs="Arial"/>
          <w:b/>
          <w:sz w:val="24"/>
        </w:rPr>
        <w:tab/>
        <w:t>CP-23311</w:t>
      </w:r>
      <w:r>
        <w:rPr>
          <w:rFonts w:ascii="Arial" w:hAnsi="Arial" w:cs="Arial"/>
          <w:b/>
          <w:sz w:val="24"/>
        </w:rPr>
        <w:t>5</w:t>
      </w:r>
    </w:p>
    <w:p w14:paraId="7CB98D35" w14:textId="6CAC4216" w:rsidR="002F086E" w:rsidRDefault="002F086E" w:rsidP="002F086E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December, 2023, Edinburgh, GB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(</w:t>
      </w:r>
      <w:r w:rsidRPr="002F086E">
        <w:rPr>
          <w:rFonts w:ascii="Arial" w:hAnsi="Arial" w:cs="Arial"/>
          <w:b/>
          <w:sz w:val="24"/>
        </w:rPr>
        <w:t>CP-232132</w:t>
      </w:r>
      <w:r>
        <w:rPr>
          <w:rFonts w:ascii="Arial" w:hAnsi="Arial" w:cs="Arial"/>
          <w:b/>
          <w:sz w:val="24"/>
        </w:rPr>
        <w:t>)</w:t>
      </w:r>
    </w:p>
    <w:p w14:paraId="756B24C2" w14:textId="77777777" w:rsidR="002F086E" w:rsidRPr="008060F3" w:rsidRDefault="002F086E" w:rsidP="002F086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Source:</w:t>
      </w:r>
      <w:r w:rsidRPr="008060F3">
        <w:rPr>
          <w:rFonts w:ascii="Arial" w:hAnsi="Arial" w:cs="Arial"/>
          <w:b/>
          <w:sz w:val="24"/>
        </w:rPr>
        <w:tab/>
        <w:t>CT3</w:t>
      </w:r>
    </w:p>
    <w:p w14:paraId="2A6E2615" w14:textId="4F9AD58A" w:rsidR="002F086E" w:rsidRPr="008060F3" w:rsidRDefault="002F086E" w:rsidP="002F086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Title:</w:t>
      </w:r>
      <w:r w:rsidRPr="008060F3">
        <w:rPr>
          <w:rFonts w:ascii="Arial" w:hAnsi="Arial" w:cs="Arial"/>
          <w:b/>
          <w:sz w:val="24"/>
        </w:rPr>
        <w:tab/>
      </w:r>
      <w:r w:rsidR="00F8198E" w:rsidRPr="00F8198E">
        <w:rPr>
          <w:rFonts w:ascii="Arial" w:hAnsi="Arial" w:cs="Arial"/>
          <w:b/>
          <w:sz w:val="24"/>
        </w:rPr>
        <w:t>Revised WID on Rel-18 Enhancements of UE Policy Control</w:t>
      </w:r>
    </w:p>
    <w:p w14:paraId="5EB7B3FE" w14:textId="77777777" w:rsidR="002F086E" w:rsidRPr="008060F3" w:rsidRDefault="002F086E" w:rsidP="002F086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Document For:</w:t>
      </w:r>
      <w:r w:rsidRPr="008060F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Approval</w:t>
      </w:r>
    </w:p>
    <w:p w14:paraId="4880F23C" w14:textId="77777777" w:rsidR="002F086E" w:rsidRPr="00161921" w:rsidRDefault="002F086E" w:rsidP="002F086E">
      <w:pPr>
        <w:ind w:left="2000" w:hanging="2000"/>
        <w:rPr>
          <w:rFonts w:ascii="Arial" w:eastAsia="SimSun" w:hAnsi="Arial" w:cs="Arial"/>
          <w:b/>
          <w:sz w:val="24"/>
          <w:lang w:eastAsia="en-US"/>
        </w:rPr>
      </w:pPr>
      <w:r w:rsidRPr="008060F3">
        <w:rPr>
          <w:rFonts w:ascii="Arial" w:hAnsi="Arial" w:cs="Arial"/>
          <w:b/>
          <w:sz w:val="24"/>
        </w:rPr>
        <w:t>Agenda Item:</w:t>
      </w:r>
      <w:r w:rsidRPr="008060F3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2</w:t>
      </w:r>
    </w:p>
    <w:p w14:paraId="36E2FC89" w14:textId="77777777" w:rsidR="00A74CC3" w:rsidRPr="00BC642A" w:rsidRDefault="00A74CC3" w:rsidP="00A74CC3">
      <w:pPr>
        <w:pStyle w:val="Heading8"/>
        <w:jc w:val="center"/>
      </w:pPr>
      <w:r w:rsidRPr="00BC642A">
        <w:t>3GPP™ Work Item Description</w:t>
      </w:r>
    </w:p>
    <w:p w14:paraId="3CFED2EF" w14:textId="77777777" w:rsidR="00A74CC3" w:rsidRDefault="00A74CC3" w:rsidP="00A74CC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2393DE86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 w:rsidR="006E0546">
        <w:t>970001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666AFD1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317D2F88" w:rsidR="00EC5E3B" w:rsidRDefault="004F2D4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000000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000000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 xml:space="preserve">Support of Enhanced Industrial </w:t>
            </w:r>
            <w:proofErr w:type="spellStart"/>
            <w:r>
              <w:t>IIoT</w:t>
            </w:r>
            <w:proofErr w:type="spellEnd"/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lastRenderedPageBreak/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proofErr w:type="spellStart"/>
      <w:r>
        <w:t>Namf_Communication</w:t>
      </w:r>
      <w:proofErr w:type="spellEnd"/>
      <w:r>
        <w:t xml:space="preserve">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 xml:space="preserve">Use of </w:t>
      </w:r>
      <w:proofErr w:type="spellStart"/>
      <w:r w:rsidR="005837F0">
        <w:t>Namf_Communication</w:t>
      </w:r>
      <w:proofErr w:type="spellEnd"/>
      <w:r w:rsidR="005837F0">
        <w:t xml:space="preserve">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 xml:space="preserve">Specification of </w:t>
      </w:r>
      <w:proofErr w:type="spellStart"/>
      <w:r>
        <w:t>Namf_Communication</w:t>
      </w:r>
      <w:proofErr w:type="spellEnd"/>
      <w:r>
        <w:t xml:space="preserve">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777433B5" w14:textId="65ABD331" w:rsidR="006436A7" w:rsidRDefault="006436A7" w:rsidP="006436A7">
      <w:pPr>
        <w:pStyle w:val="B2"/>
        <w:rPr>
          <w:ins w:id="0" w:author="Ericsson November r0" w:date="2023-11-02T11:14:00Z"/>
        </w:rPr>
      </w:pPr>
      <w:ins w:id="1" w:author="Ericsson November r0" w:date="2023-11-02T11:14:00Z">
        <w:r>
          <w:t>d.</w:t>
        </w:r>
        <w:r>
          <w:tab/>
          <w:t>Feature (re)negotiation during AMF relocation.</w:t>
        </w:r>
      </w:ins>
    </w:p>
    <w:p w14:paraId="3FF0AEC0" w14:textId="120F9265" w:rsidR="006436A7" w:rsidRDefault="006436A7" w:rsidP="006436A7">
      <w:pPr>
        <w:pStyle w:val="B3"/>
        <w:rPr>
          <w:ins w:id="2" w:author="Ericsson JL - CT4#119" w:date="2023-11-13T14:39:00Z"/>
        </w:rPr>
      </w:pPr>
      <w:ins w:id="3" w:author="Ericsson November r0" w:date="2023-11-02T11:14:00Z">
        <w:r>
          <w:t>-</w:t>
        </w:r>
        <w:r>
          <w:tab/>
          <w:t>Specification of feature renegotiation during AMF relocation with reuse of PCF.</w:t>
        </w:r>
      </w:ins>
    </w:p>
    <w:p w14:paraId="7A6FF5AB" w14:textId="666FACF6" w:rsidR="002C42D9" w:rsidRDefault="002C42D9">
      <w:pPr>
        <w:pStyle w:val="B2"/>
        <w:rPr>
          <w:ins w:id="4" w:author="Ericsson November r0" w:date="2023-11-02T11:14:00Z"/>
        </w:rPr>
        <w:pPrChange w:id="5" w:author="Ericsson JL - CT4#119" w:date="2023-11-13T14:39:00Z">
          <w:pPr>
            <w:pStyle w:val="B3"/>
          </w:pPr>
        </w:pPrChange>
      </w:pPr>
      <w:ins w:id="6" w:author="Ericsson JL - CT4#119" w:date="2023-11-13T14:39:00Z">
        <w:r>
          <w:t>e.</w:t>
        </w:r>
        <w:r>
          <w:tab/>
        </w:r>
        <w:r w:rsidR="002F2869">
          <w:t>Completion of error situations for UE Policy Control related procedures.</w:t>
        </w:r>
      </w:ins>
    </w:p>
    <w:p w14:paraId="696306F0" w14:textId="45C823A0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del w:id="7" w:author="Ericsson November r0" w:date="2023-11-02T11:14:00Z">
        <w:r w:rsidR="005837F0" w:rsidDel="001A4340">
          <w:delText xml:space="preserve">potentially </w:delText>
        </w:r>
      </w:del>
      <w:del w:id="8" w:author="Ericsson JL - CT4#119" w:date="2023-11-13T14:39:00Z">
        <w:r w:rsidR="003D14D6" w:rsidDel="009C0812">
          <w:delText xml:space="preserve">CT3 and </w:delText>
        </w:r>
      </w:del>
      <w:r w:rsidR="00CB6EB2">
        <w:t>CT</w:t>
      </w:r>
      <w:r w:rsidR="00B54EED">
        <w:t>4:</w:t>
      </w:r>
    </w:p>
    <w:p w14:paraId="778FDEAB" w14:textId="293F8FCC" w:rsidR="00EF6FED" w:rsidDel="0069326B" w:rsidRDefault="00C42CC0" w:rsidP="00B54EED">
      <w:pPr>
        <w:pStyle w:val="B2"/>
        <w:rPr>
          <w:del w:id="9" w:author="Ericsson November r0" w:date="2023-11-02T11:20:00Z"/>
        </w:rPr>
      </w:pPr>
      <w:del w:id="10" w:author="Ericsson November r0" w:date="2023-11-02T11:20:00Z">
        <w:r w:rsidDel="0069326B">
          <w:delText>a</w:delText>
        </w:r>
        <w:r w:rsidR="00B54EED" w:rsidDel="0069326B">
          <w:delText>.</w:delText>
        </w:r>
        <w:r w:rsidR="00B54EED" w:rsidDel="0069326B">
          <w:tab/>
        </w:r>
        <w:r w:rsidR="00EF6FED" w:rsidDel="0069326B">
          <w:delText>Feature (re)negotiation during AMF relocation.</w:delText>
        </w:r>
      </w:del>
    </w:p>
    <w:p w14:paraId="0DC5BA8E" w14:textId="25CD05BD" w:rsidR="006C1EE1" w:rsidDel="0069326B" w:rsidRDefault="006C1EE1" w:rsidP="00B54EED">
      <w:pPr>
        <w:pStyle w:val="B3"/>
        <w:rPr>
          <w:del w:id="11" w:author="Ericsson November r0" w:date="2023-11-02T11:20:00Z"/>
        </w:rPr>
      </w:pPr>
      <w:del w:id="12" w:author="Ericsson November r0" w:date="2023-11-02T11:20:00Z">
        <w:r w:rsidDel="0069326B">
          <w:delText>-</w:delText>
        </w:r>
        <w:r w:rsidDel="0069326B">
          <w:tab/>
          <w:delText xml:space="preserve">Specification of </w:delText>
        </w:r>
        <w:r w:rsidR="002410A2" w:rsidDel="0069326B">
          <w:delText>feature renegotiation during AMF relocation with reuse of PCF</w:delText>
        </w:r>
        <w:r w:rsidR="00E76E8B" w:rsidDel="0069326B">
          <w:delText>.</w:delText>
        </w:r>
      </w:del>
    </w:p>
    <w:p w14:paraId="2D35E6DF" w14:textId="3BC15202" w:rsidR="000960FA" w:rsidRDefault="00C42CC0" w:rsidP="00C42CC0">
      <w:pPr>
        <w:pStyle w:val="B2"/>
      </w:pPr>
      <w:del w:id="13" w:author="Ericsson November r0" w:date="2023-11-02T11:29:00Z">
        <w:r w:rsidDel="00E4719F">
          <w:delText>b</w:delText>
        </w:r>
      </w:del>
      <w:ins w:id="14" w:author="Ericsson November r0" w:date="2023-11-02T11:29:00Z">
        <w:r w:rsidR="00E4719F">
          <w:t>a</w:t>
        </w:r>
      </w:ins>
      <w:r>
        <w:t>.</w:t>
      </w:r>
      <w:r w:rsidR="000960FA">
        <w:tab/>
      </w:r>
      <w:ins w:id="15" w:author="Ericsson JL - CT4#119" w:date="2023-11-13T14:40:00Z">
        <w:r w:rsidR="00356B45">
          <w:t>A</w:t>
        </w:r>
        <w:r w:rsidR="00356B45">
          <w:rPr>
            <w:rStyle w:val="ui-provider"/>
          </w:rPr>
          <w:t xml:space="preserve">dd the missing application error and the </w:t>
        </w:r>
        <w:proofErr w:type="spellStart"/>
        <w:r w:rsidR="00356B45">
          <w:rPr>
            <w:rStyle w:val="ui-provider"/>
          </w:rPr>
          <w:t>RetryAfter</w:t>
        </w:r>
      </w:ins>
      <w:proofErr w:type="spellEnd"/>
      <w:ins w:id="16" w:author="Ericsson JL - CT4#119" w:date="2023-11-13T14:42:00Z">
        <w:r w:rsidR="0010777A">
          <w:rPr>
            <w:rStyle w:val="ui-provider"/>
          </w:rPr>
          <w:t xml:space="preserve"> IE</w:t>
        </w:r>
      </w:ins>
      <w:ins w:id="17" w:author="Ericsson JL - CT4#119" w:date="2023-11-13T14:40:00Z">
        <w:r w:rsidR="00356B45">
          <w:rPr>
            <w:rStyle w:val="ui-provider"/>
          </w:rPr>
          <w:t xml:space="preserve"> description for </w:t>
        </w:r>
        <w:proofErr w:type="spellStart"/>
        <w:r w:rsidR="00356B45">
          <w:rPr>
            <w:rStyle w:val="ui-provider"/>
          </w:rPr>
          <w:t>Namf_Communication</w:t>
        </w:r>
        <w:proofErr w:type="spellEnd"/>
        <w:r w:rsidR="00356B45">
          <w:rPr>
            <w:rStyle w:val="ui-provider"/>
          </w:rPr>
          <w:t xml:space="preserve"> service, which is related to UE Policy Delivery</w:t>
        </w:r>
      </w:ins>
      <w:del w:id="18" w:author="Ericsson JL - CT4#119" w:date="2023-11-13T14:40:00Z">
        <w:r w:rsidR="003F6EB4" w:rsidDel="00356B45">
          <w:delText>Completion of error situations</w:delText>
        </w:r>
        <w:r w:rsidR="0097631F" w:rsidDel="00356B45">
          <w:delText xml:space="preserve"> for UE Policy Control</w:delText>
        </w:r>
        <w:r w:rsidR="00E17565" w:rsidDel="00356B45">
          <w:delText xml:space="preserve"> related procedures</w:delText>
        </w:r>
        <w:r w:rsidR="003F6EB4" w:rsidDel="00356B45">
          <w:delText>.</w:delText>
        </w:r>
      </w:del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5A" w14:textId="77777777" w:rsidR="00C4356D" w:rsidRDefault="00C11171" w:rsidP="009957B0">
            <w:pPr>
              <w:spacing w:after="0"/>
              <w:rPr>
                <w:ins w:id="19" w:author="Ericsson November r0" w:date="2023-10-31T17:12:00Z"/>
              </w:rPr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  <w:p w14:paraId="567A8DA8" w14:textId="2A7BC1F1" w:rsidR="00C4356D" w:rsidRDefault="00C4356D" w:rsidP="009957B0">
            <w:pPr>
              <w:spacing w:after="0"/>
            </w:pPr>
            <w:ins w:id="20" w:author="Ericsson November r0" w:date="2023-10-31T17:12:00Z">
              <w:r>
                <w:t>Updates due to feature renegotiation during AMF rel</w:t>
              </w:r>
            </w:ins>
            <w:ins w:id="21" w:author="Ericsson November r0" w:date="2023-10-31T17:13:00Z">
              <w:r>
                <w:t>ocation.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7561C92" w:rsidR="009957B0" w:rsidRDefault="009957B0" w:rsidP="009957B0">
            <w:pPr>
              <w:spacing w:after="0"/>
            </w:pPr>
            <w:r>
              <w:t>CT#10</w:t>
            </w:r>
            <w:ins w:id="22" w:author="Ericsson November r1" w:date="2023-11-02T21:33:00Z">
              <w:r w:rsidR="00403CAE">
                <w:t>3</w:t>
              </w:r>
            </w:ins>
            <w:del w:id="23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24" w:author="Ericsson November r1" w:date="2023-11-02T21:33:00Z">
              <w:r w:rsidR="00403CAE">
                <w:t>March</w:t>
              </w:r>
            </w:ins>
            <w:del w:id="25" w:author="Ericsson November r1" w:date="2023-11-02T21:33:00Z">
              <w:r w:rsidDel="00403CAE">
                <w:delText>Dec.</w:delText>
              </w:r>
            </w:del>
            <w:r>
              <w:t xml:space="preserve"> 202</w:t>
            </w:r>
            <w:ins w:id="26" w:author="Ericsson November r1" w:date="2023-11-02T21:33:00Z">
              <w:r w:rsidR="00403CAE">
                <w:t>4</w:t>
              </w:r>
            </w:ins>
            <w:del w:id="27" w:author="Ericsson November r1" w:date="2023-11-02T21:33:00Z">
              <w:r w:rsidDel="00403CAE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461E9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461E9" w:rsidRDefault="009461E9" w:rsidP="009461E9">
            <w:pPr>
              <w:spacing w:after="0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39395456" w:rsidR="009461E9" w:rsidRDefault="009461E9" w:rsidP="009461E9">
            <w:pPr>
              <w:spacing w:after="0"/>
            </w:pPr>
            <w:ins w:id="28" w:author="Ericsson November r0" w:date="2023-10-31T17:12:00Z">
              <w:r>
                <w:t>U</w:t>
              </w:r>
            </w:ins>
            <w:del w:id="29" w:author="Ericsson November r0" w:date="2023-10-31T17:12:00Z">
              <w:r w:rsidDel="007E0F08">
                <w:delText>Potential u</w:delText>
              </w:r>
            </w:del>
            <w:r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7857E90" w:rsidR="009461E9" w:rsidRDefault="009461E9" w:rsidP="009461E9">
            <w:pPr>
              <w:spacing w:after="0"/>
            </w:pPr>
            <w:r>
              <w:t>CT#10</w:t>
            </w:r>
            <w:ins w:id="30" w:author="Ericsson November r2" w:date="2023-11-13T18:43:00Z">
              <w:r>
                <w:t>3</w:t>
              </w:r>
            </w:ins>
            <w:del w:id="31" w:author="Ericsson November r2" w:date="2023-11-13T18:43:00Z">
              <w:r w:rsidDel="004538F3">
                <w:delText>2</w:delText>
              </w:r>
            </w:del>
            <w:r>
              <w:t xml:space="preserve"> (</w:t>
            </w:r>
            <w:ins w:id="32" w:author="Ericsson November r2" w:date="2023-11-13T18:43:00Z">
              <w:r>
                <w:t>March</w:t>
              </w:r>
            </w:ins>
            <w:del w:id="33" w:author="Ericsson November r2" w:date="2023-11-13T18:43:00Z">
              <w:r w:rsidDel="004538F3">
                <w:delText>Dec.</w:delText>
              </w:r>
            </w:del>
            <w:r>
              <w:t xml:space="preserve"> 202</w:t>
            </w:r>
            <w:ins w:id="34" w:author="Ericsson November r2" w:date="2023-11-13T18:43:00Z">
              <w:r>
                <w:t>4</w:t>
              </w:r>
            </w:ins>
            <w:del w:id="35" w:author="Ericsson November r2" w:date="2023-11-13T18:43:00Z">
              <w:r w:rsidDel="004538F3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461E9" w:rsidRDefault="009461E9" w:rsidP="009461E9">
            <w:pPr>
              <w:spacing w:after="0"/>
            </w:pPr>
            <w:r>
              <w:t>CT3</w:t>
            </w:r>
          </w:p>
        </w:tc>
      </w:tr>
      <w:tr w:rsidR="009461E9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461E9" w:rsidRDefault="009461E9" w:rsidP="009461E9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461E9" w:rsidRDefault="009461E9" w:rsidP="009461E9">
            <w:pPr>
              <w:spacing w:after="0"/>
            </w:pPr>
            <w:r>
              <w:t>Updates due 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A5152C1" w:rsidR="009461E9" w:rsidRDefault="009461E9" w:rsidP="009461E9">
            <w:r>
              <w:t>CT#10</w:t>
            </w:r>
            <w:ins w:id="36" w:author="Ericsson November r2" w:date="2023-11-13T18:43:00Z">
              <w:r>
                <w:t>3</w:t>
              </w:r>
            </w:ins>
            <w:del w:id="37" w:author="Ericsson November r2" w:date="2023-11-13T18:43:00Z">
              <w:r w:rsidDel="004538F3">
                <w:delText>2</w:delText>
              </w:r>
            </w:del>
            <w:r>
              <w:t xml:space="preserve"> (</w:t>
            </w:r>
            <w:ins w:id="38" w:author="Ericsson November r2" w:date="2023-11-13T18:43:00Z">
              <w:r>
                <w:t>March</w:t>
              </w:r>
            </w:ins>
            <w:del w:id="39" w:author="Ericsson November r2" w:date="2023-11-13T18:43:00Z">
              <w:r w:rsidDel="009B45DB">
                <w:delText>Dec.</w:delText>
              </w:r>
            </w:del>
            <w:r>
              <w:t xml:space="preserve"> 202</w:t>
            </w:r>
            <w:ins w:id="40" w:author="Ericsson November r2" w:date="2023-11-13T18:43:00Z">
              <w:r>
                <w:t>4</w:t>
              </w:r>
            </w:ins>
            <w:del w:id="41" w:author="Ericsson November r2" w:date="2023-11-13T18:43:00Z">
              <w:r w:rsidDel="009B45DB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461E9" w:rsidRDefault="009461E9" w:rsidP="009461E9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0532F5B0" w:rsidR="00771581" w:rsidRDefault="00356B45" w:rsidP="00771581">
            <w:pPr>
              <w:spacing w:after="0"/>
            </w:pPr>
            <w:ins w:id="42" w:author="Ericsson JL - CT4#119" w:date="2023-11-13T14:42:00Z">
              <w:r>
                <w:t>A</w:t>
              </w:r>
              <w:r>
                <w:rPr>
                  <w:rStyle w:val="ui-provider"/>
                </w:rPr>
                <w:t>dd the missing application error and the Retry</w:t>
              </w:r>
              <w:r w:rsidR="00A67217">
                <w:rPr>
                  <w:rStyle w:val="ui-provider"/>
                </w:rPr>
                <w:t>-</w:t>
              </w:r>
              <w:r>
                <w:rPr>
                  <w:rStyle w:val="ui-provider"/>
                </w:rPr>
                <w:t xml:space="preserve">After </w:t>
              </w:r>
              <w:r w:rsidR="00A67217">
                <w:rPr>
                  <w:rStyle w:val="ui-provider"/>
                </w:rPr>
                <w:t xml:space="preserve">IE </w:t>
              </w:r>
              <w:r>
                <w:rPr>
                  <w:rStyle w:val="ui-provider"/>
                </w:rPr>
                <w:t xml:space="preserve">description for </w:t>
              </w:r>
              <w:proofErr w:type="spellStart"/>
              <w:r>
                <w:rPr>
                  <w:rStyle w:val="ui-provider"/>
                </w:rPr>
                <w:t>Namf_Communication</w:t>
              </w:r>
              <w:proofErr w:type="spellEnd"/>
              <w:r>
                <w:rPr>
                  <w:rStyle w:val="ui-provider"/>
                </w:rPr>
                <w:t xml:space="preserve"> service, which is related to UE Policy Delivery</w:t>
              </w:r>
            </w:ins>
            <w:del w:id="43" w:author="Ericsson JL - CT4#119" w:date="2023-11-13T14:42:00Z">
              <w:r w:rsidR="00771581" w:rsidDel="00356B45">
                <w:delText>Potential updates due to feature renegotiation and/or because of the specification of new application errors for Namf_Communication service.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A39A8C6" w:rsidR="00771581" w:rsidRDefault="00771581" w:rsidP="00771581">
            <w:r>
              <w:t>CT#10</w:t>
            </w:r>
            <w:ins w:id="44" w:author="Ericsson November r1" w:date="2023-11-02T21:33:00Z">
              <w:r w:rsidR="00403CAE">
                <w:t>3</w:t>
              </w:r>
            </w:ins>
            <w:del w:id="45" w:author="Ericsson November r1" w:date="2023-11-02T21:33:00Z">
              <w:r w:rsidDel="00403CAE">
                <w:delText>2</w:delText>
              </w:r>
            </w:del>
            <w:r>
              <w:t xml:space="preserve"> (</w:t>
            </w:r>
            <w:ins w:id="46" w:author="Ericsson November r1" w:date="2023-11-02T21:42:00Z">
              <w:r w:rsidR="00881E40">
                <w:t>March</w:t>
              </w:r>
            </w:ins>
            <w:del w:id="47" w:author="Ericsson November r1" w:date="2023-11-02T21:42:00Z">
              <w:r w:rsidDel="00881E40">
                <w:delText>Dec.</w:delText>
              </w:r>
            </w:del>
            <w:r>
              <w:t xml:space="preserve"> 202</w:t>
            </w:r>
            <w:ins w:id="48" w:author="Ericsson November r1" w:date="2023-11-02T21:42:00Z">
              <w:r w:rsidR="00881E40">
                <w:t>4</w:t>
              </w:r>
            </w:ins>
            <w:del w:id="49" w:author="Ericsson November r1" w:date="2023-11-02T21:42:00Z">
              <w:r w:rsidDel="00881E40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Pr="00715B01" w:rsidRDefault="00327A1B">
      <w:pPr>
        <w:ind w:right="-99"/>
        <w:rPr>
          <w:lang w:val="es-ES"/>
          <w:rPrChange w:id="50" w:author="Jesus de Gregorio" w:date="2023-11-03T11:46:00Z">
            <w:rPr/>
          </w:rPrChange>
        </w:rPr>
      </w:pPr>
      <w:r w:rsidRPr="00715B01">
        <w:rPr>
          <w:lang w:val="es-ES"/>
          <w:rPrChange w:id="51" w:author="Jesus de Gregorio" w:date="2023-11-03T11:46:00Z">
            <w:rPr/>
          </w:rPrChange>
        </w:rPr>
        <w:t xml:space="preserve">Fuencisla García, Ericsson, </w:t>
      </w:r>
      <w:r>
        <w:fldChar w:fldCharType="begin"/>
      </w:r>
      <w:r w:rsidRPr="00715B01">
        <w:rPr>
          <w:lang w:val="es-ES"/>
          <w:rPrChange w:id="52" w:author="Jesus de Gregorio" w:date="2023-11-03T11:46:00Z">
            <w:rPr/>
          </w:rPrChange>
        </w:rPr>
        <w:instrText>HYPERLINK "mailto:fuencisla.garcia@ericsson.com"</w:instrText>
      </w:r>
      <w:r>
        <w:fldChar w:fldCharType="separate"/>
      </w:r>
      <w:r w:rsidRPr="00715B01">
        <w:rPr>
          <w:rStyle w:val="Hyperlink"/>
          <w:lang w:val="es-ES"/>
          <w:rPrChange w:id="53" w:author="Jesus de Gregorio" w:date="2023-11-03T11:46:00Z">
            <w:rPr>
              <w:rStyle w:val="Hyperlink"/>
            </w:rPr>
          </w:rPrChange>
        </w:rPr>
        <w:t>fuencisla.garcia@ericsson.com</w:t>
      </w:r>
      <w:r>
        <w:rPr>
          <w:rStyle w:val="Hyperlink"/>
        </w:rPr>
        <w:fldChar w:fldCharType="end"/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BED1" w14:textId="77777777" w:rsidR="0069274D" w:rsidRDefault="0069274D">
      <w:r>
        <w:separator/>
      </w:r>
    </w:p>
  </w:endnote>
  <w:endnote w:type="continuationSeparator" w:id="0">
    <w:p w14:paraId="7C0EA3A3" w14:textId="77777777" w:rsidR="0069274D" w:rsidRDefault="0069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4FAE" w14:textId="77777777" w:rsidR="0069274D" w:rsidRDefault="0069274D">
      <w:r>
        <w:separator/>
      </w:r>
    </w:p>
  </w:footnote>
  <w:footnote w:type="continuationSeparator" w:id="0">
    <w:p w14:paraId="6630852C" w14:textId="77777777" w:rsidR="0069274D" w:rsidRDefault="00692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667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6131141">
    <w:abstractNumId w:val="10"/>
  </w:num>
  <w:num w:numId="3" w16cid:durableId="347997069">
    <w:abstractNumId w:val="9"/>
  </w:num>
  <w:num w:numId="4" w16cid:durableId="784152751">
    <w:abstractNumId w:val="6"/>
  </w:num>
  <w:num w:numId="5" w16cid:durableId="1129395511">
    <w:abstractNumId w:val="13"/>
  </w:num>
  <w:num w:numId="6" w16cid:durableId="483664425">
    <w:abstractNumId w:val="12"/>
  </w:num>
  <w:num w:numId="7" w16cid:durableId="1723745085">
    <w:abstractNumId w:val="4"/>
  </w:num>
  <w:num w:numId="8" w16cid:durableId="211041426">
    <w:abstractNumId w:val="7"/>
  </w:num>
  <w:num w:numId="9" w16cid:durableId="1152134562">
    <w:abstractNumId w:val="11"/>
  </w:num>
  <w:num w:numId="10" w16cid:durableId="484979262">
    <w:abstractNumId w:val="5"/>
  </w:num>
  <w:num w:numId="11" w16cid:durableId="761804640">
    <w:abstractNumId w:val="8"/>
  </w:num>
  <w:num w:numId="12" w16cid:durableId="413012848">
    <w:abstractNumId w:val="14"/>
  </w:num>
  <w:num w:numId="13" w16cid:durableId="942346359">
    <w:abstractNumId w:val="2"/>
  </w:num>
  <w:num w:numId="14" w16cid:durableId="2078164212">
    <w:abstractNumId w:val="1"/>
  </w:num>
  <w:num w:numId="15" w16cid:durableId="1537230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JL - CT4#119">
    <w15:presenceInfo w15:providerId="None" w15:userId="Ericsson JL - CT4#119"/>
  </w15:person>
  <w15:person w15:author="Ericsson November r1">
    <w15:presenceInfo w15:providerId="None" w15:userId="Ericsson November r1"/>
  </w15:person>
  <w15:person w15:author="Ericsson November r2">
    <w15:presenceInfo w15:providerId="None" w15:userId="Ericsson November r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0B21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0777A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4340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26829"/>
    <w:rsid w:val="002325C3"/>
    <w:rsid w:val="0024108A"/>
    <w:rsid w:val="002410A2"/>
    <w:rsid w:val="002475D7"/>
    <w:rsid w:val="00252FF6"/>
    <w:rsid w:val="00257B41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C42D9"/>
    <w:rsid w:val="002F086E"/>
    <w:rsid w:val="002F2492"/>
    <w:rsid w:val="002F2869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B45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03CA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D2F6D"/>
    <w:rsid w:val="004E1A48"/>
    <w:rsid w:val="004E3FCE"/>
    <w:rsid w:val="004E6A4F"/>
    <w:rsid w:val="004F0C2B"/>
    <w:rsid w:val="004F2D48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5F4F"/>
    <w:rsid w:val="00537063"/>
    <w:rsid w:val="005371D2"/>
    <w:rsid w:val="00552275"/>
    <w:rsid w:val="00583326"/>
    <w:rsid w:val="005837F0"/>
    <w:rsid w:val="005955D9"/>
    <w:rsid w:val="005B1ECD"/>
    <w:rsid w:val="005B73B3"/>
    <w:rsid w:val="005B73EA"/>
    <w:rsid w:val="005B76BB"/>
    <w:rsid w:val="005B77EA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436A7"/>
    <w:rsid w:val="00652B5E"/>
    <w:rsid w:val="006814B9"/>
    <w:rsid w:val="006871AC"/>
    <w:rsid w:val="0069274D"/>
    <w:rsid w:val="0069326B"/>
    <w:rsid w:val="006A255B"/>
    <w:rsid w:val="006A7206"/>
    <w:rsid w:val="006C1EE1"/>
    <w:rsid w:val="006C2C9D"/>
    <w:rsid w:val="006E0546"/>
    <w:rsid w:val="006F27B1"/>
    <w:rsid w:val="006F5098"/>
    <w:rsid w:val="00710020"/>
    <w:rsid w:val="00715B01"/>
    <w:rsid w:val="0072097E"/>
    <w:rsid w:val="007251B4"/>
    <w:rsid w:val="00732EE4"/>
    <w:rsid w:val="00762C71"/>
    <w:rsid w:val="00763464"/>
    <w:rsid w:val="00766DA4"/>
    <w:rsid w:val="00770AEF"/>
    <w:rsid w:val="00771581"/>
    <w:rsid w:val="0077262F"/>
    <w:rsid w:val="00772C13"/>
    <w:rsid w:val="007832A7"/>
    <w:rsid w:val="007E0F08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1E40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23436"/>
    <w:rsid w:val="00936074"/>
    <w:rsid w:val="009461E9"/>
    <w:rsid w:val="00947DD9"/>
    <w:rsid w:val="009543BB"/>
    <w:rsid w:val="0097631F"/>
    <w:rsid w:val="0099262D"/>
    <w:rsid w:val="009957B0"/>
    <w:rsid w:val="009B0DA2"/>
    <w:rsid w:val="009B0FE1"/>
    <w:rsid w:val="009C0048"/>
    <w:rsid w:val="009C03E0"/>
    <w:rsid w:val="009C0812"/>
    <w:rsid w:val="009C56F8"/>
    <w:rsid w:val="009D2DE3"/>
    <w:rsid w:val="009E0EBE"/>
    <w:rsid w:val="009E4426"/>
    <w:rsid w:val="009E4FFF"/>
    <w:rsid w:val="009E5FC2"/>
    <w:rsid w:val="009F0F13"/>
    <w:rsid w:val="009F36EA"/>
    <w:rsid w:val="009F4612"/>
    <w:rsid w:val="00A048C6"/>
    <w:rsid w:val="00A1613B"/>
    <w:rsid w:val="00A317F1"/>
    <w:rsid w:val="00A36AD7"/>
    <w:rsid w:val="00A42A91"/>
    <w:rsid w:val="00A442BA"/>
    <w:rsid w:val="00A44AB2"/>
    <w:rsid w:val="00A466A9"/>
    <w:rsid w:val="00A579DE"/>
    <w:rsid w:val="00A67217"/>
    <w:rsid w:val="00A67C28"/>
    <w:rsid w:val="00A71FF3"/>
    <w:rsid w:val="00A73102"/>
    <w:rsid w:val="00A74CC3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E5AF7"/>
    <w:rsid w:val="00AF2EDD"/>
    <w:rsid w:val="00AF4243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6D07"/>
    <w:rsid w:val="00BA2A78"/>
    <w:rsid w:val="00BA409C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36FE6"/>
    <w:rsid w:val="00C404ED"/>
    <w:rsid w:val="00C42CC0"/>
    <w:rsid w:val="00C4356D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B7E6C"/>
    <w:rsid w:val="00CE0414"/>
    <w:rsid w:val="00D137D5"/>
    <w:rsid w:val="00D1398B"/>
    <w:rsid w:val="00D56B63"/>
    <w:rsid w:val="00D6579A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DE5D11"/>
    <w:rsid w:val="00E14A3B"/>
    <w:rsid w:val="00E15CC8"/>
    <w:rsid w:val="00E17565"/>
    <w:rsid w:val="00E27AF0"/>
    <w:rsid w:val="00E34902"/>
    <w:rsid w:val="00E4719F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210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30309"/>
    <w:rsid w:val="00F41E3C"/>
    <w:rsid w:val="00F53155"/>
    <w:rsid w:val="00F66F8C"/>
    <w:rsid w:val="00F71E5C"/>
    <w:rsid w:val="00F8198E"/>
    <w:rsid w:val="00F83FFD"/>
    <w:rsid w:val="00FB08CD"/>
    <w:rsid w:val="00FB15F2"/>
    <w:rsid w:val="00FC34F6"/>
    <w:rsid w:val="00FC6329"/>
    <w:rsid w:val="00FD48E6"/>
    <w:rsid w:val="00FE4C65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466A9"/>
    <w:rPr>
      <w:i/>
      <w:color w:val="000000"/>
    </w:rPr>
  </w:style>
  <w:style w:type="paragraph" w:styleId="Revision">
    <w:name w:val="Revision"/>
    <w:hidden/>
    <w:uiPriority w:val="99"/>
    <w:semiHidden/>
    <w:rsid w:val="007E0F08"/>
    <w:rPr>
      <w:rFonts w:eastAsia="Times New Roman"/>
      <w:lang w:eastAsia="ja-JP"/>
    </w:rPr>
  </w:style>
  <w:style w:type="character" w:customStyle="1" w:styleId="ui-provider">
    <w:name w:val="ui-provider"/>
    <w:basedOn w:val="DefaultParagraphFont"/>
    <w:rsid w:val="0035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6</cp:revision>
  <cp:lastPrinted>2000-02-29T10:31:00Z</cp:lastPrinted>
  <dcterms:created xsi:type="dcterms:W3CDTF">2023-11-14T00:02:00Z</dcterms:created>
  <dcterms:modified xsi:type="dcterms:W3CDTF">2023-11-23T12:54:00Z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