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54F58" w14:textId="62B3825D" w:rsidR="00161C29" w:rsidRPr="00946BBD" w:rsidRDefault="00C75FFF" w:rsidP="00DC1C5E">
      <w:pPr>
        <w:pStyle w:val="CRCoverPage"/>
        <w:tabs>
          <w:tab w:val="right" w:pos="9639"/>
        </w:tabs>
        <w:spacing w:after="0"/>
        <w:rPr>
          <w:b/>
          <w:noProof/>
          <w:sz w:val="24"/>
        </w:rPr>
      </w:pPr>
      <w:r>
        <w:rPr>
          <w:b/>
          <w:noProof/>
          <w:sz w:val="24"/>
        </w:rPr>
        <w:t>3GPP TSG-CT Meeting #102</w:t>
      </w:r>
      <w:r w:rsidR="00161C29" w:rsidRPr="00946BBD">
        <w:rPr>
          <w:b/>
          <w:noProof/>
          <w:sz w:val="24"/>
        </w:rPr>
        <w:tab/>
        <w:t>C</w:t>
      </w:r>
      <w:r w:rsidR="00311B1E">
        <w:rPr>
          <w:b/>
          <w:noProof/>
          <w:sz w:val="24"/>
        </w:rPr>
        <w:t>P</w:t>
      </w:r>
      <w:r w:rsidR="00161C29" w:rsidRPr="00946BBD">
        <w:rPr>
          <w:b/>
          <w:noProof/>
          <w:sz w:val="24"/>
        </w:rPr>
        <w:t>-2</w:t>
      </w:r>
      <w:r w:rsidR="00161C29">
        <w:rPr>
          <w:b/>
          <w:noProof/>
          <w:sz w:val="24"/>
        </w:rPr>
        <w:t>3</w:t>
      </w:r>
      <w:r w:rsidR="00725F09">
        <w:rPr>
          <w:b/>
          <w:noProof/>
          <w:sz w:val="24"/>
        </w:rPr>
        <w:t>3074</w:t>
      </w:r>
    </w:p>
    <w:p w14:paraId="42BA9738" w14:textId="0C49E216" w:rsidR="00C2636F" w:rsidRPr="001F6CCE" w:rsidRDefault="00C114FC" w:rsidP="001F6CCE">
      <w:pPr>
        <w:pStyle w:val="CRCoverPage"/>
        <w:tabs>
          <w:tab w:val="right" w:pos="9639"/>
        </w:tabs>
        <w:spacing w:after="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r w:rsidR="001F6CCE">
        <w:rPr>
          <w:b/>
          <w:noProof/>
          <w:sz w:val="24"/>
        </w:rPr>
        <w:tab/>
      </w:r>
      <w:r w:rsidR="00880083">
        <w:rPr>
          <w:b/>
          <w:noProof/>
          <w:sz w:val="24"/>
        </w:rPr>
        <w:t>C4-234</w:t>
      </w:r>
      <w:r w:rsidR="00311B1E">
        <w:rPr>
          <w:b/>
          <w:noProof/>
          <w:sz w:val="24"/>
        </w:rPr>
        <w:t>6</w:t>
      </w:r>
      <w:r w:rsidR="00880083">
        <w:rPr>
          <w:b/>
          <w:noProof/>
          <w:sz w:val="24"/>
        </w:rPr>
        <w:t>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2A5F23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13465">
              <w:rPr>
                <w:b/>
                <w:noProof/>
                <w:sz w:val="28"/>
              </w:rPr>
              <w:t>0</w:t>
            </w:r>
            <w:r w:rsidR="00D1612F">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87CD92" w:rsidR="0066336B" w:rsidRDefault="008210E7">
            <w:pPr>
              <w:pStyle w:val="CRCoverPage"/>
              <w:spacing w:after="0"/>
              <w:rPr>
                <w:noProof/>
              </w:rPr>
            </w:pPr>
            <w:r>
              <w:rPr>
                <w:b/>
                <w:noProof/>
                <w:sz w:val="28"/>
                <w:lang w:eastAsia="zh-CN"/>
              </w:rPr>
              <w:t>0706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691751" w:rsidR="0066336B" w:rsidRDefault="00C75FFF">
            <w:pPr>
              <w:pStyle w:val="CRCoverPage"/>
              <w:spacing w:after="0"/>
              <w:jc w:val="center"/>
              <w:rPr>
                <w:b/>
                <w:noProof/>
              </w:rPr>
            </w:pPr>
            <w:r>
              <w:rPr>
                <w:b/>
                <w:noProof/>
                <w:sz w:val="28"/>
                <w:lang w:eastAsia="zh-CN"/>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2026F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13465">
              <w:rPr>
                <w:b/>
                <w:noProof/>
                <w:sz w:val="28"/>
              </w:rPr>
              <w:t>8</w:t>
            </w:r>
            <w:r w:rsidR="008C6891">
              <w:rPr>
                <w:b/>
                <w:noProof/>
                <w:sz w:val="28"/>
              </w:rPr>
              <w:t>.</w:t>
            </w:r>
            <w:r w:rsidR="00D078CF">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1F6FCE" w:rsidR="0066336B" w:rsidRDefault="00936177" w:rsidP="00B72EDC">
            <w:pPr>
              <w:pStyle w:val="CRCoverPage"/>
              <w:spacing w:after="0"/>
              <w:ind w:left="100"/>
              <w:rPr>
                <w:noProof/>
              </w:rPr>
            </w:pPr>
            <w:r>
              <w:rPr>
                <w:noProof/>
              </w:rPr>
              <w:t>Describe</w:t>
            </w:r>
            <w:r w:rsidR="00CF75D6">
              <w:rPr>
                <w:noProof/>
              </w:rPr>
              <w:t xml:space="preserve"> </w:t>
            </w:r>
            <w:r w:rsidR="00866E58">
              <w:rPr>
                <w:noProof/>
              </w:rPr>
              <w:t>HR-SBO related procedures and</w:t>
            </w:r>
            <w:r w:rsidR="00DA78DD">
              <w:rPr>
                <w:noProof/>
              </w:rPr>
              <w:t xml:space="preserve"> </w:t>
            </w:r>
            <w:r w:rsidR="0070158A">
              <w:rPr>
                <w:noProof/>
              </w:rPr>
              <w:t>Offload Identifiers</w:t>
            </w:r>
            <w:r w:rsidR="00866E58">
              <w:rPr>
                <w:noProof/>
              </w:rPr>
              <w:t xml:space="preserve"> in VPLMN offload policy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836D9F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D2ADD">
              <w:rPr>
                <w:noProof/>
              </w:rPr>
              <w:t xml:space="preserve">, </w:t>
            </w:r>
            <w:r w:rsidR="004D2ADD" w:rsidRPr="004D2ADD">
              <w:rPr>
                <w:noProof/>
              </w:rPr>
              <w:t>Nokia, Nokia Shanghai Bell, Huawei</w:t>
            </w:r>
          </w:p>
        </w:tc>
      </w:tr>
      <w:tr w:rsidR="00053607" w14:paraId="256A55C7" w14:textId="77777777">
        <w:tc>
          <w:tcPr>
            <w:tcW w:w="1843" w:type="dxa"/>
            <w:tcBorders>
              <w:left w:val="single" w:sz="4" w:space="0" w:color="auto"/>
            </w:tcBorders>
          </w:tcPr>
          <w:p w14:paraId="5C136968" w14:textId="77777777" w:rsidR="00053607" w:rsidRDefault="00053607" w:rsidP="000536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93DFDA9" w:rsidR="00053607" w:rsidRDefault="00053607" w:rsidP="000536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4D2ADD">
              <w:rPr>
                <w:noProof/>
              </w:rPr>
              <w:t>Nokia, Nokia Shanghai Bell, Huawei</w:t>
            </w:r>
          </w:p>
        </w:tc>
      </w:tr>
      <w:tr w:rsidR="00053607" w14:paraId="07F55187" w14:textId="77777777">
        <w:tc>
          <w:tcPr>
            <w:tcW w:w="1843" w:type="dxa"/>
            <w:tcBorders>
              <w:left w:val="single" w:sz="4" w:space="0" w:color="auto"/>
            </w:tcBorders>
          </w:tcPr>
          <w:p w14:paraId="7B69803E" w14:textId="77777777" w:rsidR="00053607" w:rsidRDefault="00053607" w:rsidP="00053607">
            <w:pPr>
              <w:pStyle w:val="CRCoverPage"/>
              <w:spacing w:after="0"/>
              <w:rPr>
                <w:b/>
                <w:i/>
                <w:noProof/>
                <w:sz w:val="8"/>
                <w:szCs w:val="8"/>
              </w:rPr>
            </w:pPr>
          </w:p>
        </w:tc>
        <w:tc>
          <w:tcPr>
            <w:tcW w:w="7797" w:type="dxa"/>
            <w:gridSpan w:val="10"/>
            <w:tcBorders>
              <w:right w:val="single" w:sz="4" w:space="0" w:color="auto"/>
            </w:tcBorders>
          </w:tcPr>
          <w:p w14:paraId="1969B945" w14:textId="77777777" w:rsidR="00053607" w:rsidRDefault="00053607" w:rsidP="00053607">
            <w:pPr>
              <w:pStyle w:val="CRCoverPage"/>
              <w:spacing w:after="0"/>
              <w:rPr>
                <w:noProof/>
                <w:sz w:val="8"/>
                <w:szCs w:val="8"/>
              </w:rPr>
            </w:pPr>
          </w:p>
        </w:tc>
      </w:tr>
      <w:tr w:rsidR="00053607" w14:paraId="611251E3" w14:textId="77777777">
        <w:tc>
          <w:tcPr>
            <w:tcW w:w="1843" w:type="dxa"/>
            <w:tcBorders>
              <w:left w:val="single" w:sz="4" w:space="0" w:color="auto"/>
            </w:tcBorders>
          </w:tcPr>
          <w:p w14:paraId="69456A21" w14:textId="77777777" w:rsidR="00053607" w:rsidRDefault="00053607" w:rsidP="00053607">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55B9A1" w:rsidR="00053607" w:rsidRDefault="00053607" w:rsidP="00053607">
            <w:pPr>
              <w:pStyle w:val="CRCoverPage"/>
              <w:spacing w:after="0"/>
              <w:ind w:left="100"/>
              <w:rPr>
                <w:noProof/>
              </w:rPr>
            </w:pPr>
            <w:r>
              <w:rPr>
                <w:noProof/>
              </w:rPr>
              <w:t>EDGE_Ph2</w:t>
            </w:r>
          </w:p>
        </w:tc>
        <w:tc>
          <w:tcPr>
            <w:tcW w:w="567" w:type="dxa"/>
            <w:tcBorders>
              <w:left w:val="nil"/>
            </w:tcBorders>
          </w:tcPr>
          <w:p w14:paraId="12B841FB" w14:textId="77777777" w:rsidR="00053607" w:rsidRDefault="00053607" w:rsidP="00053607">
            <w:pPr>
              <w:pStyle w:val="CRCoverPage"/>
              <w:spacing w:after="0"/>
              <w:ind w:right="100"/>
              <w:rPr>
                <w:noProof/>
              </w:rPr>
            </w:pPr>
          </w:p>
        </w:tc>
        <w:tc>
          <w:tcPr>
            <w:tcW w:w="1417" w:type="dxa"/>
            <w:gridSpan w:val="3"/>
            <w:tcBorders>
              <w:left w:val="nil"/>
            </w:tcBorders>
          </w:tcPr>
          <w:p w14:paraId="41C804BD" w14:textId="77777777" w:rsidR="00053607" w:rsidRDefault="00053607" w:rsidP="000536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64B4C3B" w:rsidR="00053607" w:rsidRDefault="00053607" w:rsidP="00053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023-11</w:t>
            </w:r>
            <w:r w:rsidRPr="00CD6603">
              <w:rPr>
                <w:noProof/>
              </w:rPr>
              <w:t>-</w:t>
            </w:r>
            <w:r>
              <w:rPr>
                <w:noProof/>
              </w:rPr>
              <w:fldChar w:fldCharType="end"/>
            </w:r>
            <w:r>
              <w:rPr>
                <w:noProof/>
              </w:rPr>
              <w:t>22</w:t>
            </w:r>
          </w:p>
        </w:tc>
      </w:tr>
      <w:tr w:rsidR="00053607" w14:paraId="63D34D70" w14:textId="77777777">
        <w:tc>
          <w:tcPr>
            <w:tcW w:w="1843" w:type="dxa"/>
            <w:tcBorders>
              <w:left w:val="single" w:sz="4" w:space="0" w:color="auto"/>
            </w:tcBorders>
          </w:tcPr>
          <w:p w14:paraId="16DC665B" w14:textId="77777777" w:rsidR="00053607" w:rsidRDefault="00053607" w:rsidP="00053607">
            <w:pPr>
              <w:pStyle w:val="CRCoverPage"/>
              <w:spacing w:after="0"/>
              <w:rPr>
                <w:b/>
                <w:i/>
                <w:noProof/>
                <w:sz w:val="8"/>
                <w:szCs w:val="8"/>
              </w:rPr>
            </w:pPr>
          </w:p>
        </w:tc>
        <w:tc>
          <w:tcPr>
            <w:tcW w:w="1986" w:type="dxa"/>
            <w:gridSpan w:val="4"/>
          </w:tcPr>
          <w:p w14:paraId="204F7253" w14:textId="77777777" w:rsidR="00053607" w:rsidRDefault="00053607" w:rsidP="00053607">
            <w:pPr>
              <w:pStyle w:val="CRCoverPage"/>
              <w:spacing w:after="0"/>
              <w:rPr>
                <w:noProof/>
                <w:sz w:val="8"/>
                <w:szCs w:val="8"/>
              </w:rPr>
            </w:pPr>
          </w:p>
        </w:tc>
        <w:tc>
          <w:tcPr>
            <w:tcW w:w="2267" w:type="dxa"/>
            <w:gridSpan w:val="2"/>
          </w:tcPr>
          <w:p w14:paraId="22E195A6" w14:textId="77777777" w:rsidR="00053607" w:rsidRDefault="00053607" w:rsidP="00053607">
            <w:pPr>
              <w:pStyle w:val="CRCoverPage"/>
              <w:spacing w:after="0"/>
              <w:rPr>
                <w:noProof/>
                <w:sz w:val="8"/>
                <w:szCs w:val="8"/>
              </w:rPr>
            </w:pPr>
          </w:p>
        </w:tc>
        <w:tc>
          <w:tcPr>
            <w:tcW w:w="1417" w:type="dxa"/>
            <w:gridSpan w:val="3"/>
          </w:tcPr>
          <w:p w14:paraId="4336BD53" w14:textId="77777777" w:rsidR="00053607" w:rsidRDefault="00053607" w:rsidP="00053607">
            <w:pPr>
              <w:pStyle w:val="CRCoverPage"/>
              <w:spacing w:after="0"/>
              <w:rPr>
                <w:noProof/>
                <w:sz w:val="8"/>
                <w:szCs w:val="8"/>
              </w:rPr>
            </w:pPr>
          </w:p>
        </w:tc>
        <w:tc>
          <w:tcPr>
            <w:tcW w:w="2127" w:type="dxa"/>
            <w:tcBorders>
              <w:right w:val="single" w:sz="4" w:space="0" w:color="auto"/>
            </w:tcBorders>
          </w:tcPr>
          <w:p w14:paraId="2609DF96" w14:textId="77777777" w:rsidR="00053607" w:rsidRDefault="00053607" w:rsidP="00053607">
            <w:pPr>
              <w:pStyle w:val="CRCoverPage"/>
              <w:spacing w:after="0"/>
              <w:rPr>
                <w:noProof/>
                <w:sz w:val="8"/>
                <w:szCs w:val="8"/>
              </w:rPr>
            </w:pPr>
          </w:p>
        </w:tc>
      </w:tr>
      <w:tr w:rsidR="00053607" w14:paraId="46E18B28" w14:textId="77777777">
        <w:trPr>
          <w:cantSplit/>
        </w:trPr>
        <w:tc>
          <w:tcPr>
            <w:tcW w:w="1843" w:type="dxa"/>
            <w:tcBorders>
              <w:left w:val="single" w:sz="4" w:space="0" w:color="auto"/>
            </w:tcBorders>
          </w:tcPr>
          <w:p w14:paraId="3C4EBA9F" w14:textId="77777777" w:rsidR="00053607" w:rsidRDefault="00053607" w:rsidP="00053607">
            <w:pPr>
              <w:pStyle w:val="CRCoverPage"/>
              <w:tabs>
                <w:tab w:val="right" w:pos="1759"/>
              </w:tabs>
              <w:spacing w:after="0"/>
              <w:rPr>
                <w:b/>
                <w:i/>
                <w:noProof/>
              </w:rPr>
            </w:pPr>
            <w:r>
              <w:rPr>
                <w:b/>
                <w:i/>
                <w:noProof/>
              </w:rPr>
              <w:t>Category:</w:t>
            </w:r>
          </w:p>
        </w:tc>
        <w:tc>
          <w:tcPr>
            <w:tcW w:w="851" w:type="dxa"/>
            <w:shd w:val="pct30" w:color="FFFF00" w:fill="auto"/>
          </w:tcPr>
          <w:p w14:paraId="335A460C" w14:textId="1924E9FF" w:rsidR="00053607" w:rsidRDefault="00053607" w:rsidP="00053607">
            <w:pPr>
              <w:pStyle w:val="CRCoverPage"/>
              <w:spacing w:after="0"/>
              <w:ind w:left="100" w:right="-609"/>
              <w:rPr>
                <w:b/>
                <w:noProof/>
              </w:rPr>
            </w:pPr>
            <w:r>
              <w:rPr>
                <w:b/>
                <w:noProof/>
              </w:rPr>
              <w:t>B</w:t>
            </w:r>
          </w:p>
        </w:tc>
        <w:tc>
          <w:tcPr>
            <w:tcW w:w="3402" w:type="dxa"/>
            <w:gridSpan w:val="5"/>
            <w:tcBorders>
              <w:left w:val="nil"/>
            </w:tcBorders>
          </w:tcPr>
          <w:p w14:paraId="293DFD7F" w14:textId="77777777" w:rsidR="00053607" w:rsidRDefault="00053607" w:rsidP="00053607">
            <w:pPr>
              <w:pStyle w:val="CRCoverPage"/>
              <w:spacing w:after="0"/>
              <w:rPr>
                <w:noProof/>
              </w:rPr>
            </w:pPr>
          </w:p>
        </w:tc>
        <w:tc>
          <w:tcPr>
            <w:tcW w:w="1417" w:type="dxa"/>
            <w:gridSpan w:val="3"/>
            <w:tcBorders>
              <w:left w:val="nil"/>
            </w:tcBorders>
          </w:tcPr>
          <w:p w14:paraId="4A32C162" w14:textId="77777777" w:rsidR="00053607" w:rsidRDefault="00053607" w:rsidP="000536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2A2126" w:rsidR="00053607" w:rsidRDefault="00053607" w:rsidP="000536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Pr>
                <w:noProof/>
              </w:rPr>
              <w:t>8</w:t>
            </w:r>
          </w:p>
        </w:tc>
      </w:tr>
      <w:tr w:rsidR="00053607" w14:paraId="1BE783C2" w14:textId="77777777">
        <w:tc>
          <w:tcPr>
            <w:tcW w:w="1843" w:type="dxa"/>
            <w:tcBorders>
              <w:left w:val="single" w:sz="4" w:space="0" w:color="auto"/>
              <w:bottom w:val="single" w:sz="4" w:space="0" w:color="auto"/>
            </w:tcBorders>
          </w:tcPr>
          <w:p w14:paraId="55A46887" w14:textId="77777777" w:rsidR="00053607" w:rsidRDefault="00053607" w:rsidP="00053607">
            <w:pPr>
              <w:pStyle w:val="CRCoverPage"/>
              <w:spacing w:after="0"/>
              <w:rPr>
                <w:b/>
                <w:i/>
                <w:noProof/>
              </w:rPr>
            </w:pPr>
          </w:p>
        </w:tc>
        <w:tc>
          <w:tcPr>
            <w:tcW w:w="4677" w:type="dxa"/>
            <w:gridSpan w:val="8"/>
            <w:tcBorders>
              <w:bottom w:val="single" w:sz="4" w:space="0" w:color="auto"/>
            </w:tcBorders>
          </w:tcPr>
          <w:p w14:paraId="1F4AEB92" w14:textId="67C0D9DB" w:rsidR="00053607" w:rsidRDefault="00053607" w:rsidP="000536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053607" w:rsidRDefault="00053607" w:rsidP="000536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053607" w:rsidRDefault="00053607" w:rsidP="000536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r>
            <w:r w:rsidRPr="00F82B23">
              <w:rPr>
                <w:i/>
                <w:noProof/>
                <w:sz w:val="18"/>
              </w:rPr>
              <w:t>Rel-1</w:t>
            </w:r>
            <w:r>
              <w:rPr>
                <w:i/>
                <w:noProof/>
                <w:sz w:val="18"/>
              </w:rPr>
              <w:t>7</w:t>
            </w:r>
            <w:r w:rsidRPr="00F82B23">
              <w:rPr>
                <w:i/>
                <w:noProof/>
                <w:sz w:val="18"/>
              </w:rPr>
              <w:tab/>
              <w:t>(Release 1</w:t>
            </w:r>
            <w:r>
              <w:rPr>
                <w:i/>
                <w:noProof/>
                <w:sz w:val="18"/>
              </w:rPr>
              <w:t>7</w:t>
            </w:r>
            <w:r w:rsidRPr="00F82B23">
              <w:rPr>
                <w:i/>
                <w:noProof/>
                <w:sz w:val="18"/>
              </w:rPr>
              <w:t>)</w:t>
            </w:r>
            <w:r>
              <w:rPr>
                <w:i/>
                <w:noProof/>
                <w:sz w:val="18"/>
              </w:rPr>
              <w:br/>
              <w:t>Rel-18</w:t>
            </w:r>
            <w:r>
              <w:rPr>
                <w:i/>
                <w:noProof/>
                <w:sz w:val="18"/>
              </w:rPr>
              <w:tab/>
              <w:t>(Release 18)</w:t>
            </w:r>
            <w:r>
              <w:rPr>
                <w:i/>
                <w:noProof/>
                <w:sz w:val="18"/>
              </w:rPr>
              <w:br/>
              <w:t>Rel-19</w:t>
            </w:r>
            <w:r>
              <w:rPr>
                <w:i/>
                <w:noProof/>
                <w:sz w:val="18"/>
              </w:rPr>
              <w:tab/>
              <w:t>(Release 19)</w:t>
            </w:r>
          </w:p>
        </w:tc>
      </w:tr>
      <w:tr w:rsidR="00053607" w14:paraId="22E75897" w14:textId="77777777">
        <w:tc>
          <w:tcPr>
            <w:tcW w:w="1843" w:type="dxa"/>
          </w:tcPr>
          <w:p w14:paraId="1BB67588" w14:textId="77777777" w:rsidR="00053607" w:rsidRDefault="00053607" w:rsidP="00053607">
            <w:pPr>
              <w:pStyle w:val="CRCoverPage"/>
              <w:spacing w:after="0"/>
              <w:rPr>
                <w:b/>
                <w:i/>
                <w:noProof/>
                <w:sz w:val="8"/>
                <w:szCs w:val="8"/>
              </w:rPr>
            </w:pPr>
          </w:p>
        </w:tc>
        <w:tc>
          <w:tcPr>
            <w:tcW w:w="7797" w:type="dxa"/>
            <w:gridSpan w:val="10"/>
          </w:tcPr>
          <w:p w14:paraId="41C7A3E5" w14:textId="77777777" w:rsidR="00053607" w:rsidRDefault="00053607" w:rsidP="00053607">
            <w:pPr>
              <w:pStyle w:val="CRCoverPage"/>
              <w:spacing w:after="0"/>
              <w:rPr>
                <w:noProof/>
                <w:sz w:val="8"/>
                <w:szCs w:val="8"/>
              </w:rPr>
            </w:pPr>
          </w:p>
        </w:tc>
      </w:tr>
      <w:tr w:rsidR="00053607" w14:paraId="79828EBC" w14:textId="77777777">
        <w:tc>
          <w:tcPr>
            <w:tcW w:w="2694" w:type="dxa"/>
            <w:gridSpan w:val="2"/>
            <w:tcBorders>
              <w:top w:val="single" w:sz="4" w:space="0" w:color="auto"/>
              <w:left w:val="single" w:sz="4" w:space="0" w:color="auto"/>
            </w:tcBorders>
          </w:tcPr>
          <w:p w14:paraId="203E6EE0" w14:textId="77777777" w:rsidR="00053607" w:rsidRDefault="00053607" w:rsidP="000536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06079" w14:textId="2E7BB78D" w:rsidR="00053607" w:rsidRDefault="00053607" w:rsidP="00053607">
            <w:pPr>
              <w:pStyle w:val="CRCoverPage"/>
              <w:spacing w:after="0"/>
              <w:ind w:left="100"/>
              <w:rPr>
                <w:noProof/>
                <w:lang w:val="en-US"/>
              </w:rPr>
            </w:pPr>
            <w:r>
              <w:rPr>
                <w:noProof/>
                <w:lang w:val="en-US"/>
              </w:rPr>
              <w:t xml:space="preserve">HR-SBO is an important feature in the edge_ph2 work item.3GPP TS 29.502 has introduced data type supporting such a feature. However, there is a lack of descriptions of HR-SBO related. It is good to have a corresponding procedure description, </w:t>
            </w:r>
            <w:r w:rsidRPr="00314306">
              <w:rPr>
                <w:noProof/>
                <w:lang w:val="en-US"/>
              </w:rPr>
              <w:t>which provides a better flow for the spec and allows for reader</w:t>
            </w:r>
            <w:r>
              <w:rPr>
                <w:noProof/>
                <w:lang w:val="en-US"/>
              </w:rPr>
              <w:t xml:space="preserve"> more </w:t>
            </w:r>
            <w:r w:rsidRPr="00314306">
              <w:rPr>
                <w:noProof/>
                <w:lang w:val="en-US"/>
              </w:rPr>
              <w:t>friendly reading and understanding</w:t>
            </w:r>
            <w:r>
              <w:rPr>
                <w:noProof/>
                <w:lang w:val="en-US"/>
              </w:rPr>
              <w:t>. Therefore, we introduce the procedure description for HR-SBO related.</w:t>
            </w:r>
          </w:p>
          <w:p w14:paraId="69A7ACAA" w14:textId="77777777" w:rsidR="00053607" w:rsidRDefault="00053607" w:rsidP="00053607">
            <w:pPr>
              <w:pStyle w:val="CRCoverPage"/>
              <w:spacing w:after="0"/>
              <w:ind w:left="100"/>
              <w:rPr>
                <w:noProof/>
                <w:lang w:val="en-US"/>
              </w:rPr>
            </w:pPr>
          </w:p>
          <w:p w14:paraId="2F22A1EE" w14:textId="1A988EB6" w:rsidR="00053607" w:rsidRDefault="00053607" w:rsidP="00053607">
            <w:pPr>
              <w:pStyle w:val="CRCoverPage"/>
              <w:spacing w:after="0"/>
              <w:ind w:left="100"/>
              <w:rPr>
                <w:noProof/>
                <w:lang w:val="en-US"/>
              </w:rPr>
            </w:pPr>
            <w:r>
              <w:rPr>
                <w:noProof/>
                <w:lang w:val="en-US"/>
              </w:rPr>
              <w:t>TS 23.548 has stated that :</w:t>
            </w:r>
          </w:p>
          <w:p w14:paraId="3383DD92" w14:textId="4E9FF43D" w:rsidR="00053607" w:rsidRPr="00270270" w:rsidRDefault="00053607" w:rsidP="00053607">
            <w:pPr>
              <w:ind w:left="851" w:hanging="284"/>
              <w:rPr>
                <w:rFonts w:eastAsiaTheme="minorEastAsia"/>
              </w:rPr>
            </w:pPr>
            <w:r w:rsidRPr="00270270">
              <w:rPr>
                <w:rFonts w:eastAsiaTheme="minorEastAsia"/>
              </w:rPr>
              <w:tab/>
            </w:r>
            <w:r w:rsidRPr="00514A89">
              <w:rPr>
                <w:rFonts w:eastAsiaTheme="minorEastAsia"/>
              </w:rPr>
              <w:t xml:space="preserve">The VPLMN Specific Offloading Policy may refer to either allowed or not allowed traffic for HR-SBO (the latter is being used when the HPLMN would like to ensure that certain traffic </w:t>
            </w:r>
            <w:proofErr w:type="gramStart"/>
            <w:r w:rsidRPr="00514A89">
              <w:rPr>
                <w:rFonts w:eastAsiaTheme="minorEastAsia"/>
              </w:rPr>
              <w:t>are</w:t>
            </w:r>
            <w:proofErr w:type="gramEnd"/>
            <w:r w:rsidRPr="00514A89">
              <w:rPr>
                <w:rFonts w:eastAsiaTheme="minorEastAsia"/>
              </w:rP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w:t>
            </w:r>
            <w:proofErr w:type="spellStart"/>
            <w:r w:rsidRPr="00514A89">
              <w:rPr>
                <w:rFonts w:eastAsiaTheme="minorEastAsia"/>
              </w:rPr>
              <w:t>Informationto</w:t>
            </w:r>
            <w:proofErr w:type="spellEnd"/>
            <w:r w:rsidRPr="00514A89">
              <w:rPr>
                <w:rFonts w:eastAsiaTheme="minorEastAsia"/>
              </w:rPr>
              <w:t xml:space="preserve"> be sent to V-SMF can be indicated by these Offload Identifier(s) received from UDM/H-PCF</w:t>
            </w:r>
            <w:r w:rsidRPr="00270270">
              <w:rPr>
                <w:rFonts w:eastAsiaTheme="minorEastAsia"/>
              </w:rPr>
              <w:t xml:space="preserve">. </w:t>
            </w:r>
          </w:p>
          <w:p w14:paraId="4C47E4FA" w14:textId="15CDF3A1" w:rsidR="00053607" w:rsidRDefault="00053607" w:rsidP="00053607">
            <w:pPr>
              <w:pStyle w:val="CRCoverPage"/>
              <w:spacing w:after="0"/>
              <w:ind w:left="100"/>
            </w:pPr>
            <w:r>
              <w:t>So:</w:t>
            </w:r>
          </w:p>
          <w:p w14:paraId="749986B1" w14:textId="2457E0C1" w:rsidR="00053607" w:rsidRDefault="00053607" w:rsidP="00053607">
            <w:pPr>
              <w:pStyle w:val="CRCoverPage"/>
              <w:numPr>
                <w:ilvl w:val="0"/>
                <w:numId w:val="22"/>
              </w:numPr>
              <w:spacing w:after="0"/>
            </w:pPr>
            <w:r>
              <w:t>The H-SMF shall respond to the V-SMF with the offload identifier and the VPLMN specific offloading policy for the first time or if the VPLMN specific offloading policy need to be updated.</w:t>
            </w:r>
          </w:p>
          <w:p w14:paraId="7795FB4D" w14:textId="2410B46D" w:rsidR="00053607" w:rsidRDefault="00053607" w:rsidP="00053607">
            <w:pPr>
              <w:pStyle w:val="CRCoverPage"/>
              <w:numPr>
                <w:ilvl w:val="0"/>
                <w:numId w:val="22"/>
              </w:numPr>
              <w:spacing w:after="0"/>
            </w:pPr>
            <w:r>
              <w:t xml:space="preserve">The V-SMF shall store the offload identifiers from H-SMF </w:t>
            </w:r>
            <w:proofErr w:type="gramStart"/>
            <w:r>
              <w:t>and also</w:t>
            </w:r>
            <w:proofErr w:type="gramEnd"/>
            <w:r>
              <w:t xml:space="preserve"> keep in memory which offload identifiers have been received. These offload identifiers are so called stored offload identifiers.</w:t>
            </w:r>
          </w:p>
          <w:p w14:paraId="36FBDF58" w14:textId="56C8CC54" w:rsidR="00053607" w:rsidRDefault="00053607" w:rsidP="00053607">
            <w:pPr>
              <w:pStyle w:val="CRCoverPage"/>
              <w:numPr>
                <w:ilvl w:val="0"/>
                <w:numId w:val="22"/>
              </w:numPr>
              <w:spacing w:after="0"/>
            </w:pPr>
            <w:r>
              <w:t>The V-SMF shall indicate the stored offload identifiers to the H-SMF for any subsequent request to the H-SMF in the Home PLMN for any HR-PDU Session towards that H-PLMN.</w:t>
            </w:r>
          </w:p>
          <w:p w14:paraId="4F374B29" w14:textId="06ABFB2F" w:rsidR="00053607" w:rsidRDefault="00053607" w:rsidP="00053607">
            <w:pPr>
              <w:pStyle w:val="CRCoverPage"/>
              <w:numPr>
                <w:ilvl w:val="0"/>
                <w:numId w:val="22"/>
              </w:numPr>
              <w:spacing w:after="0"/>
            </w:pPr>
            <w:r>
              <w:t xml:space="preserve">For the V-SMF HR-PDU Session request with the stored offload identifiers, if the policies for these received offload identifiers are not </w:t>
            </w:r>
            <w:r>
              <w:lastRenderedPageBreak/>
              <w:t>changed, the H-SMF shall only send the Offload Identifiers in response. Otherwise, the H-SMF return both offload identifier and offload policy.</w:t>
            </w:r>
          </w:p>
          <w:p w14:paraId="3D8A6DE8" w14:textId="0D97F381" w:rsidR="00053607" w:rsidRDefault="00053607" w:rsidP="00053607">
            <w:pPr>
              <w:pStyle w:val="CRCoverPage"/>
              <w:numPr>
                <w:ilvl w:val="0"/>
                <w:numId w:val="22"/>
              </w:numPr>
              <w:spacing w:after="0"/>
            </w:pPr>
            <w:r>
              <w:t>The H-SMF may use one of HR-SBO PDU session to update the offload policy if it is changed, the V-SMF shall apply the change for all HR-SBO PDU session with the corresponding offload identifier authorized.</w:t>
            </w:r>
          </w:p>
          <w:p w14:paraId="13CE5D80" w14:textId="0EE2D9E9" w:rsidR="00053607" w:rsidRDefault="00053607" w:rsidP="00053607">
            <w:pPr>
              <w:pStyle w:val="CRCoverPage"/>
              <w:numPr>
                <w:ilvl w:val="0"/>
                <w:numId w:val="22"/>
              </w:numPr>
              <w:spacing w:after="0"/>
            </w:pPr>
            <w:r>
              <w:t>For the V-SMF changes HR PDU session, the target V-SMF provides a list of stored offload identifiers, if the policies for these offload identifiers are not changed, the source V-SMF shall only send the Offload Identifiers in response during the SM context retrieve procedure.</w:t>
            </w:r>
          </w:p>
          <w:p w14:paraId="064632D0" w14:textId="77777777" w:rsidR="00053607" w:rsidRDefault="00053607" w:rsidP="00053607">
            <w:pPr>
              <w:pStyle w:val="CRCoverPage"/>
              <w:spacing w:after="0"/>
              <w:rPr>
                <w:noProof/>
                <w:lang w:val="en-US"/>
              </w:rPr>
            </w:pPr>
          </w:p>
          <w:p w14:paraId="5650EC35" w14:textId="137C4CA0" w:rsidR="00053607" w:rsidRPr="008351D5" w:rsidRDefault="00053607" w:rsidP="00053607">
            <w:pPr>
              <w:pStyle w:val="CRCoverPage"/>
              <w:spacing w:after="0"/>
              <w:ind w:left="99"/>
              <w:rPr>
                <w:noProof/>
                <w:lang w:val="en-US"/>
              </w:rPr>
            </w:pPr>
          </w:p>
        </w:tc>
      </w:tr>
      <w:tr w:rsidR="00053607" w14:paraId="787493BF" w14:textId="77777777">
        <w:tc>
          <w:tcPr>
            <w:tcW w:w="2694" w:type="dxa"/>
            <w:gridSpan w:val="2"/>
            <w:tcBorders>
              <w:left w:val="single" w:sz="4" w:space="0" w:color="auto"/>
            </w:tcBorders>
          </w:tcPr>
          <w:p w14:paraId="20AAA834" w14:textId="77777777" w:rsidR="00053607" w:rsidRDefault="00053607" w:rsidP="00053607">
            <w:pPr>
              <w:pStyle w:val="CRCoverPage"/>
              <w:spacing w:after="0"/>
              <w:rPr>
                <w:b/>
                <w:i/>
                <w:noProof/>
                <w:sz w:val="8"/>
                <w:szCs w:val="8"/>
              </w:rPr>
            </w:pPr>
          </w:p>
        </w:tc>
        <w:tc>
          <w:tcPr>
            <w:tcW w:w="6946" w:type="dxa"/>
            <w:gridSpan w:val="9"/>
            <w:tcBorders>
              <w:right w:val="single" w:sz="4" w:space="0" w:color="auto"/>
            </w:tcBorders>
          </w:tcPr>
          <w:p w14:paraId="4E038791" w14:textId="77777777" w:rsidR="00053607" w:rsidRDefault="00053607" w:rsidP="00053607">
            <w:pPr>
              <w:pStyle w:val="CRCoverPage"/>
              <w:spacing w:after="0"/>
              <w:rPr>
                <w:noProof/>
                <w:sz w:val="8"/>
                <w:szCs w:val="8"/>
              </w:rPr>
            </w:pPr>
          </w:p>
        </w:tc>
      </w:tr>
      <w:tr w:rsidR="00053607" w14:paraId="71152936" w14:textId="77777777">
        <w:tc>
          <w:tcPr>
            <w:tcW w:w="2694" w:type="dxa"/>
            <w:gridSpan w:val="2"/>
            <w:tcBorders>
              <w:left w:val="single" w:sz="4" w:space="0" w:color="auto"/>
            </w:tcBorders>
          </w:tcPr>
          <w:p w14:paraId="2B5510EE" w14:textId="77777777" w:rsidR="00053607" w:rsidRDefault="00053607" w:rsidP="000536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620A2" w14:textId="0DE81856" w:rsidR="00053607" w:rsidRDefault="00053607" w:rsidP="00053607">
            <w:pPr>
              <w:pStyle w:val="CRCoverPage"/>
              <w:spacing w:after="0"/>
              <w:ind w:left="100"/>
            </w:pPr>
            <w:r>
              <w:t>Complete the missing attribute descriptions and procedure related description.</w:t>
            </w:r>
          </w:p>
          <w:p w14:paraId="219434C0" w14:textId="77777777" w:rsidR="00053607" w:rsidRDefault="00053607" w:rsidP="00053607">
            <w:pPr>
              <w:pStyle w:val="CRCoverPage"/>
              <w:spacing w:after="0"/>
              <w:ind w:left="100"/>
            </w:pPr>
          </w:p>
          <w:p w14:paraId="209AE264" w14:textId="2B2D6C89" w:rsidR="00053607" w:rsidRDefault="00053607" w:rsidP="00053607">
            <w:pPr>
              <w:pStyle w:val="CRCoverPage"/>
              <w:spacing w:after="0"/>
              <w:ind w:left="100"/>
            </w:pPr>
            <w:r>
              <w:t xml:space="preserve">Update the </w:t>
            </w:r>
            <w:proofErr w:type="spellStart"/>
            <w:r>
              <w:t>HrsboInfoFromVplmn</w:t>
            </w:r>
            <w:proofErr w:type="spellEnd"/>
            <w:r>
              <w:t xml:space="preserve"> and </w:t>
            </w:r>
            <w:proofErr w:type="spellStart"/>
            <w:r>
              <w:t>HrsboInforFromHplmn</w:t>
            </w:r>
            <w:proofErr w:type="spellEnd"/>
            <w:r>
              <w:t xml:space="preserve"> to support the offloading structure between H-SMF and V-SMF.</w:t>
            </w:r>
          </w:p>
          <w:p w14:paraId="4698B0F1" w14:textId="77777777" w:rsidR="00053607" w:rsidRDefault="00053607" w:rsidP="00053607">
            <w:pPr>
              <w:pStyle w:val="CRCoverPage"/>
              <w:spacing w:after="0"/>
              <w:ind w:left="100"/>
            </w:pPr>
          </w:p>
          <w:p w14:paraId="79774EC1" w14:textId="6D79AF77" w:rsidR="00053607" w:rsidRDefault="00053607" w:rsidP="00053607">
            <w:pPr>
              <w:pStyle w:val="CRCoverPage"/>
              <w:spacing w:after="0"/>
              <w:ind w:left="100"/>
            </w:pPr>
            <w:r>
              <w:t xml:space="preserve">Update the </w:t>
            </w:r>
            <w:proofErr w:type="spellStart"/>
            <w:r>
              <w:t>SMContextRetrieveData</w:t>
            </w:r>
            <w:proofErr w:type="spellEnd"/>
            <w:r>
              <w:t xml:space="preserve"> and </w:t>
            </w:r>
            <w:proofErr w:type="spellStart"/>
            <w:r>
              <w:t>SmContext</w:t>
            </w:r>
            <w:proofErr w:type="spellEnd"/>
            <w:r>
              <w:t xml:space="preserve"> to support the offloading structure between the V-SMF(s).</w:t>
            </w:r>
          </w:p>
        </w:tc>
      </w:tr>
      <w:tr w:rsidR="00053607" w14:paraId="4B4FBB20" w14:textId="77777777">
        <w:tc>
          <w:tcPr>
            <w:tcW w:w="2694" w:type="dxa"/>
            <w:gridSpan w:val="2"/>
            <w:tcBorders>
              <w:left w:val="single" w:sz="4" w:space="0" w:color="auto"/>
            </w:tcBorders>
          </w:tcPr>
          <w:p w14:paraId="53DAFA6C" w14:textId="77777777" w:rsidR="00053607" w:rsidRDefault="00053607" w:rsidP="00053607">
            <w:pPr>
              <w:pStyle w:val="CRCoverPage"/>
              <w:spacing w:after="0"/>
              <w:rPr>
                <w:b/>
                <w:i/>
                <w:noProof/>
                <w:sz w:val="8"/>
                <w:szCs w:val="8"/>
              </w:rPr>
            </w:pPr>
          </w:p>
        </w:tc>
        <w:tc>
          <w:tcPr>
            <w:tcW w:w="6946" w:type="dxa"/>
            <w:gridSpan w:val="9"/>
            <w:tcBorders>
              <w:right w:val="single" w:sz="4" w:space="0" w:color="auto"/>
            </w:tcBorders>
          </w:tcPr>
          <w:p w14:paraId="12C5DA2D" w14:textId="77777777" w:rsidR="00053607" w:rsidRDefault="00053607" w:rsidP="00053607">
            <w:pPr>
              <w:pStyle w:val="CRCoverPage"/>
              <w:spacing w:after="0"/>
              <w:rPr>
                <w:noProof/>
                <w:sz w:val="8"/>
                <w:szCs w:val="8"/>
              </w:rPr>
            </w:pPr>
          </w:p>
        </w:tc>
      </w:tr>
      <w:tr w:rsidR="00053607" w14:paraId="7356B5C7" w14:textId="77777777">
        <w:tc>
          <w:tcPr>
            <w:tcW w:w="2694" w:type="dxa"/>
            <w:gridSpan w:val="2"/>
            <w:tcBorders>
              <w:left w:val="single" w:sz="4" w:space="0" w:color="auto"/>
              <w:bottom w:val="single" w:sz="4" w:space="0" w:color="auto"/>
            </w:tcBorders>
          </w:tcPr>
          <w:p w14:paraId="4CCA9F1A" w14:textId="77777777" w:rsidR="00053607" w:rsidRDefault="00053607" w:rsidP="000536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A4B4AC" w:rsidR="00053607" w:rsidRDefault="00053607" w:rsidP="00053607">
            <w:pPr>
              <w:pStyle w:val="CRCoverPage"/>
              <w:spacing w:after="0"/>
              <w:ind w:left="100"/>
              <w:rPr>
                <w:noProof/>
              </w:rPr>
            </w:pPr>
            <w:r>
              <w:rPr>
                <w:noProof/>
              </w:rPr>
              <w:t>Not align with stage 2 requirements.</w:t>
            </w:r>
          </w:p>
        </w:tc>
      </w:tr>
      <w:tr w:rsidR="00053607" w14:paraId="028FA7A2" w14:textId="77777777">
        <w:tc>
          <w:tcPr>
            <w:tcW w:w="2694" w:type="dxa"/>
            <w:gridSpan w:val="2"/>
          </w:tcPr>
          <w:p w14:paraId="608896B7" w14:textId="77777777" w:rsidR="00053607" w:rsidRDefault="00053607" w:rsidP="00053607">
            <w:pPr>
              <w:pStyle w:val="CRCoverPage"/>
              <w:spacing w:after="0"/>
              <w:rPr>
                <w:b/>
                <w:i/>
                <w:noProof/>
                <w:sz w:val="8"/>
                <w:szCs w:val="8"/>
              </w:rPr>
            </w:pPr>
          </w:p>
        </w:tc>
        <w:tc>
          <w:tcPr>
            <w:tcW w:w="6946" w:type="dxa"/>
            <w:gridSpan w:val="9"/>
          </w:tcPr>
          <w:p w14:paraId="730ADB65" w14:textId="77777777" w:rsidR="00053607" w:rsidRDefault="00053607" w:rsidP="00053607">
            <w:pPr>
              <w:pStyle w:val="CRCoverPage"/>
              <w:spacing w:after="0"/>
              <w:rPr>
                <w:noProof/>
                <w:sz w:val="8"/>
                <w:szCs w:val="8"/>
              </w:rPr>
            </w:pPr>
          </w:p>
        </w:tc>
      </w:tr>
      <w:tr w:rsidR="00053607" w14:paraId="1A6B9C15" w14:textId="77777777">
        <w:tc>
          <w:tcPr>
            <w:tcW w:w="2694" w:type="dxa"/>
            <w:gridSpan w:val="2"/>
            <w:tcBorders>
              <w:top w:val="single" w:sz="4" w:space="0" w:color="auto"/>
              <w:left w:val="single" w:sz="4" w:space="0" w:color="auto"/>
            </w:tcBorders>
          </w:tcPr>
          <w:p w14:paraId="5C1EA1BB" w14:textId="77777777" w:rsidR="00053607" w:rsidRDefault="00053607" w:rsidP="000536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3D5817" w:rsidR="00053607" w:rsidRDefault="00053607" w:rsidP="00053607">
            <w:pPr>
              <w:pStyle w:val="CRCoverPage"/>
              <w:spacing w:after="0"/>
              <w:ind w:left="100"/>
              <w:rPr>
                <w:noProof/>
              </w:rPr>
            </w:pPr>
            <w:r>
              <w:rPr>
                <w:noProof/>
              </w:rPr>
              <w:t>5.2.2.2.1, 5.2.2.6.1, 5.2.2.7.1, 5.2.2.8.2.1, 5.2.2.8.3.1, 6.1.6.1, 6.1.6.2.7, 6.1.6.2.39, 6.1.6.2.72, 6.1.6.2.73, 6.1.6.2. A.2</w:t>
            </w:r>
          </w:p>
        </w:tc>
      </w:tr>
      <w:tr w:rsidR="00053607" w14:paraId="3B945683" w14:textId="77777777">
        <w:tc>
          <w:tcPr>
            <w:tcW w:w="2694" w:type="dxa"/>
            <w:gridSpan w:val="2"/>
            <w:tcBorders>
              <w:left w:val="single" w:sz="4" w:space="0" w:color="auto"/>
            </w:tcBorders>
          </w:tcPr>
          <w:p w14:paraId="2D4F84CE" w14:textId="77777777" w:rsidR="00053607" w:rsidRDefault="00053607" w:rsidP="00053607">
            <w:pPr>
              <w:pStyle w:val="CRCoverPage"/>
              <w:spacing w:after="0"/>
              <w:rPr>
                <w:b/>
                <w:i/>
                <w:noProof/>
                <w:sz w:val="8"/>
                <w:szCs w:val="8"/>
              </w:rPr>
            </w:pPr>
          </w:p>
        </w:tc>
        <w:tc>
          <w:tcPr>
            <w:tcW w:w="6946" w:type="dxa"/>
            <w:gridSpan w:val="9"/>
            <w:tcBorders>
              <w:right w:val="single" w:sz="4" w:space="0" w:color="auto"/>
            </w:tcBorders>
          </w:tcPr>
          <w:p w14:paraId="5EA6AEFF" w14:textId="77777777" w:rsidR="00053607" w:rsidRDefault="00053607" w:rsidP="00053607">
            <w:pPr>
              <w:pStyle w:val="CRCoverPage"/>
              <w:spacing w:after="0"/>
              <w:rPr>
                <w:noProof/>
                <w:sz w:val="8"/>
                <w:szCs w:val="8"/>
              </w:rPr>
            </w:pPr>
          </w:p>
        </w:tc>
      </w:tr>
      <w:tr w:rsidR="00053607" w14:paraId="2F4BAB37" w14:textId="77777777">
        <w:tc>
          <w:tcPr>
            <w:tcW w:w="2694" w:type="dxa"/>
            <w:gridSpan w:val="2"/>
            <w:tcBorders>
              <w:left w:val="single" w:sz="4" w:space="0" w:color="auto"/>
            </w:tcBorders>
          </w:tcPr>
          <w:p w14:paraId="44C7AC51" w14:textId="77777777" w:rsidR="00053607" w:rsidRDefault="00053607" w:rsidP="000536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053607" w:rsidRDefault="00053607" w:rsidP="000536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053607" w:rsidRDefault="00053607" w:rsidP="00053607">
            <w:pPr>
              <w:pStyle w:val="CRCoverPage"/>
              <w:spacing w:after="0"/>
              <w:jc w:val="center"/>
              <w:rPr>
                <w:b/>
                <w:caps/>
                <w:noProof/>
              </w:rPr>
            </w:pPr>
            <w:r>
              <w:rPr>
                <w:b/>
                <w:caps/>
                <w:noProof/>
              </w:rPr>
              <w:t>N</w:t>
            </w:r>
          </w:p>
        </w:tc>
        <w:tc>
          <w:tcPr>
            <w:tcW w:w="2977" w:type="dxa"/>
            <w:gridSpan w:val="4"/>
          </w:tcPr>
          <w:p w14:paraId="7370F743" w14:textId="77777777" w:rsidR="00053607" w:rsidRDefault="00053607" w:rsidP="000536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053607" w:rsidRDefault="00053607" w:rsidP="00053607">
            <w:pPr>
              <w:pStyle w:val="CRCoverPage"/>
              <w:spacing w:after="0"/>
              <w:ind w:left="99"/>
              <w:rPr>
                <w:noProof/>
              </w:rPr>
            </w:pPr>
          </w:p>
        </w:tc>
      </w:tr>
      <w:tr w:rsidR="00053607" w14:paraId="0E8A93BB" w14:textId="77777777">
        <w:tc>
          <w:tcPr>
            <w:tcW w:w="2694" w:type="dxa"/>
            <w:gridSpan w:val="2"/>
            <w:tcBorders>
              <w:left w:val="single" w:sz="4" w:space="0" w:color="auto"/>
            </w:tcBorders>
          </w:tcPr>
          <w:p w14:paraId="04F428F6" w14:textId="77777777" w:rsidR="00053607" w:rsidRDefault="00053607" w:rsidP="000536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053607" w:rsidRDefault="00053607" w:rsidP="00053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053607" w:rsidRDefault="00053607" w:rsidP="00053607">
            <w:pPr>
              <w:pStyle w:val="CRCoverPage"/>
              <w:spacing w:after="0"/>
              <w:jc w:val="center"/>
              <w:rPr>
                <w:b/>
                <w:caps/>
                <w:noProof/>
              </w:rPr>
            </w:pPr>
            <w:r>
              <w:rPr>
                <w:b/>
                <w:caps/>
                <w:noProof/>
              </w:rPr>
              <w:t>X</w:t>
            </w:r>
          </w:p>
        </w:tc>
        <w:tc>
          <w:tcPr>
            <w:tcW w:w="2977" w:type="dxa"/>
            <w:gridSpan w:val="4"/>
          </w:tcPr>
          <w:p w14:paraId="5EB66830" w14:textId="77777777" w:rsidR="00053607" w:rsidRDefault="00053607" w:rsidP="000536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053607" w:rsidRDefault="00053607" w:rsidP="00053607">
            <w:pPr>
              <w:pStyle w:val="CRCoverPage"/>
              <w:spacing w:after="0"/>
              <w:ind w:left="99"/>
              <w:rPr>
                <w:noProof/>
              </w:rPr>
            </w:pPr>
            <w:r>
              <w:rPr>
                <w:noProof/>
              </w:rPr>
              <w:t xml:space="preserve">TS/TR ... CR ... </w:t>
            </w:r>
          </w:p>
        </w:tc>
      </w:tr>
      <w:tr w:rsidR="00053607" w14:paraId="32E6CBF9" w14:textId="77777777">
        <w:tc>
          <w:tcPr>
            <w:tcW w:w="2694" w:type="dxa"/>
            <w:gridSpan w:val="2"/>
            <w:tcBorders>
              <w:left w:val="single" w:sz="4" w:space="0" w:color="auto"/>
            </w:tcBorders>
          </w:tcPr>
          <w:p w14:paraId="7552262D" w14:textId="77777777" w:rsidR="00053607" w:rsidRDefault="00053607" w:rsidP="000536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053607" w:rsidRDefault="00053607" w:rsidP="00053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053607" w:rsidRDefault="00053607" w:rsidP="00053607">
            <w:pPr>
              <w:pStyle w:val="CRCoverPage"/>
              <w:spacing w:after="0"/>
              <w:jc w:val="center"/>
              <w:rPr>
                <w:b/>
                <w:caps/>
                <w:noProof/>
              </w:rPr>
            </w:pPr>
            <w:r>
              <w:rPr>
                <w:b/>
                <w:caps/>
                <w:noProof/>
              </w:rPr>
              <w:t>X</w:t>
            </w:r>
          </w:p>
        </w:tc>
        <w:tc>
          <w:tcPr>
            <w:tcW w:w="2977" w:type="dxa"/>
            <w:gridSpan w:val="4"/>
          </w:tcPr>
          <w:p w14:paraId="6A9BE535" w14:textId="77777777" w:rsidR="00053607" w:rsidRDefault="00053607" w:rsidP="000536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053607" w:rsidRDefault="00053607" w:rsidP="00053607">
            <w:pPr>
              <w:pStyle w:val="CRCoverPage"/>
              <w:spacing w:after="0"/>
              <w:ind w:left="99"/>
              <w:rPr>
                <w:noProof/>
              </w:rPr>
            </w:pPr>
            <w:r>
              <w:rPr>
                <w:noProof/>
              </w:rPr>
              <w:t xml:space="preserve">TS/TR ... CR ... </w:t>
            </w:r>
          </w:p>
        </w:tc>
      </w:tr>
      <w:tr w:rsidR="00053607" w14:paraId="507657F7" w14:textId="77777777">
        <w:tc>
          <w:tcPr>
            <w:tcW w:w="2694" w:type="dxa"/>
            <w:gridSpan w:val="2"/>
            <w:tcBorders>
              <w:left w:val="single" w:sz="4" w:space="0" w:color="auto"/>
            </w:tcBorders>
          </w:tcPr>
          <w:p w14:paraId="5B2BE001" w14:textId="77777777" w:rsidR="00053607" w:rsidRDefault="00053607" w:rsidP="000536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053607" w:rsidRDefault="00053607" w:rsidP="00053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053607" w:rsidRDefault="00053607" w:rsidP="00053607">
            <w:pPr>
              <w:pStyle w:val="CRCoverPage"/>
              <w:spacing w:after="0"/>
              <w:jc w:val="center"/>
              <w:rPr>
                <w:b/>
                <w:caps/>
                <w:noProof/>
              </w:rPr>
            </w:pPr>
            <w:r>
              <w:rPr>
                <w:b/>
                <w:caps/>
                <w:noProof/>
              </w:rPr>
              <w:t>X</w:t>
            </w:r>
          </w:p>
        </w:tc>
        <w:tc>
          <w:tcPr>
            <w:tcW w:w="2977" w:type="dxa"/>
            <w:gridSpan w:val="4"/>
          </w:tcPr>
          <w:p w14:paraId="2CF950F1" w14:textId="77777777" w:rsidR="00053607" w:rsidRDefault="00053607" w:rsidP="000536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053607" w:rsidRDefault="00053607" w:rsidP="00053607">
            <w:pPr>
              <w:pStyle w:val="CRCoverPage"/>
              <w:spacing w:after="0"/>
              <w:ind w:left="99"/>
              <w:rPr>
                <w:noProof/>
              </w:rPr>
            </w:pPr>
            <w:r>
              <w:rPr>
                <w:noProof/>
              </w:rPr>
              <w:t xml:space="preserve">TS/TR ... CR ... </w:t>
            </w:r>
          </w:p>
        </w:tc>
      </w:tr>
      <w:tr w:rsidR="00053607" w14:paraId="307A2213" w14:textId="77777777">
        <w:tc>
          <w:tcPr>
            <w:tcW w:w="2694" w:type="dxa"/>
            <w:gridSpan w:val="2"/>
            <w:tcBorders>
              <w:left w:val="single" w:sz="4" w:space="0" w:color="auto"/>
            </w:tcBorders>
          </w:tcPr>
          <w:p w14:paraId="67197DAA" w14:textId="77777777" w:rsidR="00053607" w:rsidRDefault="00053607" w:rsidP="00053607">
            <w:pPr>
              <w:pStyle w:val="CRCoverPage"/>
              <w:spacing w:after="0"/>
              <w:rPr>
                <w:b/>
                <w:i/>
                <w:noProof/>
              </w:rPr>
            </w:pPr>
          </w:p>
        </w:tc>
        <w:tc>
          <w:tcPr>
            <w:tcW w:w="6946" w:type="dxa"/>
            <w:gridSpan w:val="9"/>
            <w:tcBorders>
              <w:right w:val="single" w:sz="4" w:space="0" w:color="auto"/>
            </w:tcBorders>
          </w:tcPr>
          <w:p w14:paraId="57F6C1EA" w14:textId="77777777" w:rsidR="00053607" w:rsidRDefault="00053607" w:rsidP="00053607">
            <w:pPr>
              <w:pStyle w:val="CRCoverPage"/>
              <w:spacing w:after="0"/>
              <w:rPr>
                <w:noProof/>
              </w:rPr>
            </w:pPr>
          </w:p>
        </w:tc>
      </w:tr>
      <w:tr w:rsidR="00053607" w14:paraId="44E191CF" w14:textId="77777777">
        <w:tc>
          <w:tcPr>
            <w:tcW w:w="2694" w:type="dxa"/>
            <w:gridSpan w:val="2"/>
            <w:tcBorders>
              <w:left w:val="single" w:sz="4" w:space="0" w:color="auto"/>
              <w:bottom w:val="single" w:sz="4" w:space="0" w:color="auto"/>
            </w:tcBorders>
          </w:tcPr>
          <w:p w14:paraId="5879F43D" w14:textId="77777777" w:rsidR="00053607" w:rsidRDefault="00053607" w:rsidP="000536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7B24D6" w:rsidR="00053607" w:rsidRDefault="00053607" w:rsidP="00053607">
            <w:pPr>
              <w:pStyle w:val="CRCoverPage"/>
              <w:spacing w:after="0"/>
              <w:ind w:left="100"/>
              <w:rPr>
                <w:noProof/>
              </w:rPr>
            </w:pPr>
            <w:r>
              <w:rPr>
                <w:noProof/>
              </w:rPr>
              <w:t>This CR introduces backward compatible new feature on Open API Nsmf_PDUsession API.</w:t>
            </w:r>
          </w:p>
        </w:tc>
      </w:tr>
      <w:tr w:rsidR="00053607" w14:paraId="5439D27F" w14:textId="77777777">
        <w:tc>
          <w:tcPr>
            <w:tcW w:w="2694" w:type="dxa"/>
            <w:gridSpan w:val="2"/>
            <w:tcBorders>
              <w:top w:val="single" w:sz="4" w:space="0" w:color="auto"/>
              <w:bottom w:val="single" w:sz="4" w:space="0" w:color="auto"/>
            </w:tcBorders>
          </w:tcPr>
          <w:p w14:paraId="1CA37902" w14:textId="77777777" w:rsidR="00053607" w:rsidRDefault="00053607" w:rsidP="000536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053607" w:rsidRDefault="00053607" w:rsidP="00053607">
            <w:pPr>
              <w:pStyle w:val="CRCoverPage"/>
              <w:spacing w:after="0"/>
              <w:ind w:left="100"/>
              <w:rPr>
                <w:noProof/>
                <w:sz w:val="8"/>
                <w:szCs w:val="8"/>
              </w:rPr>
            </w:pPr>
          </w:p>
        </w:tc>
      </w:tr>
      <w:tr w:rsidR="00053607"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053607" w:rsidRDefault="00053607" w:rsidP="000536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3F66E" w14:textId="77777777" w:rsidR="00053607" w:rsidRDefault="00053607" w:rsidP="00053607">
            <w:pPr>
              <w:pStyle w:val="CRCoverPage"/>
              <w:spacing w:after="0"/>
              <w:ind w:left="100"/>
              <w:rPr>
                <w:noProof/>
              </w:rPr>
            </w:pPr>
            <w:r>
              <w:rPr>
                <w:noProof/>
              </w:rPr>
              <w:t>Rev1: adding Nokia, Nokia Shanghai Bell and Huawei as supporting company. Update description in 5.2.2.6.1 and some wording improvement.</w:t>
            </w:r>
          </w:p>
          <w:p w14:paraId="2E676B41" w14:textId="77777777" w:rsidR="00053607" w:rsidRDefault="00053607" w:rsidP="00053607">
            <w:pPr>
              <w:pStyle w:val="CRCoverPage"/>
              <w:spacing w:after="0"/>
              <w:ind w:left="100"/>
              <w:rPr>
                <w:noProof/>
              </w:rPr>
            </w:pPr>
            <w:r>
              <w:rPr>
                <w:noProof/>
              </w:rPr>
              <w:t xml:space="preserve">Rev2: correct some change over changes, and update NOTE Y. Update cardinality from 1..N to 0..N for </w:t>
            </w:r>
            <w:r w:rsidRPr="00274646">
              <w:rPr>
                <w:noProof/>
              </w:rPr>
              <w:t>vplmnOffloadingPolicy</w:t>
            </w:r>
            <w:r>
              <w:rPr>
                <w:noProof/>
              </w:rPr>
              <w:t>List and offloadIds</w:t>
            </w:r>
          </w:p>
          <w:p w14:paraId="4C43832A" w14:textId="77777777" w:rsidR="00053607" w:rsidRDefault="00053607" w:rsidP="00053607">
            <w:pPr>
              <w:pStyle w:val="CRCoverPage"/>
              <w:spacing w:after="0"/>
              <w:ind w:left="100"/>
              <w:rPr>
                <w:noProof/>
              </w:rPr>
            </w:pPr>
            <w:r>
              <w:rPr>
                <w:noProof/>
              </w:rPr>
              <w:t>Rev3: correct a few minor typos</w:t>
            </w:r>
          </w:p>
          <w:p w14:paraId="79BE558F" w14:textId="77777777" w:rsidR="00053607" w:rsidRDefault="00053607" w:rsidP="00053607">
            <w:pPr>
              <w:pStyle w:val="CRCoverPage"/>
              <w:spacing w:after="0"/>
              <w:ind w:left="100"/>
              <w:rPr>
                <w:noProof/>
              </w:rPr>
            </w:pPr>
            <w:r>
              <w:rPr>
                <w:noProof/>
              </w:rPr>
              <w:t xml:space="preserve">Rev4: </w:t>
            </w:r>
          </w:p>
          <w:p w14:paraId="6A154F7A" w14:textId="2D7315E7" w:rsidR="00053607" w:rsidRDefault="00053607" w:rsidP="00053607">
            <w:pPr>
              <w:pStyle w:val="CRCoverPage"/>
              <w:spacing w:after="0"/>
              <w:ind w:left="100"/>
              <w:rPr>
                <w:rFonts w:eastAsia="Times New Roman"/>
                <w:lang w:val="en-US"/>
              </w:rPr>
            </w:pPr>
            <w:r>
              <w:rPr>
                <w:noProof/>
              </w:rPr>
              <w:t xml:space="preserve">a. the </w:t>
            </w:r>
            <w:proofErr w:type="spellStart"/>
            <w:r>
              <w:rPr>
                <w:rFonts w:eastAsia="Times New Roman"/>
                <w:lang w:val="en-US"/>
              </w:rPr>
              <w:t>VplmnOffloadingInfo</w:t>
            </w:r>
            <w:proofErr w:type="spellEnd"/>
            <w:r>
              <w:rPr>
                <w:rFonts w:eastAsia="Times New Roman"/>
                <w:lang w:val="en-US"/>
              </w:rPr>
              <w:t xml:space="preserve"> is used instead of </w:t>
            </w:r>
            <w:r w:rsidR="005B712D">
              <w:rPr>
                <w:rFonts w:eastAsia="Times New Roman"/>
                <w:lang w:val="en-US"/>
              </w:rPr>
              <w:t xml:space="preserve">using </w:t>
            </w:r>
            <w:proofErr w:type="spellStart"/>
            <w:r>
              <w:rPr>
                <w:rFonts w:eastAsia="Times New Roman"/>
                <w:lang w:val="en-US"/>
              </w:rPr>
              <w:t>VplmnOffloadingPolicy</w:t>
            </w:r>
            <w:proofErr w:type="spellEnd"/>
            <w:r w:rsidR="005B712D">
              <w:rPr>
                <w:rFonts w:eastAsia="Times New Roman"/>
                <w:lang w:val="en-US"/>
              </w:rPr>
              <w:t>, in clauses 5.2.2.6.1, 6.1.6.2.39, 6.1.6.2.73.</w:t>
            </w:r>
          </w:p>
          <w:p w14:paraId="31DBF923" w14:textId="728ECE4B" w:rsidR="00053607" w:rsidRDefault="00053607" w:rsidP="00053607">
            <w:pPr>
              <w:pStyle w:val="CRCoverPage"/>
              <w:spacing w:after="0"/>
              <w:ind w:left="100"/>
              <w:rPr>
                <w:noProof/>
              </w:rPr>
            </w:pPr>
            <w:r>
              <w:rPr>
                <w:rFonts w:eastAsia="Times New Roman"/>
                <w:lang w:val="en-US"/>
              </w:rPr>
              <w:t xml:space="preserve">b. the </w:t>
            </w:r>
            <w:proofErr w:type="spellStart"/>
            <w:r>
              <w:rPr>
                <w:rFonts w:eastAsia="Times New Roman"/>
                <w:lang w:val="en-US"/>
              </w:rPr>
              <w:t>storedOffloadIds</w:t>
            </w:r>
            <w:proofErr w:type="spellEnd"/>
            <w:r>
              <w:rPr>
                <w:rFonts w:eastAsia="Times New Roman"/>
                <w:lang w:val="en-US"/>
              </w:rPr>
              <w:t xml:space="preserve"> IE is corrected as an array of </w:t>
            </w:r>
            <w:proofErr w:type="spellStart"/>
            <w:r>
              <w:rPr>
                <w:rFonts w:eastAsia="Times New Roman"/>
                <w:lang w:val="en-US"/>
              </w:rPr>
              <w:t>OffloadIdentifier</w:t>
            </w:r>
            <w:proofErr w:type="spellEnd"/>
            <w:r>
              <w:rPr>
                <w:rFonts w:eastAsia="Times New Roman"/>
                <w:lang w:val="en-US"/>
              </w:rPr>
              <w:t xml:space="preserve"> instead of being an array</w:t>
            </w:r>
            <w:r w:rsidR="001B7ED6">
              <w:rPr>
                <w:rFonts w:eastAsia="Times New Roman"/>
                <w:lang w:val="en-US"/>
              </w:rPr>
              <w:t xml:space="preserve"> in clause 6.1.6.2.72</w:t>
            </w:r>
            <w:r>
              <w:rPr>
                <w:rFonts w:eastAsia="Times New Roman"/>
                <w:lang w:val="en-US"/>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6204DA71" w14:textId="0C845FEC" w:rsidR="00BA7B38" w:rsidRPr="002C393C" w:rsidRDefault="00BA7B38" w:rsidP="00BA7B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D88F62E" w14:textId="77777777" w:rsidR="002208D6" w:rsidRDefault="002208D6" w:rsidP="002208D6">
      <w:pPr>
        <w:pStyle w:val="Heading5"/>
      </w:pPr>
      <w:bookmarkStart w:id="1" w:name="_Toc25073759"/>
      <w:bookmarkStart w:id="2" w:name="_Toc34062924"/>
      <w:bookmarkStart w:id="3" w:name="_Toc43119892"/>
      <w:bookmarkStart w:id="4" w:name="_Toc49767944"/>
      <w:bookmarkStart w:id="5" w:name="_Toc56434117"/>
      <w:bookmarkStart w:id="6" w:name="_Toc145927240"/>
      <w:bookmarkStart w:id="7" w:name="_Toc25073804"/>
      <w:bookmarkStart w:id="8" w:name="_Toc34062972"/>
      <w:bookmarkStart w:id="9" w:name="_Toc43119941"/>
      <w:bookmarkStart w:id="10" w:name="_Toc49767996"/>
      <w:bookmarkStart w:id="11" w:name="_Toc56434169"/>
      <w:bookmarkStart w:id="12" w:name="_Toc145927304"/>
      <w:bookmarkStart w:id="13" w:name="_Toc25073935"/>
      <w:bookmarkStart w:id="14" w:name="_Toc34063118"/>
      <w:bookmarkStart w:id="15" w:name="_Toc43120095"/>
      <w:bookmarkStart w:id="16" w:name="_Toc49768150"/>
      <w:bookmarkStart w:id="17" w:name="_Toc56434323"/>
      <w:bookmarkStart w:id="18" w:name="_Toc145927470"/>
      <w:bookmarkStart w:id="19" w:name="_Toc25073967"/>
      <w:bookmarkStart w:id="20" w:name="_Toc34063150"/>
      <w:bookmarkStart w:id="21" w:name="_Toc43120127"/>
      <w:bookmarkStart w:id="22" w:name="_Toc49768182"/>
      <w:bookmarkStart w:id="23" w:name="_Toc56434355"/>
      <w:bookmarkStart w:id="24" w:name="_Toc145927502"/>
      <w:r>
        <w:t>5.2.2.2.1</w:t>
      </w:r>
      <w:r>
        <w:tab/>
        <w:t>General</w:t>
      </w:r>
      <w:bookmarkEnd w:id="1"/>
      <w:bookmarkEnd w:id="2"/>
      <w:bookmarkEnd w:id="3"/>
      <w:bookmarkEnd w:id="4"/>
      <w:bookmarkEnd w:id="5"/>
      <w:bookmarkEnd w:id="6"/>
    </w:p>
    <w:p w14:paraId="5A58EE18" w14:textId="77777777" w:rsidR="002208D6" w:rsidRDefault="002208D6" w:rsidP="002208D6">
      <w:r>
        <w:t>The Create SM Context service operation shall be used to create an individual SM context, for a given PDU session, in the SMF, in the V-SMF for HR roaming scenarios, or in the I-SMF for a PDU session with an I-SMF.</w:t>
      </w:r>
    </w:p>
    <w:p w14:paraId="20B2EF14" w14:textId="77777777" w:rsidR="002208D6" w:rsidRDefault="002208D6" w:rsidP="002208D6">
      <w:r>
        <w:t>It is used in the following procedures:</w:t>
      </w:r>
    </w:p>
    <w:p w14:paraId="0B8A9C60" w14:textId="77777777" w:rsidR="002208D6" w:rsidRDefault="002208D6" w:rsidP="002208D6">
      <w:pPr>
        <w:pStyle w:val="B10"/>
      </w:pPr>
      <w:r>
        <w:t>-</w:t>
      </w:r>
      <w:r>
        <w:tab/>
        <w:t>UE requested PDU Session Establishment (see clauses 4.3.2 and 4.23.5.1 of 3GPP TS 23.502 [3]</w:t>
      </w:r>
      <w:proofErr w:type="gramStart"/>
      <w:r>
        <w:t>);</w:t>
      </w:r>
      <w:proofErr w:type="gramEnd"/>
    </w:p>
    <w:p w14:paraId="5F9DB4A3" w14:textId="77777777" w:rsidR="002208D6" w:rsidRDefault="002208D6" w:rsidP="002208D6">
      <w:pPr>
        <w:pStyle w:val="B10"/>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4027C009" w14:textId="77777777" w:rsidR="002208D6" w:rsidRDefault="002208D6" w:rsidP="002208D6">
      <w:pPr>
        <w:pStyle w:val="B10"/>
      </w:pPr>
      <w:r>
        <w:t>-</w:t>
      </w:r>
      <w:r>
        <w:tab/>
        <w:t>EPS to 5GS mobility without N26 interface (see clause 4.11.2.3 3GPP TS 23.502 [3]</w:t>
      </w:r>
      <w:proofErr w:type="gramStart"/>
      <w:r>
        <w:t>);</w:t>
      </w:r>
      <w:proofErr w:type="gramEnd"/>
    </w:p>
    <w:p w14:paraId="4FFEE58C" w14:textId="77777777" w:rsidR="002208D6" w:rsidRDefault="002208D6" w:rsidP="002208D6">
      <w:pPr>
        <w:pStyle w:val="B10"/>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0B90242" w14:textId="77777777" w:rsidR="002208D6" w:rsidRDefault="002208D6" w:rsidP="002208D6">
      <w:pPr>
        <w:pStyle w:val="B10"/>
      </w:pPr>
      <w:r>
        <w:t>-</w:t>
      </w:r>
      <w:r>
        <w:tab/>
        <w:t>Handover from EPS to 5GC-N3IWF (see clause 4.11.3.1 of 3GPP TS 23.502 [3]</w:t>
      </w:r>
      <w:proofErr w:type="gramStart"/>
      <w:r>
        <w:t>);</w:t>
      </w:r>
      <w:proofErr w:type="gramEnd"/>
    </w:p>
    <w:p w14:paraId="54983BA6" w14:textId="77777777" w:rsidR="002208D6" w:rsidRDefault="002208D6" w:rsidP="002208D6">
      <w:pPr>
        <w:pStyle w:val="B10"/>
      </w:pPr>
      <w:r>
        <w:t>-</w:t>
      </w:r>
      <w:r>
        <w:tab/>
        <w:t>Handover from EPC/</w:t>
      </w:r>
      <w:proofErr w:type="spellStart"/>
      <w:r>
        <w:t>ePDG</w:t>
      </w:r>
      <w:proofErr w:type="spellEnd"/>
      <w:r>
        <w:t xml:space="preserve"> to 5GS (see clause 4.11.4.1 of 3GPP TS 23.502 [3]</w:t>
      </w:r>
      <w:proofErr w:type="gramStart"/>
      <w:r>
        <w:t>);</w:t>
      </w:r>
      <w:proofErr w:type="gramEnd"/>
    </w:p>
    <w:p w14:paraId="6F352672" w14:textId="77777777" w:rsidR="002208D6" w:rsidRDefault="002208D6" w:rsidP="002208D6">
      <w:pPr>
        <w:pStyle w:val="B10"/>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6510D23B" w14:textId="77777777" w:rsidR="002208D6" w:rsidRDefault="002208D6" w:rsidP="002208D6">
      <w:pPr>
        <w:pStyle w:val="B10"/>
      </w:pPr>
      <w:r>
        <w:t>-</w:t>
      </w:r>
      <w:r>
        <w:tab/>
        <w:t>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515E1426" w14:textId="77777777" w:rsidR="002208D6" w:rsidRDefault="002208D6" w:rsidP="002208D6">
      <w:pPr>
        <w:pStyle w:val="B10"/>
      </w:pPr>
      <w:r>
        <w:t>-</w:t>
      </w:r>
      <w:r>
        <w:tab/>
        <w:t>Registration procedure for a UE with a PDU session with I-SMF or V-SMF insertion, change and removal (see clause 4.23.3 of 3GPP TS 23.502 [3]</w:t>
      </w:r>
      <w:proofErr w:type="gramStart"/>
      <w:r>
        <w:t>);</w:t>
      </w:r>
      <w:proofErr w:type="gramEnd"/>
    </w:p>
    <w:p w14:paraId="2137D32B" w14:textId="77777777" w:rsidR="002208D6" w:rsidRDefault="002208D6" w:rsidP="002208D6">
      <w:pPr>
        <w:pStyle w:val="B10"/>
      </w:pPr>
      <w:r>
        <w:t>-</w:t>
      </w:r>
      <w:r>
        <w:tab/>
        <w:t>Handover from EPC/</w:t>
      </w:r>
      <w:proofErr w:type="spellStart"/>
      <w:r>
        <w:t>ePDG</w:t>
      </w:r>
      <w:proofErr w:type="spellEnd"/>
      <w:r>
        <w:t xml:space="preserve"> to 5GS with I-SMF insertion (see clause 4.23 of 3GPP TS 23.502 [3]</w:t>
      </w:r>
      <w:proofErr w:type="gramStart"/>
      <w:r>
        <w:t>);</w:t>
      </w:r>
      <w:proofErr w:type="gramEnd"/>
    </w:p>
    <w:p w14:paraId="75ACD888" w14:textId="77777777" w:rsidR="002208D6" w:rsidRDefault="002208D6" w:rsidP="002208D6">
      <w:pPr>
        <w:pStyle w:val="B10"/>
      </w:pPr>
      <w:r>
        <w:t>-</w:t>
      </w:r>
      <w:r>
        <w:tab/>
        <w:t>Handover from non-3GPP to 3GPP access with I-SMF insertion or V-SMF change, and Handover from 3GPP to non-3GPP access with I-SMF removal (see clause 4.23.16 of 3GPP TS 23.502 [3]</w:t>
      </w:r>
      <w:proofErr w:type="gramStart"/>
      <w:r>
        <w:t>);</w:t>
      </w:r>
      <w:proofErr w:type="gramEnd"/>
    </w:p>
    <w:p w14:paraId="02FBD74A" w14:textId="77777777" w:rsidR="002208D6" w:rsidRDefault="002208D6" w:rsidP="002208D6">
      <w:pPr>
        <w:pStyle w:val="B10"/>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127EEB5B" w14:textId="77777777" w:rsidR="002208D6" w:rsidRDefault="002208D6" w:rsidP="002208D6">
      <w:pPr>
        <w:pStyle w:val="B10"/>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2A17C1C0" w14:textId="77777777" w:rsidR="002208D6" w:rsidRDefault="002208D6" w:rsidP="002208D6">
      <w:pPr>
        <w:pStyle w:val="B10"/>
      </w:pPr>
      <w:r>
        <w:t>-</w:t>
      </w:r>
      <w:r>
        <w:tab/>
        <w:t>5G-RG requested PDU Session Establishment via W-5GAN (see clause 7.3.1 of 3GPP TS 23.316 [36]</w:t>
      </w:r>
      <w:proofErr w:type="gramStart"/>
      <w:r>
        <w:t>);</w:t>
      </w:r>
      <w:proofErr w:type="gramEnd"/>
    </w:p>
    <w:p w14:paraId="6C70BC5D" w14:textId="77777777" w:rsidR="002208D6" w:rsidRDefault="002208D6" w:rsidP="002208D6">
      <w:pPr>
        <w:pStyle w:val="B10"/>
      </w:pPr>
      <w:r>
        <w:t>-</w:t>
      </w:r>
      <w:r>
        <w:tab/>
        <w:t>FN-RG related PDU Session Establishment via W-5GAN (see clause 7.3.4 of 3GPP TS 23.316 [36]</w:t>
      </w:r>
      <w:proofErr w:type="gramStart"/>
      <w:r>
        <w:t>);</w:t>
      </w:r>
      <w:proofErr w:type="gramEnd"/>
    </w:p>
    <w:p w14:paraId="3BF71EEA" w14:textId="77777777" w:rsidR="002208D6" w:rsidRDefault="002208D6" w:rsidP="002208D6">
      <w:pPr>
        <w:pStyle w:val="B10"/>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1269DCD7" w14:textId="77777777" w:rsidR="002208D6" w:rsidRDefault="002208D6" w:rsidP="002208D6">
      <w:pPr>
        <w:pStyle w:val="B10"/>
      </w:pPr>
      <w:r>
        <w:t>-</w:t>
      </w:r>
      <w:r>
        <w:tab/>
        <w:t>Handover from 3GPP access/EPS to W-5GAN/5GC (see clause 7.6.4.1 of 3GPP TS 23.316 [36]</w:t>
      </w:r>
      <w:proofErr w:type="gramStart"/>
      <w:r>
        <w:t>);</w:t>
      </w:r>
      <w:proofErr w:type="gramEnd"/>
    </w:p>
    <w:p w14:paraId="0249D1D1" w14:textId="77777777" w:rsidR="002208D6" w:rsidRDefault="002208D6" w:rsidP="002208D6">
      <w:pPr>
        <w:pStyle w:val="B10"/>
      </w:pPr>
      <w:r>
        <w:t>-</w:t>
      </w:r>
      <w:r>
        <w:tab/>
      </w:r>
      <w:r w:rsidRPr="005F17CB">
        <w:t xml:space="preserve">SMF triggered </w:t>
      </w:r>
      <w:r>
        <w:t xml:space="preserve">I-SMF selection </w:t>
      </w:r>
      <w:r w:rsidRPr="005F17CB">
        <w:t>or removal</w:t>
      </w:r>
      <w:r>
        <w:t xml:space="preserve"> (see clause 4.23.5.4 of 3GPP TS 23.502 [3]</w:t>
      </w:r>
      <w:proofErr w:type="gramStart"/>
      <w:r>
        <w:t>);</w:t>
      </w:r>
      <w:proofErr w:type="gramEnd"/>
    </w:p>
    <w:p w14:paraId="4176EA05" w14:textId="190BFCF7" w:rsidR="004B1976" w:rsidRDefault="002208D6" w:rsidP="00241167">
      <w:pPr>
        <w:pStyle w:val="B10"/>
      </w:pPr>
      <w:r>
        <w:t>-</w:t>
      </w:r>
      <w:r>
        <w:tab/>
        <w:t>Multicast Session join and session establishment procedure in clause 7.2.1.3</w:t>
      </w:r>
      <w:r>
        <w:rPr>
          <w:rFonts w:hint="eastAsia"/>
          <w:lang w:eastAsia="zh-CN"/>
        </w:rPr>
        <w:t xml:space="preserve"> </w:t>
      </w:r>
      <w:r>
        <w:t>of 3GPP TS 23.247 [44].</w:t>
      </w:r>
    </w:p>
    <w:p w14:paraId="3BF4F849" w14:textId="77777777" w:rsidR="002208D6" w:rsidRDefault="002208D6" w:rsidP="002208D6">
      <w:r>
        <w:t>There shall be only one individual SM context per PDU session.</w:t>
      </w:r>
    </w:p>
    <w:p w14:paraId="3FE5D0E7" w14:textId="77777777" w:rsidR="002208D6" w:rsidRDefault="002208D6" w:rsidP="002208D6">
      <w:r>
        <w:t>The NF Service Consumer (</w:t>
      </w:r>
      <w:proofErr w:type="gramStart"/>
      <w:r>
        <w:t>e.g.</w:t>
      </w:r>
      <w:proofErr w:type="gramEnd"/>
      <w:r>
        <w:t xml:space="preserve"> AMF) shall create an SM context by using the HTTP POST method as shown in Figure 5.2.2.2.1-1.</w:t>
      </w:r>
    </w:p>
    <w:p w14:paraId="6E8BF339" w14:textId="77777777" w:rsidR="002208D6" w:rsidRDefault="002208D6" w:rsidP="002208D6">
      <w:pPr>
        <w:pStyle w:val="TH"/>
      </w:pPr>
      <w:r w:rsidRPr="00D64FA1">
        <w:rPr>
          <w:lang w:val="fr-FR"/>
        </w:rPr>
        <w:object w:dxaOrig="8714" w:dyaOrig="2144" w14:anchorId="0AC31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07.3pt" o:ole="">
            <v:imagedata r:id="rId18" o:title=""/>
          </v:shape>
          <o:OLEObject Type="Embed" ProgID="Visio.Drawing.11" ShapeID="_x0000_i1025" DrawAspect="Content" ObjectID="_1762169703" r:id="rId19"/>
        </w:object>
      </w:r>
    </w:p>
    <w:p w14:paraId="09FED296" w14:textId="77777777" w:rsidR="002208D6" w:rsidRDefault="002208D6" w:rsidP="002208D6">
      <w:pPr>
        <w:pStyle w:val="TF"/>
      </w:pPr>
      <w:r>
        <w:t>Figure 5.2.2.2.1-1: SM context creation</w:t>
      </w:r>
    </w:p>
    <w:p w14:paraId="0FE18828" w14:textId="77777777" w:rsidR="002208D6" w:rsidRDefault="002208D6" w:rsidP="002208D6">
      <w:pPr>
        <w:pStyle w:val="B10"/>
      </w:pPr>
      <w:r>
        <w:t>1.</w:t>
      </w:r>
      <w:r>
        <w:tab/>
        <w:t>The NF Service Consumer shall send a POST request to the resource representing the SM contexts collection resource of the SMF. The payload body of the POST request shall contain:</w:t>
      </w:r>
    </w:p>
    <w:p w14:paraId="5A311AD4" w14:textId="77777777" w:rsidR="002208D6" w:rsidRDefault="002208D6" w:rsidP="002208D6">
      <w:pPr>
        <w:pStyle w:val="B2"/>
      </w:pPr>
      <w:r>
        <w:t>-</w:t>
      </w:r>
      <w:r>
        <w:tab/>
        <w:t xml:space="preserve">a representation of the individual SM context resource to be </w:t>
      </w:r>
      <w:proofErr w:type="gramStart"/>
      <w:r>
        <w:t>created;</w:t>
      </w:r>
      <w:proofErr w:type="gramEnd"/>
    </w:p>
    <w:p w14:paraId="28DF2EFA" w14:textId="77777777" w:rsidR="002208D6" w:rsidRDefault="002208D6" w:rsidP="002208D6">
      <w:pPr>
        <w:pStyle w:val="B2"/>
      </w:pPr>
      <w:r>
        <w:t>-</w:t>
      </w:r>
      <w:r>
        <w:tab/>
        <w:t xml:space="preserve">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w:t>
      </w:r>
      <w:proofErr w:type="gramStart"/>
      <w:r>
        <w:t>otherwise;</w:t>
      </w:r>
      <w:proofErr w:type="gramEnd"/>
    </w:p>
    <w:p w14:paraId="1519FF3F" w14:textId="77777777" w:rsidR="002208D6" w:rsidRDefault="002208D6" w:rsidP="002208D6">
      <w:pPr>
        <w:pStyle w:val="B2"/>
      </w:pPr>
      <w:r>
        <w:t>-</w:t>
      </w:r>
      <w:r>
        <w:tab/>
        <w:t>the Old PDU Session ID, if it is received from the UE (</w:t>
      </w:r>
      <w:proofErr w:type="gramStart"/>
      <w:r>
        <w:t>i.e.</w:t>
      </w:r>
      <w:proofErr w:type="gramEnd"/>
      <w:r>
        <w:t xml:space="preserve"> for a PDU session establishment for the SSC mode 3 operation);</w:t>
      </w:r>
    </w:p>
    <w:p w14:paraId="2161BFDF" w14:textId="77777777" w:rsidR="002208D6" w:rsidRDefault="002208D6" w:rsidP="002208D6">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3E0A9964" w14:textId="77777777" w:rsidR="002208D6" w:rsidRDefault="002208D6" w:rsidP="002208D6">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w:t>
      </w:r>
      <w:proofErr w:type="gramStart"/>
      <w:r>
        <w:t>NSSAI</w:t>
      </w:r>
      <w:r>
        <w:rPr>
          <w:lang w:eastAsia="zh-CN"/>
        </w:rPr>
        <w:t>;</w:t>
      </w:r>
      <w:proofErr w:type="gramEnd"/>
    </w:p>
    <w:p w14:paraId="37AB60D4" w14:textId="77777777" w:rsidR="002208D6" w:rsidRDefault="002208D6" w:rsidP="002208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UE</w:t>
      </w:r>
      <w:r>
        <w:rPr>
          <w:rFonts w:hint="eastAsia"/>
          <w:lang w:eastAsia="zh-CN"/>
        </w:rPr>
        <w:t>;</w:t>
      </w:r>
    </w:p>
    <w:p w14:paraId="44AE7424" w14:textId="77777777" w:rsidR="002208D6" w:rsidRDefault="002208D6" w:rsidP="002208D6">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roofErr w:type="gramStart"/>
      <w:r>
        <w:t>];</w:t>
      </w:r>
      <w:proofErr w:type="gramEnd"/>
    </w:p>
    <w:p w14:paraId="73AA5BB9" w14:textId="77777777" w:rsidR="002208D6" w:rsidRDefault="002208D6" w:rsidP="002208D6">
      <w:pPr>
        <w:pStyle w:val="B2"/>
        <w:rPr>
          <w:lang w:eastAsia="zh-CN"/>
        </w:rPr>
      </w:pPr>
      <w:r>
        <w:rPr>
          <w:rFonts w:hint="eastAsia"/>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698DAF75" w14:textId="77777777" w:rsidR="002208D6" w:rsidRDefault="002208D6" w:rsidP="002208D6">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7B910107" w14:textId="77777777" w:rsidR="002208D6" w:rsidRDefault="002208D6" w:rsidP="002208D6">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04E16E78" w14:textId="77777777" w:rsidR="002208D6" w:rsidRDefault="002208D6" w:rsidP="002208D6">
      <w:pPr>
        <w:pStyle w:val="B2"/>
        <w:rPr>
          <w:lang w:eastAsia="zh-CN"/>
        </w:rPr>
      </w:pPr>
      <w:r>
        <w:rPr>
          <w:lang w:val="en-US"/>
        </w:rPr>
        <w:t>-</w:t>
      </w:r>
      <w:r>
        <w:rPr>
          <w:lang w:val="en-US"/>
        </w:rPr>
        <w:tab/>
        <w:t xml:space="preserve">the </w:t>
      </w:r>
      <w:proofErr w:type="gramStart"/>
      <w:r>
        <w:rPr>
          <w:lang w:val="en-US"/>
        </w:rPr>
        <w:t>anType</w:t>
      </w:r>
      <w:r>
        <w:t>;</w:t>
      </w:r>
      <w:proofErr w:type="gramEnd"/>
    </w:p>
    <w:p w14:paraId="5757AE0F" w14:textId="77777777" w:rsidR="002208D6" w:rsidRDefault="002208D6" w:rsidP="002208D6">
      <w:pPr>
        <w:pStyle w:val="B2"/>
        <w:rPr>
          <w:lang w:eastAsia="zh-CN"/>
        </w:rPr>
      </w:pPr>
      <w:r>
        <w:rPr>
          <w:rFonts w:hint="eastAsia"/>
          <w:lang w:eastAsia="zh-CN"/>
        </w:rPr>
        <w:t>-</w:t>
      </w:r>
      <w:r>
        <w:rPr>
          <w:rFonts w:hint="eastAsia"/>
          <w:lang w:eastAsia="zh-CN"/>
        </w:rPr>
        <w:tab/>
        <w:t xml:space="preserve">the additionalAnType, if the UE is registered over both 3GPP and </w:t>
      </w:r>
      <w:proofErr w:type="gramStart"/>
      <w:r>
        <w:rPr>
          <w:rFonts w:hint="eastAsia"/>
          <w:lang w:eastAsia="zh-CN"/>
        </w:rPr>
        <w:t>Non-3GPP</w:t>
      </w:r>
      <w:proofErr w:type="gramEnd"/>
      <w:r>
        <w:rPr>
          <w:rFonts w:hint="eastAsia"/>
          <w:lang w:eastAsia="zh-CN"/>
        </w:rPr>
        <w:t xml:space="preserve"> accesses;</w:t>
      </w:r>
    </w:p>
    <w:p w14:paraId="59BD65B1" w14:textId="77777777" w:rsidR="002208D6" w:rsidRDefault="002208D6" w:rsidP="002208D6">
      <w:pPr>
        <w:pStyle w:val="B2"/>
      </w:pPr>
      <w:r>
        <w:t>-</w:t>
      </w:r>
      <w:r>
        <w:tab/>
        <w:t>the cpCiotEnabled IE with the value "True", if the NF service consumer (</w:t>
      </w:r>
      <w:proofErr w:type="gramStart"/>
      <w:r>
        <w:t>e.g.</w:t>
      </w:r>
      <w:proofErr w:type="gramEnd"/>
      <w:r>
        <w:t xml:space="preserve"> the AMF) has verified that the CIOT feature is supported by the SMF (and </w:t>
      </w:r>
      <w:r>
        <w:rPr>
          <w:noProof/>
        </w:rPr>
        <w:t>for a home-routed session, that it is also supported by the H-SMF</w:t>
      </w:r>
      <w:r>
        <w:t>), and Control Plane CIoT 5GS Optimisation is enabled for this PDU session;</w:t>
      </w:r>
    </w:p>
    <w:p w14:paraId="51F314E3" w14:textId="77777777" w:rsidR="002208D6" w:rsidRDefault="002208D6" w:rsidP="002208D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75751D48" w14:textId="77777777" w:rsidR="002208D6" w:rsidRDefault="002208D6" w:rsidP="002208D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28F144AD" w14:textId="77777777" w:rsidR="002208D6" w:rsidRDefault="002208D6" w:rsidP="002208D6">
      <w:pPr>
        <w:pStyle w:val="B2"/>
      </w:pPr>
      <w:r>
        <w:t>-</w:t>
      </w:r>
      <w:r>
        <w:tab/>
        <w:t xml:space="preserve">a subscription for SM context status </w:t>
      </w:r>
      <w:proofErr w:type="gramStart"/>
      <w:r>
        <w:t>notification;</w:t>
      </w:r>
      <w:proofErr w:type="gramEnd"/>
    </w:p>
    <w:p w14:paraId="4AE45B84" w14:textId="77777777" w:rsidR="002208D6" w:rsidRDefault="002208D6" w:rsidP="002208D6">
      <w:pPr>
        <w:pStyle w:val="B2"/>
      </w:pPr>
      <w:r>
        <w:t>-</w:t>
      </w:r>
      <w:r>
        <w:tab/>
        <w:t>the s</w:t>
      </w:r>
      <w:r w:rsidRPr="008F623B">
        <w:t>ervingNfId</w:t>
      </w:r>
      <w:r w:rsidDel="00690664">
        <w:t xml:space="preserve"> </w:t>
      </w:r>
      <w:r>
        <w:t xml:space="preserve">identifying the serving </w:t>
      </w:r>
      <w:proofErr w:type="gramStart"/>
      <w:r>
        <w:t>AMF;</w:t>
      </w:r>
      <w:proofErr w:type="gramEnd"/>
    </w:p>
    <w:p w14:paraId="3597B969" w14:textId="77777777" w:rsidR="002208D6" w:rsidRDefault="002208D6" w:rsidP="002208D6">
      <w:pPr>
        <w:pStyle w:val="B2"/>
        <w:rPr>
          <w:szCs w:val="18"/>
        </w:rPr>
      </w:pPr>
      <w:r>
        <w:lastRenderedPageBreak/>
        <w:t>-</w:t>
      </w:r>
      <w:r>
        <w:tab/>
        <w:t>trace control and configuration parameters, if trace is to be activated (</w:t>
      </w:r>
      <w:r>
        <w:rPr>
          <w:szCs w:val="18"/>
        </w:rPr>
        <w:t>see 3GPP TS 32.422 [22]</w:t>
      </w:r>
      <w:proofErr w:type="gramStart"/>
      <w:r>
        <w:rPr>
          <w:szCs w:val="18"/>
        </w:rPr>
        <w:t>);</w:t>
      </w:r>
      <w:proofErr w:type="gramEnd"/>
    </w:p>
    <w:p w14:paraId="18B0BE8C" w14:textId="77777777" w:rsidR="002208D6" w:rsidRDefault="002208D6" w:rsidP="002208D6">
      <w:pPr>
        <w:pStyle w:val="B2"/>
        <w:rPr>
          <w:szCs w:val="18"/>
        </w:rPr>
      </w:pPr>
      <w:r>
        <w:rPr>
          <w:szCs w:val="18"/>
        </w:rPr>
        <w:t>-</w:t>
      </w:r>
      <w:r>
        <w:rPr>
          <w:szCs w:val="18"/>
        </w:rPr>
        <w:tab/>
        <w:t>i</w:t>
      </w:r>
      <w:r w:rsidRPr="00E7334F">
        <w:rPr>
          <w:szCs w:val="18"/>
        </w:rPr>
        <w:t>dentifiers (</w:t>
      </w:r>
      <w:proofErr w:type="gramStart"/>
      <w:r w:rsidRPr="00E7334F">
        <w:rPr>
          <w:szCs w:val="18"/>
        </w:rPr>
        <w:t>i.e.</w:t>
      </w:r>
      <w:proofErr w:type="gramEnd"/>
      <w:r w:rsidRPr="00E7334F">
        <w:rPr>
          <w:szCs w:val="18"/>
        </w:rPr>
        <w:t xml:space="preserve"> FQDN or IP address) of N3 terminations</w:t>
      </w:r>
      <w:r>
        <w:rPr>
          <w:szCs w:val="18"/>
        </w:rPr>
        <w:t xml:space="preserve"> at the W-AGF, TNGF or TWIF, if available;</w:t>
      </w:r>
    </w:p>
    <w:p w14:paraId="4F8ACCB0" w14:textId="77777777" w:rsidR="002208D6" w:rsidRDefault="002208D6" w:rsidP="002208D6">
      <w:pPr>
        <w:pStyle w:val="B2"/>
        <w:rPr>
          <w:rFonts w:eastAsia="DengXian"/>
        </w:rPr>
      </w:pPr>
      <w:r>
        <w:rPr>
          <w:szCs w:val="18"/>
        </w:rPr>
        <w:t>-</w:t>
      </w:r>
      <w:r>
        <w:rPr>
          <w:szCs w:val="18"/>
        </w:rPr>
        <w:tab/>
        <w:t xml:space="preserve">a subscription for DDN failure notification, if the </w:t>
      </w:r>
      <w:r>
        <w:rPr>
          <w:rFonts w:eastAsia="DengXian"/>
        </w:rPr>
        <w:t xml:space="preserve">Availability after DDN failure event is subscribed by the </w:t>
      </w:r>
      <w:proofErr w:type="gramStart"/>
      <w:r>
        <w:rPr>
          <w:rFonts w:eastAsia="DengXian"/>
        </w:rPr>
        <w:t>UDM;</w:t>
      </w:r>
      <w:proofErr w:type="gramEnd"/>
    </w:p>
    <w:p w14:paraId="1ADB4EE3" w14:textId="77777777" w:rsidR="002208D6" w:rsidRDefault="002208D6" w:rsidP="002208D6">
      <w:pPr>
        <w:pStyle w:val="B2"/>
        <w:rPr>
          <w:szCs w:val="18"/>
        </w:rPr>
      </w:pPr>
      <w:r>
        <w:rPr>
          <w:rFonts w:eastAsia="DengXian"/>
        </w:rPr>
        <w:t>-</w:t>
      </w:r>
      <w:r>
        <w:rPr>
          <w:rFonts w:eastAsia="DengXian"/>
        </w:rPr>
        <w:tab/>
        <w:t>the upipSupported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rPr>
          <w:szCs w:val="18"/>
        </w:rPr>
        <w:t>.</w:t>
      </w:r>
    </w:p>
    <w:p w14:paraId="6A6E10DC" w14:textId="77777777" w:rsidR="002208D6" w:rsidRDefault="002208D6" w:rsidP="002208D6">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w:t>
      </w:r>
      <w:proofErr w:type="gramStart"/>
      <w:r>
        <w:t>SMF ID, and</w:t>
      </w:r>
      <w:proofErr w:type="gramEnd"/>
      <w:r>
        <w:t xml:space="preserve">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B89C32E" w14:textId="77777777" w:rsidR="002208D6" w:rsidRDefault="002208D6" w:rsidP="002208D6">
      <w:pPr>
        <w:pStyle w:val="B2"/>
      </w:pPr>
      <w:r>
        <w:t>-</w:t>
      </w:r>
      <w:r>
        <w:tab/>
        <w:t>depending on operator policy, the V-SMF may try reaching the hSmfUri via an alternate path; or</w:t>
      </w:r>
    </w:p>
    <w:p w14:paraId="0F118DD6" w14:textId="77777777" w:rsidR="002208D6" w:rsidRDefault="002208D6" w:rsidP="002208D6">
      <w:pPr>
        <w:pStyle w:val="B2"/>
      </w:pPr>
      <w:r>
        <w:t>-</w:t>
      </w:r>
      <w:r>
        <w:tab/>
        <w:t>if additional H-SMF URI is provided, the V-SMF may try to create the PDU session on one of the additional H-SMF(s) provided.</w:t>
      </w:r>
    </w:p>
    <w:p w14:paraId="2F7B0137" w14:textId="77777777" w:rsidR="002208D6" w:rsidRDefault="002208D6" w:rsidP="002208D6">
      <w:pPr>
        <w:pStyle w:val="B2"/>
        <w:ind w:left="567" w:firstLine="0"/>
      </w:pPr>
      <w:r w:rsidRPr="007C425E">
        <w:t>For a PDU session est</w:t>
      </w:r>
      <w:r w:rsidRPr="002F24E9">
        <w:t>ablishmen</w:t>
      </w:r>
      <w:r>
        <w:t xml:space="preserve">t with an I-SMF (see clause 4.23.5.1 of of 3GPP TS 23.502 [3]), the NF Service Consumer shall provide the URI of the Nsmf_PDUSession service of the SMF in the smfUri IE and optionally the corresponding </w:t>
      </w:r>
      <w:proofErr w:type="gramStart"/>
      <w:r>
        <w:t>SMF ID, and</w:t>
      </w:r>
      <w:proofErr w:type="gramEnd"/>
      <w:r>
        <w:t xml:space="preserve">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CEA76D8" w14:textId="77777777" w:rsidR="002208D6" w:rsidRDefault="002208D6" w:rsidP="002208D6">
      <w:pPr>
        <w:pStyle w:val="B2"/>
      </w:pPr>
      <w:r>
        <w:t>-</w:t>
      </w:r>
      <w:r>
        <w:tab/>
        <w:t>depending on operator policy, the I-SMF may try reaching the smfUri via an alternate path; or</w:t>
      </w:r>
    </w:p>
    <w:p w14:paraId="69DE0A78" w14:textId="77777777" w:rsidR="002208D6" w:rsidRDefault="002208D6" w:rsidP="002208D6">
      <w:pPr>
        <w:pStyle w:val="B2"/>
      </w:pPr>
      <w:r>
        <w:t>-</w:t>
      </w:r>
      <w:r>
        <w:tab/>
        <w:t>if additional SMF URI is provided, the I-SMF may try to create the PDU session on one of the additional SMF(s) provided.</w:t>
      </w:r>
    </w:p>
    <w:p w14:paraId="06447ACF" w14:textId="77777777" w:rsidR="002208D6" w:rsidRDefault="002208D6" w:rsidP="002208D6">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C28092E" w14:textId="77777777" w:rsidR="002208D6" w:rsidRDefault="002208D6" w:rsidP="002208D6">
      <w:pPr>
        <w:pStyle w:val="B2"/>
      </w:pPr>
      <w:r>
        <w:t>The payload body of the POST request may further contain:</w:t>
      </w:r>
    </w:p>
    <w:p w14:paraId="76F4E31A" w14:textId="77777777" w:rsidR="002208D6" w:rsidRDefault="002208D6" w:rsidP="002208D6">
      <w:pPr>
        <w:pStyle w:val="B2"/>
      </w:pPr>
      <w:r>
        <w:t>-</w:t>
      </w:r>
      <w:r>
        <w:tab/>
        <w:t>the name of the AMF service to which SM context status notification are to be sent (see clause 6.5.2.2 of 3GPP TS 29.500 [4]), encoded in</w:t>
      </w:r>
      <w:r w:rsidRPr="004A28FE">
        <w:t xml:space="preserve"> </w:t>
      </w:r>
      <w:r>
        <w:t xml:space="preserve">the serviceName </w:t>
      </w:r>
      <w:proofErr w:type="gramStart"/>
      <w:r>
        <w:t>attribute;</w:t>
      </w:r>
      <w:proofErr w:type="gramEnd"/>
    </w:p>
    <w:p w14:paraId="2BB961E5" w14:textId="77777777" w:rsidR="002208D6" w:rsidRDefault="002208D6" w:rsidP="002208D6">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w:t>
      </w:r>
      <w:proofErr w:type="gramStart"/>
      <w:r>
        <w:t>plane;</w:t>
      </w:r>
      <w:proofErr w:type="gramEnd"/>
    </w:p>
    <w:p w14:paraId="01ED5501" w14:textId="77777777" w:rsidR="002208D6" w:rsidRDefault="002208D6" w:rsidP="002208D6">
      <w:pPr>
        <w:pStyle w:val="B2"/>
      </w:pPr>
      <w:r>
        <w:t>-</w:t>
      </w:r>
      <w:r>
        <w:tab/>
        <w:t xml:space="preserve">the Onboarding Indication, if the UE is registered for onboarding in an </w:t>
      </w:r>
      <w:proofErr w:type="gramStart"/>
      <w:r>
        <w:t>SNPN;</w:t>
      </w:r>
      <w:proofErr w:type="gramEnd"/>
    </w:p>
    <w:p w14:paraId="08E2AD6E" w14:textId="77777777" w:rsidR="002208D6" w:rsidRDefault="002208D6" w:rsidP="002208D6">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roofErr w:type="gramStart"/>
      <w:r>
        <w:t>];</w:t>
      </w:r>
      <w:proofErr w:type="gramEnd"/>
    </w:p>
    <w:p w14:paraId="7B2412ED" w14:textId="77777777" w:rsidR="002208D6" w:rsidRDefault="002208D6" w:rsidP="002208D6">
      <w:pPr>
        <w:pStyle w:val="B2"/>
      </w:pPr>
      <w:r>
        <w:t>-</w:t>
      </w:r>
      <w:r>
        <w:tab/>
        <w:t xml:space="preserve">the satelliteBackhaulCat IE indicating the category of the satellite backhaul used towards the 5G AN serving the UE, if the AMF is aware of that a satellite backhaul is used towards the 5G </w:t>
      </w:r>
      <w:proofErr w:type="gramStart"/>
      <w:r>
        <w:t>AN;</w:t>
      </w:r>
      <w:proofErr w:type="gramEnd"/>
    </w:p>
    <w:p w14:paraId="31F70740" w14:textId="77777777" w:rsidR="002208D6" w:rsidRDefault="002208D6" w:rsidP="002208D6">
      <w:pPr>
        <w:pStyle w:val="B2"/>
        <w:rPr>
          <w:ins w:id="25" w:author="MZ_Ericsson r1" w:date="2023-09-27T09:28:00Z"/>
        </w:rPr>
      </w:pPr>
      <w:r>
        <w:t>-</w:t>
      </w:r>
      <w:r>
        <w:tab/>
        <w:t>the disasterRoamingInd IE set to true during the PDU session establishment if the UE is registered for Disaster Roaming service.</w:t>
      </w:r>
    </w:p>
    <w:p w14:paraId="627688FB" w14:textId="7C09F7CC" w:rsidR="00786ABE" w:rsidRDefault="00786ABE" w:rsidP="00786ABE">
      <w:pPr>
        <w:pStyle w:val="B2"/>
      </w:pPr>
      <w:ins w:id="26" w:author="MZ_Ericsson r1" w:date="2023-09-27T09:28:00Z">
        <w:r>
          <w:t>-</w:t>
        </w:r>
        <w:r>
          <w:tab/>
          <w:t>the hrsboAllowedInd IE set to true</w:t>
        </w:r>
      </w:ins>
      <w:ins w:id="27" w:author="MZ_Ericsson r1" w:date="2023-09-27T09:29:00Z">
        <w:r w:rsidR="008A511F">
          <w:t xml:space="preserve"> if the Session Breakout for HR session in VPLMN is allowed</w:t>
        </w:r>
      </w:ins>
      <w:ins w:id="28" w:author="MZ_Ericsson r1" w:date="2023-09-27T09:28:00Z">
        <w:r>
          <w:t>.</w:t>
        </w:r>
      </w:ins>
    </w:p>
    <w:p w14:paraId="6CDDE1DD" w14:textId="77777777" w:rsidR="002208D6" w:rsidRDefault="002208D6" w:rsidP="002208D6">
      <w:pPr>
        <w:pStyle w:val="B10"/>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apiRoot of the created </w:t>
      </w:r>
      <w:r>
        <w:lastRenderedPageBreak/>
        <w:t>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72EBD4B" w14:textId="77777777" w:rsidR="002208D6" w:rsidRDefault="002208D6" w:rsidP="002208D6">
      <w:pPr>
        <w:pStyle w:val="B10"/>
        <w:ind w:hanging="1"/>
      </w:pPr>
      <w:r>
        <w:t>The POST request shall be considered as colliding with an existing SM context if:</w:t>
      </w:r>
    </w:p>
    <w:p w14:paraId="7720B033" w14:textId="77777777" w:rsidR="002208D6" w:rsidRDefault="002208D6" w:rsidP="002208D6">
      <w:pPr>
        <w:pStyle w:val="B2"/>
      </w:pPr>
      <w:r>
        <w:t>-</w:t>
      </w:r>
      <w:r>
        <w:tab/>
        <w:t>this is a request to establish a new PDU session, i.e.:</w:t>
      </w:r>
    </w:p>
    <w:p w14:paraId="3C147915" w14:textId="77777777" w:rsidR="002208D6" w:rsidRDefault="002208D6" w:rsidP="002208D6">
      <w:pPr>
        <w:pStyle w:val="B3"/>
      </w:pPr>
      <w:r>
        <w:t>-</w:t>
      </w:r>
      <w:r>
        <w:tab/>
        <w:t>the RequestType IE is present in the request and set to INITIAL_REQUEST or INITIAL_EMERGENCY_REQUEST (</w:t>
      </w:r>
      <w:proofErr w:type="gramStart"/>
      <w:r>
        <w:t>e.g.</w:t>
      </w:r>
      <w:proofErr w:type="gramEnd"/>
      <w:r>
        <w:t xml:space="preserve"> single access PDU session establishment request);</w:t>
      </w:r>
    </w:p>
    <w:p w14:paraId="7875EB79" w14:textId="77777777" w:rsidR="002208D6" w:rsidRDefault="002208D6" w:rsidP="002208D6">
      <w:pPr>
        <w:pStyle w:val="B3"/>
      </w:pPr>
      <w:r>
        <w:t>-</w:t>
      </w:r>
      <w:r>
        <w:tab/>
        <w:t>the RequestType IE and the maRequestInd IE are both absent in the request (</w:t>
      </w:r>
      <w:proofErr w:type="gramStart"/>
      <w:r>
        <w:t>e.g.</w:t>
      </w:r>
      <w:proofErr w:type="gramEnd"/>
      <w:r>
        <w:t xml:space="preserve"> EPS to 5GS mobility); or</w:t>
      </w:r>
    </w:p>
    <w:p w14:paraId="5ED780C8" w14:textId="77777777" w:rsidR="002208D6" w:rsidRDefault="002208D6" w:rsidP="002208D6">
      <w:pPr>
        <w:pStyle w:val="B3"/>
      </w:pPr>
      <w:r>
        <w:t>-</w:t>
      </w:r>
      <w:r>
        <w:tab/>
        <w:t>the maRequestInd IE is present in the request (</w:t>
      </w:r>
      <w:proofErr w:type="gramStart"/>
      <w:r>
        <w:t>i.e.</w:t>
      </w:r>
      <w:proofErr w:type="gramEnd"/>
      <w:r>
        <w:t xml:space="preserve"> MA-PDU session establishment request) and the access type indicated in the request corresponds to the access type of the existing SM context.</w:t>
      </w:r>
    </w:p>
    <w:p w14:paraId="0C74745E" w14:textId="77777777" w:rsidR="002208D6" w:rsidRDefault="002208D6" w:rsidP="002208D6">
      <w:pPr>
        <w:pStyle w:val="B2"/>
      </w:pPr>
      <w:r>
        <w:t>and either of the following conditions is met:</w:t>
      </w:r>
    </w:p>
    <w:p w14:paraId="6AA0E95A" w14:textId="77777777" w:rsidR="002208D6" w:rsidRDefault="002208D6" w:rsidP="002208D6">
      <w:pPr>
        <w:pStyle w:val="B2"/>
      </w:pPr>
      <w:r>
        <w:t>-</w:t>
      </w:r>
      <w:r>
        <w:tab/>
        <w:t>this is a request to establish a non-emergency PDU session and the request includes the same SUPI and the same PDU Session ID as for an existing SM context; or</w:t>
      </w:r>
    </w:p>
    <w:p w14:paraId="3A250C2B" w14:textId="77777777" w:rsidR="002208D6" w:rsidRDefault="002208D6" w:rsidP="002208D6">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3A50ABBB" w14:textId="77777777" w:rsidR="002208D6" w:rsidRDefault="002208D6" w:rsidP="002208D6">
      <w:pPr>
        <w:pStyle w:val="B10"/>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3D9042B" w14:textId="77777777" w:rsidR="002208D6" w:rsidRDefault="002208D6" w:rsidP="002208D6">
      <w:pPr>
        <w:pStyle w:val="B10"/>
        <w:ind w:firstLine="0"/>
      </w:pPr>
      <w:r>
        <w:t>If the requestType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release and to which the new PDU session establishment relates, based on the Old PDU Session ID.</w:t>
      </w:r>
    </w:p>
    <w:p w14:paraId="7781BA49" w14:textId="77777777" w:rsidR="002208D6" w:rsidRDefault="002208D6" w:rsidP="002208D6">
      <w:pPr>
        <w:pStyle w:val="B10"/>
      </w:pPr>
      <w:r>
        <w:tab/>
        <w:t xml:space="preserve">If </w:t>
      </w:r>
      <w:r w:rsidRPr="002F6700">
        <w:t xml:space="preserve">no </w:t>
      </w:r>
      <w:r>
        <w:t xml:space="preserve">GPSI </w:t>
      </w:r>
      <w:r w:rsidRPr="002F6700">
        <w:t xml:space="preserve">IE </w:t>
      </w:r>
      <w:r>
        <w:t xml:space="preserve">is provided in the request, </w:t>
      </w:r>
      <w:proofErr w:type="gramStart"/>
      <w:r>
        <w:t>e.g.</w:t>
      </w:r>
      <w:proofErr w:type="gramEnd"/>
      <w:r>
        <w:t xml:space="preserve">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6D48C76" w14:textId="77777777" w:rsidR="002208D6" w:rsidRDefault="002208D6" w:rsidP="002208D6">
      <w:pPr>
        <w:pStyle w:val="B10"/>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631D7424" w14:textId="77777777" w:rsidR="002208D6" w:rsidRDefault="002208D6" w:rsidP="002208D6">
      <w:pPr>
        <w:pStyle w:val="B10"/>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BFD6AC8" w14:textId="77777777" w:rsidR="002208D6" w:rsidRDefault="002208D6" w:rsidP="002208D6">
      <w:pPr>
        <w:pStyle w:val="B10"/>
        <w:ind w:hanging="1"/>
      </w:pPr>
      <w:r>
        <w:lastRenderedPageBreak/>
        <w:t>On failure, or redirection</w:t>
      </w:r>
      <w:r w:rsidRPr="00B73374">
        <w:t xml:space="preserve"> </w:t>
      </w:r>
      <w:r>
        <w:t xml:space="preserve">during a UE requested PDU Session Establishment, one of the HTTP status </w:t>
      </w:r>
      <w:proofErr w:type="gramStart"/>
      <w:r>
        <w:t>code</w:t>
      </w:r>
      <w:proofErr w:type="gramEnd"/>
      <w:r>
        <w:t xml:space="preserv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43F67577" w14:textId="77777777" w:rsidR="002208D6" w:rsidRDefault="002208D6" w:rsidP="002208D6">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610524FA" w14:textId="77777777" w:rsidR="002208D6" w:rsidRDefault="002208D6" w:rsidP="002208D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w:t>
      </w:r>
      <w:proofErr w:type="gramStart"/>
      <w:r>
        <w:rPr>
          <w:lang w:val="en-US"/>
        </w:rPr>
        <w:t>e.g.</w:t>
      </w:r>
      <w:proofErr w:type="gramEnd"/>
      <w:r>
        <w:rPr>
          <w:lang w:val="en-US"/>
        </w:rPr>
        <w:t xml:space="preserve"> invalid request format)</w:t>
      </w:r>
      <w:r w:rsidRPr="00AC60A1">
        <w:rPr>
          <w:lang w:val="en-US"/>
        </w:rPr>
        <w:t>.</w:t>
      </w:r>
    </w:p>
    <w:p w14:paraId="1D68875B" w14:textId="77777777" w:rsidR="002208D6" w:rsidRDefault="002208D6" w:rsidP="002208D6">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47CEA3D" w14:textId="77777777" w:rsidR="00B02CD4" w:rsidRDefault="00B02CD4" w:rsidP="002208D6">
      <w:pPr>
        <w:pStyle w:val="B2"/>
        <w:ind w:left="567" w:firstLine="0"/>
      </w:pPr>
    </w:p>
    <w:p w14:paraId="47118B2B" w14:textId="77777777" w:rsidR="00B02CD4" w:rsidRPr="002C393C" w:rsidRDefault="00B02CD4" w:rsidP="00B02C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C2C8BB5" w14:textId="7B563D07" w:rsidR="00A5582A" w:rsidRDefault="00A5582A" w:rsidP="00A5582A">
      <w:pPr>
        <w:pStyle w:val="Heading5"/>
      </w:pPr>
      <w:r>
        <w:t>5.2.2.6.1</w:t>
      </w:r>
      <w:r>
        <w:tab/>
        <w:t>General</w:t>
      </w:r>
      <w:bookmarkEnd w:id="7"/>
      <w:bookmarkEnd w:id="8"/>
      <w:bookmarkEnd w:id="9"/>
      <w:bookmarkEnd w:id="10"/>
      <w:bookmarkEnd w:id="11"/>
      <w:bookmarkEnd w:id="12"/>
    </w:p>
    <w:p w14:paraId="23F8596D" w14:textId="77777777" w:rsidR="00A5582A" w:rsidRDefault="00A5582A" w:rsidP="00A5582A">
      <w:r>
        <w:t>The Retrieve SM Context service operation shall be used to retrieve an individual SM context, for a given PDU session, from the (H-)SMF, from the V-SMF during change or removal of V-SMF, or from the I-SMF during change or removal of I-SMF.</w:t>
      </w:r>
    </w:p>
    <w:p w14:paraId="098B66B2" w14:textId="77777777" w:rsidR="00A5582A" w:rsidRDefault="00A5582A" w:rsidP="00A5582A">
      <w:r>
        <w:t>It is used in the following procedures:</w:t>
      </w:r>
    </w:p>
    <w:p w14:paraId="43EF61B4" w14:textId="77777777" w:rsidR="00A5582A" w:rsidRDefault="00A5582A" w:rsidP="00A5582A">
      <w:pPr>
        <w:pStyle w:val="B10"/>
      </w:pPr>
      <w:r>
        <w:t>-</w:t>
      </w:r>
      <w:r>
        <w:tab/>
        <w:t xml:space="preserve">5GS to EPS handover using N26 interface (see clause 4.11.1.2.1 of 3GPP TS 23.502 [3]), for PDU sessions associated with 3GPP </w:t>
      </w:r>
      <w:proofErr w:type="gramStart"/>
      <w:r>
        <w:t>access;</w:t>
      </w:r>
      <w:proofErr w:type="gramEnd"/>
    </w:p>
    <w:p w14:paraId="51840238" w14:textId="77777777" w:rsidR="00A5582A" w:rsidRDefault="00A5582A" w:rsidP="00A5582A">
      <w:pPr>
        <w:pStyle w:val="B10"/>
      </w:pPr>
      <w:r>
        <w:t>-</w:t>
      </w:r>
      <w:r>
        <w:tab/>
        <w:t xml:space="preserve">5GS to EPS Idle mode mobility using N26 interface (see clause 4.11.1.3.2 of 3GPP TS 23.502 [3]), for PDU sessions associated with 3GPP </w:t>
      </w:r>
      <w:proofErr w:type="gramStart"/>
      <w:r>
        <w:t>access;</w:t>
      </w:r>
      <w:proofErr w:type="gramEnd"/>
    </w:p>
    <w:p w14:paraId="5055F14A" w14:textId="77777777" w:rsidR="00A5582A" w:rsidRDefault="00A5582A" w:rsidP="00A5582A">
      <w:pPr>
        <w:pStyle w:val="B10"/>
      </w:pPr>
      <w:r>
        <w:t>-</w:t>
      </w:r>
      <w:r>
        <w:tab/>
        <w:t>UE Triggered Service Request with I-SMF insertion/change/removal or with V-SMF insertion/change/removal (see clause 4.23.4.3 of of 3GPP TS 23.502 [3]</w:t>
      </w:r>
      <w:proofErr w:type="gramStart"/>
      <w:r>
        <w:t>);</w:t>
      </w:r>
      <w:proofErr w:type="gramEnd"/>
    </w:p>
    <w:p w14:paraId="0C1680A6" w14:textId="77777777" w:rsidR="00A5582A" w:rsidRDefault="00A5582A" w:rsidP="00A5582A">
      <w:pPr>
        <w:pStyle w:val="B10"/>
      </w:pPr>
      <w:r>
        <w:t>-</w:t>
      </w:r>
      <w:r>
        <w:tab/>
      </w:r>
      <w:r w:rsidRPr="00050CA8">
        <w:t xml:space="preserve">Xn based </w:t>
      </w:r>
      <w:r>
        <w:t>i</w:t>
      </w:r>
      <w:r w:rsidRPr="00050CA8">
        <w:t xml:space="preserve">nter NG-RAN handover with insertion of intermediate </w:t>
      </w:r>
      <w:r>
        <w:rPr>
          <w:rFonts w:hint="eastAsia"/>
          <w:lang w:eastAsia="zh-CN"/>
        </w:rPr>
        <w:t>S</w:t>
      </w:r>
      <w:r>
        <w:t xml:space="preserve">MF (see clause 4.23.11 of 3GPP TS 23.502 [3]), for PDU sessions associated with 3GPP </w:t>
      </w:r>
      <w:proofErr w:type="gramStart"/>
      <w:r>
        <w:t>access;</w:t>
      </w:r>
      <w:proofErr w:type="gramEnd"/>
    </w:p>
    <w:p w14:paraId="56520ED6" w14:textId="77777777" w:rsidR="00A5582A" w:rsidRDefault="00A5582A" w:rsidP="00A5582A">
      <w:pPr>
        <w:pStyle w:val="B10"/>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xml:space="preserve">, with I-SMF or V-SMF insertion/change (see clause 4.23.7.3.2 of 3GPP TS 23.502 [3]), for PDU sessions associated with 3GPP </w:t>
      </w:r>
      <w:proofErr w:type="gramStart"/>
      <w:r>
        <w:t>access;</w:t>
      </w:r>
      <w:proofErr w:type="gramEnd"/>
    </w:p>
    <w:p w14:paraId="250FF9DE" w14:textId="77777777" w:rsidR="00A5582A" w:rsidRDefault="00A5582A" w:rsidP="00A5582A">
      <w:pPr>
        <w:pStyle w:val="B10"/>
      </w:pPr>
      <w:r>
        <w:t>-</w:t>
      </w:r>
      <w:r>
        <w:tab/>
      </w:r>
      <w:r w:rsidRPr="00037F91">
        <w:t>SMF Context Transfer procedure, LBO or no Roaming, no I-SMF</w:t>
      </w:r>
      <w:r>
        <w:t xml:space="preserve"> (see clause 4.26.5.3 of 3GPP TS 23.502 [3]), for PDU sessions associated with 3GPP </w:t>
      </w:r>
      <w:proofErr w:type="gramStart"/>
      <w:r>
        <w:t>access;</w:t>
      </w:r>
      <w:proofErr w:type="gramEnd"/>
    </w:p>
    <w:p w14:paraId="70F1701E" w14:textId="77777777" w:rsidR="00A5582A" w:rsidRDefault="00A5582A" w:rsidP="00A5582A">
      <w:pPr>
        <w:pStyle w:val="B10"/>
      </w:pPr>
      <w:r>
        <w:t>-</w:t>
      </w:r>
      <w:r>
        <w:tab/>
        <w:t>I-SMF selection per DNAI (see clause 4.23.5.4 of 3GPP TS 23.502 [3]</w:t>
      </w:r>
      <w:proofErr w:type="gramStart"/>
      <w:r>
        <w:t>);</w:t>
      </w:r>
      <w:proofErr w:type="gramEnd"/>
    </w:p>
    <w:p w14:paraId="25489786" w14:textId="1CD3C815" w:rsidR="001557E2" w:rsidRDefault="00A5582A" w:rsidP="003202E3">
      <w:pPr>
        <w:pStyle w:val="B10"/>
        <w:rPr>
          <w:ins w:id="29" w:author="Frank, 202309" w:date="2023-09-28T16:10:00Z"/>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11C45429" w14:textId="119D4E3A" w:rsidR="004740BF" w:rsidRDefault="004740BF" w:rsidP="003202E3">
      <w:pPr>
        <w:pStyle w:val="B10"/>
        <w:rPr>
          <w:ins w:id="30" w:author="Frank, 202309" w:date="2023-09-28T16:11:00Z"/>
        </w:rPr>
      </w:pPr>
      <w:ins w:id="31" w:author="Frank, 202309" w:date="2023-09-28T16:10:00Z">
        <w:r>
          <w:t>-</w:t>
        </w:r>
        <w:r>
          <w:tab/>
          <w:t>N2 Handover with V-SMF insertion/change/removal in HR-SBO case</w:t>
        </w:r>
        <w:r w:rsidR="003F59E2">
          <w:t xml:space="preserve"> (see clause 6.7.2.6 of 3GPP TS 23.548 [</w:t>
        </w:r>
      </w:ins>
      <w:ins w:id="32" w:author="Frank, 202309" w:date="2023-09-28T16:11:00Z">
        <w:r w:rsidR="0054177E">
          <w:t>39</w:t>
        </w:r>
      </w:ins>
      <w:ins w:id="33" w:author="Frank, 202309" w:date="2023-09-28T16:10:00Z">
        <w:r w:rsidR="003F59E2">
          <w:t>]).</w:t>
        </w:r>
      </w:ins>
    </w:p>
    <w:p w14:paraId="6DFAF847" w14:textId="4EA26B2B" w:rsidR="0054177E" w:rsidRDefault="00F06B23" w:rsidP="003202E3">
      <w:pPr>
        <w:pStyle w:val="B10"/>
        <w:rPr>
          <w:ins w:id="34" w:author="Frank, 202309" w:date="2023-09-28T16:12:00Z"/>
        </w:rPr>
      </w:pPr>
      <w:ins w:id="35" w:author="Frank, 202309" w:date="2023-09-28T16:11:00Z">
        <w:r>
          <w:t>-</w:t>
        </w:r>
        <w:r>
          <w:tab/>
        </w:r>
      </w:ins>
      <w:ins w:id="36" w:author="Frank, 202309" w:date="2023-09-28T16:12:00Z">
        <w:r w:rsidR="005031AB">
          <w:t>Inter V-SMF mobility registration update procedure in HR-SBO case (see clause 6.7.2.7 of 3GPP TS 23.548 [39]).</w:t>
        </w:r>
      </w:ins>
    </w:p>
    <w:p w14:paraId="70260D70" w14:textId="27402A01" w:rsidR="00A14D52" w:rsidRDefault="00A14D52" w:rsidP="003202E3">
      <w:pPr>
        <w:pStyle w:val="B10"/>
      </w:pPr>
      <w:ins w:id="37" w:author="Frank, 202309" w:date="2023-09-28T16:12:00Z">
        <w:r>
          <w:t>-</w:t>
        </w:r>
        <w:r>
          <w:tab/>
        </w:r>
        <w:r w:rsidR="007A7C38">
          <w:t>Xn Handover with V-SMF change in HR-SBO case (</w:t>
        </w:r>
      </w:ins>
      <w:ins w:id="38" w:author="Frank, 202309" w:date="2023-09-28T16:13:00Z">
        <w:r w:rsidR="007A7C38">
          <w:t>see clause 6.7.2.9 of 3GPP TS 23.548 [39]).</w:t>
        </w:r>
      </w:ins>
    </w:p>
    <w:p w14:paraId="06D466C7" w14:textId="77777777" w:rsidR="00A5582A" w:rsidRDefault="00A5582A" w:rsidP="00A5582A">
      <w:r>
        <w:t>The NF Service Consumer (</w:t>
      </w:r>
      <w:proofErr w:type="gramStart"/>
      <w:r>
        <w:t>e.g.</w:t>
      </w:r>
      <w:proofErr w:type="gramEnd"/>
      <w:r>
        <w:t xml:space="preserve"> AMF</w:t>
      </w:r>
      <w:r w:rsidRPr="005709B8">
        <w:t xml:space="preserve"> </w:t>
      </w:r>
      <w:r>
        <w:t>or SMF) shall retrieve an SM context by using the HTTP POST method (retrieve custom operation) as shown in Figure 5.2.2.6.1-1.</w:t>
      </w:r>
    </w:p>
    <w:p w14:paraId="1D77A528" w14:textId="77777777" w:rsidR="00A5582A" w:rsidRDefault="00A5582A" w:rsidP="00A5582A">
      <w:pPr>
        <w:pStyle w:val="TH"/>
      </w:pPr>
      <w:r w:rsidRPr="00D64FA1">
        <w:rPr>
          <w:lang w:val="fr-FR"/>
        </w:rPr>
        <w:object w:dxaOrig="8701" w:dyaOrig="2131" w14:anchorId="34DF7A35">
          <v:shape id="_x0000_i1026" type="#_x0000_t75" style="width:439.15pt;height:109.05pt" o:ole="">
            <v:imagedata r:id="rId20" o:title=""/>
          </v:shape>
          <o:OLEObject Type="Embed" ProgID="Visio.Drawing.11" ShapeID="_x0000_i1026" DrawAspect="Content" ObjectID="_1762169704" r:id="rId21"/>
        </w:object>
      </w:r>
    </w:p>
    <w:p w14:paraId="1207A03D" w14:textId="77777777" w:rsidR="00A5582A" w:rsidRDefault="00A5582A" w:rsidP="00A5582A">
      <w:pPr>
        <w:pStyle w:val="TF"/>
      </w:pPr>
      <w:r>
        <w:t>Figure 5.2.2.6.1-1: SM context retrieval</w:t>
      </w:r>
    </w:p>
    <w:p w14:paraId="499AFA2F" w14:textId="77777777" w:rsidR="00A5582A" w:rsidRDefault="00A5582A" w:rsidP="00A5582A">
      <w:pPr>
        <w:pStyle w:val="B10"/>
      </w:pPr>
      <w:r>
        <w:t>1.</w:t>
      </w:r>
      <w:r>
        <w:tab/>
        <w:t>The NF Service Consumer shall send a POST request to the resource representing the individual SM context to be retrieved. The POST request may contain a payload body with the following parameters:</w:t>
      </w:r>
    </w:p>
    <w:p w14:paraId="597CB57D" w14:textId="77777777" w:rsidR="00A5582A" w:rsidRDefault="00A5582A" w:rsidP="00A5582A">
      <w:pPr>
        <w:pStyle w:val="B2"/>
      </w:pPr>
      <w:r>
        <w:t>-</w:t>
      </w:r>
      <w:r>
        <w:tab/>
        <w:t xml:space="preserve">target MME capabilities, if available, to allow the SMF to determine whether to include EPS bearer contexts for </w:t>
      </w:r>
      <w:r w:rsidRPr="00B72770">
        <w:t>Ethernet PDN Type</w:t>
      </w:r>
      <w:r>
        <w:t xml:space="preserve">, non-IP PDN type, or requiring UP integrity protection or </w:t>
      </w:r>
      <w:proofErr w:type="gramStart"/>
      <w:r>
        <w:t>not;</w:t>
      </w:r>
      <w:proofErr w:type="gramEnd"/>
    </w:p>
    <w:p w14:paraId="204B6324" w14:textId="77777777" w:rsidR="00A5582A" w:rsidRDefault="00A5582A" w:rsidP="00A5582A">
      <w:pPr>
        <w:pStyle w:val="B2"/>
      </w:pPr>
      <w:r>
        <w:t>-</w:t>
      </w:r>
      <w:r>
        <w:tab/>
        <w:t>SM context type:</w:t>
      </w:r>
    </w:p>
    <w:p w14:paraId="072710AE" w14:textId="77777777" w:rsidR="00A5582A" w:rsidRDefault="00A5582A" w:rsidP="00A5582A">
      <w:pPr>
        <w:pStyle w:val="B3"/>
      </w:pPr>
      <w:r>
        <w:t>-</w:t>
      </w:r>
      <w:r>
        <w:tab/>
        <w:t>indicating that this is a request to retrieve the complete SM context (</w:t>
      </w:r>
      <w:proofErr w:type="gramStart"/>
      <w:r>
        <w:t>i.e.</w:t>
      </w:r>
      <w:proofErr w:type="gramEnd"/>
      <w:r>
        <w:t xml:space="preserv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00B7AA52" w14:textId="77777777" w:rsidR="00A5582A" w:rsidRDefault="00A5582A" w:rsidP="00A5582A">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210DCDBA" w14:textId="77777777" w:rsidR="00A5582A" w:rsidRDefault="00A5582A" w:rsidP="00A5582A">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 xml:space="preserve">insertion. Or the serving core network operator PLMN ID of the new I-SMF during the procedure with an I-SMF </w:t>
      </w:r>
      <w:proofErr w:type="gramStart"/>
      <w:r>
        <w:t>insertion</w:t>
      </w:r>
      <w:r>
        <w:rPr>
          <w:rFonts w:cs="Arial"/>
          <w:szCs w:val="18"/>
        </w:rPr>
        <w:t>;</w:t>
      </w:r>
      <w:proofErr w:type="gramEnd"/>
    </w:p>
    <w:p w14:paraId="299A2C6B" w14:textId="77777777" w:rsidR="00A5582A" w:rsidRDefault="00A5582A" w:rsidP="00A5582A">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 xml:space="preserve">the target MME does not support 15 EPS </w:t>
      </w:r>
      <w:proofErr w:type="gramStart"/>
      <w:r w:rsidRPr="0072656F">
        <w:rPr>
          <w:rFonts w:hint="eastAsia"/>
        </w:rPr>
        <w:t>bearers</w:t>
      </w:r>
      <w:r>
        <w:t>;</w:t>
      </w:r>
      <w:proofErr w:type="gramEnd"/>
    </w:p>
    <w:p w14:paraId="1AA6CDAB" w14:textId="77777777" w:rsidR="00A5582A" w:rsidRDefault="00A5582A" w:rsidP="00A5582A">
      <w:pPr>
        <w:pStyle w:val="B2"/>
        <w:rPr>
          <w:ins w:id="39" w:author="MZ_Ericsson r1" w:date="2023-09-26T11:38:00Z"/>
        </w:rPr>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7F3230F7" w14:textId="33C362F6" w:rsidR="002B5B17" w:rsidRDefault="002B5B17" w:rsidP="002B5B17">
      <w:pPr>
        <w:pStyle w:val="B2"/>
        <w:rPr>
          <w:ins w:id="40" w:author="MZ_Ericsson r1" w:date="2023-09-26T11:38:00Z"/>
        </w:rPr>
      </w:pPr>
      <w:ins w:id="41" w:author="MZ_Ericsson r1" w:date="2023-09-26T11:38:00Z">
        <w:r>
          <w:t>-</w:t>
        </w:r>
        <w:r>
          <w:tab/>
        </w:r>
        <w:r>
          <w:rPr>
            <w:lang w:val="en-US" w:eastAsia="zh-CN"/>
          </w:rPr>
          <w:t>hrsboSupportInd</w:t>
        </w:r>
        <w:r>
          <w:rPr>
            <w:lang w:eastAsia="zh-CN"/>
          </w:rPr>
          <w:t xml:space="preserve"> </w:t>
        </w:r>
        <w:proofErr w:type="gramStart"/>
        <w:r>
          <w:t>IE, if</w:t>
        </w:r>
        <w:proofErr w:type="gramEnd"/>
        <w:r>
          <w:t xml:space="preserve"> the procedure is triggered by a </w:t>
        </w:r>
      </w:ins>
      <w:ins w:id="42" w:author="Frank, 202309" w:date="2023-09-28T16:00:00Z">
        <w:r w:rsidR="00F82567">
          <w:t>target</w:t>
        </w:r>
      </w:ins>
      <w:ins w:id="43" w:author="MZ_Ericsson r1" w:date="2023-09-26T11:38:00Z">
        <w:r>
          <w:t xml:space="preserve"> V-SMF support</w:t>
        </w:r>
      </w:ins>
      <w:ins w:id="44" w:author="Frank, 202309" w:date="2023-09-28T15:59:00Z">
        <w:r w:rsidR="002E46C3">
          <w:t>ing</w:t>
        </w:r>
      </w:ins>
      <w:ins w:id="45" w:author="MZ_Ericsson r1" w:date="2023-09-26T11:38:00Z">
        <w:r>
          <w:t xml:space="preserve"> the HR-SBO feature</w:t>
        </w:r>
        <w:r w:rsidRPr="0072656F">
          <w:t>.</w:t>
        </w:r>
      </w:ins>
    </w:p>
    <w:p w14:paraId="5323DA4C" w14:textId="1DF1653B" w:rsidR="002B5B17" w:rsidRDefault="002B5B17" w:rsidP="00A5582A">
      <w:pPr>
        <w:pStyle w:val="B2"/>
      </w:pPr>
      <w:ins w:id="46" w:author="MZ_Ericsson r1" w:date="2023-09-26T11:38:00Z">
        <w:r>
          <w:t>-</w:t>
        </w:r>
        <w:r>
          <w:tab/>
        </w:r>
        <w:r>
          <w:rPr>
            <w:lang w:val="en-US" w:eastAsia="zh-CN"/>
          </w:rPr>
          <w:t>storedOffloadIds</w:t>
        </w:r>
        <w:r>
          <w:rPr>
            <w:lang w:eastAsia="zh-CN"/>
          </w:rPr>
          <w:t xml:space="preserve"> </w:t>
        </w:r>
        <w:r>
          <w:t xml:space="preserve">IE, </w:t>
        </w:r>
      </w:ins>
      <w:ins w:id="47" w:author="Bruno Landais - rev1" w:date="2023-10-11T17:05:00Z">
        <w:r w:rsidR="00325B6C">
          <w:t>if</w:t>
        </w:r>
      </w:ins>
      <w:ins w:id="48" w:author="MZ_Ericsson r1" w:date="2023-09-26T11:38:00Z">
        <w:r>
          <w:t xml:space="preserve"> the target V-SMF has a list of </w:t>
        </w:r>
      </w:ins>
      <w:ins w:id="49" w:author="MZ_Ericsson r1" w:date="2023-09-26T14:01:00Z">
        <w:r w:rsidR="00771A4B">
          <w:t>stored</w:t>
        </w:r>
      </w:ins>
      <w:ins w:id="50" w:author="MZ_Ericsson r1" w:date="2023-09-26T11:38:00Z">
        <w:r>
          <w:t xml:space="preserve"> </w:t>
        </w:r>
      </w:ins>
      <w:ins w:id="51" w:author="MZ_Ericsson r1" w:date="2023-09-26T14:01:00Z">
        <w:r w:rsidR="00771A4B">
          <w:t>o</w:t>
        </w:r>
      </w:ins>
      <w:ins w:id="52" w:author="MZ_Ericsson r1" w:date="2023-09-26T11:38:00Z">
        <w:r>
          <w:t>ffload identifiers</w:t>
        </w:r>
      </w:ins>
      <w:ins w:id="53" w:author="MZ_Ericsson r1" w:date="2023-09-26T14:02:00Z">
        <w:r w:rsidR="00771A4B">
          <w:t xml:space="preserve"> </w:t>
        </w:r>
      </w:ins>
      <w:ins w:id="54" w:author="MZ_Ericsson r1" w:date="2023-09-26T11:38:00Z">
        <w:r>
          <w:t xml:space="preserve">from </w:t>
        </w:r>
      </w:ins>
      <w:ins w:id="55" w:author="MZ_Ericsson r1" w:date="2023-09-26T13:59:00Z">
        <w:r w:rsidR="00476B01">
          <w:t xml:space="preserve">the </w:t>
        </w:r>
      </w:ins>
      <w:ins w:id="56" w:author="MZ_Ericsson r1" w:date="2023-09-26T11:38:00Z">
        <w:r>
          <w:t>previous procedures</w:t>
        </w:r>
      </w:ins>
      <w:ins w:id="57" w:author="Frank, Oct. V1" w:date="2023-10-10T08:59:00Z">
        <w:r w:rsidR="002423C8">
          <w:t xml:space="preserve"> for </w:t>
        </w:r>
        <w:r w:rsidR="002423C8" w:rsidRPr="00C90F1B">
          <w:t>the HPLMN of the PDU session</w:t>
        </w:r>
      </w:ins>
      <w:ins w:id="58" w:author="MZ_Ericsson r1" w:date="2023-09-26T11:38:00Z">
        <w:r>
          <w:t>.</w:t>
        </w:r>
      </w:ins>
    </w:p>
    <w:p w14:paraId="231E7F07" w14:textId="77777777" w:rsidR="00A5582A" w:rsidRDefault="00A5582A" w:rsidP="00A5582A">
      <w:pPr>
        <w:pStyle w:val="B10"/>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63FBF6D6" w14:textId="77777777" w:rsidR="00A5582A" w:rsidRDefault="00A5582A" w:rsidP="00A5582A">
      <w:pPr>
        <w:pStyle w:val="B2"/>
      </w:pPr>
      <w:r>
        <w:t>-</w:t>
      </w:r>
      <w:r>
        <w:tab/>
        <w:t xml:space="preserve">if the target MME supports the non-IP PDN type, the SMF shall return, for a PDU session with PDU session type "Unstructured", an EPS bearer context with the "non-IP" PDN </w:t>
      </w:r>
      <w:proofErr w:type="gramStart"/>
      <w:r>
        <w:t>type;</w:t>
      </w:r>
      <w:proofErr w:type="gramEnd"/>
    </w:p>
    <w:p w14:paraId="54395648" w14:textId="77777777" w:rsidR="00A5582A" w:rsidRDefault="00A5582A" w:rsidP="00A5582A">
      <w:pPr>
        <w:pStyle w:val="B2"/>
      </w:pPr>
      <w:r>
        <w:t>-</w:t>
      </w:r>
      <w:r>
        <w:tab/>
        <w:t xml:space="preserve">if the target MME supports the Ethernet PDN type, the SMF shall return, for a PDU session with PDU session type "Ethernet", an EPS bearer context with the "Ethernet" PDN </w:t>
      </w:r>
      <w:proofErr w:type="gramStart"/>
      <w:r>
        <w:t>type;</w:t>
      </w:r>
      <w:proofErr w:type="gramEnd"/>
    </w:p>
    <w:p w14:paraId="36AFE4EB" w14:textId="77777777" w:rsidR="00A5582A" w:rsidRDefault="00A5582A" w:rsidP="00A5582A">
      <w:pPr>
        <w:pStyle w:val="B2"/>
      </w:pPr>
      <w:r>
        <w:t>-</w:t>
      </w:r>
      <w:r>
        <w:tab/>
        <w:t>if the target MME does not support the Ethernet PDN type but supports the non-IP PDN type, the SMF shall return, for a PDU session with PDU session type "Ethernet", an EPS bearer context with the "non-IP" PDN type.</w:t>
      </w:r>
    </w:p>
    <w:p w14:paraId="14EDE045" w14:textId="77777777" w:rsidR="00A5582A" w:rsidRDefault="00A5582A" w:rsidP="00A5582A">
      <w:pPr>
        <w:pStyle w:val="B10"/>
      </w:pPr>
      <w:r>
        <w:lastRenderedPageBreak/>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4C162D4" w14:textId="77777777" w:rsidR="00A5582A" w:rsidRDefault="00A5582A" w:rsidP="00A5582A">
      <w:pPr>
        <w:pStyle w:val="B10"/>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09F9157E" w14:textId="77777777" w:rsidR="00A5582A" w:rsidRDefault="00A5582A" w:rsidP="00A5582A">
      <w:pPr>
        <w:pStyle w:val="B10"/>
        <w:ind w:firstLine="0"/>
      </w:pPr>
      <w:r>
        <w:t xml:space="preserve">If this is a request for retrieving the complete SM context for an inter-PLMN V-SMF change, </w:t>
      </w:r>
      <w:proofErr w:type="gramStart"/>
      <w:r>
        <w:t>i.e.</w:t>
      </w:r>
      <w:proofErr w:type="gramEnd"/>
      <w:r>
        <w:t xml:space="preserv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33BA3846" w14:textId="77777777" w:rsidR="00A5582A" w:rsidRDefault="00A5582A" w:rsidP="00A5582A">
      <w:pPr>
        <w:pStyle w:val="B10"/>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hsmfUri,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0A0DA36F" w14:textId="77777777" w:rsidR="00A5582A" w:rsidRDefault="00A5582A" w:rsidP="00A5582A">
      <w:pPr>
        <w:pStyle w:val="NO"/>
      </w:pPr>
      <w:r>
        <w:t>NOTE 1:</w:t>
      </w:r>
      <w:r>
        <w:tab/>
        <w:t>During an inter-PLMN procedure with an I-SMF or V-SMF change, the old V-SMF or I-SMF returns the attributes of the SM context as were received from the anchor SMF.</w:t>
      </w:r>
    </w:p>
    <w:p w14:paraId="4843902C" w14:textId="77777777" w:rsidR="00A5582A" w:rsidRDefault="00A5582A" w:rsidP="00A5582A">
      <w:pPr>
        <w:pStyle w:val="B10"/>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proofErr w:type="gramStart"/>
      <w:r>
        <w:t>UP Security</w:t>
      </w:r>
      <w:proofErr w:type="gramEnd"/>
      <w:r>
        <w:t xml:space="preserve">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62FEC053" w14:textId="77777777" w:rsidR="00A5582A" w:rsidRDefault="00A5582A" w:rsidP="00A5582A">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62250FE9" w14:textId="77777777" w:rsidR="00A5582A" w:rsidRDefault="00A5582A" w:rsidP="00A5582A">
      <w:pPr>
        <w:pStyle w:val="B10"/>
        <w:ind w:firstLine="0"/>
        <w:rPr>
          <w:ins w:id="59" w:author="MZ_Ericsson r1" w:date="2023-09-26T14:28:00Z"/>
        </w:rPr>
      </w:pPr>
      <w:r>
        <w:rPr>
          <w:rFonts w:eastAsia="DengXian"/>
          <w:lang w:eastAsia="zh-CN"/>
        </w:rPr>
        <w:t>I</w:t>
      </w:r>
      <w:r>
        <w:rPr>
          <w:rFonts w:eastAsia="DengXian" w:hint="eastAsia"/>
          <w:lang w:eastAsia="zh-CN"/>
        </w:rPr>
        <w:t>f</w:t>
      </w:r>
      <w:r>
        <w:rPr>
          <w:rFonts w:eastAsia="DengXian"/>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7E8B4941" w14:textId="69ED8FD7" w:rsidR="00F57655" w:rsidRDefault="000036A2" w:rsidP="00FD0A1F">
      <w:pPr>
        <w:pStyle w:val="B10"/>
        <w:ind w:hanging="1"/>
        <w:rPr>
          <w:ins w:id="60" w:author="Frank, 202309" w:date="2023-09-28T22:38:00Z"/>
        </w:rPr>
      </w:pPr>
      <w:ins w:id="61" w:author="Frank, 202309" w:date="2023-09-28T16:03:00Z">
        <w:r>
          <w:t xml:space="preserve">If the target V-SMF </w:t>
        </w:r>
      </w:ins>
      <w:ins w:id="62" w:author="Frank, 202309" w:date="2023-09-28T16:04:00Z">
        <w:r w:rsidR="00F60FB9">
          <w:t>supports the HR-SBO feature, f</w:t>
        </w:r>
      </w:ins>
      <w:ins w:id="63" w:author="MZ_Ericsson r1" w:date="2023-09-26T14:28:00Z">
        <w:r w:rsidR="00F57655">
          <w:t>or a HR-SBO session, t</w:t>
        </w:r>
        <w:r w:rsidR="00F57655" w:rsidRPr="000078D0">
          <w:t xml:space="preserve">he </w:t>
        </w:r>
      </w:ins>
      <w:ins w:id="64" w:author="Bruno Landais - rev1" w:date="2023-10-11T17:05:00Z">
        <w:r w:rsidR="00325B6C">
          <w:t>content</w:t>
        </w:r>
      </w:ins>
      <w:ins w:id="65" w:author="MZ_Ericsson r1" w:date="2023-09-26T14:28:00Z">
        <w:r w:rsidR="00F57655" w:rsidRPr="000078D0">
          <w:t xml:space="preserve"> of the POST response </w:t>
        </w:r>
      </w:ins>
      <w:ins w:id="66" w:author="Frank, 202309" w:date="2023-09-28T16:04:00Z">
        <w:r w:rsidR="00FB4DB1">
          <w:t xml:space="preserve">message </w:t>
        </w:r>
      </w:ins>
      <w:ins w:id="67" w:author="MZ_Ericsson r1" w:date="2023-09-26T14:28:00Z">
        <w:r w:rsidR="00F57655" w:rsidRPr="000078D0">
          <w:t>may also contain</w:t>
        </w:r>
        <w:r w:rsidR="00F57655">
          <w:t xml:space="preserve"> the </w:t>
        </w:r>
      </w:ins>
      <w:ins w:id="68" w:author="Frank, 202309" w:date="2023-09-28T16:05:00Z">
        <w:r w:rsidR="0059537F">
          <w:t xml:space="preserve">HR-SBO related information, </w:t>
        </w:r>
      </w:ins>
      <w:ins w:id="69" w:author="MZ_Ericsson r1" w:date="2023-09-26T14:28:00Z">
        <w:r w:rsidR="00F57655">
          <w:t xml:space="preserve">e.g., </w:t>
        </w:r>
        <w:proofErr w:type="spellStart"/>
        <w:r w:rsidR="00F57655" w:rsidRPr="00EE5439">
          <w:t>hrsboAuthResult</w:t>
        </w:r>
      </w:ins>
      <w:proofErr w:type="spellEnd"/>
      <w:ins w:id="70" w:author="Frank, 202309" w:date="2023-09-28T16:06:00Z">
        <w:r w:rsidR="00E862C3">
          <w:t xml:space="preserve">, </w:t>
        </w:r>
        <w:proofErr w:type="spellStart"/>
        <w:r w:rsidR="0070527B">
          <w:t>hDnsAddr</w:t>
        </w:r>
        <w:proofErr w:type="spellEnd"/>
        <w:r w:rsidR="0070527B">
          <w:t xml:space="preserve">, </w:t>
        </w:r>
        <w:proofErr w:type="spellStart"/>
        <w:r w:rsidR="0070527B">
          <w:t>hPlmnAddr</w:t>
        </w:r>
        <w:proofErr w:type="spellEnd"/>
        <w:r w:rsidR="0070527B">
          <w:t xml:space="preserve">, </w:t>
        </w:r>
      </w:ins>
      <w:proofErr w:type="spellStart"/>
      <w:ins w:id="71" w:author="Frank, 202309" w:date="2023-09-28T16:07:00Z">
        <w:r w:rsidR="00CE10C6" w:rsidRPr="00CE10C6">
          <w:t>vplmnOffloading</w:t>
        </w:r>
      </w:ins>
      <w:ins w:id="72" w:author="Frank, v3" w:date="2023-11-22T14:39:00Z">
        <w:r w:rsidR="005B712D">
          <w:t>Info</w:t>
        </w:r>
      </w:ins>
      <w:ins w:id="73" w:author="Frank, 202309" w:date="2023-09-28T16:07:00Z">
        <w:r w:rsidR="00CE10C6" w:rsidRPr="00CE10C6">
          <w:t>List</w:t>
        </w:r>
      </w:ins>
      <w:proofErr w:type="spellEnd"/>
      <w:ins w:id="74" w:author="MZ_Ericsson r1" w:date="2023-09-26T14:28:00Z">
        <w:r w:rsidR="00F57655">
          <w:t>.</w:t>
        </w:r>
      </w:ins>
    </w:p>
    <w:p w14:paraId="1F11693A" w14:textId="467149C6" w:rsidR="00DE18E1" w:rsidRDefault="00412D4E" w:rsidP="00FD0A1F">
      <w:pPr>
        <w:pStyle w:val="B10"/>
        <w:ind w:hanging="1"/>
        <w:rPr>
          <w:ins w:id="75" w:author="Frank, Oct. V2" w:date="2023-10-11T18:45:00Z"/>
        </w:rPr>
      </w:pPr>
      <w:ins w:id="76" w:author="Frank, Oct. V2" w:date="2023-10-11T18:44:00Z">
        <w:r>
          <w:t>The</w:t>
        </w:r>
      </w:ins>
      <w:ins w:id="77" w:author="Frank, 202309" w:date="2023-09-28T22:38:00Z">
        <w:r w:rsidR="008F44B2" w:rsidRPr="008F44B2">
          <w:t xml:space="preserve"> source V-SMF </w:t>
        </w:r>
      </w:ins>
      <w:ins w:id="78" w:author="Frank, Oct. V2" w:date="2023-10-11T18:44:00Z">
        <w:r>
          <w:t xml:space="preserve">shall </w:t>
        </w:r>
      </w:ins>
      <w:ins w:id="79" w:author="Frank, 202309" w:date="2023-09-28T22:38:00Z">
        <w:r w:rsidR="008F44B2" w:rsidRPr="008F44B2">
          <w:t>determine</w:t>
        </w:r>
      </w:ins>
      <w:ins w:id="80" w:author="Frank, Oct. V2" w:date="2023-10-11T18:44:00Z">
        <w:r>
          <w:t xml:space="preserve"> if</w:t>
        </w:r>
      </w:ins>
      <w:ins w:id="81" w:author="Frank, 202309" w:date="2023-09-28T22:38:00Z">
        <w:r w:rsidR="008F44B2" w:rsidRPr="008F44B2">
          <w:t xml:space="preserve"> the target V-SMF has already received the corresponding </w:t>
        </w:r>
      </w:ins>
      <w:ins w:id="82" w:author="Frank, Oct. V2" w:date="2023-10-11T19:03:00Z">
        <w:r w:rsidR="00341B51">
          <w:t xml:space="preserve">VPLMN </w:t>
        </w:r>
      </w:ins>
      <w:ins w:id="83" w:author="Frank, 202309" w:date="2023-09-28T22:38:00Z">
        <w:r w:rsidR="008F44B2" w:rsidRPr="008F44B2">
          <w:t>Offloading</w:t>
        </w:r>
      </w:ins>
      <w:ins w:id="84" w:author="Frank, Oct. V2" w:date="2023-10-11T19:03:00Z">
        <w:r w:rsidR="00A877BF">
          <w:t xml:space="preserve"> </w:t>
        </w:r>
      </w:ins>
      <w:ins w:id="85" w:author="Frank, 202309" w:date="2023-09-28T22:38:00Z">
        <w:r w:rsidR="008F44B2" w:rsidRPr="008F44B2">
          <w:t>Info</w:t>
        </w:r>
      </w:ins>
      <w:ins w:id="86" w:author="Frank, Oct. V2" w:date="2023-10-11T19:03:00Z">
        <w:r w:rsidR="00A877BF">
          <w:t>rmation</w:t>
        </w:r>
      </w:ins>
      <w:ins w:id="87" w:author="Frank, 202309" w:date="2023-09-28T22:38:00Z">
        <w:r w:rsidR="008F44B2" w:rsidRPr="008F44B2">
          <w:t xml:space="preserve"> </w:t>
        </w:r>
      </w:ins>
      <w:ins w:id="88" w:author="Frank, Oct. V2" w:date="2023-10-11T19:09:00Z">
        <w:r w:rsidR="00C014D4">
          <w:t xml:space="preserve">for </w:t>
        </w:r>
      </w:ins>
      <w:ins w:id="89" w:author="Frank, Oct. V2" w:date="2023-10-11T19:10:00Z">
        <w:r w:rsidR="00C014D4">
          <w:t xml:space="preserve">an offload </w:t>
        </w:r>
        <w:r w:rsidR="00C8790A">
          <w:t xml:space="preserve">identifier </w:t>
        </w:r>
      </w:ins>
      <w:ins w:id="90" w:author="Frank, 202309" w:date="2023-09-28T22:38:00Z">
        <w:r w:rsidR="008F44B2" w:rsidRPr="008F44B2">
          <w:t xml:space="preserve">based on the </w:t>
        </w:r>
      </w:ins>
      <w:proofErr w:type="spellStart"/>
      <w:ins w:id="91" w:author="Frank, 202309" w:date="2023-09-28T22:39:00Z">
        <w:r w:rsidR="008F44B2">
          <w:rPr>
            <w:lang w:val="en-US" w:eastAsia="zh-CN"/>
          </w:rPr>
          <w:t>storedOffloadIds</w:t>
        </w:r>
      </w:ins>
      <w:proofErr w:type="spellEnd"/>
      <w:ins w:id="92" w:author="Frank, 202309" w:date="2023-09-28T22:38:00Z">
        <w:r w:rsidR="008F44B2" w:rsidRPr="008F44B2">
          <w:t xml:space="preserve"> </w:t>
        </w:r>
      </w:ins>
      <w:ins w:id="93" w:author="Frank, Oct. V1" w:date="2023-10-10T08:57:00Z">
        <w:r w:rsidR="00C90F1B">
          <w:t xml:space="preserve">for </w:t>
        </w:r>
        <w:r w:rsidR="00C90F1B" w:rsidRPr="00C90F1B">
          <w:t>the HPLMN of the PDU session</w:t>
        </w:r>
        <w:r w:rsidR="00C90F1B">
          <w:t xml:space="preserve"> </w:t>
        </w:r>
      </w:ins>
      <w:ins w:id="94" w:author="Frank, 202309" w:date="2023-09-28T22:38:00Z">
        <w:r w:rsidR="008F44B2" w:rsidRPr="008F44B2">
          <w:t>provided by the target V-SMF</w:t>
        </w:r>
      </w:ins>
      <w:ins w:id="95" w:author="Frank, Oct. V1" w:date="2023-10-10T08:57:00Z">
        <w:r w:rsidR="00C90F1B" w:rsidRPr="00C90F1B">
          <w:t xml:space="preserve"> </w:t>
        </w:r>
      </w:ins>
      <w:ins w:id="96" w:author="Frank, 202309" w:date="2023-09-28T22:38:00Z">
        <w:r w:rsidR="008F44B2" w:rsidRPr="008F44B2">
          <w:t xml:space="preserve">in the Retrieve SM context request </w:t>
        </w:r>
      </w:ins>
      <w:ins w:id="97" w:author="Frank, 202309" w:date="2023-09-28T22:39:00Z">
        <w:r w:rsidR="009B0C7A">
          <w:t>message</w:t>
        </w:r>
      </w:ins>
      <w:ins w:id="98" w:author="Frank, Oct. V2" w:date="2023-10-11T18:46:00Z">
        <w:r w:rsidR="00DE18E1">
          <w:t xml:space="preserve"> for </w:t>
        </w:r>
      </w:ins>
      <w:ins w:id="99" w:author="Frank, Oct. V2" w:date="2023-10-11T18:48:00Z">
        <w:r w:rsidR="00A37FE1">
          <w:t>an</w:t>
        </w:r>
      </w:ins>
      <w:ins w:id="100" w:author="Frank, Oct. V2" w:date="2023-10-11T18:46:00Z">
        <w:r w:rsidR="00DE18E1">
          <w:t xml:space="preserve"> intra PLMN V-SMF change</w:t>
        </w:r>
      </w:ins>
      <w:ins w:id="101" w:author="Frank, 202309" w:date="2023-09-28T22:39:00Z">
        <w:r w:rsidR="0080510F">
          <w:t>,</w:t>
        </w:r>
        <w:r w:rsidR="009B0C7A">
          <w:t xml:space="preserve"> </w:t>
        </w:r>
      </w:ins>
      <w:ins w:id="102" w:author="Frank, 202309" w:date="2023-09-28T22:38:00Z">
        <w:r w:rsidR="008F44B2" w:rsidRPr="008F44B2">
          <w:t>the source V-SMF shall include</w:t>
        </w:r>
      </w:ins>
      <w:ins w:id="103" w:author="Frank, Oct. V2" w:date="2023-10-11T18:45:00Z">
        <w:r w:rsidR="00DE18E1">
          <w:t>:</w:t>
        </w:r>
      </w:ins>
    </w:p>
    <w:p w14:paraId="1D4DC788" w14:textId="3CE884A1" w:rsidR="00065339" w:rsidRDefault="00A37FE1">
      <w:pPr>
        <w:pStyle w:val="B2"/>
        <w:rPr>
          <w:ins w:id="104" w:author="Frank, Oct. V2" w:date="2023-10-11T18:47:00Z"/>
        </w:rPr>
        <w:pPrChange w:id="105" w:author="Frank, Oct. V2" w:date="2023-10-11T18:48:00Z">
          <w:pPr>
            <w:pStyle w:val="B10"/>
            <w:ind w:hanging="1"/>
          </w:pPr>
        </w:pPrChange>
      </w:pPr>
      <w:ins w:id="106" w:author="Frank, Oct. V2" w:date="2023-10-11T18:48:00Z">
        <w:r>
          <w:t>-</w:t>
        </w:r>
      </w:ins>
      <w:ins w:id="107" w:author="Frank, Oct. V2" w:date="2023-10-11T18:49:00Z">
        <w:r>
          <w:tab/>
        </w:r>
      </w:ins>
      <w:ins w:id="108" w:author="Frank, 202309" w:date="2023-09-28T22:38:00Z">
        <w:r w:rsidR="008F44B2" w:rsidRPr="008F44B2">
          <w:t>the Offload Identifier</w:t>
        </w:r>
      </w:ins>
      <w:ins w:id="109" w:author="Bruno Landais - rev1" w:date="2023-10-11T16:36:00Z">
        <w:r w:rsidR="00127C3F">
          <w:t>(s)</w:t>
        </w:r>
      </w:ins>
      <w:ins w:id="110" w:author="Frank, 202309" w:date="2023-09-28T22:38:00Z">
        <w:r w:rsidR="008F44B2" w:rsidRPr="008F44B2">
          <w:t xml:space="preserve"> only</w:t>
        </w:r>
      </w:ins>
      <w:ins w:id="111" w:author="Frank, Oct. V2" w:date="2023-10-11T18:49:00Z">
        <w:r w:rsidR="0052362B">
          <w:t>,</w:t>
        </w:r>
      </w:ins>
      <w:ins w:id="112" w:author="Frank, 202309" w:date="2023-09-28T22:40:00Z">
        <w:r w:rsidR="0080510F">
          <w:t xml:space="preserve"> </w:t>
        </w:r>
      </w:ins>
      <w:ins w:id="113" w:author="Frank, Oct. V2" w:date="2023-10-11T18:46:00Z">
        <w:r w:rsidR="00447B52">
          <w:t>if</w:t>
        </w:r>
      </w:ins>
      <w:ins w:id="114" w:author="Frank, Oct. V2" w:date="2023-10-11T18:47:00Z">
        <w:r w:rsidR="00065339" w:rsidRPr="008F44B2">
          <w:t xml:space="preserve"> </w:t>
        </w:r>
      </w:ins>
      <w:ins w:id="115" w:author="Frank, Oct. V2" w:date="2023-10-11T19:14:00Z">
        <w:r w:rsidR="00B3703F">
          <w:t xml:space="preserve">the </w:t>
        </w:r>
        <w:r w:rsidR="00B3703F" w:rsidRPr="008F44B2">
          <w:t>Offload Identifier</w:t>
        </w:r>
        <w:r w:rsidR="00B3703F">
          <w:t xml:space="preserve">(s) are known by </w:t>
        </w:r>
      </w:ins>
      <w:ins w:id="116" w:author="Frank, Oct. V2" w:date="2023-10-11T18:47:00Z">
        <w:r w:rsidR="00065339" w:rsidRPr="008F44B2">
          <w:t>the target V-SMF</w:t>
        </w:r>
      </w:ins>
      <w:ins w:id="117" w:author="Frank, Oct. V2" w:date="2023-10-11T19:12:00Z">
        <w:r w:rsidR="00C20109">
          <w:t xml:space="preserve">, </w:t>
        </w:r>
      </w:ins>
      <w:ins w:id="118" w:author="Frank, Oct. V2" w:date="2023-10-11T19:13:00Z">
        <w:r w:rsidR="00073B92">
          <w:t xml:space="preserve">i.e., </w:t>
        </w:r>
      </w:ins>
      <w:ins w:id="119" w:author="Frank, Oct. V2" w:date="2023-10-11T19:12:00Z">
        <w:r w:rsidR="00C20109">
          <w:t xml:space="preserve">the </w:t>
        </w:r>
        <w:r w:rsidR="00C20109" w:rsidRPr="008F44B2">
          <w:t>Offload Identifier</w:t>
        </w:r>
        <w:r w:rsidR="00C20109">
          <w:t>(s)</w:t>
        </w:r>
        <w:r w:rsidR="00C20109" w:rsidRPr="008F44B2">
          <w:t xml:space="preserve"> </w:t>
        </w:r>
        <w:r w:rsidR="00C20109">
          <w:t xml:space="preserve">are part of </w:t>
        </w:r>
        <w:r w:rsidR="00073B92">
          <w:t xml:space="preserve">the </w:t>
        </w:r>
        <w:proofErr w:type="spellStart"/>
        <w:r w:rsidR="00073B92">
          <w:rPr>
            <w:lang w:val="en-US" w:eastAsia="zh-CN"/>
          </w:rPr>
          <w:t>storedOffloadIds</w:t>
        </w:r>
      </w:ins>
      <w:proofErr w:type="spellEnd"/>
      <w:ins w:id="120" w:author="Frank, Oct. V2" w:date="2023-10-11T18:47:00Z">
        <w:r w:rsidR="00065339">
          <w:t>;</w:t>
        </w:r>
      </w:ins>
      <w:ins w:id="121" w:author="Frank, Oct. V2" w:date="2023-10-11T18:48:00Z">
        <w:r w:rsidR="008145D3">
          <w:t xml:space="preserve"> otherwise</w:t>
        </w:r>
      </w:ins>
    </w:p>
    <w:p w14:paraId="0900D95C" w14:textId="530D1C42" w:rsidR="008F44B2" w:rsidRDefault="00A37FE1">
      <w:pPr>
        <w:pStyle w:val="B2"/>
        <w:pPrChange w:id="122" w:author="Frank, Oct. V2" w:date="2023-10-11T18:48:00Z">
          <w:pPr>
            <w:pStyle w:val="B10"/>
            <w:ind w:hanging="1"/>
          </w:pPr>
        </w:pPrChange>
      </w:pPr>
      <w:ins w:id="123" w:author="Frank, Oct. V2" w:date="2023-10-11T18:49:00Z">
        <w:r>
          <w:t>-</w:t>
        </w:r>
        <w:r>
          <w:tab/>
        </w:r>
      </w:ins>
      <w:ins w:id="124" w:author="Frank, Oct. V2" w:date="2023-10-11T19:06:00Z">
        <w:r w:rsidR="00290A04">
          <w:t>a list of</w:t>
        </w:r>
      </w:ins>
      <w:ins w:id="125" w:author="Frank, 202309" w:date="2023-09-28T22:43:00Z">
        <w:r w:rsidR="001E7527">
          <w:t xml:space="preserve"> </w:t>
        </w:r>
        <w:proofErr w:type="spellStart"/>
        <w:r w:rsidR="001E7527" w:rsidRPr="00CE10C6">
          <w:t>vplmnOffloading</w:t>
        </w:r>
      </w:ins>
      <w:ins w:id="126" w:author="Frank, v3" w:date="2023-11-22T14:43:00Z">
        <w:r w:rsidR="001B7ED6">
          <w:t>Info</w:t>
        </w:r>
      </w:ins>
      <w:proofErr w:type="spellEnd"/>
      <w:ins w:id="127" w:author="Frank, Oct. V2" w:date="2023-10-11T19:05:00Z">
        <w:r w:rsidR="005D044E">
          <w:t xml:space="preserve"> </w:t>
        </w:r>
      </w:ins>
      <w:ins w:id="128" w:author="Frank, Oct. V2" w:date="2023-10-11T19:07:00Z">
        <w:r w:rsidR="00290A04">
          <w:t xml:space="preserve">attributes </w:t>
        </w:r>
        <w:r w:rsidR="00347CFC">
          <w:t xml:space="preserve">where each </w:t>
        </w:r>
        <w:proofErr w:type="spellStart"/>
        <w:r w:rsidR="00347CFC" w:rsidRPr="00CE10C6">
          <w:t>vplmnOffloading</w:t>
        </w:r>
      </w:ins>
      <w:ins w:id="129" w:author="Frank, v3" w:date="2023-11-22T14:43:00Z">
        <w:r w:rsidR="001B7ED6">
          <w:t>Info</w:t>
        </w:r>
      </w:ins>
      <w:proofErr w:type="spellEnd"/>
      <w:ins w:id="130" w:author="Frank, Oct. V2" w:date="2023-10-11T19:05:00Z">
        <w:r w:rsidR="005D044E">
          <w:t xml:space="preserve"> contains </w:t>
        </w:r>
      </w:ins>
      <w:ins w:id="131" w:author="Frank, Oct. V2" w:date="2023-10-11T19:06:00Z">
        <w:r w:rsidR="00FD13F4">
          <w:t>an</w:t>
        </w:r>
      </w:ins>
      <w:ins w:id="132" w:author="Frank, Oct. V2" w:date="2023-10-11T19:05:00Z">
        <w:r w:rsidR="005D044E">
          <w:t xml:space="preserve"> </w:t>
        </w:r>
      </w:ins>
      <w:ins w:id="133" w:author="Frank, Oct. V2" w:date="2023-10-11T19:06:00Z">
        <w:r w:rsidR="005D044E">
          <w:t xml:space="preserve">offload identifier </w:t>
        </w:r>
        <w:r w:rsidR="00FD13F4">
          <w:t>and</w:t>
        </w:r>
      </w:ins>
      <w:ins w:id="134" w:author="Frank, Oct. V2" w:date="2023-10-11T19:08:00Z">
        <w:r w:rsidR="00347CFC">
          <w:t xml:space="preserve"> the corres</w:t>
        </w:r>
        <w:r w:rsidR="00CD6229">
          <w:t xml:space="preserve">ponding VPLMN </w:t>
        </w:r>
        <w:r w:rsidR="00CD6229" w:rsidRPr="008F44B2">
          <w:t>Offloading</w:t>
        </w:r>
        <w:r w:rsidR="00CD6229">
          <w:t xml:space="preserve"> </w:t>
        </w:r>
        <w:r w:rsidR="00CD6229" w:rsidRPr="008F44B2">
          <w:t>Info</w:t>
        </w:r>
        <w:r w:rsidR="00CD6229">
          <w:t>rmation</w:t>
        </w:r>
      </w:ins>
      <w:ins w:id="135" w:author="Frank, 202309" w:date="2023-09-28T22:38:00Z">
        <w:r w:rsidR="008F44B2" w:rsidRPr="008F44B2">
          <w:t>.</w:t>
        </w:r>
      </w:ins>
    </w:p>
    <w:p w14:paraId="42E03CBB" w14:textId="77777777" w:rsidR="00A5582A" w:rsidRDefault="00A5582A" w:rsidP="00A5582A">
      <w:pPr>
        <w:pStyle w:val="B10"/>
      </w:pPr>
      <w:r>
        <w:t>2b.</w:t>
      </w:r>
      <w:r>
        <w:tab/>
        <w:t>On failure</w:t>
      </w:r>
      <w:r w:rsidRPr="006C6348">
        <w:t xml:space="preserve"> </w:t>
      </w:r>
      <w:r>
        <w:t xml:space="preserve">or redirection, one of the HTTP status </w:t>
      </w:r>
      <w:proofErr w:type="gramStart"/>
      <w:r>
        <w:t>code</w:t>
      </w:r>
      <w:proofErr w:type="gramEnd"/>
      <w:r>
        <w:t xml:space="preserve"> listed in Table </w:t>
      </w:r>
      <w:r w:rsidRPr="001769FF">
        <w:t>6.</w:t>
      </w:r>
      <w:r>
        <w:t>1.3.3.4.4.2</w:t>
      </w:r>
      <w:r w:rsidRPr="001769FF">
        <w:t>-</w:t>
      </w:r>
      <w:r>
        <w:t xml:space="preserve">2 shall be returned. For a 4xx/5xx response, the message body shall contain a ProblemDetails structure with the "cause" attribute set to one of the application </w:t>
      </w:r>
      <w:proofErr w:type="gramStart"/>
      <w:r>
        <w:t>error</w:t>
      </w:r>
      <w:proofErr w:type="gramEnd"/>
      <w:r>
        <w:t xml:space="preserve"> listed in Table </w:t>
      </w:r>
      <w:r w:rsidRPr="001769FF">
        <w:t>6.</w:t>
      </w:r>
      <w:r>
        <w:t>1.3.3.4.4.2</w:t>
      </w:r>
      <w:r w:rsidRPr="001769FF">
        <w:t>-</w:t>
      </w:r>
      <w:r>
        <w:t>2.</w:t>
      </w:r>
    </w:p>
    <w:p w14:paraId="2F8698AB" w14:textId="77777777" w:rsidR="00A5582A" w:rsidRDefault="00A5582A" w:rsidP="00A5582A">
      <w:pPr>
        <w:pStyle w:val="B10"/>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99B9D94" w14:textId="77777777" w:rsidR="00A5582A" w:rsidRPr="00E33AA9" w:rsidRDefault="00A5582A" w:rsidP="00A5582A">
      <w:pPr>
        <w:pStyle w:val="B10"/>
        <w:ind w:firstLine="0"/>
      </w:pPr>
      <w:r>
        <w:t xml:space="preserve">If a request for the UE EPS PDN connection is rejected due to the target MME not being capable to support the PDU session, </w:t>
      </w:r>
      <w:proofErr w:type="gramStart"/>
      <w:r>
        <w:t>e.g.</w:t>
      </w:r>
      <w:proofErr w:type="gramEnd"/>
      <w:r>
        <w:t xml:space="preserve">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4F1A2C75" w14:textId="77777777" w:rsidR="00B63C49" w:rsidRDefault="00B63C49" w:rsidP="00A5582A"/>
    <w:p w14:paraId="582BB7E6" w14:textId="77777777" w:rsidR="00976A5F" w:rsidRPr="002C393C" w:rsidRDefault="00976A5F" w:rsidP="00976A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6" w:name="_Hlk146699290"/>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6018AB3" w14:textId="77777777" w:rsidR="0088302D" w:rsidRDefault="0088302D" w:rsidP="0088302D">
      <w:pPr>
        <w:pStyle w:val="Heading5"/>
      </w:pPr>
      <w:bookmarkStart w:id="137" w:name="_Toc25073806"/>
      <w:bookmarkStart w:id="138" w:name="_Toc34062974"/>
      <w:bookmarkStart w:id="139" w:name="_Toc43119943"/>
      <w:bookmarkStart w:id="140" w:name="_Toc49767998"/>
      <w:bookmarkStart w:id="141" w:name="_Toc56434171"/>
      <w:bookmarkStart w:id="142" w:name="_Toc145927306"/>
      <w:bookmarkEnd w:id="136"/>
      <w:r>
        <w:t>5.2.2.7.1</w:t>
      </w:r>
      <w:r>
        <w:tab/>
        <w:t>General</w:t>
      </w:r>
      <w:bookmarkEnd w:id="137"/>
      <w:bookmarkEnd w:id="138"/>
      <w:bookmarkEnd w:id="139"/>
      <w:bookmarkEnd w:id="140"/>
      <w:bookmarkEnd w:id="141"/>
      <w:bookmarkEnd w:id="142"/>
    </w:p>
    <w:p w14:paraId="4432DD2E" w14:textId="77777777" w:rsidR="0088302D" w:rsidRDefault="0088302D" w:rsidP="0088302D">
      <w:r>
        <w:t>The Create service operation shall be used to create an individual PDU session in the H-SMF for HR roaming scenarios,</w:t>
      </w:r>
      <w:r w:rsidRPr="00C47E11">
        <w:t xml:space="preserve"> </w:t>
      </w:r>
      <w:r>
        <w:t>or in the SMF for PDU sessions involving an I-SMF.</w:t>
      </w:r>
    </w:p>
    <w:p w14:paraId="6E5BF39E" w14:textId="77777777" w:rsidR="0088302D" w:rsidRDefault="0088302D" w:rsidP="0088302D">
      <w:r>
        <w:t>It is used in the following procedures:</w:t>
      </w:r>
    </w:p>
    <w:p w14:paraId="589DE04B" w14:textId="77777777" w:rsidR="0088302D" w:rsidRDefault="0088302D" w:rsidP="0088302D">
      <w:pPr>
        <w:pStyle w:val="B10"/>
      </w:pPr>
      <w:r>
        <w:t>-</w:t>
      </w:r>
      <w:r>
        <w:tab/>
        <w:t xml:space="preserve">UE requested PDU Session Establishment </w:t>
      </w:r>
      <w:r w:rsidRPr="00140E21">
        <w:t>for home-routed roaming</w:t>
      </w:r>
      <w:r>
        <w:t xml:space="preserve"> or with an I-SMF (see clauses 4.3.2.2.2 and 4.23.5.1 of 3GPP TS 23.502 [3]</w:t>
      </w:r>
      <w:proofErr w:type="gramStart"/>
      <w:r>
        <w:t>);</w:t>
      </w:r>
      <w:proofErr w:type="gramEnd"/>
    </w:p>
    <w:p w14:paraId="3BB28CAA" w14:textId="77777777" w:rsidR="0088302D" w:rsidRDefault="0088302D" w:rsidP="0088302D">
      <w:pPr>
        <w:pStyle w:val="B10"/>
      </w:pPr>
      <w:r>
        <w:t>-</w:t>
      </w:r>
      <w:r>
        <w:tab/>
        <w:t>when an I-SMF is inserted during the Registration, Service Request, Inter NG-RAN node N2 based handover, Xn based handover and Handover from non-3GPP to 3GPP access procedures (see clauses 4.23.3, 4.23.4, 4.23.7.3, 4.23.11.2 and 4.23.16 of 3GPP TS 23.502 [3]</w:t>
      </w:r>
      <w:proofErr w:type="gramStart"/>
      <w:r>
        <w:t>);</w:t>
      </w:r>
      <w:proofErr w:type="gramEnd"/>
    </w:p>
    <w:p w14:paraId="4BCB336B" w14:textId="77777777" w:rsidR="0088302D" w:rsidRDefault="0088302D" w:rsidP="0088302D">
      <w:pPr>
        <w:pStyle w:val="B10"/>
      </w:pPr>
      <w:r>
        <w:t>-</w:t>
      </w:r>
      <w:r>
        <w:tab/>
        <w:t>when a V-SMF is inserted during the Registration and Inter NG-RAN node N2 based handover (see clauses 4.23.3 and</w:t>
      </w:r>
      <w:r w:rsidRPr="00E13949">
        <w:t xml:space="preserve"> </w:t>
      </w:r>
      <w:r>
        <w:t>4.23.7.3 of 3GPP TS 23.502 [3]</w:t>
      </w:r>
      <w:proofErr w:type="gramStart"/>
      <w:r>
        <w:t>);</w:t>
      </w:r>
      <w:proofErr w:type="gramEnd"/>
    </w:p>
    <w:p w14:paraId="4D806BA8" w14:textId="77777777" w:rsidR="0088302D" w:rsidRDefault="0088302D" w:rsidP="0088302D">
      <w:pPr>
        <w:pStyle w:val="B10"/>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52AEF96D" w14:textId="77777777" w:rsidR="0088302D" w:rsidRDefault="0088302D" w:rsidP="0088302D">
      <w:pPr>
        <w:pStyle w:val="B10"/>
      </w:pPr>
      <w:r>
        <w:t>-</w:t>
      </w:r>
      <w:r>
        <w:tab/>
        <w:t>EPS to 5GS mobility without N26 interface (see clause 4.11.2.3 of 3GPP TS 23.502 [3]</w:t>
      </w:r>
      <w:proofErr w:type="gramStart"/>
      <w:r>
        <w:t>);</w:t>
      </w:r>
      <w:proofErr w:type="gramEnd"/>
    </w:p>
    <w:p w14:paraId="1DA3ABEF" w14:textId="77777777" w:rsidR="0088302D" w:rsidRDefault="0088302D" w:rsidP="0088302D">
      <w:pPr>
        <w:pStyle w:val="B10"/>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w:t>
      </w:r>
    </w:p>
    <w:p w14:paraId="2B07A16E" w14:textId="77777777" w:rsidR="0088302D" w:rsidRDefault="0088302D" w:rsidP="0088302D">
      <w:pPr>
        <w:pStyle w:val="B10"/>
      </w:pPr>
      <w:r>
        <w:t>-</w:t>
      </w:r>
      <w:r>
        <w:tab/>
        <w:t>Handover from EPS to 5GC-N3IWF (see clause 4.11.3.1 of 3GPP TS 23.502 [3]</w:t>
      </w:r>
      <w:proofErr w:type="gramStart"/>
      <w:r>
        <w:t>);</w:t>
      </w:r>
      <w:proofErr w:type="gramEnd"/>
    </w:p>
    <w:p w14:paraId="5EC8B5E0" w14:textId="77777777" w:rsidR="0088302D" w:rsidRDefault="0088302D" w:rsidP="0088302D">
      <w:pPr>
        <w:pStyle w:val="B10"/>
      </w:pPr>
      <w:r>
        <w:t>-</w:t>
      </w:r>
      <w:r>
        <w:tab/>
        <w:t>Handover from EPC/ePDG to 5GS (see clause 4.11.4.1 of 3GPP TS 23.502 [3]</w:t>
      </w:r>
      <w:proofErr w:type="gramStart"/>
      <w:r>
        <w:t>);</w:t>
      </w:r>
      <w:proofErr w:type="gramEnd"/>
    </w:p>
    <w:p w14:paraId="54F64610" w14:textId="77777777" w:rsidR="0088302D" w:rsidRDefault="0088302D" w:rsidP="0088302D">
      <w:pPr>
        <w:ind w:left="568" w:hanging="284"/>
        <w:rPr>
          <w:ins w:id="143" w:author="MZ_Ericsson r1" w:date="2023-09-26T12:08:00Z"/>
        </w:rPr>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43F6A55A" w14:textId="0304F59B" w:rsidR="005F05BC" w:rsidRDefault="005F05BC" w:rsidP="007B52A4">
      <w:pPr>
        <w:pStyle w:val="B10"/>
      </w:pPr>
      <w:ins w:id="144" w:author="MZ_Ericsson r1" w:date="2023-09-26T12:08:00Z">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ins>
    </w:p>
    <w:p w14:paraId="06EABF0A" w14:textId="77777777" w:rsidR="0088302D" w:rsidRDefault="0088302D" w:rsidP="0088302D">
      <w:r>
        <w:t>The NF Service Consumer (</w:t>
      </w:r>
      <w:proofErr w:type="gramStart"/>
      <w:r>
        <w:t>e.g.</w:t>
      </w:r>
      <w:proofErr w:type="gramEnd"/>
      <w:r>
        <w:t xml:space="preserve"> V-SMF</w:t>
      </w:r>
      <w:r w:rsidRPr="00C47E11">
        <w:t xml:space="preserve"> </w:t>
      </w:r>
      <w:r>
        <w:t>or I-SMF) shall create a PDU session in the SMF (i.e. H-SMF for a HR PDU session, or SMF for a PDU session involving an I-SMF) by using the HTTP POST method as shown in Figure 5.2.2.7.1-1.</w:t>
      </w:r>
    </w:p>
    <w:p w14:paraId="76AF9355" w14:textId="77777777" w:rsidR="0088302D" w:rsidRDefault="0088302D" w:rsidP="0088302D">
      <w:pPr>
        <w:pStyle w:val="TH"/>
      </w:pPr>
      <w:r>
        <w:object w:dxaOrig="8701" w:dyaOrig="2131" w14:anchorId="28119804">
          <v:shape id="_x0000_i1027" type="#_x0000_t75" style="width:439.15pt;height:109.05pt" o:ole="">
            <v:imagedata r:id="rId22" o:title=""/>
          </v:shape>
          <o:OLEObject Type="Embed" ProgID="Visio.Drawing.11" ShapeID="_x0000_i1027" DrawAspect="Content" ObjectID="_1762169705" r:id="rId23"/>
        </w:object>
      </w:r>
    </w:p>
    <w:p w14:paraId="48B426A1" w14:textId="77777777" w:rsidR="0088302D" w:rsidRDefault="0088302D" w:rsidP="0088302D">
      <w:pPr>
        <w:pStyle w:val="TF"/>
      </w:pPr>
      <w:r>
        <w:t>Figure 5.2.2.7.1-1: PDU session creation</w:t>
      </w:r>
    </w:p>
    <w:p w14:paraId="423AC6FB" w14:textId="77777777" w:rsidR="0088302D" w:rsidRDefault="0088302D" w:rsidP="0088302D">
      <w:pPr>
        <w:pStyle w:val="B10"/>
      </w:pPr>
      <w:r>
        <w:t>1.</w:t>
      </w:r>
      <w:r>
        <w:tab/>
        <w:t>The NF Service Consumer shall send a POST request to the resource representing the PDU sessions collection resource of the SMF. The payload body of the POST request shall contain:</w:t>
      </w:r>
    </w:p>
    <w:p w14:paraId="63F05283" w14:textId="77777777" w:rsidR="0088302D" w:rsidRDefault="0088302D" w:rsidP="0088302D">
      <w:pPr>
        <w:pStyle w:val="B2"/>
      </w:pPr>
      <w:r>
        <w:t>-</w:t>
      </w:r>
      <w:r>
        <w:tab/>
        <w:t xml:space="preserve">a representation of the individual PDU session resource to be </w:t>
      </w:r>
      <w:proofErr w:type="gramStart"/>
      <w:r>
        <w:t>created;</w:t>
      </w:r>
      <w:proofErr w:type="gramEnd"/>
    </w:p>
    <w:p w14:paraId="159A68CC" w14:textId="77777777" w:rsidR="0088302D" w:rsidRDefault="0088302D" w:rsidP="0088302D">
      <w:pPr>
        <w:pStyle w:val="B2"/>
      </w:pPr>
      <w:r>
        <w:t>-</w:t>
      </w:r>
      <w:r>
        <w:tab/>
        <w:t xml:space="preserve">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w:t>
      </w:r>
      <w:proofErr w:type="gramStart"/>
      <w:r>
        <w:t>otherwise;</w:t>
      </w:r>
      <w:proofErr w:type="gramEnd"/>
    </w:p>
    <w:p w14:paraId="5FB32197" w14:textId="77777777" w:rsidR="0088302D" w:rsidRDefault="0088302D" w:rsidP="0088302D">
      <w:pPr>
        <w:pStyle w:val="B2"/>
        <w:rPr>
          <w:lang w:eastAsia="zh-CN"/>
        </w:rPr>
      </w:pPr>
      <w:r>
        <w:rPr>
          <w:rFonts w:hint="eastAsia"/>
          <w:lang w:eastAsia="zh-CN"/>
        </w:rPr>
        <w:lastRenderedPageBreak/>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761C82A2" w14:textId="77777777" w:rsidR="0088302D" w:rsidRDefault="0088302D" w:rsidP="0088302D">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roofErr w:type="gramStart"/>
      <w:r>
        <w:t>];</w:t>
      </w:r>
      <w:proofErr w:type="gramEnd"/>
    </w:p>
    <w:p w14:paraId="3ECC6674" w14:textId="77777777" w:rsidR="0088302D" w:rsidRDefault="0088302D" w:rsidP="0088302D">
      <w:pPr>
        <w:pStyle w:val="B2"/>
      </w:pPr>
      <w:r>
        <w:t>-</w:t>
      </w:r>
      <w:r>
        <w:tab/>
        <w:t>the vsmfId IE or ismfId IE identifying the V-SMF</w:t>
      </w:r>
      <w:r w:rsidRPr="00C47E11">
        <w:t xml:space="preserve"> </w:t>
      </w:r>
      <w:r>
        <w:t xml:space="preserve">or I-SMF </w:t>
      </w:r>
      <w:proofErr w:type="gramStart"/>
      <w:r>
        <w:t>respectively;</w:t>
      </w:r>
      <w:proofErr w:type="gramEnd"/>
    </w:p>
    <w:p w14:paraId="428355AB" w14:textId="77777777" w:rsidR="0088302D" w:rsidRDefault="0088302D" w:rsidP="0088302D">
      <w:pPr>
        <w:pStyle w:val="B2"/>
      </w:pPr>
      <w:r>
        <w:t>-</w:t>
      </w:r>
      <w:r>
        <w:tab/>
        <w:t xml:space="preserve">the cpCiotEnabled IE with the value "True", if Control Plane CIoT 5GS Optimisation is enabled for this PDU </w:t>
      </w:r>
      <w:proofErr w:type="gramStart"/>
      <w:r>
        <w:t>session;</w:t>
      </w:r>
      <w:proofErr w:type="gramEnd"/>
    </w:p>
    <w:p w14:paraId="437A5FAE" w14:textId="77777777" w:rsidR="0088302D" w:rsidRDefault="0088302D" w:rsidP="0088302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48B578E4" w14:textId="77777777" w:rsidR="0088302D" w:rsidRDefault="0088302D" w:rsidP="0088302D">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 xml:space="preserve">U </w:t>
      </w:r>
      <w:proofErr w:type="gramStart"/>
      <w:r>
        <w:t>session;</w:t>
      </w:r>
      <w:proofErr w:type="gramEnd"/>
    </w:p>
    <w:p w14:paraId="74EBA522" w14:textId="77777777" w:rsidR="0088302D" w:rsidRDefault="0088302D" w:rsidP="0088302D">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CIoT 5GS Optimisation is enabled and data delivery via NEF is selected for this PDU </w:t>
      </w:r>
      <w:proofErr w:type="gramStart"/>
      <w:r>
        <w:t>session</w:t>
      </w:r>
      <w:r>
        <w:rPr>
          <w:lang w:val="en-US"/>
        </w:rPr>
        <w:t>;</w:t>
      </w:r>
      <w:proofErr w:type="gramEnd"/>
    </w:p>
    <w:p w14:paraId="0F2AEF2F" w14:textId="77777777" w:rsidR="0088302D" w:rsidRDefault="0088302D" w:rsidP="0088302D">
      <w:pPr>
        <w:pStyle w:val="B2"/>
        <w:rPr>
          <w:lang w:val="en-US"/>
        </w:rPr>
      </w:pPr>
      <w:r>
        <w:rPr>
          <w:lang w:val="en-US"/>
        </w:rPr>
        <w:t>-</w:t>
      </w:r>
      <w:r>
        <w:rPr>
          <w:lang w:val="en-US"/>
        </w:rPr>
        <w:tab/>
        <w:t xml:space="preserve">the additionalCnTunnelInfo IE with additional N9 tunnel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accesses;</w:t>
      </w:r>
    </w:p>
    <w:p w14:paraId="7D268BDA" w14:textId="77777777" w:rsidR="0088302D" w:rsidRDefault="0088302D" w:rsidP="0088302D">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45"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proofErr w:type="gramStart"/>
      <w:r w:rsidRPr="00955464">
        <w:rPr>
          <w:lang w:val="en-US"/>
        </w:rPr>
        <w:t>);</w:t>
      </w:r>
      <w:bookmarkEnd w:id="145"/>
      <w:proofErr w:type="gramEnd"/>
    </w:p>
    <w:p w14:paraId="4AD029B9" w14:textId="77777777" w:rsidR="0088302D" w:rsidRDefault="0088302D" w:rsidP="0088302D">
      <w:pPr>
        <w:pStyle w:val="B2"/>
      </w:pPr>
      <w:r>
        <w:rPr>
          <w:lang w:val="en-US"/>
        </w:rPr>
        <w:t>-</w:t>
      </w:r>
      <w:r>
        <w:rPr>
          <w:lang w:val="en-US"/>
        </w:rPr>
        <w:tab/>
        <w:t xml:space="preserve">the anType IE, indicating the access network type (3GPP or non-3GPP access) associated to the PDU </w:t>
      </w:r>
      <w:proofErr w:type="gramStart"/>
      <w:r>
        <w:rPr>
          <w:lang w:val="en-US"/>
        </w:rPr>
        <w:t>session</w:t>
      </w:r>
      <w:r>
        <w:t>;</w:t>
      </w:r>
      <w:proofErr w:type="gramEnd"/>
    </w:p>
    <w:p w14:paraId="2EDD7E0B" w14:textId="77777777" w:rsidR="0088302D" w:rsidRDefault="0088302D" w:rsidP="0088302D">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02392BB0" w14:textId="77777777" w:rsidR="0088302D" w:rsidRDefault="0088302D" w:rsidP="0088302D">
      <w:pPr>
        <w:pStyle w:val="B2"/>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664DC18C" w14:textId="77777777" w:rsidR="0088302D" w:rsidRDefault="0088302D" w:rsidP="0088302D">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w:t>
      </w:r>
      <w:proofErr w:type="gramStart"/>
      <w:r w:rsidRPr="00D27CD4">
        <w:t>e.g.</w:t>
      </w:r>
      <w:proofErr w:type="gramEnd"/>
      <w:r w:rsidRPr="00D27CD4">
        <w:t xml:space="preserve"> the callback </w:t>
      </w:r>
      <w:r>
        <w:t>URI "</w:t>
      </w:r>
      <w:r w:rsidRPr="00D27CD4">
        <w:t>{vsmfPduSessionUri}/modify</w:t>
      </w:r>
      <w:r>
        <w:t>"</w:t>
      </w:r>
      <w:r w:rsidRPr="00D27CD4">
        <w:t xml:space="preserve"> to modify a PDU session in the V-SMF</w:t>
      </w:r>
      <w:r>
        <w:t>;</w:t>
      </w:r>
    </w:p>
    <w:p w14:paraId="5007040F" w14:textId="77777777" w:rsidR="0088302D" w:rsidRDefault="0088302D" w:rsidP="0088302D">
      <w:pPr>
        <w:pStyle w:val="B2"/>
      </w:pPr>
      <w:r>
        <w:t>-</w:t>
      </w:r>
      <w:r>
        <w:tab/>
        <w:t>the list of DNAIs supported by the I-SMF, for a PDU session with an I-</w:t>
      </w:r>
      <w:proofErr w:type="gramStart"/>
      <w:r>
        <w:t>SMF;</w:t>
      </w:r>
      <w:proofErr w:type="gramEnd"/>
    </w:p>
    <w:p w14:paraId="38338905" w14:textId="77777777" w:rsidR="0088302D" w:rsidRDefault="0088302D" w:rsidP="0088302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2C1C48EE" w14:textId="77777777" w:rsidR="0088302D" w:rsidRDefault="0088302D" w:rsidP="0088302D">
      <w:pPr>
        <w:pStyle w:val="B2"/>
      </w:pPr>
      <w:r>
        <w:rPr>
          <w:rFonts w:eastAsia="DengXian"/>
        </w:rPr>
        <w:t>-</w:t>
      </w:r>
      <w:r>
        <w:rPr>
          <w:rFonts w:eastAsia="DengXian"/>
        </w:rPr>
        <w:tab/>
        <w:t>the upipSupported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t>.</w:t>
      </w:r>
    </w:p>
    <w:p w14:paraId="54268A35" w14:textId="77777777" w:rsidR="0088302D" w:rsidRDefault="0088302D" w:rsidP="0088302D">
      <w:pPr>
        <w:pStyle w:val="B2"/>
      </w:pPr>
      <w:r>
        <w:t>The payload body of the POST request may further contain:</w:t>
      </w:r>
    </w:p>
    <w:p w14:paraId="6590F27C" w14:textId="77777777" w:rsidR="0088302D" w:rsidRDefault="0088302D" w:rsidP="0088302D">
      <w:pPr>
        <w:pStyle w:val="B2"/>
      </w:pPr>
      <w:r w:rsidRPr="001200DB">
        <w:t>-</w:t>
      </w:r>
      <w:r w:rsidRPr="001200DB">
        <w:tab/>
        <w:t xml:space="preserve">the satelliteBackhaulCat IE indicating the category of the satellite backhaul used towards the 5G AN serving the UE, if the </w:t>
      </w:r>
      <w:r>
        <w:t xml:space="preserve">V-SMF/I-SMF received this information from the </w:t>
      </w:r>
      <w:proofErr w:type="gramStart"/>
      <w:r>
        <w:t>AMF;</w:t>
      </w:r>
      <w:proofErr w:type="gramEnd"/>
    </w:p>
    <w:p w14:paraId="04B37A15" w14:textId="77777777" w:rsidR="0088302D" w:rsidRDefault="0088302D" w:rsidP="0088302D">
      <w:pPr>
        <w:pStyle w:val="B2"/>
        <w:rPr>
          <w:ins w:id="146" w:author="MZ_Ericsson r1" w:date="2023-09-26T11:40:00Z"/>
        </w:rPr>
      </w:pPr>
      <w:r>
        <w:t>-</w:t>
      </w:r>
      <w:r>
        <w:tab/>
        <w:t>the disasterRoamingInd IE set to true during the PDU session establishment if the UE is registered for Disaster Roaming service</w:t>
      </w:r>
      <w:r w:rsidRPr="001200DB">
        <w:t>.</w:t>
      </w:r>
    </w:p>
    <w:p w14:paraId="5994969C" w14:textId="37D1313F" w:rsidR="009D39A9" w:rsidRPr="001200DB" w:rsidRDefault="009D39A9" w:rsidP="009D39A9">
      <w:pPr>
        <w:pStyle w:val="B2"/>
        <w:rPr>
          <w:ins w:id="147" w:author="MZ_Ericsson r1" w:date="2023-09-26T11:40:00Z"/>
        </w:rPr>
      </w:pPr>
      <w:ins w:id="148" w:author="MZ_Ericsson r1" w:date="2023-09-26T11:40:00Z">
        <w:r>
          <w:t>-</w:t>
        </w:r>
        <w:r>
          <w:tab/>
          <w:t>the hrsboInfo IE</w:t>
        </w:r>
      </w:ins>
      <w:ins w:id="149" w:author="MZ_Ericsson r1" w:date="2023-09-26T14:13:00Z">
        <w:r w:rsidR="00482A80">
          <w:t xml:space="preserve"> including </w:t>
        </w:r>
      </w:ins>
      <w:ins w:id="150" w:author="MZ_Ericsson r1" w:date="2023-09-26T11:40:00Z">
        <w:r>
          <w:t>the</w:t>
        </w:r>
      </w:ins>
      <w:ins w:id="151" w:author="MZ_Ericsson r1" w:date="2023-09-26T14:04:00Z">
        <w:r w:rsidR="00516426" w:rsidRPr="00516426">
          <w:t xml:space="preserve"> </w:t>
        </w:r>
        <w:r w:rsidR="00516426">
          <w:t>HR-S</w:t>
        </w:r>
      </w:ins>
      <w:ins w:id="152" w:author="Frank, Oct. V1" w:date="2023-10-10T08:59:00Z">
        <w:r w:rsidR="002B3D02">
          <w:t>B</w:t>
        </w:r>
      </w:ins>
      <w:ins w:id="153" w:author="MZ_Ericsson r1" w:date="2023-09-26T14:04:00Z">
        <w:r w:rsidR="00516426">
          <w:t>O</w:t>
        </w:r>
      </w:ins>
      <w:ins w:id="154" w:author="MZ_Ericsson r1" w:date="2023-09-26T11:40:00Z">
        <w:r>
          <w:t xml:space="preserve"> information sent from the VPLMN </w:t>
        </w:r>
      </w:ins>
      <w:ins w:id="155" w:author="MZ_Ericsson r1" w:date="2023-09-26T14:06:00Z">
        <w:r w:rsidR="005F2208">
          <w:t>when</w:t>
        </w:r>
      </w:ins>
      <w:ins w:id="156" w:author="MZ_Ericsson r1" w:date="2023-09-26T11:40:00Z">
        <w:r>
          <w:t xml:space="preserve"> the V-SMF request</w:t>
        </w:r>
      </w:ins>
      <w:ins w:id="157" w:author="MZ_Ericsson r1" w:date="2023-09-26T14:03:00Z">
        <w:r w:rsidR="00771A4B">
          <w:t>s</w:t>
        </w:r>
      </w:ins>
      <w:ins w:id="158" w:author="MZ_Ericsson r1" w:date="2023-09-26T11:40:00Z">
        <w:r>
          <w:t xml:space="preserve"> HR SBO authorization</w:t>
        </w:r>
        <w:r w:rsidRPr="001200DB">
          <w:t>.</w:t>
        </w:r>
      </w:ins>
    </w:p>
    <w:p w14:paraId="57229B95" w14:textId="1326CF78" w:rsidR="009D39A9" w:rsidRDefault="009D39A9" w:rsidP="0088302D">
      <w:pPr>
        <w:pStyle w:val="B2"/>
      </w:pPr>
      <w:ins w:id="159" w:author="MZ_Ericsson r1" w:date="2023-09-26T11:40:00Z">
        <w:r>
          <w:t>-</w:t>
        </w:r>
        <w:r>
          <w:tab/>
          <w:t>the ecsAddrConfigInfos IE</w:t>
        </w:r>
      </w:ins>
      <w:ins w:id="160" w:author="MZ_Ericsson r1" w:date="2023-09-26T14:13:00Z">
        <w:r w:rsidR="00482A80">
          <w:t xml:space="preserve"> </w:t>
        </w:r>
      </w:ins>
      <w:ins w:id="161" w:author="MZ_Ericsson r1" w:date="2023-09-26T14:14:00Z">
        <w:r w:rsidR="00482A80">
          <w:t xml:space="preserve">including </w:t>
        </w:r>
      </w:ins>
      <w:ins w:id="162" w:author="MZ_Ericsson r1" w:date="2023-09-26T11:40:00Z">
        <w:r>
          <w:t xml:space="preserve">the ECS Address Configuration information Parameters received from </w:t>
        </w:r>
      </w:ins>
      <w:ins w:id="163" w:author="MZ_Ericsson r1" w:date="2023-09-26T14:14:00Z">
        <w:r w:rsidR="00DA033F">
          <w:t xml:space="preserve">the </w:t>
        </w:r>
      </w:ins>
      <w:ins w:id="164" w:author="MZ_Ericsson r1" w:date="2023-09-26T11:40:00Z">
        <w:r>
          <w:t>NEF.</w:t>
        </w:r>
      </w:ins>
    </w:p>
    <w:p w14:paraId="274719DC" w14:textId="77777777" w:rsidR="0088302D" w:rsidRDefault="0088302D" w:rsidP="0088302D">
      <w:pPr>
        <w:pStyle w:val="B10"/>
        <w:ind w:hanging="1"/>
        <w:rPr>
          <w:rFonts w:cs="Arial"/>
          <w:szCs w:val="18"/>
        </w:rPr>
      </w:pPr>
      <w:r>
        <w:lastRenderedPageBreak/>
        <w:t>As specified in clause </w:t>
      </w:r>
      <w:r w:rsidRPr="00050CA8">
        <w:t>4.3.2.2.2</w:t>
      </w:r>
      <w:r w:rsidRPr="00A10EBB">
        <w:t xml:space="preserve"> </w:t>
      </w:r>
      <w:r>
        <w:t xml:space="preserve">of 3GPP TS 23.502 [3], the NF Service Consumer shall be able to receive an Update request before receiving the Create Response, </w:t>
      </w:r>
      <w:proofErr w:type="gramStart"/>
      <w:r>
        <w:t>e.g.</w:t>
      </w:r>
      <w:proofErr w:type="gramEnd"/>
      <w:r>
        <w:t xml:space="preserve">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DB7E57C" w14:textId="77777777" w:rsidR="0088302D" w:rsidRDefault="0088302D" w:rsidP="0088302D">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2EBBAB6" w14:textId="77777777" w:rsidR="0088302D" w:rsidRDefault="0088302D" w:rsidP="0088302D">
      <w:pPr>
        <w:pStyle w:val="B10"/>
      </w:pPr>
      <w:r w:rsidRPr="000C7A0F">
        <w:t>2</w:t>
      </w:r>
      <w:r>
        <w:t>a</w:t>
      </w:r>
      <w:r w:rsidRPr="000C7A0F">
        <w:t>.</w:t>
      </w:r>
      <w:r w:rsidRPr="000C7A0F">
        <w:tab/>
      </w:r>
      <w:r w:rsidRPr="0057039A">
        <w:t>On success, "201 Created" shall be returned, the payload body of the POST response shall contain</w:t>
      </w:r>
      <w:r>
        <w:t>:</w:t>
      </w:r>
    </w:p>
    <w:p w14:paraId="6866AAE9" w14:textId="77777777" w:rsidR="0088302D" w:rsidRDefault="0088302D" w:rsidP="0088302D">
      <w:pPr>
        <w:pStyle w:val="B2"/>
      </w:pPr>
      <w:r>
        <w:t>-</w:t>
      </w:r>
      <w:r>
        <w:tab/>
      </w:r>
      <w:r w:rsidRPr="0057039A">
        <w:t xml:space="preserve">the representation </w:t>
      </w:r>
      <w:r>
        <w:t xml:space="preserve">describing the status of the </w:t>
      </w:r>
      <w:proofErr w:type="gramStart"/>
      <w:r>
        <w:t>request;</w:t>
      </w:r>
      <w:proofErr w:type="gramEnd"/>
    </w:p>
    <w:p w14:paraId="45B7A1D5" w14:textId="77777777" w:rsidR="0088302D" w:rsidRDefault="0088302D" w:rsidP="0088302D">
      <w:pPr>
        <w:pStyle w:val="B2"/>
      </w:pPr>
      <w:r>
        <w:t>-</w:t>
      </w:r>
      <w:r>
        <w:tab/>
        <w:t>the QoS flow(s) to establish for the PDU session</w:t>
      </w:r>
      <w:r>
        <w:rPr>
          <w:lang w:val="en-US"/>
        </w:rPr>
        <w:t xml:space="preserve">, except when </w:t>
      </w:r>
      <w:r>
        <w:t xml:space="preserve">Control Plane CIoT 5GS Optimisation is enabled for this PDU </w:t>
      </w:r>
      <w:proofErr w:type="gramStart"/>
      <w:r>
        <w:t>session;</w:t>
      </w:r>
      <w:proofErr w:type="gramEnd"/>
    </w:p>
    <w:p w14:paraId="30C84584" w14:textId="77777777" w:rsidR="0088302D" w:rsidRDefault="0088302D" w:rsidP="0088302D">
      <w:pPr>
        <w:pStyle w:val="B2"/>
        <w:rPr>
          <w:lang w:eastAsia="zh-CN"/>
        </w:rPr>
      </w:pPr>
      <w:r>
        <w:t>-</w:t>
      </w:r>
      <w:r>
        <w:tab/>
        <w:t xml:space="preserve">the epsPdnCnxInfo IE and, for each EPS bearer, an epsBearerInfo IE, if the PDU session is associated to (or handed over to) the 3GPP access type and may be moved to EPS during its </w:t>
      </w:r>
      <w:proofErr w:type="gramStart"/>
      <w:r>
        <w:t>lifetime</w:t>
      </w:r>
      <w:r>
        <w:rPr>
          <w:lang w:eastAsia="zh-CN"/>
        </w:rPr>
        <w:t>;</w:t>
      </w:r>
      <w:proofErr w:type="gramEnd"/>
    </w:p>
    <w:p w14:paraId="0E1FAA54" w14:textId="77777777" w:rsidR="0088302D" w:rsidRDefault="0088302D" w:rsidP="0088302D">
      <w:pPr>
        <w:pStyle w:val="B2"/>
      </w:pPr>
      <w:r>
        <w:t>-</w:t>
      </w:r>
      <w:r>
        <w:tab/>
        <w:t xml:space="preserve">a MA PDU Session Accepted indication, if a MA PDU session is </w:t>
      </w:r>
      <w:proofErr w:type="gramStart"/>
      <w:r>
        <w:t>established;</w:t>
      </w:r>
      <w:proofErr w:type="gramEnd"/>
    </w:p>
    <w:p w14:paraId="6FD61607" w14:textId="77777777" w:rsidR="0088302D" w:rsidRDefault="0088302D" w:rsidP="0088302D">
      <w:pPr>
        <w:pStyle w:val="B2"/>
      </w:pPr>
      <w:r>
        <w:t>-</w:t>
      </w:r>
      <w:r>
        <w:tab/>
        <w:t xml:space="preserve">the smallDataRateControlEnabled indication set to "true" if small data rate control is applicable on the PDU </w:t>
      </w:r>
      <w:proofErr w:type="gramStart"/>
      <w:r>
        <w:t>session;</w:t>
      </w:r>
      <w:proofErr w:type="gramEnd"/>
    </w:p>
    <w:p w14:paraId="03180F9F" w14:textId="77777777" w:rsidR="0088302D" w:rsidRDefault="0088302D" w:rsidP="0088302D">
      <w:pPr>
        <w:pStyle w:val="B2"/>
      </w:pPr>
      <w:r>
        <w:t>-</w:t>
      </w:r>
      <w:r>
        <w:tab/>
      </w:r>
      <w:r w:rsidRPr="00E33AA9">
        <w:t>the "Location" header contain</w:t>
      </w:r>
      <w:r>
        <w:t>ing</w:t>
      </w:r>
      <w:r w:rsidRPr="00E33AA9">
        <w:t xml:space="preserve"> the URI of the created </w:t>
      </w:r>
      <w:proofErr w:type="gramStart"/>
      <w:r w:rsidRPr="00E33AA9">
        <w:t>resource</w:t>
      </w:r>
      <w:r>
        <w:t>;</w:t>
      </w:r>
      <w:proofErr w:type="gramEnd"/>
    </w:p>
    <w:p w14:paraId="4D1BEAA7" w14:textId="77777777" w:rsidR="0088302D" w:rsidRPr="004E7D3C" w:rsidRDefault="0088302D" w:rsidP="0088302D">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4305E2BC" w14:textId="77777777" w:rsidR="0088302D" w:rsidRDefault="0088302D" w:rsidP="0088302D">
      <w:pPr>
        <w:pStyle w:val="EditorsNote"/>
      </w:pPr>
      <w:r>
        <w:rPr>
          <w:rStyle w:val="EditorsNoteChar"/>
        </w:rPr>
        <w:t xml:space="preserve">Editor' Note: The need to populate </w:t>
      </w:r>
      <w:r>
        <w:t>n3gPathSwitchSupportInd between the V-SMF and the H-SMF is FFS.</w:t>
      </w:r>
    </w:p>
    <w:p w14:paraId="53D81D83" w14:textId="77777777" w:rsidR="0088302D" w:rsidRDefault="0088302D" w:rsidP="0088302D">
      <w:pPr>
        <w:pStyle w:val="B10"/>
        <w:ind w:hanging="1"/>
      </w:pPr>
      <w:r>
        <w:t>The payload body of the POST response may further contain:</w:t>
      </w:r>
    </w:p>
    <w:p w14:paraId="24F114EA" w14:textId="77777777" w:rsidR="0088302D" w:rsidRDefault="0088302D" w:rsidP="0088302D">
      <w:pPr>
        <w:pStyle w:val="B2"/>
      </w:pPr>
      <w:r>
        <w:t>-</w:t>
      </w:r>
      <w:r>
        <w:tab/>
        <w:t xml:space="preserve">the pending update information list, indicating the information elements whose change(s) are not required to be updated in real-time to the (H-)SMF, </w:t>
      </w:r>
      <w:proofErr w:type="gramStart"/>
      <w:r>
        <w:t>i.e.</w:t>
      </w:r>
      <w:proofErr w:type="gramEnd"/>
      <w:r>
        <w:t xml:space="preserve"> the change(s) of the indicated information elements may be piggybacked in a subsequent update to the (H-)SMF together with other information elements.</w:t>
      </w:r>
    </w:p>
    <w:p w14:paraId="4FBC252E" w14:textId="44257BC5" w:rsidR="0088302D" w:rsidRDefault="0088302D" w:rsidP="0088302D">
      <w:pPr>
        <w:pStyle w:val="B10"/>
        <w:ind w:hanging="1"/>
      </w:pPr>
      <w:bookmarkStart w:id="165" w:name="_Hlk146613865"/>
      <w:r>
        <w:t>T</w:t>
      </w:r>
      <w:r w:rsidRPr="0057039A">
        <w:t>he payload body of the POST response</w:t>
      </w:r>
      <w:r>
        <w:t xml:space="preserve"> may also contain</w:t>
      </w:r>
      <w:r w:rsidRPr="0057039A">
        <w:t xml:space="preserve"> </w:t>
      </w:r>
      <w:bookmarkEnd w:id="165"/>
      <w:r>
        <w:t xml:space="preserve">the </w:t>
      </w:r>
      <w:r w:rsidRPr="001E4275">
        <w:t>upSecurity, maxIntegrityProtectedDataRate</w:t>
      </w:r>
      <w:r w:rsidR="005F2208">
        <w:t>U</w:t>
      </w:r>
      <w:r w:rsidR="00BA72D8">
        <w:t>l</w:t>
      </w:r>
      <w:r w:rsidRPr="001E4275">
        <w:t xml:space="preserve"> and maxIntegrityProtectedDataRateDl IEs</w:t>
      </w:r>
      <w:r>
        <w:t>,</w:t>
      </w:r>
      <w:r w:rsidRPr="00786E4E">
        <w:t xml:space="preserve"> </w:t>
      </w:r>
      <w:r>
        <w:t>if the PDU session is associated to (or handed over to) the 3GPP access type.</w:t>
      </w:r>
    </w:p>
    <w:p w14:paraId="7FEB3D2F" w14:textId="77777777" w:rsidR="0088302D" w:rsidRDefault="0088302D" w:rsidP="0088302D">
      <w:pPr>
        <w:pStyle w:val="B10"/>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E972E5B" w14:textId="77777777" w:rsidR="0088302D" w:rsidRDefault="0088302D" w:rsidP="0088302D">
      <w:pPr>
        <w:pStyle w:val="B10"/>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08DA43AF" w14:textId="77777777" w:rsidR="0088302D" w:rsidRDefault="0088302D" w:rsidP="0088302D">
      <w:pPr>
        <w:pStyle w:val="B10"/>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8635655" w14:textId="77777777" w:rsidR="0088302D" w:rsidRDefault="0088302D" w:rsidP="0088302D">
      <w:pPr>
        <w:pStyle w:val="B10"/>
        <w:ind w:hanging="1"/>
      </w:pPr>
      <w:r>
        <w:t>The POST request shall be considered as colliding with an existing PDU session context if:</w:t>
      </w:r>
    </w:p>
    <w:p w14:paraId="55F3D8D7" w14:textId="77777777" w:rsidR="0088302D" w:rsidRDefault="0088302D" w:rsidP="0088302D">
      <w:pPr>
        <w:pStyle w:val="B2"/>
      </w:pPr>
      <w:r>
        <w:t>-</w:t>
      </w:r>
      <w:r>
        <w:tab/>
        <w:t>this is a request to establish a new PDU session, i.e.:</w:t>
      </w:r>
    </w:p>
    <w:p w14:paraId="06D28168" w14:textId="77777777" w:rsidR="0088302D" w:rsidRDefault="0088302D" w:rsidP="0088302D">
      <w:pPr>
        <w:pStyle w:val="B3"/>
      </w:pPr>
      <w:r>
        <w:t>-</w:t>
      </w:r>
      <w:r>
        <w:tab/>
        <w:t>the RequestType IE is present in the request and set to INITIAL_REQUEST or INITIAL_EMERGENCY_REQUEST (</w:t>
      </w:r>
      <w:proofErr w:type="gramStart"/>
      <w:r>
        <w:t>e.g.</w:t>
      </w:r>
      <w:proofErr w:type="gramEnd"/>
      <w:r>
        <w:t xml:space="preserve"> single access PDU session establishment request);</w:t>
      </w:r>
    </w:p>
    <w:p w14:paraId="54BB2954" w14:textId="77777777" w:rsidR="0088302D" w:rsidRDefault="0088302D" w:rsidP="0088302D">
      <w:pPr>
        <w:pStyle w:val="B3"/>
      </w:pPr>
      <w:r>
        <w:lastRenderedPageBreak/>
        <w:t>-</w:t>
      </w:r>
      <w:r>
        <w:tab/>
        <w:t>the RequestType IE and the maRequestInd IE are both absent in the request (</w:t>
      </w:r>
      <w:proofErr w:type="gramStart"/>
      <w:r>
        <w:t>e.g.</w:t>
      </w:r>
      <w:proofErr w:type="gramEnd"/>
      <w:r>
        <w:t xml:space="preserve"> EPS to 5GS mobility); or</w:t>
      </w:r>
    </w:p>
    <w:p w14:paraId="2B2D5E59" w14:textId="77777777" w:rsidR="0088302D" w:rsidRDefault="0088302D" w:rsidP="0088302D">
      <w:pPr>
        <w:pStyle w:val="B3"/>
      </w:pPr>
      <w:r>
        <w:t>-</w:t>
      </w:r>
      <w:r>
        <w:tab/>
        <w:t>the maRequestInd IE is present in the request (</w:t>
      </w:r>
      <w:proofErr w:type="gramStart"/>
      <w:r>
        <w:t>i.e.</w:t>
      </w:r>
      <w:proofErr w:type="gramEnd"/>
      <w:r>
        <w:t xml:space="preserve"> MA-PDU session establishment request) and the access type indicated in the request corresponds to the access type of the existing PDU session context.</w:t>
      </w:r>
    </w:p>
    <w:p w14:paraId="06894637" w14:textId="77777777" w:rsidR="0088302D" w:rsidRDefault="0088302D" w:rsidP="0088302D">
      <w:pPr>
        <w:pStyle w:val="B2"/>
      </w:pPr>
      <w:r>
        <w:t>and either of the following conditions is met:</w:t>
      </w:r>
    </w:p>
    <w:p w14:paraId="5B576334" w14:textId="77777777" w:rsidR="0088302D" w:rsidRDefault="0088302D" w:rsidP="0088302D">
      <w:pPr>
        <w:pStyle w:val="B2"/>
      </w:pPr>
      <w:r>
        <w:t>-</w:t>
      </w:r>
      <w:r>
        <w:tab/>
        <w:t>this is a request to establish a non-emergency PDU session and the request includes the same SUPI and the same PDU Session ID as for an existing PDU session context; or</w:t>
      </w:r>
    </w:p>
    <w:p w14:paraId="428596B6" w14:textId="77777777" w:rsidR="0088302D" w:rsidRDefault="0088302D" w:rsidP="0088302D">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9F38F46" w14:textId="77777777" w:rsidR="0088302D" w:rsidRDefault="0088302D" w:rsidP="0088302D">
      <w:pPr>
        <w:pStyle w:val="B10"/>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2FCC2B06" w14:textId="77777777" w:rsidR="0088302D" w:rsidRDefault="0088302D" w:rsidP="0088302D">
      <w:pPr>
        <w:pStyle w:val="B10"/>
        <w:ind w:firstLine="0"/>
      </w:pPr>
      <w:r>
        <w:t>If the requestType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69B60AB" w14:textId="77777777" w:rsidR="0088302D" w:rsidRDefault="0088302D" w:rsidP="0088302D">
      <w:pPr>
        <w:pStyle w:val="B10"/>
        <w:ind w:hanging="1"/>
      </w:pPr>
      <w:r>
        <w:t>The NF Service Consumer shall store any epsPdnCnxInfo and EPS bearer information received from the SMF.</w:t>
      </w:r>
    </w:p>
    <w:p w14:paraId="51D851A4" w14:textId="77777777" w:rsidR="0088302D" w:rsidRDefault="0088302D" w:rsidP="0088302D">
      <w:pPr>
        <w:pStyle w:val="B10"/>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72C0F264" w14:textId="77777777" w:rsidR="0088302D" w:rsidRDefault="0088302D" w:rsidP="0088302D">
      <w:pPr>
        <w:pStyle w:val="B10"/>
      </w:pPr>
      <w:r>
        <w:tab/>
        <w:t xml:space="preserve">If </w:t>
      </w:r>
      <w:r w:rsidRPr="00AC0345">
        <w:rPr>
          <w:rFonts w:cs="Arial"/>
          <w:szCs w:val="18"/>
        </w:rPr>
        <w:t xml:space="preserve">no GPSI IE is provided in the request, </w:t>
      </w:r>
      <w:proofErr w:type="gramStart"/>
      <w:r w:rsidRPr="00AC0345">
        <w:rPr>
          <w:rFonts w:cs="Arial"/>
          <w:szCs w:val="18"/>
        </w:rPr>
        <w:t>e.g.</w:t>
      </w:r>
      <w:proofErr w:type="gramEnd"/>
      <w:r w:rsidRPr="00AC0345">
        <w:rPr>
          <w:rFonts w:cs="Arial"/>
          <w:szCs w:val="18"/>
        </w:rPr>
        <w:t xml:space="preserve"> for a PDU session moved from another access or another system, and the SMF knows that a GPSI is</w:t>
      </w:r>
      <w:r>
        <w:t xml:space="preserve"> already associated with the PDU session, the SMF shall include the GPSI in the response.</w:t>
      </w:r>
    </w:p>
    <w:p w14:paraId="6F1FE328" w14:textId="77777777" w:rsidR="0088302D" w:rsidRPr="00AD3560" w:rsidRDefault="0088302D" w:rsidP="0088302D">
      <w:pPr>
        <w:pStyle w:val="B10"/>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355A670C" w14:textId="77777777" w:rsidR="0088302D" w:rsidRDefault="0088302D" w:rsidP="0088302D">
      <w:pPr>
        <w:pStyle w:val="B10"/>
        <w:ind w:firstLine="0"/>
        <w:rPr>
          <w:ins w:id="166" w:author="MZ_Ericsson r1" w:date="2023-09-26T14:24:00Z"/>
        </w:rPr>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6FD713FD" w14:textId="111B8CB9" w:rsidR="00D64979" w:rsidRDefault="005B6071" w:rsidP="00EE5439">
      <w:pPr>
        <w:pStyle w:val="B10"/>
        <w:ind w:hanging="1"/>
      </w:pPr>
      <w:bookmarkStart w:id="167" w:name="_Hlk146698907"/>
      <w:ins w:id="168" w:author="MZ_Ericsson r1" w:date="2023-09-26T14:25:00Z">
        <w:r>
          <w:t>For a HR-SBO session, t</w:t>
        </w:r>
      </w:ins>
      <w:ins w:id="169" w:author="MZ_Ericsson r1" w:date="2023-09-26T14:24:00Z">
        <w:r w:rsidR="00D64979" w:rsidRPr="000078D0">
          <w:t xml:space="preserve">he </w:t>
        </w:r>
      </w:ins>
      <w:ins w:id="170" w:author="Bruno Landais - rev1" w:date="2023-10-11T17:07:00Z">
        <w:r w:rsidR="009A09C2">
          <w:t>content</w:t>
        </w:r>
      </w:ins>
      <w:ins w:id="171" w:author="MZ_Ericsson r1" w:date="2023-09-26T14:24:00Z">
        <w:r w:rsidR="00D64979" w:rsidRPr="000078D0">
          <w:t xml:space="preserve"> of the POST response may also contain</w:t>
        </w:r>
      </w:ins>
      <w:ins w:id="172" w:author="MZ_Ericsson r1" w:date="2023-09-26T14:25:00Z">
        <w:r>
          <w:t xml:space="preserve"> the</w:t>
        </w:r>
      </w:ins>
      <w:ins w:id="173" w:author="MZ_Ericsson r1" w:date="2023-09-26T14:24:00Z">
        <w:r w:rsidR="00D64979">
          <w:t xml:space="preserve"> hrsboInfo IE</w:t>
        </w:r>
      </w:ins>
      <w:ins w:id="174" w:author="MZ_Ericsson r1" w:date="2023-09-26T14:25:00Z">
        <w:r>
          <w:t xml:space="preserve"> including</w:t>
        </w:r>
        <w:r w:rsidR="006F02C2">
          <w:t xml:space="preserve"> </w:t>
        </w:r>
      </w:ins>
      <w:ins w:id="175" w:author="MZ_Ericsson r1" w:date="2023-09-26T14:26:00Z">
        <w:r w:rsidR="006F02C2">
          <w:t xml:space="preserve">the HR-SBO </w:t>
        </w:r>
      </w:ins>
      <w:ins w:id="176" w:author="MZ_Ericsson r1" w:date="2023-09-26T14:24:00Z">
        <w:r w:rsidR="00D64979">
          <w:t xml:space="preserve">information </w:t>
        </w:r>
      </w:ins>
      <w:ins w:id="177" w:author="MZ_Ericsson r1" w:date="2023-09-26T14:26:00Z">
        <w:r w:rsidR="006F02C2">
          <w:t>sent</w:t>
        </w:r>
      </w:ins>
      <w:ins w:id="178" w:author="MZ_Ericsson r1" w:date="2023-09-26T14:24:00Z">
        <w:r w:rsidR="00D64979">
          <w:t xml:space="preserve"> from the HPLMN</w:t>
        </w:r>
      </w:ins>
      <w:ins w:id="179" w:author="MZ_Ericsson r1" w:date="2023-09-26T14:26:00Z">
        <w:r w:rsidR="006F02C2">
          <w:t>, e.g.</w:t>
        </w:r>
      </w:ins>
      <w:ins w:id="180" w:author="MZ_Ericsson r1" w:date="2023-09-26T14:27:00Z">
        <w:r w:rsidR="00EE5439">
          <w:t>,</w:t>
        </w:r>
      </w:ins>
      <w:ins w:id="181" w:author="MZ_Ericsson r1" w:date="2023-09-26T14:26:00Z">
        <w:r w:rsidR="006F02C2">
          <w:t xml:space="preserve"> </w:t>
        </w:r>
      </w:ins>
      <w:ins w:id="182" w:author="MZ_Ericsson r1" w:date="2023-09-26T14:27:00Z">
        <w:r w:rsidR="00EE5439" w:rsidRPr="00EE5439">
          <w:t>hrsboAuthResult</w:t>
        </w:r>
      </w:ins>
      <w:ins w:id="183" w:author="MZ_Ericsson r1" w:date="2023-09-26T14:24:00Z">
        <w:r w:rsidR="00D64979">
          <w:t>.</w:t>
        </w:r>
      </w:ins>
    </w:p>
    <w:bookmarkEnd w:id="167"/>
    <w:p w14:paraId="68301864" w14:textId="77777777" w:rsidR="0088302D" w:rsidRDefault="0088302D" w:rsidP="0088302D">
      <w:pPr>
        <w:pStyle w:val="B10"/>
      </w:pPr>
      <w:r>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182496C9" w14:textId="77777777" w:rsidR="0088302D" w:rsidRDefault="0088302D" w:rsidP="0088302D">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 xml:space="preserve">application error shall be set to "NOT_SUPPORTED_WITH_ISMF" during a UE requested PDU Session </w:t>
      </w:r>
      <w:proofErr w:type="gramStart"/>
      <w:r>
        <w:t>Establishment, if</w:t>
      </w:r>
      <w:proofErr w:type="gramEnd"/>
      <w:r>
        <w:t xml:space="preserve"> a requested functionality is not supported for a PDU session with an I-SMF/V-SMF</w:t>
      </w:r>
      <w:r w:rsidRPr="006C1437">
        <w:t>.</w:t>
      </w:r>
    </w:p>
    <w:p w14:paraId="4EB96A6B" w14:textId="77777777" w:rsidR="0088302D" w:rsidRDefault="0088302D" w:rsidP="0088302D">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3A347D10" w14:textId="77777777" w:rsidR="0088302D" w:rsidRDefault="0088302D" w:rsidP="0088302D">
      <w:pPr>
        <w:pStyle w:val="B2"/>
        <w:rPr>
          <w:lang w:val="en-US"/>
        </w:rPr>
      </w:pPr>
      <w:r w:rsidRPr="00AC60A1">
        <w:rPr>
          <w:lang w:val="en-US"/>
        </w:rPr>
        <w:lastRenderedPageBreak/>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91A65FE" w14:textId="77777777" w:rsidR="00976A5F" w:rsidRDefault="00976A5F" w:rsidP="00A5582A"/>
    <w:p w14:paraId="448C68F2" w14:textId="77777777" w:rsidR="00354EA3" w:rsidRPr="002C393C" w:rsidRDefault="00354EA3" w:rsidP="00354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401DAD" w14:textId="77777777" w:rsidR="00354EA3" w:rsidRDefault="00354EA3" w:rsidP="00354EA3">
      <w:pPr>
        <w:pStyle w:val="Heading6"/>
      </w:pPr>
      <w:bookmarkStart w:id="184" w:name="_Toc25073812"/>
      <w:bookmarkStart w:id="185" w:name="_Toc34062981"/>
      <w:bookmarkStart w:id="186" w:name="_Toc43119951"/>
      <w:bookmarkStart w:id="187" w:name="_Toc49768006"/>
      <w:bookmarkStart w:id="188" w:name="_Toc56434179"/>
      <w:bookmarkStart w:id="189" w:name="_Toc145927315"/>
      <w:r>
        <w:t>5.2.2.8.2.1</w:t>
      </w:r>
      <w:r>
        <w:tab/>
        <w:t>General</w:t>
      </w:r>
      <w:bookmarkEnd w:id="184"/>
      <w:bookmarkEnd w:id="185"/>
      <w:bookmarkEnd w:id="186"/>
      <w:bookmarkEnd w:id="187"/>
      <w:bookmarkEnd w:id="188"/>
      <w:bookmarkEnd w:id="189"/>
    </w:p>
    <w:p w14:paraId="74BF5408" w14:textId="77777777" w:rsidR="00354EA3" w:rsidRDefault="00354EA3" w:rsidP="00354EA3">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6B079D1B" w14:textId="77777777" w:rsidR="00354EA3" w:rsidRDefault="00354EA3" w:rsidP="00354EA3">
      <w:pPr>
        <w:pStyle w:val="TH"/>
      </w:pPr>
      <w:r>
        <w:object w:dxaOrig="8701" w:dyaOrig="2131" w14:anchorId="5B11D5B3">
          <v:shape id="_x0000_i1028" type="#_x0000_t75" style="width:439.15pt;height:109.05pt" o:ole="">
            <v:imagedata r:id="rId24" o:title=""/>
          </v:shape>
          <o:OLEObject Type="Embed" ProgID="Visio.Drawing.11" ShapeID="_x0000_i1028" DrawAspect="Content" ObjectID="_1762169706" r:id="rId25"/>
        </w:object>
      </w:r>
    </w:p>
    <w:p w14:paraId="1E230BB9" w14:textId="77777777" w:rsidR="00354EA3" w:rsidRPr="00DD4E0C" w:rsidRDefault="00354EA3" w:rsidP="00354EA3">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418575E0" w14:textId="77777777" w:rsidR="00354EA3" w:rsidRDefault="00354EA3" w:rsidP="00354EA3">
      <w:pPr>
        <w:pStyle w:val="B10"/>
      </w:pPr>
      <w:r>
        <w:t>1.</w:t>
      </w:r>
      <w:r>
        <w:tab/>
        <w:t>The NF Service Consumer shall send a POST request to the resource representing the individual PDU session resource in the H-SMF or SMF. The payload body of the POST request shall contain:</w:t>
      </w:r>
    </w:p>
    <w:p w14:paraId="3807D8A9" w14:textId="77777777" w:rsidR="00354EA3" w:rsidRDefault="00354EA3" w:rsidP="00354EA3">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w:t>
      </w:r>
      <w:proofErr w:type="gramStart"/>
      <w:r w:rsidRPr="00B971B6">
        <w:t>MOD</w:t>
      </w:r>
      <w:r>
        <w:t>;</w:t>
      </w:r>
      <w:proofErr w:type="gramEnd"/>
    </w:p>
    <w:p w14:paraId="200F8D69" w14:textId="77777777" w:rsidR="00354EA3" w:rsidRDefault="00354EA3" w:rsidP="00354EA3">
      <w:pPr>
        <w:pStyle w:val="B2"/>
      </w:pPr>
      <w:r>
        <w:t>-</w:t>
      </w:r>
      <w:r>
        <w:tab/>
        <w:t>the modification instructions and/or the information received by the NF Service Consumer in N1 signalling from the UE.</w:t>
      </w:r>
    </w:p>
    <w:p w14:paraId="0FB0A999" w14:textId="77777777" w:rsidR="00354EA3" w:rsidRDefault="00354EA3" w:rsidP="00354EA3">
      <w:pPr>
        <w:pStyle w:val="B10"/>
        <w:ind w:hanging="1"/>
      </w:pPr>
      <w:r w:rsidRPr="00211756">
        <w:t>The NF service consumer shall not include the hoPreparationIndication IE with the value "false" in procedures other than handover execution, cancel and failure procedures</w:t>
      </w:r>
      <w:r>
        <w:t>.</w:t>
      </w:r>
    </w:p>
    <w:p w14:paraId="07670BC2" w14:textId="77777777" w:rsidR="00354EA3" w:rsidRDefault="00354EA3" w:rsidP="00354EA3">
      <w:pPr>
        <w:pStyle w:val="B10"/>
        <w:ind w:hanging="1"/>
        <w:rPr>
          <w:ins w:id="190" w:author="MZ_Ericsson r1" w:date="2023-09-27T09:18:00Z"/>
        </w:rPr>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1C0B1DEF" w14:textId="27C8D5FD" w:rsidR="00673CC9" w:rsidRDefault="00633AD5" w:rsidP="00673CC9">
      <w:pPr>
        <w:pStyle w:val="B2"/>
        <w:rPr>
          <w:ins w:id="191" w:author="MZ_Ericsson r1" w:date="2023-09-27T09:18:00Z"/>
        </w:rPr>
      </w:pPr>
      <w:ins w:id="192" w:author="MZ_Ericsson r1" w:date="2023-09-27T09:18:00Z">
        <w:r>
          <w:t>For a HR-SBO</w:t>
        </w:r>
        <w:r w:rsidR="00673CC9">
          <w:t xml:space="preserve"> session, </w:t>
        </w:r>
      </w:ins>
      <w:ins w:id="193" w:author="MZ_Ericsson r1" w:date="2023-09-27T09:19:00Z">
        <w:r w:rsidR="00673CC9">
          <w:t>the</w:t>
        </w:r>
      </w:ins>
      <w:ins w:id="194" w:author="MZ_Ericsson r1" w:date="2023-09-27T09:18:00Z">
        <w:r w:rsidR="00673CC9">
          <w:t xml:space="preserve"> </w:t>
        </w:r>
      </w:ins>
      <w:ins w:id="195" w:author="Bruno Landais - rev1" w:date="2023-10-11T17:07:00Z">
        <w:r w:rsidR="009A09C2">
          <w:t>cont</w:t>
        </w:r>
      </w:ins>
      <w:ins w:id="196" w:author="Bruno Landais - rev1" w:date="2023-10-11T17:08:00Z">
        <w:r w:rsidR="009A09C2">
          <w:t>ent</w:t>
        </w:r>
      </w:ins>
      <w:ins w:id="197" w:author="MZ_Ericsson r1" w:date="2023-09-27T09:18:00Z">
        <w:r w:rsidR="00673CC9">
          <w:t xml:space="preserve"> of the POST request may further contain:</w:t>
        </w:r>
      </w:ins>
    </w:p>
    <w:p w14:paraId="40C2E677" w14:textId="77777777" w:rsidR="00673CC9" w:rsidRPr="001200DB" w:rsidRDefault="00673CC9" w:rsidP="00673CC9">
      <w:pPr>
        <w:pStyle w:val="B2"/>
        <w:rPr>
          <w:ins w:id="198" w:author="MZ_Ericsson r1" w:date="2023-09-27T09:18:00Z"/>
        </w:rPr>
      </w:pPr>
      <w:ins w:id="199" w:author="MZ_Ericsson r1" w:date="2023-09-27T09:18:00Z">
        <w:r>
          <w:t>-</w:t>
        </w:r>
        <w:r>
          <w:tab/>
          <w:t>the hrsboInfo IE including the</w:t>
        </w:r>
        <w:r w:rsidRPr="00516426">
          <w:t xml:space="preserve"> </w:t>
        </w:r>
        <w:r>
          <w:t>HR-SRO information sent from the VPLMN when the V-SMF requests HR SBO authorization</w:t>
        </w:r>
        <w:r w:rsidRPr="001200DB">
          <w:t>.</w:t>
        </w:r>
      </w:ins>
    </w:p>
    <w:p w14:paraId="73EF08E5" w14:textId="2E7998F0" w:rsidR="00633AD5" w:rsidRDefault="00673CC9" w:rsidP="00673CC9">
      <w:pPr>
        <w:pStyle w:val="B2"/>
      </w:pPr>
      <w:ins w:id="200" w:author="MZ_Ericsson r1" w:date="2023-09-27T09:18:00Z">
        <w:r>
          <w:t>-</w:t>
        </w:r>
        <w:r>
          <w:tab/>
          <w:t>the ecsAddrConfigInfos IE including the ECS Address Configuration information</w:t>
        </w:r>
      </w:ins>
      <w:ins w:id="201" w:author="MZ_Ericsson r1" w:date="2023-09-27T09:20:00Z">
        <w:r w:rsidR="00E8215C">
          <w:t xml:space="preserve"> if the information is modified by the NEF.</w:t>
        </w:r>
      </w:ins>
    </w:p>
    <w:p w14:paraId="173AB54C" w14:textId="77777777" w:rsidR="00354EA3" w:rsidRDefault="00354EA3" w:rsidP="00354EA3">
      <w:pPr>
        <w:pStyle w:val="B10"/>
        <w:rPr>
          <w:ins w:id="202" w:author="MZ_Ericsson r1" w:date="2023-09-27T09:21:00Z"/>
        </w:rPr>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203" w:name="_Hlk101793658"/>
      <w:r w:rsidRPr="005C5076">
        <w:t xml:space="preserve"> </w:t>
      </w:r>
      <w:r>
        <w:t xml:space="preserve">If the PDU session may be moved to EPS with N26 and the EPS PDN Connection Context information of the PDU session is changed, </w:t>
      </w:r>
      <w:proofErr w:type="gramStart"/>
      <w:r>
        <w:t>e.g.</w:t>
      </w:r>
      <w:proofErr w:type="gramEnd"/>
      <w:r>
        <w:t xml:space="preserve">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bookmarkEnd w:id="203"/>
    </w:p>
    <w:p w14:paraId="5F809276" w14:textId="74D3FD1B" w:rsidR="00973CAA" w:rsidRDefault="00973CAA" w:rsidP="00973CAA">
      <w:pPr>
        <w:pStyle w:val="B10"/>
        <w:ind w:hanging="1"/>
      </w:pPr>
      <w:ins w:id="204" w:author="MZ_Ericsson r1" w:date="2023-09-27T09:21:00Z">
        <w:r>
          <w:t>For a HR-SBO session, t</w:t>
        </w:r>
        <w:r w:rsidRPr="000078D0">
          <w:t xml:space="preserve">he </w:t>
        </w:r>
      </w:ins>
      <w:ins w:id="205" w:author="Bruno Landais - rev1" w:date="2023-10-11T17:08:00Z">
        <w:r w:rsidR="009A09C2">
          <w:t>content</w:t>
        </w:r>
      </w:ins>
      <w:ins w:id="206" w:author="MZ_Ericsson r1" w:date="2023-09-27T09:21:00Z">
        <w:r w:rsidRPr="000078D0">
          <w:t xml:space="preserve"> of the POST response may also contain</w:t>
        </w:r>
        <w:r>
          <w:t xml:space="preserve"> the hrsboInfo IE including the HR-SBO information sent from the HPLMN, e.g., </w:t>
        </w:r>
        <w:r w:rsidRPr="00EE5439">
          <w:t>hrsboAuthResult</w:t>
        </w:r>
        <w:r>
          <w:t>.</w:t>
        </w:r>
      </w:ins>
    </w:p>
    <w:p w14:paraId="4249D157" w14:textId="77777777" w:rsidR="00354EA3" w:rsidRDefault="00354EA3" w:rsidP="00354EA3">
      <w:pPr>
        <w:pStyle w:val="B10"/>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24F0E14E" w14:textId="77777777" w:rsidR="00354EA3" w:rsidRDefault="00354EA3" w:rsidP="00354EA3">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proofErr w:type="gramStart"/>
      <w:r>
        <w:t>2;</w:t>
      </w:r>
      <w:proofErr w:type="gramEnd"/>
    </w:p>
    <w:p w14:paraId="480039FD" w14:textId="77777777" w:rsidR="00354EA3" w:rsidRPr="003A40AE" w:rsidRDefault="00354EA3" w:rsidP="00354EA3">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w:t>
      </w:r>
      <w:proofErr w:type="gramStart"/>
      <w:r>
        <w:rPr>
          <w:lang w:val="en-US"/>
        </w:rPr>
        <w:t>n1SmInfoFromUe;</w:t>
      </w:r>
      <w:proofErr w:type="gramEnd"/>
    </w:p>
    <w:p w14:paraId="4BBD71C8" w14:textId="77777777" w:rsidR="00354EA3" w:rsidRDefault="00354EA3" w:rsidP="00354EA3">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w:t>
      </w:r>
      <w:proofErr w:type="gramStart"/>
      <w:r>
        <w:rPr>
          <w:lang w:val="en-US"/>
        </w:rPr>
        <w:t>interpret;</w:t>
      </w:r>
      <w:proofErr w:type="gramEnd"/>
    </w:p>
    <w:p w14:paraId="3DC2DB73" w14:textId="77777777" w:rsidR="00354EA3" w:rsidRDefault="00354EA3" w:rsidP="00354EA3">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7769A3CA" w14:textId="77777777" w:rsidR="00354EA3" w:rsidRPr="0082384A" w:rsidRDefault="00354EA3" w:rsidP="00354EA3">
      <w:pPr>
        <w:pStyle w:val="B10"/>
        <w:ind w:hanging="1"/>
      </w:pPr>
      <w:r w:rsidRPr="00162579">
        <w:t xml:space="preserve">If the H-SMF or SMF receives </w:t>
      </w:r>
      <w:r>
        <w:t xml:space="preserve">the </w:t>
      </w:r>
      <w:r w:rsidRPr="00162579">
        <w:t xml:space="preserve">hoPreparationIndciation IE </w:t>
      </w:r>
      <w:r>
        <w:t>set to</w:t>
      </w:r>
      <w:r w:rsidRPr="00162579">
        <w:t xml:space="preserve"> "false" </w:t>
      </w:r>
      <w:r>
        <w:t xml:space="preserve">value </w:t>
      </w:r>
      <w:r w:rsidRPr="00162579">
        <w:t xml:space="preserve">in step 1, while </w:t>
      </w:r>
      <w:r>
        <w:t xml:space="preserve">it did not receive the </w:t>
      </w:r>
      <w:r w:rsidRPr="00162579">
        <w:t xml:space="preserve">hoPreparationIndication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hoPreparationIndication </w:t>
      </w:r>
      <w:r>
        <w:t xml:space="preserve">IE </w:t>
      </w:r>
      <w:r w:rsidRPr="00162579">
        <w:t>with "false" value</w:t>
      </w:r>
      <w:r>
        <w:t xml:space="preserve"> </w:t>
      </w:r>
      <w:r w:rsidRPr="00FE0C5E">
        <w:t>and proceed with the processing of the request</w:t>
      </w:r>
      <w:r w:rsidRPr="00162579">
        <w:t>.</w:t>
      </w:r>
    </w:p>
    <w:p w14:paraId="73C997EC" w14:textId="77777777" w:rsidR="00A73D25" w:rsidRPr="002C393C" w:rsidRDefault="00A73D25" w:rsidP="00A73D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08AD7E7" w14:textId="77777777" w:rsidR="00136F46" w:rsidRPr="000E24D4" w:rsidRDefault="00136F46" w:rsidP="00136F46">
      <w:pPr>
        <w:pStyle w:val="Heading6"/>
      </w:pPr>
      <w:bookmarkStart w:id="207" w:name="_Toc25073824"/>
      <w:bookmarkStart w:id="208" w:name="_Toc34062996"/>
      <w:bookmarkStart w:id="209" w:name="_Toc43119968"/>
      <w:bookmarkStart w:id="210" w:name="_Toc49768023"/>
      <w:bookmarkStart w:id="211" w:name="_Toc56434196"/>
      <w:bookmarkStart w:id="212" w:name="_Toc145927340"/>
      <w:r>
        <w:t>5.2.2.8.3.1</w:t>
      </w:r>
      <w:r>
        <w:tab/>
        <w:t>General</w:t>
      </w:r>
      <w:bookmarkEnd w:id="207"/>
      <w:bookmarkEnd w:id="208"/>
      <w:bookmarkEnd w:id="209"/>
      <w:bookmarkEnd w:id="210"/>
      <w:bookmarkEnd w:id="211"/>
      <w:bookmarkEnd w:id="212"/>
    </w:p>
    <w:p w14:paraId="3989650D" w14:textId="77777777" w:rsidR="00136F46" w:rsidRPr="002F24E9" w:rsidRDefault="00136F46" w:rsidP="00136F46">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6F67D09" w14:textId="77777777" w:rsidR="00136F46" w:rsidRDefault="00136F46" w:rsidP="00136F46">
      <w:pPr>
        <w:pStyle w:val="TH"/>
      </w:pPr>
      <w:r>
        <w:rPr>
          <w:lang w:val="fr-FR"/>
        </w:rPr>
        <w:object w:dxaOrig="8701" w:dyaOrig="2131" w14:anchorId="60E3719F">
          <v:shape id="_x0000_i1029" type="#_x0000_t75" style="width:439.15pt;height:109.05pt" o:ole="">
            <v:imagedata r:id="rId26" o:title=""/>
          </v:shape>
          <o:OLEObject Type="Embed" ProgID="Visio.Drawing.11" ShapeID="_x0000_i1029" DrawAspect="Content" ObjectID="_1762169707" r:id="rId27"/>
        </w:object>
      </w:r>
    </w:p>
    <w:p w14:paraId="1927AFE4" w14:textId="77777777" w:rsidR="00136F46" w:rsidRPr="00C23D0D" w:rsidRDefault="00136F46" w:rsidP="00136F46">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2938DB4" w14:textId="77777777" w:rsidR="00136F46" w:rsidRDefault="00136F46" w:rsidP="00136F46">
      <w:pPr>
        <w:pStyle w:val="B10"/>
      </w:pPr>
      <w:r>
        <w:t>1.</w:t>
      </w:r>
      <w:r>
        <w:tab/>
        <w:t>The NF Service Consumer shall send a POST request to the resource representing the individual PDU session resource in the V-SMF or I-SMF. The payload body of the POST request shall contain:</w:t>
      </w:r>
    </w:p>
    <w:p w14:paraId="11AFFDFF" w14:textId="77777777" w:rsidR="00136F46" w:rsidRDefault="00136F46" w:rsidP="00136F46">
      <w:pPr>
        <w:pStyle w:val="B2"/>
      </w:pPr>
      <w:r>
        <w:t>-</w:t>
      </w:r>
      <w:r>
        <w:tab/>
        <w:t xml:space="preserve">the requestIndication IE indicating the request type, which is set to </w:t>
      </w:r>
      <w:r w:rsidRPr="00062FC7">
        <w:t>NW_REQ_PDU_SES_</w:t>
      </w:r>
      <w:proofErr w:type="gramStart"/>
      <w:r w:rsidRPr="00062FC7">
        <w:t>MOD</w:t>
      </w:r>
      <w:r>
        <w:t>;</w:t>
      </w:r>
      <w:proofErr w:type="gramEnd"/>
    </w:p>
    <w:p w14:paraId="27AFDDAE" w14:textId="77777777" w:rsidR="00136F46" w:rsidRDefault="00136F46" w:rsidP="00136F46">
      <w:pPr>
        <w:pStyle w:val="B2"/>
      </w:pPr>
      <w:r>
        <w:t>-</w:t>
      </w:r>
      <w:r>
        <w:tab/>
        <w:t>the modification instructions and/or the information</w:t>
      </w:r>
      <w:r w:rsidRPr="000F5A0C">
        <w:t xml:space="preserve"> </w:t>
      </w:r>
      <w:r>
        <w:t xml:space="preserve">necessary for the V-SMF or I-SMF to send N1 SM signalling to the </w:t>
      </w:r>
      <w:proofErr w:type="gramStart"/>
      <w:r>
        <w:t>UE;</w:t>
      </w:r>
      <w:proofErr w:type="gramEnd"/>
    </w:p>
    <w:p w14:paraId="20D81EF9" w14:textId="77777777" w:rsidR="00136F46" w:rsidRDefault="00136F46" w:rsidP="00136F46">
      <w:pPr>
        <w:pStyle w:val="B2"/>
      </w:pPr>
      <w:r>
        <w:t>-</w:t>
      </w:r>
      <w:r>
        <w:tab/>
        <w:t>the hsmfPduSessionUri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1E290A3B" w14:textId="77777777" w:rsidR="00136F46" w:rsidRDefault="00136F46" w:rsidP="00136F46">
      <w:pPr>
        <w:pStyle w:val="B2"/>
      </w:pPr>
      <w:r>
        <w:t>The payload body of the POST request may further contain:</w:t>
      </w:r>
    </w:p>
    <w:p w14:paraId="277A2FC2" w14:textId="77777777" w:rsidR="00136F46" w:rsidRDefault="00136F46" w:rsidP="00136F46">
      <w:pPr>
        <w:pStyle w:val="B2"/>
      </w:pPr>
      <w:r>
        <w:t>-</w:t>
      </w:r>
      <w:r>
        <w:tab/>
        <w:t>the (updated) pending update information list.</w:t>
      </w:r>
    </w:p>
    <w:p w14:paraId="1586F368" w14:textId="77777777" w:rsidR="00136F46" w:rsidRDefault="00136F46" w:rsidP="00136F46">
      <w:pPr>
        <w:pStyle w:val="B10"/>
        <w:ind w:hanging="1"/>
      </w:pPr>
      <w:r>
        <w:t xml:space="preserve">If the PDU session may be moved to EPS with N26 and the EPS PDN Connection Context information of the PDU session is changed, </w:t>
      </w:r>
      <w:proofErr w:type="gramStart"/>
      <w:r>
        <w:t>e.g.</w:t>
      </w:r>
      <w:proofErr w:type="gramEnd"/>
      <w:r>
        <w:t xml:space="preserve">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p>
    <w:p w14:paraId="75348CA8" w14:textId="77777777" w:rsidR="00136F46" w:rsidRDefault="00136F46" w:rsidP="00136F46">
      <w:pPr>
        <w:pStyle w:val="B10"/>
        <w:ind w:hanging="1"/>
        <w:rPr>
          <w:ins w:id="213" w:author="Frank, 202309" w:date="2023-09-28T16:27:00Z"/>
        </w:rPr>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payload body, and/or carry</w:t>
      </w:r>
      <w:r w:rsidRPr="00C1348E">
        <w:t xml:space="preserve"> </w:t>
      </w:r>
      <w:r>
        <w:t xml:space="preserve">an </w:t>
      </w:r>
      <w:r w:rsidRPr="00C1348E">
        <w:t xml:space="preserve">updated binding </w:t>
      </w:r>
      <w:r w:rsidRPr="00C1348E">
        <w:lastRenderedPageBreak/>
        <w:t>indication in the HTTP headers to indicate the change of anchor SMF</w:t>
      </w:r>
      <w:r>
        <w:t xml:space="preserve"> (as per step 6 of clause 6.5.3.3 of 3GPP TS 29.500 [4])</w:t>
      </w:r>
      <w:r w:rsidRPr="00C1348E">
        <w:t>.</w:t>
      </w:r>
    </w:p>
    <w:p w14:paraId="4979DA0B" w14:textId="4C4EAB6B" w:rsidR="00C61E46" w:rsidRPr="00C61E46" w:rsidDel="00C61E46" w:rsidRDefault="00C61E46" w:rsidP="00136F46">
      <w:pPr>
        <w:pStyle w:val="B10"/>
        <w:ind w:hanging="1"/>
        <w:rPr>
          <w:del w:id="214" w:author="Frank, 202309" w:date="2023-09-28T16:27:00Z"/>
        </w:rPr>
      </w:pPr>
      <w:ins w:id="215" w:author="Frank, 202309" w:date="2023-09-28T16:27:00Z">
        <w:r>
          <w:t>For a HR-SBO session, t</w:t>
        </w:r>
        <w:r w:rsidRPr="000078D0">
          <w:t xml:space="preserve">he </w:t>
        </w:r>
      </w:ins>
      <w:ins w:id="216" w:author="Bruno Landais - rev1" w:date="2023-10-11T16:39:00Z">
        <w:r w:rsidR="00127C3F">
          <w:t xml:space="preserve">content </w:t>
        </w:r>
      </w:ins>
      <w:ins w:id="217" w:author="Frank, 202309" w:date="2023-09-28T16:27:00Z">
        <w:r w:rsidRPr="000078D0">
          <w:t xml:space="preserve">of the POST </w:t>
        </w:r>
      </w:ins>
      <w:ins w:id="218" w:author="Frank, Oct. V1" w:date="2023-10-10T09:00:00Z">
        <w:r w:rsidR="004D4FDF">
          <w:t>request</w:t>
        </w:r>
      </w:ins>
      <w:ins w:id="219" w:author="Frank, 202309" w:date="2023-09-28T16:27:00Z">
        <w:r w:rsidRPr="000078D0">
          <w:t xml:space="preserve"> may also contain</w:t>
        </w:r>
        <w:r>
          <w:t xml:space="preserve"> the hrsboInfo IE including the HR-SBO information sent from the HPLMN, e.g.,</w:t>
        </w:r>
      </w:ins>
      <w:ins w:id="220" w:author="Frank, 202309" w:date="2023-09-28T16:29:00Z">
        <w:r w:rsidR="008F4970">
          <w:t xml:space="preserve"> </w:t>
        </w:r>
      </w:ins>
      <w:ins w:id="221" w:author="Frank, 202309" w:date="2023-09-28T16:28:00Z">
        <w:r w:rsidR="008F4970">
          <w:rPr>
            <w:rFonts w:cs="Arial"/>
            <w:szCs w:val="18"/>
          </w:rPr>
          <w:t>due to a change of the user subscription data or policy information</w:t>
        </w:r>
      </w:ins>
      <w:ins w:id="222" w:author="Frank, 202309" w:date="2023-09-28T16:27:00Z">
        <w:r>
          <w:t>.</w:t>
        </w:r>
      </w:ins>
      <w:ins w:id="223" w:author="Frank, 202309" w:date="2023-09-28T16:29:00Z">
        <w:r w:rsidR="00333A61">
          <w:t xml:space="preserve"> </w:t>
        </w:r>
        <w:r w:rsidR="00D6048A" w:rsidRPr="003D30B0">
          <w:t xml:space="preserve">If the VPLMN Specific Offloading Information for </w:t>
        </w:r>
        <w:r w:rsidR="00D6048A">
          <w:t>a</w:t>
        </w:r>
        <w:r w:rsidR="00D6048A" w:rsidRPr="003D30B0">
          <w:t xml:space="preserve"> given Offload Identifier is changed</w:t>
        </w:r>
        <w:r w:rsidR="00D6048A">
          <w:t>,</w:t>
        </w:r>
        <w:r w:rsidR="00D6048A" w:rsidRPr="003D30B0">
          <w:t xml:space="preserve"> </w:t>
        </w:r>
        <w:r w:rsidR="00D6048A">
          <w:t xml:space="preserve">for each V-SMF </w:t>
        </w:r>
      </w:ins>
      <w:ins w:id="224" w:author="Frank, Oct. V1" w:date="2023-10-10T09:01:00Z">
        <w:r w:rsidR="004D4FDF">
          <w:t xml:space="preserve">service instance </w:t>
        </w:r>
      </w:ins>
      <w:ins w:id="225" w:author="Frank, 202309" w:date="2023-09-28T16:29:00Z">
        <w:r w:rsidR="00D6048A">
          <w:t>using</w:t>
        </w:r>
        <w:r w:rsidR="00D6048A" w:rsidRPr="009C296C">
          <w:t xml:space="preserve"> </w:t>
        </w:r>
        <w:r w:rsidR="00D6048A">
          <w:t xml:space="preserve">the </w:t>
        </w:r>
        <w:r w:rsidR="00D6048A" w:rsidRPr="003D30B0">
          <w:t>Offload Identifier</w:t>
        </w:r>
        <w:r w:rsidR="00D6048A">
          <w:t xml:space="preserve">, the </w:t>
        </w:r>
        <w:r w:rsidR="00D6048A" w:rsidRPr="003D30B0">
          <w:t xml:space="preserve">H-SMF </w:t>
        </w:r>
      </w:ins>
      <w:ins w:id="226" w:author="Frank, Oct. V1" w:date="2023-10-10T09:01:00Z">
        <w:r w:rsidR="004D4FDF">
          <w:t xml:space="preserve">shall </w:t>
        </w:r>
      </w:ins>
      <w:ins w:id="227" w:author="Frank, 202309" w:date="2023-09-28T16:29:00Z">
        <w:r w:rsidR="00D6048A" w:rsidRPr="003D30B0">
          <w:t xml:space="preserve">choose </w:t>
        </w:r>
        <w:r w:rsidR="00D6048A">
          <w:t xml:space="preserve">one existing </w:t>
        </w:r>
        <w:r w:rsidR="00D6048A" w:rsidRPr="003D30B0">
          <w:t xml:space="preserve">HR-SBO PDU Session </w:t>
        </w:r>
      </w:ins>
      <w:ins w:id="228" w:author="Bruno Landais - rev1" w:date="2023-10-11T17:08:00Z">
        <w:r w:rsidR="009A09C2">
          <w:t>serv</w:t>
        </w:r>
      </w:ins>
      <w:ins w:id="229" w:author="Bruno Landais - rev1" w:date="2023-10-11T17:09:00Z">
        <w:r w:rsidR="009A09C2">
          <w:t xml:space="preserve">ed by the V-SMF service instance and </w:t>
        </w:r>
      </w:ins>
      <w:ins w:id="230" w:author="Frank, 202309" w:date="2023-09-28T16:29:00Z">
        <w:r w:rsidR="00D6048A">
          <w:t xml:space="preserve">using the Offload Identifier </w:t>
        </w:r>
        <w:r w:rsidR="00D6048A" w:rsidRPr="003D30B0">
          <w:t xml:space="preserve">to update </w:t>
        </w:r>
        <w:r w:rsidR="00D6048A" w:rsidRPr="00F071A8">
          <w:t>VPLMN Specific Offloading</w:t>
        </w:r>
        <w:r w:rsidR="00D6048A">
          <w:t xml:space="preserve"> Information and corresponding Offload Identifier to the V-SMF</w:t>
        </w:r>
      </w:ins>
      <w:ins w:id="231" w:author="Bruno Landais - rev1" w:date="2023-10-11T16:40:00Z">
        <w:r w:rsidR="00127C3F">
          <w:t xml:space="preserve"> service instance</w:t>
        </w:r>
      </w:ins>
      <w:ins w:id="232" w:author="Frank, 202309" w:date="2023-09-28T16:30:00Z">
        <w:r w:rsidR="00D6048A">
          <w:t>.</w:t>
        </w:r>
      </w:ins>
    </w:p>
    <w:p w14:paraId="7C050BDA" w14:textId="77777777" w:rsidR="00136F46" w:rsidRDefault="00136F46" w:rsidP="00136F46">
      <w:pPr>
        <w:pStyle w:val="B10"/>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68A4B017" w14:textId="77777777" w:rsidR="00136F46" w:rsidRDefault="00136F46" w:rsidP="00136F46">
      <w:pPr>
        <w:pStyle w:val="B10"/>
      </w:pPr>
      <w:r>
        <w:t>2b.</w:t>
      </w:r>
      <w:r>
        <w:tab/>
        <w:t>On failure</w:t>
      </w:r>
      <w:r w:rsidRPr="006C6348">
        <w:t xml:space="preserve"> </w:t>
      </w:r>
      <w:r>
        <w:t xml:space="preserve">or redirection, one of the HTTP status </w:t>
      </w:r>
      <w:proofErr w:type="gramStart"/>
      <w:r>
        <w:t>code</w:t>
      </w:r>
      <w:proofErr w:type="gramEnd"/>
      <w:r>
        <w:t xml:space="preserv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110452FA" w14:textId="77777777" w:rsidR="00136F46" w:rsidRDefault="00136F46" w:rsidP="00136F46">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w:t>
      </w:r>
      <w:r w:rsidRPr="001769FF">
        <w:t>6.</w:t>
      </w:r>
      <w:r>
        <w:t>1.3.7.4.2.2</w:t>
      </w:r>
      <w:r w:rsidRPr="001769FF">
        <w:t>-</w:t>
      </w:r>
      <w:r>
        <w:t>1;</w:t>
      </w:r>
    </w:p>
    <w:p w14:paraId="6DEFF485" w14:textId="77777777" w:rsidR="00136F46" w:rsidRPr="003A40AE" w:rsidRDefault="00136F46" w:rsidP="00136F46">
      <w:pPr>
        <w:pStyle w:val="B2"/>
        <w:rPr>
          <w:lang w:val="en-US"/>
        </w:rPr>
      </w:pPr>
      <w:r>
        <w:rPr>
          <w:lang w:val="en-US"/>
        </w:rPr>
        <w:t>-</w:t>
      </w:r>
      <w:r>
        <w:rPr>
          <w:lang w:val="en-US"/>
        </w:rPr>
        <w:tab/>
        <w:t xml:space="preserve">the n1SmCause IE with the 5GSM cause returned by the UE, if </w:t>
      </w:r>
      <w:proofErr w:type="gramStart"/>
      <w:r>
        <w:rPr>
          <w:lang w:val="en-US"/>
        </w:rPr>
        <w:t>available;</w:t>
      </w:r>
      <w:proofErr w:type="gramEnd"/>
    </w:p>
    <w:p w14:paraId="298478E5" w14:textId="77777777" w:rsidR="00136F46" w:rsidRDefault="00136F46" w:rsidP="00136F46">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 xml:space="preserve">if NAS SM information has been received from the UE that needs to be transferred to the H-SMF or SMF, or that the V-SMF or I-SMF does not </w:t>
      </w:r>
      <w:proofErr w:type="gramStart"/>
      <w:r>
        <w:rPr>
          <w:lang w:val="en-US"/>
        </w:rPr>
        <w:t>comprehend;</w:t>
      </w:r>
      <w:proofErr w:type="gramEnd"/>
    </w:p>
    <w:p w14:paraId="5A1EB64B" w14:textId="77777777" w:rsidR="00136F46" w:rsidRDefault="00136F46" w:rsidP="00136F46">
      <w:pPr>
        <w:pStyle w:val="B2"/>
        <w:rPr>
          <w:lang w:val="en-US"/>
        </w:rPr>
      </w:pPr>
      <w:r>
        <w:rPr>
          <w:lang w:val="en-US"/>
        </w:rPr>
        <w:t>-</w:t>
      </w:r>
      <w:r>
        <w:rPr>
          <w:lang w:val="en-US"/>
        </w:rPr>
        <w:tab/>
        <w:t>the procedure transaction id received from the UE, if available.</w:t>
      </w:r>
    </w:p>
    <w:p w14:paraId="24561B86" w14:textId="77777777" w:rsidR="00354EA3" w:rsidRPr="00136F46" w:rsidRDefault="00354EA3" w:rsidP="00A5582A">
      <w:pPr>
        <w:rPr>
          <w:lang w:val="en-US"/>
        </w:rPr>
      </w:pPr>
    </w:p>
    <w:p w14:paraId="68516EAF" w14:textId="77777777" w:rsidR="00A73D25" w:rsidRDefault="00A73D25" w:rsidP="00A5582A"/>
    <w:p w14:paraId="5076CF22" w14:textId="77777777" w:rsidR="00E94DD3" w:rsidRPr="002C393C" w:rsidRDefault="00E94DD3" w:rsidP="00E94D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4F43301" w14:textId="77777777" w:rsidR="00E94DD3" w:rsidRDefault="00E94DD3" w:rsidP="00E94DD3">
      <w:pPr>
        <w:pStyle w:val="Heading4"/>
      </w:pPr>
      <w:bookmarkStart w:id="233" w:name="_Toc25073927"/>
      <w:bookmarkStart w:id="234" w:name="_Toc34063110"/>
      <w:bookmarkStart w:id="235" w:name="_Toc43120087"/>
      <w:bookmarkStart w:id="236" w:name="_Toc49768142"/>
      <w:bookmarkStart w:id="237" w:name="_Toc56434315"/>
      <w:bookmarkStart w:id="238" w:name="_Toc145927462"/>
      <w:r>
        <w:t>6.1.6.1</w:t>
      </w:r>
      <w:r>
        <w:tab/>
        <w:t>General</w:t>
      </w:r>
      <w:bookmarkEnd w:id="233"/>
      <w:bookmarkEnd w:id="234"/>
      <w:bookmarkEnd w:id="235"/>
      <w:bookmarkEnd w:id="236"/>
      <w:bookmarkEnd w:id="237"/>
      <w:bookmarkEnd w:id="238"/>
    </w:p>
    <w:p w14:paraId="77556B40" w14:textId="77777777" w:rsidR="00E94DD3" w:rsidRDefault="00E94DD3" w:rsidP="00E94DD3">
      <w:r>
        <w:t>This clause specifies the application data model supported by the API.</w:t>
      </w:r>
    </w:p>
    <w:p w14:paraId="230077CE" w14:textId="77777777" w:rsidR="00E94DD3" w:rsidRDefault="00E94DD3" w:rsidP="00E94DD3">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6400CF8F" w14:textId="77777777" w:rsidR="00E94DD3" w:rsidRDefault="00E94DD3" w:rsidP="00E94DD3">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E94DD3" w14:paraId="30705A1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E2783DC" w14:textId="77777777" w:rsidR="00E94DD3" w:rsidRDefault="00E94DD3" w:rsidP="00B06A15">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CFA3969" w14:textId="77777777" w:rsidR="00E94DD3" w:rsidRDefault="00E94DD3" w:rsidP="00B06A15">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679243F" w14:textId="77777777" w:rsidR="00E94DD3" w:rsidRDefault="00E94DD3" w:rsidP="00B06A15">
            <w:pPr>
              <w:pStyle w:val="TAH"/>
              <w:rPr>
                <w:rFonts w:cs="Arial"/>
                <w:szCs w:val="18"/>
              </w:rPr>
            </w:pPr>
            <w:r w:rsidRPr="009A7B1D">
              <w:t>Description</w:t>
            </w:r>
          </w:p>
        </w:tc>
      </w:tr>
      <w:tr w:rsidR="00E94DD3" w14:paraId="6B7A51D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13C9F42" w14:textId="77777777" w:rsidR="00E94DD3" w:rsidRDefault="00E94DD3" w:rsidP="00B06A15">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DB699B0" w14:textId="77777777" w:rsidR="00E94DD3" w:rsidRDefault="00E94DD3" w:rsidP="00B06A15">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132F8AA" w14:textId="77777777" w:rsidR="00E94DD3" w:rsidRDefault="00E94DD3" w:rsidP="00B06A15">
            <w:pPr>
              <w:pStyle w:val="TAL"/>
              <w:rPr>
                <w:rFonts w:cs="Arial"/>
                <w:szCs w:val="18"/>
              </w:rPr>
            </w:pPr>
            <w:r>
              <w:rPr>
                <w:rFonts w:cs="Arial"/>
                <w:szCs w:val="18"/>
              </w:rPr>
              <w:t>Data within Create SM Context Request</w:t>
            </w:r>
          </w:p>
        </w:tc>
      </w:tr>
      <w:tr w:rsidR="00E94DD3" w14:paraId="2C9C227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A1CABE" w14:textId="77777777" w:rsidR="00E94DD3" w:rsidRDefault="00E94DD3" w:rsidP="00B06A15">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2FEBB2C4" w14:textId="77777777" w:rsidR="00E94DD3" w:rsidRDefault="00E94DD3" w:rsidP="00B06A15">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0035D795" w14:textId="77777777" w:rsidR="00E94DD3" w:rsidRDefault="00E94DD3" w:rsidP="00B06A15">
            <w:pPr>
              <w:pStyle w:val="TAL"/>
              <w:rPr>
                <w:rFonts w:cs="Arial"/>
                <w:szCs w:val="18"/>
              </w:rPr>
            </w:pPr>
            <w:r>
              <w:rPr>
                <w:rFonts w:cs="Arial"/>
                <w:szCs w:val="18"/>
              </w:rPr>
              <w:t>Data within Create SM Context Response</w:t>
            </w:r>
          </w:p>
        </w:tc>
      </w:tr>
      <w:tr w:rsidR="00E94DD3" w14:paraId="2E29886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CE2A63D" w14:textId="77777777" w:rsidR="00E94DD3" w:rsidRDefault="00E94DD3" w:rsidP="00B06A15">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1E10622E" w14:textId="77777777" w:rsidR="00E94DD3" w:rsidRDefault="00E94DD3" w:rsidP="00B06A15">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5934777" w14:textId="77777777" w:rsidR="00E94DD3" w:rsidRDefault="00E94DD3" w:rsidP="00B06A15">
            <w:pPr>
              <w:pStyle w:val="TAL"/>
              <w:rPr>
                <w:rFonts w:cs="Arial"/>
                <w:szCs w:val="18"/>
              </w:rPr>
            </w:pPr>
            <w:r>
              <w:rPr>
                <w:rFonts w:cs="Arial"/>
                <w:szCs w:val="18"/>
              </w:rPr>
              <w:t>Data within Update SM Context Request</w:t>
            </w:r>
          </w:p>
        </w:tc>
      </w:tr>
      <w:tr w:rsidR="00E94DD3" w14:paraId="7427854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A61DDAA" w14:textId="77777777" w:rsidR="00E94DD3" w:rsidRDefault="00E94DD3" w:rsidP="00B06A15">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67816FDD" w14:textId="77777777" w:rsidR="00E94DD3" w:rsidRDefault="00E94DD3" w:rsidP="00B06A15">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BAD5876" w14:textId="77777777" w:rsidR="00E94DD3" w:rsidRDefault="00E94DD3" w:rsidP="00B06A15">
            <w:pPr>
              <w:pStyle w:val="TAL"/>
              <w:rPr>
                <w:rFonts w:cs="Arial"/>
                <w:szCs w:val="18"/>
              </w:rPr>
            </w:pPr>
            <w:r>
              <w:rPr>
                <w:rFonts w:cs="Arial"/>
                <w:szCs w:val="18"/>
              </w:rPr>
              <w:t>Data within Update SM Context Response</w:t>
            </w:r>
          </w:p>
        </w:tc>
      </w:tr>
      <w:tr w:rsidR="00E94DD3" w14:paraId="4516F0D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B30C98A" w14:textId="77777777" w:rsidR="00E94DD3" w:rsidRDefault="00E94DD3" w:rsidP="00B06A15">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9B07765" w14:textId="77777777" w:rsidR="00E94DD3" w:rsidRDefault="00E94DD3" w:rsidP="00B06A15">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1E12360" w14:textId="77777777" w:rsidR="00E94DD3" w:rsidRDefault="00E94DD3" w:rsidP="00B06A15">
            <w:pPr>
              <w:pStyle w:val="TAL"/>
              <w:rPr>
                <w:rFonts w:cs="Arial"/>
                <w:szCs w:val="18"/>
              </w:rPr>
            </w:pPr>
            <w:r>
              <w:rPr>
                <w:rFonts w:cs="Arial"/>
                <w:szCs w:val="18"/>
              </w:rPr>
              <w:t>Data within Release SM Context Request</w:t>
            </w:r>
          </w:p>
        </w:tc>
      </w:tr>
      <w:tr w:rsidR="00E94DD3" w14:paraId="429FF01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C234A12" w14:textId="77777777" w:rsidR="00E94DD3" w:rsidRDefault="00E94DD3" w:rsidP="00B06A15">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10DD4AB7" w14:textId="77777777" w:rsidR="00E94DD3" w:rsidRDefault="00E94DD3" w:rsidP="00B06A15">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4880E79" w14:textId="77777777" w:rsidR="00E94DD3" w:rsidRDefault="00E94DD3" w:rsidP="00B06A15">
            <w:pPr>
              <w:pStyle w:val="TAL"/>
              <w:rPr>
                <w:rFonts w:cs="Arial"/>
                <w:szCs w:val="18"/>
              </w:rPr>
            </w:pPr>
            <w:r>
              <w:rPr>
                <w:rFonts w:cs="Arial"/>
                <w:szCs w:val="18"/>
              </w:rPr>
              <w:t>Data within Retrieve SM Context Request</w:t>
            </w:r>
          </w:p>
        </w:tc>
      </w:tr>
      <w:tr w:rsidR="00E94DD3" w14:paraId="04F1563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CA0AFB" w14:textId="77777777" w:rsidR="00E94DD3" w:rsidRDefault="00E94DD3" w:rsidP="00B06A15">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E13FF3F" w14:textId="77777777" w:rsidR="00E94DD3" w:rsidRDefault="00E94DD3" w:rsidP="00B06A15">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033F958" w14:textId="77777777" w:rsidR="00E94DD3" w:rsidRDefault="00E94DD3" w:rsidP="00B06A15">
            <w:pPr>
              <w:pStyle w:val="TAL"/>
              <w:rPr>
                <w:rFonts w:cs="Arial"/>
                <w:szCs w:val="18"/>
              </w:rPr>
            </w:pPr>
            <w:r>
              <w:rPr>
                <w:rFonts w:cs="Arial"/>
                <w:szCs w:val="18"/>
              </w:rPr>
              <w:t>Data within Notify SM Context Status Request</w:t>
            </w:r>
          </w:p>
        </w:tc>
      </w:tr>
      <w:tr w:rsidR="00E94DD3" w14:paraId="745A24B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984A2F7" w14:textId="77777777" w:rsidR="00E94DD3" w:rsidRDefault="00E94DD3" w:rsidP="00B06A15">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306CBFAA" w14:textId="77777777" w:rsidR="00E94DD3" w:rsidRDefault="00E94DD3" w:rsidP="00B06A15">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57019FBE" w14:textId="77777777" w:rsidR="00E94DD3" w:rsidRDefault="00E94DD3" w:rsidP="00B06A15">
            <w:pPr>
              <w:pStyle w:val="TAL"/>
              <w:rPr>
                <w:rFonts w:cs="Arial"/>
                <w:szCs w:val="18"/>
              </w:rPr>
            </w:pPr>
            <w:r>
              <w:rPr>
                <w:rFonts w:cs="Arial"/>
                <w:szCs w:val="18"/>
              </w:rPr>
              <w:t>Data within Create Request</w:t>
            </w:r>
          </w:p>
        </w:tc>
      </w:tr>
      <w:tr w:rsidR="00E94DD3" w14:paraId="5F32A62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13EB75A" w14:textId="77777777" w:rsidR="00E94DD3" w:rsidRDefault="00E94DD3" w:rsidP="00B06A15">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1E0CC6BF" w14:textId="77777777" w:rsidR="00E94DD3" w:rsidRDefault="00E94DD3" w:rsidP="00B06A15">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B315910" w14:textId="77777777" w:rsidR="00E94DD3" w:rsidRDefault="00E94DD3" w:rsidP="00B06A15">
            <w:pPr>
              <w:pStyle w:val="TAL"/>
              <w:rPr>
                <w:rFonts w:cs="Arial"/>
                <w:szCs w:val="18"/>
              </w:rPr>
            </w:pPr>
            <w:r>
              <w:rPr>
                <w:rFonts w:cs="Arial"/>
                <w:szCs w:val="18"/>
              </w:rPr>
              <w:t>Data within Create Response</w:t>
            </w:r>
          </w:p>
        </w:tc>
      </w:tr>
      <w:tr w:rsidR="00E94DD3" w14:paraId="552008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51E3E27" w14:textId="77777777" w:rsidR="00E94DD3" w:rsidRDefault="00E94DD3" w:rsidP="00B06A15">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4433947" w14:textId="77777777" w:rsidR="00E94DD3" w:rsidRDefault="00E94DD3" w:rsidP="00B06A15">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1F95434" w14:textId="77777777" w:rsidR="00E94DD3" w:rsidRDefault="00E94DD3" w:rsidP="00B06A15">
            <w:pPr>
              <w:pStyle w:val="TAL"/>
              <w:rPr>
                <w:rFonts w:cs="Arial"/>
                <w:szCs w:val="18"/>
              </w:rPr>
            </w:pPr>
            <w:r>
              <w:rPr>
                <w:rFonts w:cs="Arial"/>
                <w:szCs w:val="18"/>
              </w:rPr>
              <w:t>Data within Update Request towards H-SMF, or from I-SMF to SMF</w:t>
            </w:r>
          </w:p>
        </w:tc>
      </w:tr>
      <w:tr w:rsidR="00E94DD3" w14:paraId="2FC0DF8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8F63717" w14:textId="77777777" w:rsidR="00E94DD3" w:rsidRDefault="00E94DD3" w:rsidP="00B06A15">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28AC3A9C" w14:textId="77777777" w:rsidR="00E94DD3" w:rsidRDefault="00E94DD3" w:rsidP="00B06A15">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251308F" w14:textId="77777777" w:rsidR="00E94DD3" w:rsidRDefault="00E94DD3" w:rsidP="00B06A15">
            <w:pPr>
              <w:pStyle w:val="TAL"/>
              <w:rPr>
                <w:rFonts w:cs="Arial"/>
                <w:szCs w:val="18"/>
              </w:rPr>
            </w:pPr>
            <w:r>
              <w:rPr>
                <w:rFonts w:cs="Arial"/>
                <w:szCs w:val="18"/>
              </w:rPr>
              <w:t>Data within Update Response from H-SMF, or from SMF to I-SMF</w:t>
            </w:r>
          </w:p>
        </w:tc>
      </w:tr>
      <w:tr w:rsidR="00E94DD3" w14:paraId="3126D27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54B0D97" w14:textId="77777777" w:rsidR="00E94DD3" w:rsidRDefault="00E94DD3" w:rsidP="00B06A15">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7B551665" w14:textId="77777777" w:rsidR="00E94DD3" w:rsidRDefault="00E94DD3" w:rsidP="00B06A15">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A4917E8" w14:textId="77777777" w:rsidR="00E94DD3" w:rsidRDefault="00E94DD3" w:rsidP="00B06A15">
            <w:pPr>
              <w:pStyle w:val="TAL"/>
              <w:rPr>
                <w:rFonts w:cs="Arial"/>
                <w:szCs w:val="18"/>
              </w:rPr>
            </w:pPr>
            <w:r>
              <w:rPr>
                <w:rFonts w:cs="Arial"/>
                <w:szCs w:val="18"/>
              </w:rPr>
              <w:t>Data within Release Request</w:t>
            </w:r>
          </w:p>
        </w:tc>
      </w:tr>
      <w:tr w:rsidR="00E94DD3" w14:paraId="2E8F0F9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964AEAB" w14:textId="77777777" w:rsidR="00E94DD3" w:rsidRDefault="00E94DD3" w:rsidP="00B06A15">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668D99A1" w14:textId="77777777" w:rsidR="00E94DD3" w:rsidRDefault="00E94DD3" w:rsidP="00B06A15">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14BA894" w14:textId="77777777" w:rsidR="00E94DD3" w:rsidRDefault="00E94DD3" w:rsidP="00B06A15">
            <w:pPr>
              <w:pStyle w:val="TAL"/>
              <w:rPr>
                <w:rFonts w:cs="Arial"/>
                <w:szCs w:val="18"/>
              </w:rPr>
            </w:pPr>
            <w:r>
              <w:rPr>
                <w:rFonts w:cs="Arial"/>
                <w:szCs w:val="18"/>
              </w:rPr>
              <w:t xml:space="preserve">Error within Update Response from H-SMF, or from SMF to I-SMF </w:t>
            </w:r>
          </w:p>
        </w:tc>
      </w:tr>
      <w:tr w:rsidR="00E94DD3" w14:paraId="7B47693D"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1567EFB" w14:textId="77777777" w:rsidR="00E94DD3" w:rsidRDefault="00E94DD3" w:rsidP="00B06A15">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2E523C93" w14:textId="77777777" w:rsidR="00E94DD3" w:rsidRDefault="00E94DD3" w:rsidP="00B06A15">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3EAA1A1" w14:textId="77777777" w:rsidR="00E94DD3" w:rsidRDefault="00E94DD3" w:rsidP="00B06A15">
            <w:pPr>
              <w:pStyle w:val="TAL"/>
              <w:rPr>
                <w:rFonts w:cs="Arial"/>
                <w:szCs w:val="18"/>
              </w:rPr>
            </w:pPr>
            <w:r>
              <w:rPr>
                <w:rFonts w:cs="Arial"/>
                <w:szCs w:val="18"/>
              </w:rPr>
              <w:t>Data within Update Request towards V-SMF, or from SMF to I-SMF</w:t>
            </w:r>
          </w:p>
        </w:tc>
      </w:tr>
      <w:tr w:rsidR="00E94DD3" w14:paraId="79A1108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D9D3B7F" w14:textId="77777777" w:rsidR="00E94DD3" w:rsidRDefault="00E94DD3" w:rsidP="00B06A15">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4007E89" w14:textId="77777777" w:rsidR="00E94DD3" w:rsidRDefault="00E94DD3" w:rsidP="00B06A15">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20309EF" w14:textId="77777777" w:rsidR="00E94DD3" w:rsidRDefault="00E94DD3" w:rsidP="00B06A15">
            <w:pPr>
              <w:pStyle w:val="TAL"/>
              <w:rPr>
                <w:rFonts w:cs="Arial"/>
                <w:szCs w:val="18"/>
              </w:rPr>
            </w:pPr>
            <w:r>
              <w:rPr>
                <w:rFonts w:cs="Arial"/>
                <w:szCs w:val="18"/>
              </w:rPr>
              <w:t>Data within Update Response from V-SMF, or from I-SMF to SMF</w:t>
            </w:r>
          </w:p>
        </w:tc>
      </w:tr>
      <w:tr w:rsidR="00E94DD3" w14:paraId="3A15BBC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30505CE" w14:textId="77777777" w:rsidR="00E94DD3" w:rsidRDefault="00E94DD3" w:rsidP="00B06A15">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62BC912A" w14:textId="77777777" w:rsidR="00E94DD3" w:rsidRDefault="00E94DD3" w:rsidP="00B06A15">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719F695" w14:textId="77777777" w:rsidR="00E94DD3" w:rsidRDefault="00E94DD3" w:rsidP="00B06A15">
            <w:pPr>
              <w:pStyle w:val="TAL"/>
              <w:rPr>
                <w:rFonts w:cs="Arial"/>
                <w:szCs w:val="18"/>
              </w:rPr>
            </w:pPr>
            <w:r>
              <w:rPr>
                <w:rFonts w:cs="Arial"/>
                <w:szCs w:val="18"/>
              </w:rPr>
              <w:t xml:space="preserve">Data within Notify Status Request </w:t>
            </w:r>
          </w:p>
        </w:tc>
      </w:tr>
      <w:tr w:rsidR="00E94DD3" w14:paraId="7A6169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ED16854" w14:textId="77777777" w:rsidR="00E94DD3" w:rsidRDefault="00E94DD3" w:rsidP="00B06A15">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729C50B4" w14:textId="77777777" w:rsidR="00E94DD3" w:rsidRDefault="00E94DD3" w:rsidP="00B06A15">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1D102B2" w14:textId="77777777" w:rsidR="00E94DD3" w:rsidRDefault="00E94DD3" w:rsidP="00B06A15">
            <w:pPr>
              <w:pStyle w:val="TAL"/>
              <w:rPr>
                <w:rFonts w:cs="Arial"/>
                <w:szCs w:val="18"/>
              </w:rPr>
            </w:pPr>
            <w:r>
              <w:rPr>
                <w:rFonts w:cs="Arial"/>
                <w:szCs w:val="18"/>
              </w:rPr>
              <w:t xml:space="preserve">Individual QoS flow </w:t>
            </w:r>
          </w:p>
        </w:tc>
      </w:tr>
      <w:tr w:rsidR="00E94DD3" w14:paraId="4FB0FCC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6271F3A" w14:textId="77777777" w:rsidR="00E94DD3" w:rsidRDefault="00E94DD3" w:rsidP="00B06A15">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25E5A2C1" w14:textId="77777777" w:rsidR="00E94DD3" w:rsidRDefault="00E94DD3" w:rsidP="00B06A15">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5A17FCE" w14:textId="77777777" w:rsidR="00E94DD3" w:rsidRDefault="00E94DD3" w:rsidP="00B06A15">
            <w:pPr>
              <w:pStyle w:val="TAL"/>
              <w:rPr>
                <w:rFonts w:cs="Arial"/>
                <w:szCs w:val="18"/>
              </w:rPr>
            </w:pPr>
            <w:r>
              <w:rPr>
                <w:rFonts w:cs="Arial"/>
                <w:szCs w:val="18"/>
              </w:rPr>
              <w:t>Individual QoS flow to setup</w:t>
            </w:r>
          </w:p>
        </w:tc>
      </w:tr>
      <w:tr w:rsidR="00E94DD3" w14:paraId="513A6B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3DED46E" w14:textId="77777777" w:rsidR="00E94DD3" w:rsidRDefault="00E94DD3" w:rsidP="00B06A15">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26887440" w14:textId="77777777" w:rsidR="00E94DD3" w:rsidRDefault="00E94DD3" w:rsidP="00B06A15">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BE0917E" w14:textId="77777777" w:rsidR="00E94DD3" w:rsidRDefault="00E94DD3" w:rsidP="00B06A15">
            <w:pPr>
              <w:pStyle w:val="TAL"/>
              <w:rPr>
                <w:rFonts w:cs="Arial"/>
                <w:szCs w:val="18"/>
              </w:rPr>
            </w:pPr>
            <w:r>
              <w:rPr>
                <w:rFonts w:cs="Arial"/>
                <w:szCs w:val="18"/>
              </w:rPr>
              <w:t>Individual QoS flow requested to be created or modified</w:t>
            </w:r>
          </w:p>
        </w:tc>
      </w:tr>
      <w:tr w:rsidR="00E94DD3" w14:paraId="733853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930BC2E" w14:textId="77777777" w:rsidR="00E94DD3" w:rsidRDefault="00E94DD3" w:rsidP="00B06A15">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DB01350" w14:textId="77777777" w:rsidR="00E94DD3" w:rsidRDefault="00E94DD3" w:rsidP="00B06A15">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6E1E5C4" w14:textId="77777777" w:rsidR="00E94DD3" w:rsidRDefault="00E94DD3" w:rsidP="00B06A15">
            <w:pPr>
              <w:pStyle w:val="TAL"/>
              <w:rPr>
                <w:rFonts w:cs="Arial"/>
                <w:szCs w:val="18"/>
              </w:rPr>
            </w:pPr>
            <w:r>
              <w:rPr>
                <w:rFonts w:cs="Arial"/>
                <w:szCs w:val="18"/>
              </w:rPr>
              <w:t>Individual QoS flow requested to be released</w:t>
            </w:r>
          </w:p>
        </w:tc>
      </w:tr>
      <w:tr w:rsidR="00E94DD3" w14:paraId="65811D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2F61FF3" w14:textId="77777777" w:rsidR="00E94DD3" w:rsidRDefault="00E94DD3" w:rsidP="00B06A15">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7347F06" w14:textId="77777777" w:rsidR="00E94DD3" w:rsidRDefault="00E94DD3" w:rsidP="00B06A15">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3F9E98A" w14:textId="77777777" w:rsidR="00E94DD3" w:rsidRDefault="00E94DD3" w:rsidP="00B06A15">
            <w:pPr>
              <w:pStyle w:val="TAL"/>
              <w:rPr>
                <w:rFonts w:cs="Arial"/>
                <w:szCs w:val="18"/>
              </w:rPr>
            </w:pPr>
            <w:r>
              <w:rPr>
                <w:rFonts w:cs="Arial"/>
                <w:szCs w:val="18"/>
              </w:rPr>
              <w:t>QoS flow profile</w:t>
            </w:r>
          </w:p>
        </w:tc>
      </w:tr>
      <w:tr w:rsidR="00E94DD3" w14:paraId="7B91897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54B794A" w14:textId="77777777" w:rsidR="00E94DD3" w:rsidRDefault="00E94DD3" w:rsidP="00B06A15">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B78D456" w14:textId="77777777" w:rsidR="00E94DD3" w:rsidRDefault="00E94DD3" w:rsidP="00B06A15">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576D9E2" w14:textId="77777777" w:rsidR="00E94DD3" w:rsidRDefault="00E94DD3" w:rsidP="00B06A15">
            <w:pPr>
              <w:pStyle w:val="TAL"/>
              <w:rPr>
                <w:rFonts w:cs="Arial"/>
                <w:szCs w:val="18"/>
              </w:rPr>
            </w:pPr>
            <w:r>
              <w:rPr>
                <w:rFonts w:cs="Arial"/>
                <w:szCs w:val="18"/>
              </w:rPr>
              <w:t>GBR QoS flow information</w:t>
            </w:r>
          </w:p>
        </w:tc>
      </w:tr>
      <w:tr w:rsidR="00E94DD3" w14:paraId="0F96A37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954912D" w14:textId="77777777" w:rsidR="00E94DD3" w:rsidRDefault="00E94DD3" w:rsidP="00B06A15">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5C521C20" w14:textId="77777777" w:rsidR="00E94DD3" w:rsidRDefault="00E94DD3" w:rsidP="00B06A15">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50DDAFB" w14:textId="77777777" w:rsidR="00E94DD3" w:rsidRDefault="00E94DD3" w:rsidP="00B06A15">
            <w:pPr>
              <w:pStyle w:val="TAL"/>
              <w:rPr>
                <w:rFonts w:cs="Arial"/>
                <w:szCs w:val="18"/>
              </w:rPr>
            </w:pPr>
            <w:r>
              <w:rPr>
                <w:rFonts w:cs="Arial"/>
                <w:szCs w:val="18"/>
              </w:rPr>
              <w:t>Notification related to a QoS flow</w:t>
            </w:r>
          </w:p>
        </w:tc>
      </w:tr>
      <w:tr w:rsidR="00E94DD3" w14:paraId="4197754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0A666D" w14:textId="77777777" w:rsidR="00E94DD3" w:rsidRDefault="00E94DD3" w:rsidP="00B06A15">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70814AD" w14:textId="77777777" w:rsidR="00E94DD3" w:rsidRDefault="00E94DD3" w:rsidP="00B06A15">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7C0E09B6" w14:textId="77777777" w:rsidR="00E94DD3" w:rsidRDefault="00E94DD3" w:rsidP="00B06A15">
            <w:pPr>
              <w:pStyle w:val="TAL"/>
              <w:rPr>
                <w:rFonts w:cs="Arial"/>
                <w:szCs w:val="18"/>
              </w:rPr>
            </w:pPr>
            <w:r>
              <w:rPr>
                <w:rFonts w:cs="Arial"/>
                <w:szCs w:val="18"/>
              </w:rPr>
              <w:t>Data within Retrieve SM Context Response</w:t>
            </w:r>
          </w:p>
        </w:tc>
      </w:tr>
      <w:tr w:rsidR="00E94DD3" w14:paraId="4FF0045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A7B808E" w14:textId="77777777" w:rsidR="00E94DD3" w:rsidRDefault="00E94DD3" w:rsidP="00B06A15">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EFFBE46" w14:textId="77777777" w:rsidR="00E94DD3" w:rsidRDefault="00E94DD3" w:rsidP="00B06A15">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433527A" w14:textId="77777777" w:rsidR="00E94DD3" w:rsidRDefault="00E94DD3" w:rsidP="00B06A15">
            <w:pPr>
              <w:pStyle w:val="TAL"/>
              <w:rPr>
                <w:rFonts w:cs="Arial"/>
                <w:szCs w:val="18"/>
              </w:rPr>
            </w:pPr>
            <w:r>
              <w:rPr>
                <w:rFonts w:cs="Arial"/>
                <w:szCs w:val="18"/>
              </w:rPr>
              <w:t>Tunnel Information</w:t>
            </w:r>
          </w:p>
        </w:tc>
      </w:tr>
      <w:tr w:rsidR="00E94DD3" w14:paraId="39C8575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5E428CB" w14:textId="77777777" w:rsidR="00E94DD3" w:rsidRDefault="00E94DD3" w:rsidP="00B06A15">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5CFDD8BF" w14:textId="77777777" w:rsidR="00E94DD3" w:rsidRDefault="00E94DD3" w:rsidP="00B06A15">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17111E6" w14:textId="77777777" w:rsidR="00E94DD3" w:rsidRDefault="00E94DD3" w:rsidP="00B06A15">
            <w:pPr>
              <w:pStyle w:val="TAL"/>
              <w:rPr>
                <w:rFonts w:cs="Arial"/>
                <w:szCs w:val="18"/>
              </w:rPr>
            </w:pPr>
            <w:r>
              <w:rPr>
                <w:rFonts w:cs="Arial"/>
                <w:szCs w:val="18"/>
              </w:rPr>
              <w:t>Status of SM context or of PDU session</w:t>
            </w:r>
          </w:p>
        </w:tc>
      </w:tr>
      <w:tr w:rsidR="00E94DD3" w14:paraId="71A7D2E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5CC1DBE" w14:textId="77777777" w:rsidR="00E94DD3" w:rsidRDefault="00E94DD3" w:rsidP="00B06A15">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129DDA24" w14:textId="77777777" w:rsidR="00E94DD3" w:rsidRDefault="00E94DD3" w:rsidP="00B06A15">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CC661EE" w14:textId="77777777" w:rsidR="00E94DD3" w:rsidRDefault="00E94DD3" w:rsidP="00B06A15">
            <w:pPr>
              <w:pStyle w:val="TAL"/>
              <w:rPr>
                <w:rFonts w:cs="Arial"/>
                <w:szCs w:val="18"/>
              </w:rPr>
            </w:pPr>
            <w:r>
              <w:rPr>
                <w:rFonts w:cs="Arial"/>
                <w:szCs w:val="18"/>
              </w:rPr>
              <w:t xml:space="preserve">Error within Update Response from V-SMF, or from I-SMF to SMF </w:t>
            </w:r>
          </w:p>
        </w:tc>
      </w:tr>
      <w:tr w:rsidR="00E94DD3" w14:paraId="751B372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52FA41" w14:textId="77777777" w:rsidR="00E94DD3" w:rsidRDefault="00E94DD3" w:rsidP="00B06A15">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0575FB6" w14:textId="77777777" w:rsidR="00E94DD3" w:rsidRDefault="00E94DD3" w:rsidP="00B06A15">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2FFA9A1" w14:textId="77777777" w:rsidR="00E94DD3" w:rsidRDefault="00E94DD3" w:rsidP="00B06A15">
            <w:pPr>
              <w:pStyle w:val="TAL"/>
              <w:rPr>
                <w:rFonts w:cs="Arial"/>
                <w:szCs w:val="18"/>
              </w:rPr>
            </w:pPr>
            <w:r>
              <w:rPr>
                <w:rFonts w:cs="Arial"/>
                <w:szCs w:val="18"/>
              </w:rPr>
              <w:t>EPS PDN Connection Information from H-SMF to V-SMF, or from SMF to I-SMF</w:t>
            </w:r>
          </w:p>
        </w:tc>
      </w:tr>
      <w:tr w:rsidR="00E94DD3" w14:paraId="2F51D44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0203082" w14:textId="77777777" w:rsidR="00E94DD3" w:rsidRDefault="00E94DD3" w:rsidP="00B06A15">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5DF1B494" w14:textId="77777777" w:rsidR="00E94DD3" w:rsidRDefault="00E94DD3" w:rsidP="00B06A15">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CA98B4D" w14:textId="77777777" w:rsidR="00E94DD3" w:rsidRDefault="00E94DD3" w:rsidP="00B06A15">
            <w:pPr>
              <w:pStyle w:val="TAL"/>
              <w:rPr>
                <w:rFonts w:cs="Arial"/>
                <w:szCs w:val="18"/>
              </w:rPr>
            </w:pPr>
            <w:r>
              <w:rPr>
                <w:rFonts w:cs="Arial"/>
                <w:szCs w:val="18"/>
              </w:rPr>
              <w:t>EPS Bearer Information from H-SMF to V-SMF, or from SMF to I-SMF</w:t>
            </w:r>
          </w:p>
        </w:tc>
      </w:tr>
      <w:tr w:rsidR="00E94DD3" w14:paraId="708FD4C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1497052" w14:textId="77777777" w:rsidR="00E94DD3" w:rsidRDefault="00E94DD3" w:rsidP="00B06A15">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966F366" w14:textId="77777777" w:rsidR="00E94DD3" w:rsidRDefault="00E94DD3" w:rsidP="00B06A15">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D946266" w14:textId="77777777" w:rsidR="00E94DD3" w:rsidRDefault="00E94DD3" w:rsidP="00B06A15">
            <w:pPr>
              <w:pStyle w:val="TAL"/>
              <w:rPr>
                <w:rFonts w:cs="Arial"/>
                <w:szCs w:val="18"/>
              </w:rPr>
            </w:pPr>
            <w:r>
              <w:rPr>
                <w:rFonts w:cs="Arial"/>
                <w:szCs w:val="18"/>
              </w:rPr>
              <w:t>Notification related to a PDU session</w:t>
            </w:r>
          </w:p>
        </w:tc>
      </w:tr>
      <w:tr w:rsidR="00E94DD3" w14:paraId="191911A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8E365C2" w14:textId="77777777" w:rsidR="00E94DD3" w:rsidRDefault="00E94DD3" w:rsidP="00B06A15">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26C3A09D" w14:textId="77777777" w:rsidR="00E94DD3" w:rsidRDefault="00E94DD3" w:rsidP="00B06A15">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39F57868" w14:textId="77777777" w:rsidR="00E94DD3" w:rsidRDefault="00E94DD3" w:rsidP="00B06A15">
            <w:pPr>
              <w:pStyle w:val="TAL"/>
              <w:rPr>
                <w:rFonts w:cs="Arial"/>
                <w:szCs w:val="18"/>
              </w:rPr>
            </w:pPr>
            <w:r>
              <w:rPr>
                <w:rFonts w:cs="Arial" w:hint="eastAsia"/>
                <w:szCs w:val="18"/>
              </w:rPr>
              <w:t>EBI to ARP mapping</w:t>
            </w:r>
          </w:p>
        </w:tc>
      </w:tr>
      <w:tr w:rsidR="00E94DD3" w14:paraId="53681BD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1C75F1A" w14:textId="77777777" w:rsidR="00E94DD3" w:rsidRDefault="00E94DD3" w:rsidP="00B06A15">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08985911" w14:textId="77777777" w:rsidR="00E94DD3" w:rsidRDefault="00E94DD3" w:rsidP="00B06A15">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579D94F3" w14:textId="77777777" w:rsidR="00E94DD3" w:rsidRDefault="00E94DD3" w:rsidP="00B06A15">
            <w:pPr>
              <w:pStyle w:val="TAL"/>
              <w:rPr>
                <w:rFonts w:cs="Arial"/>
                <w:szCs w:val="18"/>
              </w:rPr>
            </w:pPr>
            <w:r>
              <w:rPr>
                <w:rFonts w:cs="Arial"/>
                <w:szCs w:val="18"/>
              </w:rPr>
              <w:t>Error within Create SM Context Response</w:t>
            </w:r>
          </w:p>
        </w:tc>
      </w:tr>
      <w:tr w:rsidR="00E94DD3" w14:paraId="458443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C00368E" w14:textId="77777777" w:rsidR="00E94DD3" w:rsidRDefault="00E94DD3" w:rsidP="00B06A15">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F39DBAD" w14:textId="77777777" w:rsidR="00E94DD3" w:rsidRDefault="00E94DD3" w:rsidP="00B06A15">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9AD3984" w14:textId="77777777" w:rsidR="00E94DD3" w:rsidRDefault="00E94DD3" w:rsidP="00B06A15">
            <w:pPr>
              <w:pStyle w:val="TAL"/>
              <w:rPr>
                <w:rFonts w:cs="Arial"/>
                <w:szCs w:val="18"/>
              </w:rPr>
            </w:pPr>
            <w:r>
              <w:rPr>
                <w:rFonts w:cs="Arial"/>
                <w:szCs w:val="18"/>
              </w:rPr>
              <w:t>Error within Update SM Context Response</w:t>
            </w:r>
          </w:p>
        </w:tc>
      </w:tr>
      <w:tr w:rsidR="00E94DD3" w14:paraId="252F441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E143D2B" w14:textId="77777777" w:rsidR="00E94DD3" w:rsidRDefault="00E94DD3" w:rsidP="00B06A15">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97B9BCC" w14:textId="77777777" w:rsidR="00E94DD3" w:rsidRDefault="00E94DD3" w:rsidP="00B06A15">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614C0A5" w14:textId="77777777" w:rsidR="00E94DD3" w:rsidRDefault="00E94DD3" w:rsidP="00B06A15">
            <w:pPr>
              <w:pStyle w:val="TAL"/>
              <w:rPr>
                <w:rFonts w:cs="Arial"/>
                <w:szCs w:val="18"/>
              </w:rPr>
            </w:pPr>
            <w:r>
              <w:rPr>
                <w:rFonts w:cs="Arial"/>
                <w:szCs w:val="18"/>
              </w:rPr>
              <w:t>Error within Create Response</w:t>
            </w:r>
          </w:p>
        </w:tc>
      </w:tr>
      <w:tr w:rsidR="00E94DD3" w14:paraId="3A5D58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552C5C" w14:textId="77777777" w:rsidR="00E94DD3" w:rsidRDefault="00E94DD3" w:rsidP="00B06A15">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5B9389C1" w14:textId="77777777" w:rsidR="00E94DD3" w:rsidRDefault="00E94DD3" w:rsidP="00B06A15">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618A421" w14:textId="77777777" w:rsidR="00E94DD3" w:rsidRDefault="00E94DD3" w:rsidP="00B06A15">
            <w:pPr>
              <w:pStyle w:val="TAL"/>
              <w:rPr>
                <w:rFonts w:cs="Arial"/>
                <w:szCs w:val="18"/>
              </w:rPr>
            </w:pPr>
            <w:r>
              <w:rPr>
                <w:rFonts w:cs="Arial"/>
                <w:szCs w:val="18"/>
              </w:rPr>
              <w:t>MME capabilities</w:t>
            </w:r>
          </w:p>
        </w:tc>
      </w:tr>
      <w:tr w:rsidR="00E94DD3" w14:paraId="342F997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A26C5B7" w14:textId="77777777" w:rsidR="00E94DD3" w:rsidRDefault="00E94DD3" w:rsidP="00B06A15">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C7BD67F" w14:textId="77777777" w:rsidR="00E94DD3" w:rsidRDefault="00E94DD3" w:rsidP="00B06A15">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5E097E3" w14:textId="77777777" w:rsidR="00E94DD3" w:rsidRDefault="00E94DD3" w:rsidP="00B06A15">
            <w:pPr>
              <w:pStyle w:val="TAL"/>
              <w:rPr>
                <w:rFonts w:cs="Arial"/>
                <w:szCs w:val="18"/>
              </w:rPr>
            </w:pPr>
            <w:r>
              <w:rPr>
                <w:rFonts w:cs="Arial"/>
                <w:szCs w:val="18"/>
              </w:rPr>
              <w:t>Complete SM Context</w:t>
            </w:r>
          </w:p>
        </w:tc>
      </w:tr>
      <w:tr w:rsidR="00E94DD3" w14:paraId="0E936D8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1F0DF9" w14:textId="77777777" w:rsidR="00E94DD3" w:rsidRDefault="00E94DD3" w:rsidP="00B06A15">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F67D596" w14:textId="77777777" w:rsidR="00E94DD3" w:rsidRDefault="00E94DD3" w:rsidP="00B06A15">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D79A3F4" w14:textId="77777777" w:rsidR="00E94DD3" w:rsidRDefault="00E94DD3" w:rsidP="00B06A15">
            <w:pPr>
              <w:pStyle w:val="TAL"/>
              <w:rPr>
                <w:rFonts w:cs="Arial"/>
                <w:szCs w:val="18"/>
              </w:rPr>
            </w:pPr>
            <w:r>
              <w:t>Exemption Indication</w:t>
            </w:r>
          </w:p>
        </w:tc>
      </w:tr>
      <w:tr w:rsidR="00E94DD3" w14:paraId="704C9E6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8DEB6FA" w14:textId="77777777" w:rsidR="00E94DD3" w:rsidRDefault="00E94DD3" w:rsidP="00B06A15">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231E7F38" w14:textId="77777777" w:rsidR="00E94DD3" w:rsidRDefault="00E94DD3" w:rsidP="00B06A15">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4035E7C" w14:textId="77777777" w:rsidR="00E94DD3" w:rsidRDefault="00E94DD3" w:rsidP="00B06A15">
            <w:pPr>
              <w:pStyle w:val="TAL"/>
            </w:pPr>
            <w:r>
              <w:rPr>
                <w:rFonts w:cs="Arial"/>
                <w:szCs w:val="18"/>
              </w:rPr>
              <w:t>PSA Information</w:t>
            </w:r>
          </w:p>
        </w:tc>
      </w:tr>
      <w:tr w:rsidR="00E94DD3" w14:paraId="2CB272C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665A9B6" w14:textId="77777777" w:rsidR="00E94DD3" w:rsidRDefault="00E94DD3" w:rsidP="00B06A15">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452C924B" w14:textId="77777777" w:rsidR="00E94DD3" w:rsidRDefault="00E94DD3" w:rsidP="00B06A15">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9F525A8" w14:textId="77777777" w:rsidR="00E94DD3" w:rsidRDefault="00E94DD3" w:rsidP="00B06A15">
            <w:pPr>
              <w:pStyle w:val="TAL"/>
            </w:pPr>
            <w:r>
              <w:rPr>
                <w:rFonts w:cs="Arial"/>
                <w:szCs w:val="18"/>
              </w:rPr>
              <w:t>DNAI Information</w:t>
            </w:r>
          </w:p>
        </w:tc>
      </w:tr>
      <w:tr w:rsidR="00E94DD3" w14:paraId="7CE9AFA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EA007A" w14:textId="77777777" w:rsidR="00E94DD3" w:rsidRDefault="00E94DD3" w:rsidP="00B06A1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30212D66" w14:textId="77777777" w:rsidR="00E94DD3" w:rsidRDefault="00E94DD3" w:rsidP="00B06A15">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3D77D2C" w14:textId="77777777" w:rsidR="00E94DD3" w:rsidRDefault="00E94DD3" w:rsidP="00B06A15">
            <w:pPr>
              <w:pStyle w:val="TAL"/>
            </w:pPr>
            <w:r>
              <w:rPr>
                <w:rFonts w:cs="Arial"/>
                <w:szCs w:val="18"/>
              </w:rPr>
              <w:t>N4 Information</w:t>
            </w:r>
          </w:p>
        </w:tc>
      </w:tr>
      <w:tr w:rsidR="00E94DD3" w14:paraId="30D3193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C04ECD1" w14:textId="77777777" w:rsidR="00E94DD3" w:rsidRDefault="00E94DD3" w:rsidP="00B06A15">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3FDE2AB" w14:textId="77777777" w:rsidR="00E94DD3" w:rsidRDefault="00E94DD3" w:rsidP="00B06A15">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DEDA4AB" w14:textId="77777777" w:rsidR="00E94DD3" w:rsidRDefault="00E94DD3" w:rsidP="00B06A15">
            <w:pPr>
              <w:pStyle w:val="TAL"/>
              <w:rPr>
                <w:rFonts w:cs="Arial"/>
                <w:szCs w:val="18"/>
              </w:rPr>
            </w:pPr>
            <w:r>
              <w:rPr>
                <w:rFonts w:cs="Arial"/>
                <w:szCs w:val="18"/>
              </w:rPr>
              <w:t>Indirect Data Forwarding Tunnel Information</w:t>
            </w:r>
          </w:p>
        </w:tc>
      </w:tr>
      <w:tr w:rsidR="00E94DD3" w14:paraId="133EDFE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D7A94A4" w14:textId="77777777" w:rsidR="00E94DD3" w:rsidRDefault="00E94DD3" w:rsidP="00B06A15">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52A52C9F" w14:textId="77777777" w:rsidR="00E94DD3" w:rsidRDefault="00E94DD3" w:rsidP="00B06A15">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5ADAFD2" w14:textId="77777777" w:rsidR="00E94DD3" w:rsidRDefault="00E94DD3" w:rsidP="00B06A15">
            <w:pPr>
              <w:pStyle w:val="TAL"/>
              <w:rPr>
                <w:rFonts w:cs="Arial"/>
                <w:szCs w:val="18"/>
              </w:rPr>
            </w:pPr>
            <w:r>
              <w:rPr>
                <w:rFonts w:cs="Arial"/>
                <w:szCs w:val="18"/>
              </w:rPr>
              <w:t>Data within Release SM Context Response</w:t>
            </w:r>
          </w:p>
        </w:tc>
      </w:tr>
      <w:tr w:rsidR="00E94DD3" w14:paraId="2185A1A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E1FBDB6" w14:textId="77777777" w:rsidR="00E94DD3" w:rsidRDefault="00E94DD3" w:rsidP="00B06A15">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52BDDC70" w14:textId="77777777" w:rsidR="00E94DD3" w:rsidRDefault="00E94DD3" w:rsidP="00B06A15">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8BE8F20" w14:textId="77777777" w:rsidR="00E94DD3" w:rsidRDefault="00E94DD3" w:rsidP="00B06A15">
            <w:pPr>
              <w:pStyle w:val="TAL"/>
              <w:rPr>
                <w:rFonts w:cs="Arial"/>
                <w:szCs w:val="18"/>
              </w:rPr>
            </w:pPr>
            <w:r>
              <w:rPr>
                <w:rFonts w:cs="Arial"/>
                <w:szCs w:val="18"/>
              </w:rPr>
              <w:t>Data within Release Response</w:t>
            </w:r>
          </w:p>
        </w:tc>
      </w:tr>
      <w:tr w:rsidR="00E94DD3" w14:paraId="606523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E986EFF" w14:textId="77777777" w:rsidR="00E94DD3" w:rsidRPr="00BD4E7A" w:rsidRDefault="00E94DD3" w:rsidP="00B06A15">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8E6FDDC" w14:textId="77777777" w:rsidR="00E94DD3" w:rsidRDefault="00E94DD3" w:rsidP="00B06A15">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0A5B6DE" w14:textId="77777777" w:rsidR="00E94DD3" w:rsidRDefault="00E94DD3" w:rsidP="00B06A15">
            <w:pPr>
              <w:pStyle w:val="TAL"/>
              <w:rPr>
                <w:rFonts w:cs="Arial"/>
                <w:szCs w:val="18"/>
              </w:rPr>
            </w:pPr>
            <w:r>
              <w:rPr>
                <w:rFonts w:cs="Arial"/>
                <w:szCs w:val="18"/>
              </w:rPr>
              <w:t>Data within Send MO Data Request</w:t>
            </w:r>
          </w:p>
        </w:tc>
      </w:tr>
      <w:tr w:rsidR="00E94DD3" w14:paraId="5AB5786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305A4AB" w14:textId="77777777" w:rsidR="00E94DD3" w:rsidRDefault="00E94DD3" w:rsidP="00B06A15">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A8AEEDE" w14:textId="77777777" w:rsidR="00E94DD3" w:rsidRDefault="00E94DD3" w:rsidP="00B06A15">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EFA7DB6" w14:textId="77777777" w:rsidR="00E94DD3" w:rsidRDefault="00E94DD3" w:rsidP="00B06A15">
            <w:pPr>
              <w:pStyle w:val="TAL"/>
              <w:rPr>
                <w:rFonts w:cs="Arial"/>
                <w:szCs w:val="18"/>
              </w:rPr>
            </w:pPr>
            <w:r w:rsidRPr="00140E21">
              <w:t>SMF derived CN assisted RAN parameters tuning</w:t>
            </w:r>
          </w:p>
        </w:tc>
      </w:tr>
      <w:tr w:rsidR="00E94DD3" w14:paraId="10E9C52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ED8AD41" w14:textId="77777777" w:rsidR="00E94DD3" w:rsidRDefault="00E94DD3" w:rsidP="00B06A15">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597B8C66" w14:textId="77777777" w:rsidR="00E94DD3" w:rsidRDefault="00E94DD3" w:rsidP="00B06A15">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3C61392" w14:textId="77777777" w:rsidR="00E94DD3" w:rsidRDefault="00E94DD3" w:rsidP="00B06A1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E94DD3" w14:paraId="6C5D9D5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33DE9A5" w14:textId="77777777" w:rsidR="00E94DD3" w:rsidRDefault="00E94DD3" w:rsidP="00B06A15">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93955C8" w14:textId="77777777" w:rsidR="00E94DD3" w:rsidRDefault="00E94DD3" w:rsidP="00B06A15">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79C906E" w14:textId="77777777" w:rsidR="00E94DD3" w:rsidRDefault="00E94DD3" w:rsidP="00B06A15">
            <w:pPr>
              <w:pStyle w:val="TAL"/>
              <w:rPr>
                <w:rFonts w:cs="Arial"/>
                <w:szCs w:val="18"/>
              </w:rPr>
            </w:pPr>
            <w:r>
              <w:rPr>
                <w:rFonts w:cs="Arial"/>
                <w:szCs w:val="18"/>
              </w:rPr>
              <w:t>Data within Transfer MO Data Request</w:t>
            </w:r>
          </w:p>
        </w:tc>
      </w:tr>
      <w:tr w:rsidR="00E94DD3" w14:paraId="1FE57F4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E69A9C2" w14:textId="77777777" w:rsidR="00E94DD3" w:rsidRDefault="00E94DD3" w:rsidP="00B06A15">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6A25644" w14:textId="77777777" w:rsidR="00E94DD3" w:rsidRDefault="00E94DD3" w:rsidP="00B06A15">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6CD4198F" w14:textId="77777777" w:rsidR="00E94DD3" w:rsidRDefault="00E94DD3" w:rsidP="00B06A15">
            <w:pPr>
              <w:pStyle w:val="TAL"/>
              <w:rPr>
                <w:rFonts w:cs="Arial"/>
                <w:szCs w:val="18"/>
              </w:rPr>
            </w:pPr>
            <w:r>
              <w:rPr>
                <w:rFonts w:cs="Arial"/>
                <w:szCs w:val="18"/>
              </w:rPr>
              <w:t>Data within Transfer MT Data Request</w:t>
            </w:r>
          </w:p>
        </w:tc>
      </w:tr>
      <w:tr w:rsidR="00E94DD3" w14:paraId="4D79A38D"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24FC7A4" w14:textId="77777777" w:rsidR="00E94DD3" w:rsidRDefault="00E94DD3" w:rsidP="00B06A15">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09AAAF0E" w14:textId="77777777" w:rsidR="00E94DD3" w:rsidRDefault="00E94DD3" w:rsidP="00B06A15">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40A62B5" w14:textId="77777777" w:rsidR="00E94DD3" w:rsidRDefault="00E94DD3" w:rsidP="00B06A15">
            <w:pPr>
              <w:pStyle w:val="TAL"/>
              <w:rPr>
                <w:rFonts w:cs="Arial"/>
                <w:szCs w:val="18"/>
              </w:rPr>
            </w:pPr>
            <w:r>
              <w:rPr>
                <w:rFonts w:cs="Arial"/>
                <w:szCs w:val="18"/>
              </w:rPr>
              <w:t>Transfer MT Data Error Response</w:t>
            </w:r>
          </w:p>
        </w:tc>
      </w:tr>
      <w:tr w:rsidR="00E94DD3" w14:paraId="4DCB276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844458" w14:textId="77777777" w:rsidR="00E94DD3" w:rsidRDefault="00E94DD3" w:rsidP="00B06A15">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433EC1EE" w14:textId="77777777" w:rsidR="00E94DD3" w:rsidRDefault="00E94DD3" w:rsidP="00B06A15">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59A298C2" w14:textId="77777777" w:rsidR="00E94DD3" w:rsidRDefault="00E94DD3" w:rsidP="00B06A15">
            <w:pPr>
              <w:pStyle w:val="TAL"/>
              <w:rPr>
                <w:rFonts w:cs="Arial"/>
                <w:szCs w:val="18"/>
              </w:rPr>
            </w:pPr>
            <w:r>
              <w:rPr>
                <w:rFonts w:cs="Arial"/>
                <w:szCs w:val="18"/>
              </w:rPr>
              <w:t>Transfer MT Data Error Response Additional Information</w:t>
            </w:r>
          </w:p>
        </w:tc>
      </w:tr>
      <w:tr w:rsidR="00E94DD3" w14:paraId="392C09F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5B2E3CD" w14:textId="77777777" w:rsidR="00E94DD3" w:rsidRDefault="00E94DD3" w:rsidP="00B06A15">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3AD9D2FD" w14:textId="77777777" w:rsidR="00E94DD3" w:rsidRDefault="00E94DD3" w:rsidP="00B06A15">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180117F" w14:textId="77777777" w:rsidR="00E94DD3" w:rsidRDefault="00E94DD3" w:rsidP="00B06A15">
            <w:pPr>
              <w:pStyle w:val="TAL"/>
              <w:rPr>
                <w:rFonts w:cs="Arial"/>
                <w:szCs w:val="18"/>
              </w:rPr>
            </w:pPr>
            <w:r>
              <w:t>VPLMN QoS</w:t>
            </w:r>
          </w:p>
        </w:tc>
      </w:tr>
      <w:tr w:rsidR="00E94DD3" w14:paraId="177AC12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986C728" w14:textId="77777777" w:rsidR="00E94DD3" w:rsidRDefault="00E94DD3" w:rsidP="00B06A15">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2932A7C" w14:textId="77777777" w:rsidR="00E94DD3" w:rsidRDefault="00E94DD3" w:rsidP="00B06A15">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2D1D8E7" w14:textId="77777777" w:rsidR="00E94DD3" w:rsidRDefault="00E94DD3" w:rsidP="00B06A15">
            <w:pPr>
              <w:pStyle w:val="TAL"/>
              <w:rPr>
                <w:rFonts w:cs="Arial"/>
                <w:szCs w:val="18"/>
              </w:rPr>
            </w:pPr>
            <w:r>
              <w:rPr>
                <w:rFonts w:hint="eastAsia"/>
                <w:lang w:eastAsia="zh-CN"/>
              </w:rPr>
              <w:t>D</w:t>
            </w:r>
            <w:r>
              <w:rPr>
                <w:lang w:eastAsia="zh-CN"/>
              </w:rPr>
              <w:t>DN Failure Subscription</w:t>
            </w:r>
          </w:p>
        </w:tc>
      </w:tr>
      <w:tr w:rsidR="00E94DD3" w14:paraId="309DD29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B50C796" w14:textId="77777777" w:rsidR="00E94DD3" w:rsidRDefault="00E94DD3" w:rsidP="00B06A15">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4505BE34" w14:textId="77777777" w:rsidR="00E94DD3" w:rsidRDefault="00E94DD3" w:rsidP="00B06A15">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85E9C46" w14:textId="77777777" w:rsidR="00E94DD3" w:rsidRDefault="00E94DD3" w:rsidP="00B06A15">
            <w:pPr>
              <w:pStyle w:val="TAL"/>
              <w:rPr>
                <w:lang w:eastAsia="zh-CN"/>
              </w:rPr>
            </w:pPr>
            <w:r>
              <w:rPr>
                <w:rFonts w:cs="Arial"/>
                <w:szCs w:val="18"/>
              </w:rPr>
              <w:t>Data within Retrieve Request</w:t>
            </w:r>
          </w:p>
        </w:tc>
      </w:tr>
      <w:tr w:rsidR="00E94DD3" w14:paraId="1362E75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1A3D3CD" w14:textId="77777777" w:rsidR="00E94DD3" w:rsidRDefault="00E94DD3" w:rsidP="00B06A15">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7501321E" w14:textId="77777777" w:rsidR="00E94DD3" w:rsidRDefault="00E94DD3" w:rsidP="00B06A15">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9EC9026" w14:textId="77777777" w:rsidR="00E94DD3" w:rsidRDefault="00E94DD3" w:rsidP="00B06A15">
            <w:pPr>
              <w:pStyle w:val="TAL"/>
              <w:rPr>
                <w:lang w:eastAsia="zh-CN"/>
              </w:rPr>
            </w:pPr>
            <w:r>
              <w:rPr>
                <w:rFonts w:cs="Arial"/>
                <w:szCs w:val="18"/>
              </w:rPr>
              <w:t>Data within Retrieve Response</w:t>
            </w:r>
          </w:p>
        </w:tc>
      </w:tr>
      <w:tr w:rsidR="00E94DD3" w14:paraId="038C40F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518670" w14:textId="77777777" w:rsidR="00E94DD3" w:rsidRDefault="00E94DD3" w:rsidP="00B06A15">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69F595E" w14:textId="77777777" w:rsidR="00E94DD3" w:rsidRDefault="00E94DD3" w:rsidP="00B06A15">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A344D74" w14:textId="77777777" w:rsidR="00E94DD3" w:rsidRDefault="00E94DD3" w:rsidP="00B06A15">
            <w:pPr>
              <w:pStyle w:val="TAL"/>
              <w:rPr>
                <w:rFonts w:cs="Arial"/>
                <w:szCs w:val="18"/>
              </w:rPr>
            </w:pPr>
            <w:r>
              <w:rPr>
                <w:rFonts w:hint="eastAsia"/>
                <w:lang w:eastAsia="zh-CN"/>
              </w:rPr>
              <w:t>S</w:t>
            </w:r>
            <w:r>
              <w:rPr>
                <w:lang w:eastAsia="zh-CN"/>
              </w:rPr>
              <w:t>ecurity Result</w:t>
            </w:r>
          </w:p>
        </w:tc>
      </w:tr>
      <w:tr w:rsidR="00E94DD3" w14:paraId="388327A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6A53E2A" w14:textId="77777777" w:rsidR="00E94DD3" w:rsidRDefault="00E94DD3" w:rsidP="00B06A15">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C4EA373" w14:textId="77777777" w:rsidR="00E94DD3" w:rsidRDefault="00E94DD3" w:rsidP="00B06A15">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FE17CF1" w14:textId="77777777" w:rsidR="00E94DD3" w:rsidRDefault="00E94DD3" w:rsidP="00B06A15">
            <w:pPr>
              <w:pStyle w:val="TAL"/>
              <w:rPr>
                <w:rFonts w:cs="Arial"/>
                <w:szCs w:val="18"/>
              </w:rPr>
            </w:pPr>
            <w:r>
              <w:rPr>
                <w:lang w:eastAsia="zh-CN"/>
              </w:rPr>
              <w:t>User Plane Security Information</w:t>
            </w:r>
          </w:p>
        </w:tc>
      </w:tr>
      <w:tr w:rsidR="00E94DD3" w14:paraId="038ACE2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A95267C" w14:textId="77777777" w:rsidR="00E94DD3" w:rsidRDefault="00E94DD3" w:rsidP="00B06A15">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66F21D57" w14:textId="77777777" w:rsidR="00E94DD3" w:rsidRDefault="00E94DD3" w:rsidP="00B06A15">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15C7895" w14:textId="77777777" w:rsidR="00E94DD3" w:rsidRDefault="00E94DD3" w:rsidP="00B06A15">
            <w:pPr>
              <w:pStyle w:val="TAL"/>
              <w:rPr>
                <w:rFonts w:cs="Arial"/>
                <w:szCs w:val="18"/>
              </w:rPr>
            </w:pPr>
            <w:r>
              <w:t xml:space="preserve">DDN Failure </w:t>
            </w:r>
            <w:r>
              <w:rPr>
                <w:lang w:eastAsia="zh-CN"/>
              </w:rPr>
              <w:t>Subscription Information</w:t>
            </w:r>
          </w:p>
        </w:tc>
      </w:tr>
      <w:tr w:rsidR="00E94DD3" w14:paraId="27C8292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F12DEAA" w14:textId="77777777" w:rsidR="00E94DD3" w:rsidRDefault="00E94DD3" w:rsidP="00B06A15">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1F52AAE" w14:textId="77777777" w:rsidR="00E94DD3" w:rsidRDefault="00E94DD3" w:rsidP="00B06A15">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572FFB3" w14:textId="77777777" w:rsidR="00E94DD3" w:rsidRDefault="00E94DD3" w:rsidP="00B06A15">
            <w:pPr>
              <w:pStyle w:val="TAL"/>
            </w:pPr>
            <w:r>
              <w:rPr>
                <w:rFonts w:cs="Arial"/>
                <w:szCs w:val="18"/>
              </w:rPr>
              <w:t>Alternative QoS Profile</w:t>
            </w:r>
          </w:p>
        </w:tc>
      </w:tr>
      <w:tr w:rsidR="00E94DD3" w14:paraId="0AECE32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DEAC2F" w14:textId="77777777" w:rsidR="00E94DD3" w:rsidRDefault="00E94DD3" w:rsidP="00B06A15">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2D804EB5" w14:textId="77777777" w:rsidR="00E94DD3" w:rsidRDefault="00E94DD3" w:rsidP="00B06A15">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E58421B" w14:textId="77777777" w:rsidR="00E94DD3" w:rsidRDefault="00E94DD3" w:rsidP="00B06A15">
            <w:pPr>
              <w:pStyle w:val="TAL"/>
              <w:rPr>
                <w:rFonts w:cs="Arial"/>
                <w:szCs w:val="18"/>
              </w:rPr>
            </w:pPr>
            <w:r>
              <w:t>Problem Details Additional Information</w:t>
            </w:r>
          </w:p>
        </w:tc>
      </w:tr>
      <w:tr w:rsidR="00E94DD3" w14:paraId="68FA399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CD3CEE6" w14:textId="77777777" w:rsidR="00E94DD3" w:rsidRDefault="00E94DD3" w:rsidP="00B06A1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24B52513" w14:textId="77777777" w:rsidR="00E94DD3" w:rsidRDefault="00E94DD3" w:rsidP="00B06A15">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45C035F" w14:textId="77777777" w:rsidR="00E94DD3" w:rsidRDefault="00E94DD3" w:rsidP="00B06A15">
            <w:pPr>
              <w:pStyle w:val="TAL"/>
              <w:rPr>
                <w:rFonts w:cs="Arial"/>
                <w:szCs w:val="18"/>
              </w:rPr>
            </w:pPr>
            <w:r>
              <w:rPr>
                <w:rFonts w:cs="Arial"/>
                <w:szCs w:val="18"/>
              </w:rPr>
              <w:t>Extended Problem Details</w:t>
            </w:r>
          </w:p>
        </w:tc>
      </w:tr>
      <w:tr w:rsidR="00E94DD3" w14:paraId="7D7BAC5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27F3249" w14:textId="77777777" w:rsidR="00E94DD3" w:rsidRDefault="00E94DD3" w:rsidP="00B06A15">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44B906B7" w14:textId="77777777" w:rsidR="00E94DD3" w:rsidRDefault="00E94DD3" w:rsidP="00B06A15">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9437F6A" w14:textId="77777777" w:rsidR="00E94DD3" w:rsidRDefault="00E94DD3" w:rsidP="00B06A15">
            <w:pPr>
              <w:pStyle w:val="TAL"/>
              <w:rPr>
                <w:rFonts w:cs="Arial"/>
                <w:szCs w:val="18"/>
              </w:rPr>
            </w:pPr>
            <w:r>
              <w:rPr>
                <w:rFonts w:cs="Arial"/>
                <w:szCs w:val="18"/>
              </w:rPr>
              <w:t>QoS Monitoring Information</w:t>
            </w:r>
          </w:p>
        </w:tc>
      </w:tr>
      <w:tr w:rsidR="00E94DD3" w14:paraId="255BF4F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8EA314" w14:textId="77777777" w:rsidR="00E94DD3" w:rsidRDefault="00E94DD3" w:rsidP="00B06A15">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712EF49" w14:textId="77777777" w:rsidR="00E94DD3" w:rsidRDefault="00E94DD3" w:rsidP="00B06A15">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C72A621" w14:textId="77777777" w:rsidR="00E94DD3" w:rsidRDefault="00E94DD3" w:rsidP="00B06A15">
            <w:pPr>
              <w:pStyle w:val="TAL"/>
              <w:rPr>
                <w:rFonts w:cs="Arial"/>
                <w:szCs w:val="18"/>
              </w:rPr>
            </w:pPr>
            <w:r>
              <w:rPr>
                <w:rFonts w:cs="Arial"/>
                <w:szCs w:val="18"/>
              </w:rPr>
              <w:t>IP Address</w:t>
            </w:r>
          </w:p>
        </w:tc>
      </w:tr>
      <w:tr w:rsidR="00E94DD3" w14:paraId="764BC73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3D16B51" w14:textId="77777777" w:rsidR="00E94DD3" w:rsidRDefault="00E94DD3" w:rsidP="00B06A15">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40ED61F" w14:textId="77777777" w:rsidR="00E94DD3" w:rsidRDefault="00E94DD3" w:rsidP="00B06A15">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83938FA" w14:textId="77777777" w:rsidR="00E94DD3" w:rsidRDefault="00E94DD3" w:rsidP="00B06A15">
            <w:pPr>
              <w:pStyle w:val="TAL"/>
              <w:rPr>
                <w:rFonts w:cs="Arial"/>
                <w:szCs w:val="18"/>
              </w:rPr>
            </w:pPr>
            <w:r>
              <w:rPr>
                <w:rFonts w:cs="Arial"/>
                <w:szCs w:val="18"/>
              </w:rPr>
              <w:t>Redundant PDU Session Information</w:t>
            </w:r>
          </w:p>
        </w:tc>
      </w:tr>
      <w:tr w:rsidR="00E94DD3" w14:paraId="5379122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26F84D" w14:textId="77777777" w:rsidR="00E94DD3" w:rsidRDefault="00E94DD3" w:rsidP="00B06A15">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7610821A" w14:textId="77777777" w:rsidR="00E94DD3" w:rsidRDefault="00E94DD3" w:rsidP="00B06A15">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25C215E"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unnel Information per QoS Flow</w:t>
            </w:r>
          </w:p>
        </w:tc>
      </w:tr>
      <w:tr w:rsidR="00E94DD3" w14:paraId="1E752B7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6BA3782" w14:textId="77777777" w:rsidR="00E94DD3" w:rsidRDefault="00E94DD3" w:rsidP="00B06A15">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10F07229" w14:textId="77777777" w:rsidR="00E94DD3" w:rsidRDefault="00E94DD3" w:rsidP="00B06A15">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73585300"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arget DNAI Information</w:t>
            </w:r>
          </w:p>
        </w:tc>
      </w:tr>
      <w:tr w:rsidR="00E94DD3" w14:paraId="7B0F302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011A032" w14:textId="77777777" w:rsidR="00E94DD3" w:rsidRDefault="00E94DD3" w:rsidP="00B06A15">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F3B4C79" w14:textId="77777777" w:rsidR="00E94DD3" w:rsidRDefault="00E94DD3" w:rsidP="00B06A15">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0F17B2C" w14:textId="77777777" w:rsidR="00E94DD3" w:rsidRDefault="00E94DD3" w:rsidP="00B06A15">
            <w:pPr>
              <w:pStyle w:val="TAL"/>
              <w:rPr>
                <w:rFonts w:cs="Arial"/>
                <w:szCs w:val="18"/>
                <w:lang w:eastAsia="zh-CN"/>
              </w:rPr>
            </w:pPr>
            <w:r>
              <w:rPr>
                <w:lang w:eastAsia="zh-CN"/>
              </w:rPr>
              <w:t xml:space="preserve">AF </w:t>
            </w:r>
            <w:r>
              <w:t xml:space="preserve">Coordination </w:t>
            </w:r>
            <w:r w:rsidRPr="00EE3588">
              <w:t>Info</w:t>
            </w:r>
            <w:r>
              <w:t>rmation</w:t>
            </w:r>
          </w:p>
        </w:tc>
      </w:tr>
      <w:tr w:rsidR="00E94DD3" w14:paraId="36D5E07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0B855D1" w14:textId="77777777" w:rsidR="00E94DD3" w:rsidRDefault="00E94DD3" w:rsidP="00B06A1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0AC0E535" w14:textId="77777777" w:rsidR="00E94DD3" w:rsidRDefault="00E94DD3" w:rsidP="00B06A15">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525D129" w14:textId="77777777" w:rsidR="00E94DD3" w:rsidRDefault="00E94DD3" w:rsidP="00B06A15">
            <w:pPr>
              <w:pStyle w:val="TAL"/>
              <w:rPr>
                <w:rFonts w:cs="Arial"/>
                <w:szCs w:val="18"/>
                <w:lang w:eastAsia="zh-CN"/>
              </w:rPr>
            </w:pPr>
            <w:r>
              <w:rPr>
                <w:noProof/>
              </w:rPr>
              <w:t>Notification Correlation ID and Notification URI provided by the NF service consumer</w:t>
            </w:r>
          </w:p>
        </w:tc>
      </w:tr>
      <w:tr w:rsidR="00E94DD3" w14:paraId="0A1435D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612305E" w14:textId="77777777" w:rsidR="00E94DD3" w:rsidRDefault="00E94DD3" w:rsidP="00B06A15">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42D663E2" w14:textId="77777777" w:rsidR="00E94DD3" w:rsidRDefault="00E94DD3" w:rsidP="00B06A15">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5C2B7DC" w14:textId="77777777" w:rsidR="00E94DD3" w:rsidRDefault="00E94DD3" w:rsidP="00B06A15">
            <w:pPr>
              <w:pStyle w:val="TAL"/>
              <w:rPr>
                <w:noProof/>
              </w:rPr>
            </w:pPr>
            <w:r>
              <w:rPr>
                <w:rFonts w:cs="Arial"/>
                <w:szCs w:val="18"/>
                <w:lang w:eastAsia="zh-CN"/>
              </w:rPr>
              <w:t>Anchor SMF supported features</w:t>
            </w:r>
          </w:p>
        </w:tc>
      </w:tr>
      <w:tr w:rsidR="00E94DD3" w14:paraId="5B67FFF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620E16" w14:textId="77777777" w:rsidR="00E94DD3" w:rsidRDefault="00E94DD3" w:rsidP="00B06A15">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00C33671" w14:textId="77777777" w:rsidR="00E94DD3" w:rsidRDefault="00E94DD3" w:rsidP="00B06A15">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5C0C355C" w14:textId="77777777" w:rsidR="00E94DD3" w:rsidRDefault="00E94DD3" w:rsidP="00B06A15">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E94DD3" w14:paraId="0BEFD3F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FD44BA0" w14:textId="77777777" w:rsidR="00E94DD3" w:rsidRDefault="00E94DD3" w:rsidP="00B06A15">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4E66143D" w14:textId="77777777" w:rsidR="00E94DD3" w:rsidRDefault="00E94DD3" w:rsidP="00B06A15">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3D233D34" w14:textId="77777777" w:rsidR="00E94DD3" w:rsidRDefault="00E94DD3" w:rsidP="00B06A15">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A70391" w14:paraId="1DE754F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AA2E5E0" w14:textId="77777777" w:rsidR="00A70391" w:rsidRDefault="00A70391" w:rsidP="00A70391">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65978A0"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1755915" w14:textId="77777777" w:rsidR="00A70391" w:rsidRDefault="00A70391" w:rsidP="00A70391">
            <w:pPr>
              <w:pStyle w:val="TAL"/>
              <w:rPr>
                <w:rFonts w:cs="Arial"/>
                <w:szCs w:val="18"/>
              </w:rPr>
            </w:pPr>
            <w:r>
              <w:rPr>
                <w:rFonts w:cs="Arial"/>
                <w:szCs w:val="18"/>
              </w:rPr>
              <w:t>GTP Tunnel Endpoint Identifier</w:t>
            </w:r>
          </w:p>
        </w:tc>
      </w:tr>
      <w:tr w:rsidR="00A70391" w14:paraId="5692705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B4705C" w14:textId="77777777" w:rsidR="00A70391" w:rsidRDefault="00A70391" w:rsidP="00A70391">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B475C53"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BADD35C" w14:textId="77777777" w:rsidR="00A70391" w:rsidRDefault="00A70391" w:rsidP="00A70391">
            <w:pPr>
              <w:pStyle w:val="TAL"/>
              <w:rPr>
                <w:rFonts w:cs="Arial"/>
                <w:szCs w:val="18"/>
              </w:rPr>
            </w:pPr>
            <w:r>
              <w:rPr>
                <w:rFonts w:cs="Arial"/>
                <w:szCs w:val="18"/>
              </w:rPr>
              <w:t>Procedure Transaction Identifier</w:t>
            </w:r>
          </w:p>
        </w:tc>
      </w:tr>
      <w:tr w:rsidR="00A70391" w14:paraId="05FB940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AEBFC64" w14:textId="77777777" w:rsidR="00A70391" w:rsidRDefault="00A70391" w:rsidP="00A70391">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5A3E52C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3FB97CF" w14:textId="77777777" w:rsidR="00A70391" w:rsidRDefault="00A70391" w:rsidP="00A70391">
            <w:pPr>
              <w:pStyle w:val="TAL"/>
              <w:rPr>
                <w:rFonts w:cs="Arial"/>
                <w:szCs w:val="18"/>
              </w:rPr>
            </w:pPr>
            <w:r>
              <w:rPr>
                <w:rFonts w:cs="Arial"/>
                <w:szCs w:val="18"/>
              </w:rPr>
              <w:t>UE EPS PDN Connection container from SMF to AMF</w:t>
            </w:r>
          </w:p>
        </w:tc>
      </w:tr>
      <w:tr w:rsidR="00A70391" w14:paraId="6066AED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F6B84E0" w14:textId="77777777" w:rsidR="00A70391" w:rsidRDefault="00A70391" w:rsidP="00A70391">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AD54A28"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8AD6FE" w14:textId="77777777" w:rsidR="00A70391" w:rsidRDefault="00A70391" w:rsidP="00A70391">
            <w:pPr>
              <w:pStyle w:val="TAL"/>
              <w:rPr>
                <w:rFonts w:cs="Arial"/>
                <w:szCs w:val="18"/>
              </w:rPr>
            </w:pPr>
            <w:r>
              <w:rPr>
                <w:rFonts w:cs="Arial"/>
                <w:szCs w:val="18"/>
              </w:rPr>
              <w:t>EPS Bearer Id</w:t>
            </w:r>
          </w:p>
        </w:tc>
      </w:tr>
      <w:tr w:rsidR="00A70391" w14:paraId="4072F09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E4EE691" w14:textId="77777777" w:rsidR="00A70391" w:rsidRDefault="00A70391" w:rsidP="00A70391">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3F02EC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405E6B" w14:textId="77777777" w:rsidR="00A70391" w:rsidRDefault="00A70391" w:rsidP="00A70391">
            <w:pPr>
              <w:pStyle w:val="TAL"/>
              <w:rPr>
                <w:rFonts w:cs="Arial"/>
                <w:szCs w:val="18"/>
              </w:rPr>
            </w:pPr>
            <w:r>
              <w:rPr>
                <w:rFonts w:cs="Arial"/>
                <w:szCs w:val="18"/>
              </w:rPr>
              <w:t>EPS Bearer container from SMF to AMF</w:t>
            </w:r>
          </w:p>
        </w:tc>
      </w:tr>
      <w:tr w:rsidR="00A70391" w14:paraId="67002B7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4846970" w14:textId="77777777" w:rsidR="00A70391" w:rsidRDefault="00A70391" w:rsidP="00A70391">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36CD9F5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9679D0A" w14:textId="77777777" w:rsidR="00A70391" w:rsidRDefault="00A70391" w:rsidP="00A70391">
            <w:pPr>
              <w:pStyle w:val="TAL"/>
              <w:rPr>
                <w:rFonts w:cs="Arial"/>
                <w:szCs w:val="18"/>
              </w:rPr>
            </w:pPr>
            <w:r>
              <w:rPr>
                <w:rFonts w:cs="Arial"/>
                <w:szCs w:val="18"/>
              </w:rPr>
              <w:t>EPS Bearer context status</w:t>
            </w:r>
          </w:p>
        </w:tc>
      </w:tr>
      <w:tr w:rsidR="00A70391" w14:paraId="41B9E1A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90AC8F" w14:textId="77777777" w:rsidR="00A70391" w:rsidRDefault="00A70391" w:rsidP="00A70391">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25389722"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ABB23" w14:textId="77777777" w:rsidR="00A70391" w:rsidRDefault="00A70391" w:rsidP="00A70391">
            <w:pPr>
              <w:pStyle w:val="TAL"/>
              <w:rPr>
                <w:rFonts w:cs="Arial"/>
                <w:szCs w:val="18"/>
              </w:rPr>
            </w:pPr>
            <w:r>
              <w:rPr>
                <w:rFonts w:cs="Arial"/>
                <w:szCs w:val="18"/>
              </w:rPr>
              <w:t>Data Radio Bearer Identifier</w:t>
            </w:r>
          </w:p>
        </w:tc>
      </w:tr>
      <w:tr w:rsidR="00A70391" w14:paraId="1114EAE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31225B3" w14:textId="77777777" w:rsidR="00A70391" w:rsidRDefault="00A70391" w:rsidP="00A70391">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A3D04B1" w14:textId="77777777" w:rsidR="00A70391" w:rsidRDefault="00A70391" w:rsidP="00A7039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1E9CAC6" w14:textId="77777777" w:rsidR="00A70391" w:rsidRDefault="00A70391" w:rsidP="00A70391">
            <w:pPr>
              <w:pStyle w:val="TAL"/>
              <w:rPr>
                <w:rFonts w:cs="Arial"/>
                <w:szCs w:val="18"/>
              </w:rPr>
            </w:pPr>
            <w:r>
              <w:rPr>
                <w:rFonts w:cs="Arial"/>
                <w:szCs w:val="18"/>
              </w:rPr>
              <w:t>User Plane Connection State</w:t>
            </w:r>
          </w:p>
        </w:tc>
      </w:tr>
      <w:tr w:rsidR="00A70391" w14:paraId="65291F0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A84FCCE" w14:textId="77777777" w:rsidR="00A70391" w:rsidRDefault="00A70391" w:rsidP="00A70391">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0AE356F6" w14:textId="77777777" w:rsidR="00A70391" w:rsidRDefault="00A70391" w:rsidP="00A7039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E8BD2F7" w14:textId="77777777" w:rsidR="00A70391" w:rsidRDefault="00A70391" w:rsidP="00A70391">
            <w:pPr>
              <w:pStyle w:val="TAL"/>
              <w:rPr>
                <w:rFonts w:cs="Arial"/>
                <w:szCs w:val="18"/>
              </w:rPr>
            </w:pPr>
            <w:r>
              <w:rPr>
                <w:rFonts w:cs="Arial"/>
                <w:szCs w:val="18"/>
              </w:rPr>
              <w:t>Handover State</w:t>
            </w:r>
          </w:p>
        </w:tc>
      </w:tr>
      <w:tr w:rsidR="00A70391" w14:paraId="3D7C52B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5982C73" w14:textId="77777777" w:rsidR="00A70391" w:rsidRDefault="00A70391" w:rsidP="00A70391">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69EE40F8" w14:textId="77777777" w:rsidR="00A70391" w:rsidRDefault="00A70391" w:rsidP="00A7039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43F5A69" w14:textId="77777777" w:rsidR="00A70391" w:rsidRDefault="00A70391" w:rsidP="00A70391">
            <w:pPr>
              <w:pStyle w:val="TAL"/>
              <w:rPr>
                <w:rFonts w:cs="Arial"/>
                <w:szCs w:val="18"/>
              </w:rPr>
            </w:pPr>
            <w:r>
              <w:rPr>
                <w:rFonts w:cs="Arial"/>
                <w:szCs w:val="18"/>
              </w:rPr>
              <w:t>Request Type in Create (SM context) service operation.</w:t>
            </w:r>
          </w:p>
        </w:tc>
      </w:tr>
      <w:tr w:rsidR="00A70391" w14:paraId="2BB2659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57D6DDF" w14:textId="77777777" w:rsidR="00A70391" w:rsidRDefault="00A70391" w:rsidP="00A70391">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17ED03D8" w14:textId="77777777" w:rsidR="00A70391" w:rsidRDefault="00A70391" w:rsidP="00A7039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AB9244C" w14:textId="77777777" w:rsidR="00A70391" w:rsidRDefault="00A70391" w:rsidP="00A70391">
            <w:pPr>
              <w:pStyle w:val="TAL"/>
              <w:rPr>
                <w:rFonts w:cs="Arial"/>
                <w:szCs w:val="18"/>
              </w:rPr>
            </w:pPr>
            <w:r>
              <w:rPr>
                <w:rFonts w:cs="Arial"/>
                <w:szCs w:val="18"/>
              </w:rPr>
              <w:t>Request Indication in Update (SM context) service operation.</w:t>
            </w:r>
          </w:p>
        </w:tc>
      </w:tr>
      <w:tr w:rsidR="00A70391" w14:paraId="329620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5F0B7A8" w14:textId="77777777" w:rsidR="00A70391" w:rsidRDefault="00A70391" w:rsidP="00A70391">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EC2ABC2" w14:textId="77777777" w:rsidR="00A70391" w:rsidRDefault="00A70391" w:rsidP="00A7039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D43F189" w14:textId="77777777" w:rsidR="00A70391" w:rsidRDefault="00A70391" w:rsidP="00A70391">
            <w:pPr>
              <w:pStyle w:val="TAL"/>
              <w:rPr>
                <w:rFonts w:cs="Arial"/>
                <w:szCs w:val="18"/>
              </w:rPr>
            </w:pPr>
            <w:r>
              <w:rPr>
                <w:rFonts w:cs="Arial"/>
                <w:szCs w:val="18"/>
              </w:rPr>
              <w:t>Cause for generating a notification</w:t>
            </w:r>
          </w:p>
        </w:tc>
      </w:tr>
      <w:tr w:rsidR="00A70391" w14:paraId="4CE6A39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6CF23C" w14:textId="77777777" w:rsidR="00A70391" w:rsidRDefault="00A70391" w:rsidP="00A7039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2295B62D" w14:textId="77777777" w:rsidR="00A70391" w:rsidRDefault="00A70391" w:rsidP="00A7039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47A8FAC" w14:textId="77777777" w:rsidR="00A70391" w:rsidRDefault="00A70391" w:rsidP="00A70391">
            <w:pPr>
              <w:pStyle w:val="TAL"/>
              <w:rPr>
                <w:rFonts w:cs="Arial"/>
                <w:szCs w:val="18"/>
              </w:rPr>
            </w:pPr>
            <w:r>
              <w:rPr>
                <w:rFonts w:cs="Arial"/>
                <w:szCs w:val="18"/>
              </w:rPr>
              <w:t>Cause information</w:t>
            </w:r>
          </w:p>
        </w:tc>
      </w:tr>
      <w:tr w:rsidR="00A70391" w14:paraId="280F899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71E6CC3" w14:textId="77777777" w:rsidR="00A70391" w:rsidRDefault="00A70391" w:rsidP="00A70391">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753F4250" w14:textId="77777777" w:rsidR="00A70391" w:rsidRDefault="00A70391" w:rsidP="00A7039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6DFF039" w14:textId="77777777" w:rsidR="00A70391" w:rsidRDefault="00A70391" w:rsidP="00A70391">
            <w:pPr>
              <w:pStyle w:val="TAL"/>
              <w:rPr>
                <w:rFonts w:cs="Arial"/>
                <w:szCs w:val="18"/>
              </w:rPr>
            </w:pPr>
            <w:r>
              <w:rPr>
                <w:rFonts w:cs="Arial"/>
                <w:szCs w:val="18"/>
              </w:rPr>
              <w:t>Status of SM context or PDU session resource</w:t>
            </w:r>
          </w:p>
        </w:tc>
      </w:tr>
      <w:tr w:rsidR="00A70391" w14:paraId="4998F51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71EE369" w14:textId="77777777" w:rsidR="00A70391" w:rsidRDefault="00A70391" w:rsidP="00A70391">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770726C1" w14:textId="77777777" w:rsidR="00A70391" w:rsidRDefault="00A70391" w:rsidP="00A7039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866C4CE" w14:textId="77777777" w:rsidR="00A70391" w:rsidRDefault="00A70391" w:rsidP="00A70391">
            <w:pPr>
              <w:pStyle w:val="TAL"/>
              <w:rPr>
                <w:rFonts w:cs="Arial"/>
                <w:szCs w:val="18"/>
              </w:rPr>
            </w:pPr>
            <w:r>
              <w:rPr>
                <w:rFonts w:cs="Arial"/>
                <w:szCs w:val="18"/>
              </w:rPr>
              <w:t>DNN Selection Mode</w:t>
            </w:r>
          </w:p>
        </w:tc>
      </w:tr>
      <w:tr w:rsidR="00A70391" w14:paraId="47E55C4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BFE6C0A" w14:textId="77777777" w:rsidR="00A70391" w:rsidRDefault="00A70391" w:rsidP="00A70391">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3A836D76" w14:textId="77777777" w:rsidR="00A70391" w:rsidRDefault="00A70391" w:rsidP="00A7039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F0B19B0" w14:textId="77777777" w:rsidR="00A70391" w:rsidRDefault="00A70391" w:rsidP="00A70391">
            <w:pPr>
              <w:pStyle w:val="TAL"/>
              <w:rPr>
                <w:rFonts w:cs="Arial"/>
                <w:szCs w:val="18"/>
              </w:rPr>
            </w:pPr>
            <w:r>
              <w:rPr>
                <w:rFonts w:cs="Arial"/>
                <w:szCs w:val="18"/>
              </w:rPr>
              <w:t>EPS Interworking Indication</w:t>
            </w:r>
          </w:p>
        </w:tc>
      </w:tr>
      <w:tr w:rsidR="00A70391" w14:paraId="22B31E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51162B0" w14:textId="77777777" w:rsidR="00A70391" w:rsidRDefault="00A70391" w:rsidP="00A7039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703C670" w14:textId="77777777" w:rsidR="00A70391" w:rsidRDefault="00A70391" w:rsidP="00A7039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6E0A1FB" w14:textId="77777777" w:rsidR="00A70391" w:rsidRDefault="00A70391" w:rsidP="00A70391">
            <w:pPr>
              <w:pStyle w:val="TAL"/>
              <w:rPr>
                <w:rFonts w:cs="Arial"/>
                <w:szCs w:val="18"/>
              </w:rPr>
            </w:pPr>
            <w:r>
              <w:rPr>
                <w:rFonts w:cs="Arial"/>
                <w:szCs w:val="18"/>
              </w:rPr>
              <w:t>N2 SM Information Type</w:t>
            </w:r>
          </w:p>
        </w:tc>
      </w:tr>
      <w:tr w:rsidR="00A70391" w14:paraId="40861B6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CA91278" w14:textId="77777777" w:rsidR="00A70391" w:rsidRDefault="00A70391" w:rsidP="00A70391">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D36655B" w14:textId="77777777" w:rsidR="00A70391" w:rsidRDefault="00A70391" w:rsidP="00A7039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ADB0CC7" w14:textId="77777777" w:rsidR="00A70391" w:rsidRDefault="00A70391" w:rsidP="00A70391">
            <w:pPr>
              <w:pStyle w:val="TAL"/>
              <w:rPr>
                <w:rFonts w:cs="Arial"/>
                <w:szCs w:val="18"/>
              </w:rPr>
            </w:pPr>
            <w:r>
              <w:rPr>
                <w:rFonts w:cs="Arial"/>
                <w:szCs w:val="18"/>
              </w:rPr>
              <w:t>Maximum Integrity Protected Data Rate</w:t>
            </w:r>
          </w:p>
        </w:tc>
      </w:tr>
      <w:tr w:rsidR="00A70391" w14:paraId="27C4960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3D590C9" w14:textId="77777777" w:rsidR="00A70391" w:rsidRDefault="00A70391" w:rsidP="00A70391">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63205778" w14:textId="77777777" w:rsidR="00A70391" w:rsidRDefault="00A70391" w:rsidP="00A7039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AC87886" w14:textId="77777777" w:rsidR="00A70391" w:rsidRDefault="00A70391" w:rsidP="00A7039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70391" w14:paraId="17AC6A1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BBC735E" w14:textId="77777777" w:rsidR="00A70391" w:rsidRDefault="00A70391" w:rsidP="00A70391">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47A2BB68" w14:textId="77777777" w:rsidR="00A70391" w:rsidRDefault="00A70391" w:rsidP="00A7039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8FC71F4" w14:textId="77777777" w:rsidR="00A70391" w:rsidRPr="00CB549E" w:rsidRDefault="00A70391" w:rsidP="00A70391">
            <w:pPr>
              <w:pStyle w:val="TAL"/>
              <w:rPr>
                <w:rFonts w:cs="Arial"/>
                <w:szCs w:val="18"/>
              </w:rPr>
            </w:pPr>
            <w:r>
              <w:rPr>
                <w:rFonts w:cs="Arial"/>
                <w:szCs w:val="18"/>
              </w:rPr>
              <w:t>Type of SM Context information</w:t>
            </w:r>
          </w:p>
        </w:tc>
      </w:tr>
      <w:tr w:rsidR="00A70391" w14:paraId="6A9DC01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C6DF281" w14:textId="77777777" w:rsidR="00A70391" w:rsidRDefault="00A70391" w:rsidP="00A70391">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0FD2105" w14:textId="77777777" w:rsidR="00A70391" w:rsidRDefault="00A70391" w:rsidP="00A7039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9E894B4" w14:textId="77777777" w:rsidR="00A70391" w:rsidRDefault="00A70391" w:rsidP="00A70391">
            <w:pPr>
              <w:pStyle w:val="TAL"/>
              <w:rPr>
                <w:rFonts w:cs="Arial"/>
                <w:szCs w:val="18"/>
              </w:rPr>
            </w:pPr>
            <w:r>
              <w:rPr>
                <w:rFonts w:cs="Arial"/>
                <w:szCs w:val="18"/>
              </w:rPr>
              <w:t xml:space="preserve">Indication of whether a PSA is inserted or removed </w:t>
            </w:r>
          </w:p>
        </w:tc>
      </w:tr>
      <w:tr w:rsidR="00A70391" w14:paraId="3C2002F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0DE1DA0" w14:textId="77777777" w:rsidR="00A70391" w:rsidRDefault="00A70391" w:rsidP="00A7039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423479D" w14:textId="77777777" w:rsidR="00A70391" w:rsidRDefault="00A70391" w:rsidP="00A7039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87F0642" w14:textId="77777777" w:rsidR="00A70391" w:rsidRDefault="00A70391" w:rsidP="00A70391">
            <w:pPr>
              <w:pStyle w:val="TAL"/>
              <w:rPr>
                <w:rFonts w:cs="Arial"/>
                <w:szCs w:val="18"/>
              </w:rPr>
            </w:pPr>
            <w:r>
              <w:rPr>
                <w:rFonts w:cs="Arial"/>
                <w:szCs w:val="18"/>
              </w:rPr>
              <w:t>N4 Message Type</w:t>
            </w:r>
          </w:p>
        </w:tc>
      </w:tr>
      <w:tr w:rsidR="00A70391" w14:paraId="0908E05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31EBAA3" w14:textId="77777777" w:rsidR="00A70391" w:rsidRDefault="00A70391" w:rsidP="00A70391">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CEAD130" w14:textId="77777777" w:rsidR="00A70391" w:rsidRDefault="00A70391" w:rsidP="00A7039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1767ED57" w14:textId="77777777" w:rsidR="00A70391" w:rsidRDefault="00A70391" w:rsidP="00A70391">
            <w:pPr>
              <w:pStyle w:val="TAL"/>
              <w:rPr>
                <w:rFonts w:cs="Arial"/>
                <w:szCs w:val="18"/>
              </w:rPr>
            </w:pPr>
            <w:r>
              <w:rPr>
                <w:rFonts w:cs="Arial"/>
                <w:szCs w:val="18"/>
              </w:rPr>
              <w:t>Access type associated with the QoS Flow</w:t>
            </w:r>
          </w:p>
        </w:tc>
      </w:tr>
      <w:tr w:rsidR="00A70391" w14:paraId="5FE0CA6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4938396" w14:textId="77777777" w:rsidR="00A70391" w:rsidRDefault="00A70391" w:rsidP="00A70391">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1A2BCF63" w14:textId="77777777" w:rsidR="00A70391" w:rsidRDefault="00A70391" w:rsidP="00A7039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1DBFBDCB" w14:textId="77777777" w:rsidR="00A70391" w:rsidRDefault="00A70391" w:rsidP="00A70391">
            <w:pPr>
              <w:pStyle w:val="TAL"/>
              <w:rPr>
                <w:rFonts w:cs="Arial"/>
                <w:szCs w:val="18"/>
              </w:rPr>
            </w:pPr>
            <w:r>
              <w:rPr>
                <w:rFonts w:cs="Arial"/>
                <w:szCs w:val="18"/>
              </w:rPr>
              <w:t xml:space="preserve">Indicates </w:t>
            </w:r>
            <w:r>
              <w:t>the access type of a MA PDU session that is unavailable</w:t>
            </w:r>
          </w:p>
        </w:tc>
      </w:tr>
      <w:tr w:rsidR="00A70391" w14:paraId="133F19F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DC160A1" w14:textId="77777777" w:rsidR="00A70391" w:rsidRDefault="00A70391" w:rsidP="00A70391">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EA4D576" w14:textId="77777777" w:rsidR="00A70391" w:rsidRDefault="00A70391" w:rsidP="00A7039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49DC297" w14:textId="77777777" w:rsidR="00A70391" w:rsidRDefault="00A70391" w:rsidP="00A7039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70391" w14:paraId="28B5902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6D2C20F" w14:textId="77777777" w:rsidR="00A70391" w:rsidRDefault="00A70391" w:rsidP="00A70391">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E6BAA4B" w14:textId="77777777" w:rsidR="00A70391" w:rsidRDefault="00A70391" w:rsidP="00A7039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5370C800" w14:textId="77777777" w:rsidR="00A70391" w:rsidRDefault="00A70391" w:rsidP="00A70391">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A70391" w14:paraId="24217FB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867EE13" w14:textId="77777777" w:rsidR="00A70391" w:rsidRDefault="00A70391" w:rsidP="00A70391">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6253ACD" w14:textId="77777777" w:rsidR="00A70391" w:rsidRDefault="00A70391" w:rsidP="00A7039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D4D9386" w14:textId="77777777" w:rsidR="00A70391" w:rsidRDefault="00A70391" w:rsidP="00A70391">
            <w:pPr>
              <w:pStyle w:val="TAL"/>
              <w:rPr>
                <w:lang w:eastAsia="ja-JP"/>
              </w:rPr>
            </w:pPr>
            <w:r>
              <w:rPr>
                <w:lang w:eastAsia="ja-JP"/>
              </w:rPr>
              <w:t>Redundancy Sequence Number</w:t>
            </w:r>
          </w:p>
        </w:tc>
      </w:tr>
      <w:tr w:rsidR="00A70391" w14:paraId="0E65E86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42CF854" w14:textId="77777777" w:rsidR="00A70391" w:rsidRDefault="00A70391" w:rsidP="00A70391">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C3F837C" w14:textId="77777777" w:rsidR="00A70391" w:rsidRDefault="00A70391" w:rsidP="00A70391">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BA40522" w14:textId="77777777" w:rsidR="00A70391" w:rsidRDefault="00A70391" w:rsidP="00A70391">
            <w:pPr>
              <w:pStyle w:val="TAL"/>
              <w:rPr>
                <w:lang w:eastAsia="ja-JP"/>
              </w:rPr>
            </w:pPr>
            <w:r>
              <w:rPr>
                <w:lang w:eastAsia="zh-CN"/>
              </w:rPr>
              <w:t>SMF Selection Type</w:t>
            </w:r>
          </w:p>
        </w:tc>
      </w:tr>
      <w:tr w:rsidR="00A70391" w14:paraId="47D93EE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692A032" w14:textId="77777777" w:rsidR="00A70391" w:rsidRDefault="00A70391" w:rsidP="00A70391">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72188F01" w14:textId="77777777" w:rsidR="00A70391" w:rsidRDefault="00A70391" w:rsidP="00A70391">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333087C" w14:textId="77777777" w:rsidR="00A70391" w:rsidRDefault="00A70391" w:rsidP="00A70391">
            <w:pPr>
              <w:pStyle w:val="TAL"/>
              <w:rPr>
                <w:lang w:eastAsia="zh-CN"/>
              </w:rPr>
            </w:pPr>
            <w:r>
              <w:t>PDU Session Context Type</w:t>
            </w:r>
          </w:p>
        </w:tc>
      </w:tr>
      <w:tr w:rsidR="00A70391" w14:paraId="078F3CD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44F3D85" w14:textId="77777777" w:rsidR="00A70391" w:rsidRDefault="00A70391" w:rsidP="00A70391">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1EF7FF18" w14:textId="77777777" w:rsidR="00A70391" w:rsidRDefault="00A70391" w:rsidP="00A70391">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2B02053A" w14:textId="77777777" w:rsidR="00A70391" w:rsidRDefault="00A70391" w:rsidP="00A70391">
            <w:pPr>
              <w:pStyle w:val="TAL"/>
            </w:pPr>
            <w:r>
              <w:rPr>
                <w:lang w:eastAsia="fr-FR"/>
              </w:rPr>
              <w:t>Pending Update Information</w:t>
            </w:r>
          </w:p>
        </w:tc>
      </w:tr>
    </w:tbl>
    <w:p w14:paraId="1D1CE0FD" w14:textId="77777777" w:rsidR="00E94DD3" w:rsidRDefault="00E94DD3" w:rsidP="00E94DD3">
      <w:pPr>
        <w:pStyle w:val="TH"/>
      </w:pPr>
    </w:p>
    <w:p w14:paraId="77F01330" w14:textId="77777777" w:rsidR="00E94DD3" w:rsidRDefault="00E94DD3" w:rsidP="00E94DD3">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01D0B01" w14:textId="77777777" w:rsidR="00E94DD3" w:rsidRPr="009C4D60" w:rsidRDefault="00E94DD3" w:rsidP="00E94DD3">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E94DD3" w14:paraId="50729BA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53BF4DE" w14:textId="77777777" w:rsidR="00E94DD3" w:rsidRPr="009A7B1D" w:rsidRDefault="00E94DD3" w:rsidP="00B06A15">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82D9168" w14:textId="77777777" w:rsidR="00E94DD3" w:rsidRPr="009A7B1D" w:rsidRDefault="00E94DD3" w:rsidP="00B06A15">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37303BCB" w14:textId="77777777" w:rsidR="00E94DD3" w:rsidRPr="009A7B1D" w:rsidRDefault="00E94DD3" w:rsidP="00B06A15">
            <w:pPr>
              <w:pStyle w:val="TAH"/>
            </w:pPr>
            <w:r w:rsidRPr="009A7B1D">
              <w:t>Comments</w:t>
            </w:r>
          </w:p>
        </w:tc>
      </w:tr>
      <w:tr w:rsidR="00E94DD3" w14:paraId="4329F14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7C97B3A" w14:textId="77777777" w:rsidR="00E94DD3" w:rsidRDefault="00E94DD3" w:rsidP="00B06A15">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789570E"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DD9F03" w14:textId="77777777" w:rsidR="00E94DD3" w:rsidRDefault="00E94DD3" w:rsidP="00B06A15">
            <w:pPr>
              <w:pStyle w:val="TAL"/>
              <w:rPr>
                <w:rFonts w:cs="Arial"/>
                <w:szCs w:val="18"/>
              </w:rPr>
            </w:pPr>
            <w:r>
              <w:t>Unsigned 32-bit integers</w:t>
            </w:r>
          </w:p>
        </w:tc>
      </w:tr>
      <w:tr w:rsidR="00E94DD3" w14:paraId="0FDBFC2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B1A4407" w14:textId="77777777" w:rsidR="00E94DD3" w:rsidRDefault="00E94DD3" w:rsidP="00B06A15">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9B0977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AF5852" w14:textId="77777777" w:rsidR="00E94DD3" w:rsidRDefault="00E94DD3" w:rsidP="00B06A15">
            <w:pPr>
              <w:pStyle w:val="TAL"/>
              <w:rPr>
                <w:rFonts w:cs="Arial"/>
                <w:szCs w:val="18"/>
              </w:rPr>
            </w:pPr>
            <w:r>
              <w:t>IPv4 Address</w:t>
            </w:r>
          </w:p>
        </w:tc>
      </w:tr>
      <w:tr w:rsidR="00E94DD3" w14:paraId="1EE34D2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565777B" w14:textId="77777777" w:rsidR="00E94DD3" w:rsidRDefault="00E94DD3" w:rsidP="00B06A15">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0A5613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8EF896" w14:textId="77777777" w:rsidR="00E94DD3" w:rsidRDefault="00E94DD3" w:rsidP="00B06A15">
            <w:pPr>
              <w:pStyle w:val="TAL"/>
              <w:rPr>
                <w:rFonts w:cs="Arial"/>
                <w:szCs w:val="18"/>
              </w:rPr>
            </w:pPr>
            <w:r>
              <w:t>IPv6 Prefix</w:t>
            </w:r>
          </w:p>
        </w:tc>
      </w:tr>
      <w:tr w:rsidR="00E94DD3" w14:paraId="4057F99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114005A" w14:textId="77777777" w:rsidR="00E94DD3" w:rsidRDefault="00E94DD3" w:rsidP="00B06A15">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75E4A19"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4D6CEA" w14:textId="77777777" w:rsidR="00E94DD3" w:rsidRDefault="00E94DD3" w:rsidP="00B06A15">
            <w:pPr>
              <w:pStyle w:val="TAL"/>
              <w:rPr>
                <w:rFonts w:cs="Arial"/>
                <w:szCs w:val="18"/>
              </w:rPr>
            </w:pPr>
            <w:r>
              <w:t>Uniform Resource Identifier</w:t>
            </w:r>
          </w:p>
        </w:tc>
      </w:tr>
      <w:tr w:rsidR="00E94DD3" w14:paraId="1C1131F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A0EF29F" w14:textId="77777777" w:rsidR="00E94DD3" w:rsidRDefault="00E94DD3" w:rsidP="00B06A15">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A7E6C4A"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0D4B5E" w14:textId="77777777" w:rsidR="00E94DD3" w:rsidRDefault="00E94DD3" w:rsidP="00B06A15">
            <w:pPr>
              <w:pStyle w:val="TAL"/>
              <w:rPr>
                <w:rFonts w:cs="Arial"/>
                <w:szCs w:val="18"/>
              </w:rPr>
            </w:pPr>
            <w:r>
              <w:rPr>
                <w:rFonts w:cs="Arial"/>
                <w:szCs w:val="18"/>
              </w:rPr>
              <w:t>Subscription Permanent Identifier</w:t>
            </w:r>
          </w:p>
        </w:tc>
      </w:tr>
      <w:tr w:rsidR="00E94DD3" w14:paraId="13851D0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AB76C68" w14:textId="77777777" w:rsidR="00E94DD3" w:rsidRDefault="00E94DD3" w:rsidP="00B06A15">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9C6C62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AC56A6" w14:textId="77777777" w:rsidR="00E94DD3" w:rsidRDefault="00E94DD3" w:rsidP="00B06A15">
            <w:pPr>
              <w:pStyle w:val="TAL"/>
              <w:rPr>
                <w:rFonts w:cs="Arial"/>
                <w:szCs w:val="18"/>
              </w:rPr>
            </w:pPr>
            <w:r>
              <w:rPr>
                <w:rFonts w:cs="Arial"/>
                <w:szCs w:val="18"/>
              </w:rPr>
              <w:t>Permanent Equipment Identifier</w:t>
            </w:r>
          </w:p>
        </w:tc>
      </w:tr>
      <w:tr w:rsidR="00E94DD3" w14:paraId="5BFA915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4B6B57B" w14:textId="77777777" w:rsidR="00E94DD3" w:rsidRDefault="00E94DD3" w:rsidP="00B06A15">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205D352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CC2029" w14:textId="77777777" w:rsidR="00E94DD3" w:rsidRDefault="00E94DD3" w:rsidP="00B06A15">
            <w:pPr>
              <w:pStyle w:val="TAL"/>
              <w:rPr>
                <w:rFonts w:cs="Arial"/>
                <w:szCs w:val="18"/>
              </w:rPr>
            </w:pPr>
            <w:r>
              <w:rPr>
                <w:rFonts w:cs="Arial"/>
                <w:szCs w:val="18"/>
              </w:rPr>
              <w:t>General Public Subscription Identifier</w:t>
            </w:r>
          </w:p>
        </w:tc>
      </w:tr>
      <w:tr w:rsidR="00E94DD3" w14:paraId="40D6F32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6A5DB1E" w14:textId="77777777" w:rsidR="00E94DD3" w:rsidRDefault="00E94DD3" w:rsidP="00B06A15">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3D3F0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AD20FA" w14:textId="77777777" w:rsidR="00E94DD3" w:rsidRDefault="00E94DD3" w:rsidP="00B06A15">
            <w:pPr>
              <w:pStyle w:val="TAL"/>
              <w:rPr>
                <w:rFonts w:cs="Arial"/>
                <w:szCs w:val="18"/>
              </w:rPr>
            </w:pPr>
            <w:r>
              <w:rPr>
                <w:rFonts w:cs="Arial"/>
                <w:szCs w:val="18"/>
              </w:rPr>
              <w:t>Access Type (3GPP or non-3GPP access)</w:t>
            </w:r>
          </w:p>
        </w:tc>
      </w:tr>
      <w:tr w:rsidR="00E94DD3" w14:paraId="26FE8AD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13A30CD" w14:textId="77777777" w:rsidR="00E94DD3" w:rsidRDefault="00E94DD3" w:rsidP="00B06A15">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006EECF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54D98" w14:textId="77777777" w:rsidR="00E94DD3" w:rsidRDefault="00E94DD3" w:rsidP="00B06A15">
            <w:pPr>
              <w:pStyle w:val="TAL"/>
              <w:rPr>
                <w:rFonts w:cs="Arial"/>
                <w:szCs w:val="18"/>
              </w:rPr>
            </w:pPr>
            <w:r>
              <w:rPr>
                <w:rFonts w:cs="Arial"/>
                <w:szCs w:val="18"/>
              </w:rPr>
              <w:t>Supported features</w:t>
            </w:r>
          </w:p>
        </w:tc>
      </w:tr>
      <w:tr w:rsidR="00E94DD3" w14:paraId="4E9D450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E2188D7" w14:textId="77777777" w:rsidR="00E94DD3" w:rsidRDefault="00E94DD3" w:rsidP="00B06A15">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378B6A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70A600" w14:textId="77777777" w:rsidR="00E94DD3" w:rsidRPr="009F58C8" w:rsidRDefault="00E94DD3" w:rsidP="00B06A15">
            <w:pPr>
              <w:pStyle w:val="TAL"/>
              <w:rPr>
                <w:rFonts w:cs="Arial"/>
                <w:szCs w:val="18"/>
              </w:rPr>
            </w:pPr>
            <w:r w:rsidRPr="009F58C8">
              <w:rPr>
                <w:rFonts w:cs="Arial"/>
                <w:szCs w:val="18"/>
              </w:rPr>
              <w:t>QoS Flow Identifier</w:t>
            </w:r>
          </w:p>
        </w:tc>
      </w:tr>
      <w:tr w:rsidR="00E94DD3" w14:paraId="345DD75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26F426B" w14:textId="77777777" w:rsidR="00E94DD3" w:rsidRDefault="00E94DD3" w:rsidP="00B06A15">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153C0EA"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1C93C6" w14:textId="77777777" w:rsidR="00E94DD3" w:rsidRPr="009F58C8" w:rsidRDefault="00E94DD3" w:rsidP="00B06A15">
            <w:pPr>
              <w:pStyle w:val="TAL"/>
              <w:rPr>
                <w:rFonts w:cs="Arial"/>
                <w:szCs w:val="18"/>
              </w:rPr>
            </w:pPr>
            <w:r w:rsidRPr="009F58C8">
              <w:rPr>
                <w:rFonts w:cs="Arial"/>
                <w:szCs w:val="18"/>
              </w:rPr>
              <w:t>PDU Session Identifier</w:t>
            </w:r>
          </w:p>
        </w:tc>
      </w:tr>
      <w:tr w:rsidR="00E94DD3" w14:paraId="4FCF7DE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F1ABEBD" w14:textId="77777777" w:rsidR="00E94DD3" w:rsidRDefault="00E94DD3" w:rsidP="00B06A15">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10142311"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9204CF" w14:textId="77777777" w:rsidR="00E94DD3" w:rsidRPr="009F58C8" w:rsidRDefault="00E94DD3" w:rsidP="00B06A15">
            <w:pPr>
              <w:pStyle w:val="TAL"/>
              <w:rPr>
                <w:rFonts w:cs="Arial"/>
                <w:szCs w:val="18"/>
              </w:rPr>
            </w:pPr>
            <w:r w:rsidRPr="009F58C8">
              <w:rPr>
                <w:rFonts w:cs="Arial"/>
                <w:szCs w:val="18"/>
              </w:rPr>
              <w:t>PDU Session Type</w:t>
            </w:r>
          </w:p>
        </w:tc>
      </w:tr>
      <w:tr w:rsidR="00E94DD3" w14:paraId="5BEDA72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61DAE67" w14:textId="77777777" w:rsidR="00E94DD3" w:rsidRDefault="00E94DD3" w:rsidP="00B06A15">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BB89B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2148AC" w14:textId="77777777" w:rsidR="00E94DD3" w:rsidRPr="009F58C8" w:rsidRDefault="00E94DD3" w:rsidP="00B06A15">
            <w:pPr>
              <w:pStyle w:val="TAL"/>
              <w:rPr>
                <w:rFonts w:cs="Arial"/>
                <w:szCs w:val="18"/>
              </w:rPr>
            </w:pPr>
            <w:r w:rsidRPr="009F58C8">
              <w:rPr>
                <w:rFonts w:cs="Arial"/>
                <w:szCs w:val="18"/>
              </w:rPr>
              <w:t>PDU Session Aggregate Maximum Bit Rate</w:t>
            </w:r>
          </w:p>
        </w:tc>
      </w:tr>
      <w:tr w:rsidR="00E94DD3" w14:paraId="5C998EF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731831E" w14:textId="77777777" w:rsidR="00E94DD3" w:rsidRDefault="00E94DD3" w:rsidP="00B06A15">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17FDF7A"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AD3366" w14:textId="77777777" w:rsidR="00E94DD3" w:rsidRPr="009F58C8" w:rsidRDefault="00E94DD3" w:rsidP="00B06A15">
            <w:pPr>
              <w:pStyle w:val="TAL"/>
              <w:rPr>
                <w:rFonts w:cs="Arial"/>
                <w:szCs w:val="18"/>
              </w:rPr>
            </w:pPr>
            <w:r w:rsidRPr="009F58C8">
              <w:rPr>
                <w:rFonts w:cs="Arial"/>
                <w:szCs w:val="18"/>
              </w:rPr>
              <w:t>5G QoS Identifier</w:t>
            </w:r>
          </w:p>
        </w:tc>
      </w:tr>
      <w:tr w:rsidR="00E94DD3" w14:paraId="68B5202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A0F964B" w14:textId="77777777" w:rsidR="00E94DD3" w:rsidRDefault="00E94DD3" w:rsidP="00B06A15">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0583EE"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A2FC47" w14:textId="77777777" w:rsidR="00E94DD3" w:rsidRPr="009F58C8" w:rsidRDefault="00E94DD3" w:rsidP="00B06A15">
            <w:pPr>
              <w:pStyle w:val="TAL"/>
              <w:rPr>
                <w:rFonts w:cs="Arial"/>
                <w:szCs w:val="18"/>
              </w:rPr>
            </w:pPr>
            <w:r w:rsidRPr="009F58C8">
              <w:rPr>
                <w:rFonts w:cs="Arial"/>
                <w:szCs w:val="18"/>
              </w:rPr>
              <w:t>Allocation and Retention Priority</w:t>
            </w:r>
          </w:p>
        </w:tc>
      </w:tr>
      <w:tr w:rsidR="00E94DD3" w14:paraId="735E940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7A0969A" w14:textId="77777777" w:rsidR="00E94DD3" w:rsidRDefault="00E94DD3" w:rsidP="00B06A15">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6BE3829"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7D48CC" w14:textId="77777777" w:rsidR="00E94DD3" w:rsidRPr="009F58C8" w:rsidRDefault="00E94DD3" w:rsidP="00B06A15">
            <w:pPr>
              <w:pStyle w:val="TAL"/>
              <w:rPr>
                <w:rFonts w:cs="Arial"/>
                <w:szCs w:val="18"/>
              </w:rPr>
            </w:pPr>
            <w:r w:rsidRPr="009F58C8">
              <w:rPr>
                <w:rFonts w:cs="Arial"/>
                <w:szCs w:val="18"/>
              </w:rPr>
              <w:t>Reflective QoS Attribute</w:t>
            </w:r>
          </w:p>
        </w:tc>
      </w:tr>
      <w:tr w:rsidR="00E94DD3" w14:paraId="12D91E5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E6182D3" w14:textId="77777777" w:rsidR="00E94DD3" w:rsidRDefault="00E94DD3" w:rsidP="00B06A1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DE487A2"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34276B" w14:textId="77777777" w:rsidR="00E94DD3" w:rsidRPr="009F58C8" w:rsidRDefault="00E94DD3" w:rsidP="00B06A15">
            <w:pPr>
              <w:pStyle w:val="TAL"/>
              <w:rPr>
                <w:rFonts w:cs="Arial"/>
                <w:szCs w:val="18"/>
              </w:rPr>
            </w:pPr>
            <w:r>
              <w:rPr>
                <w:rFonts w:cs="Arial"/>
                <w:szCs w:val="18"/>
              </w:rPr>
              <w:t xml:space="preserve">QoS characteristics for a 5QI that is neither standardized nor pre-configured. </w:t>
            </w:r>
          </w:p>
        </w:tc>
      </w:tr>
      <w:tr w:rsidR="00E94DD3" w14:paraId="39477E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6DF415" w14:textId="77777777" w:rsidR="00E94DD3" w:rsidRDefault="00E94DD3" w:rsidP="00B06A1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B398280"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503D2A" w14:textId="77777777" w:rsidR="00E94DD3" w:rsidRPr="009F58C8" w:rsidRDefault="00E94DD3" w:rsidP="00B06A15">
            <w:pPr>
              <w:pStyle w:val="TAL"/>
              <w:rPr>
                <w:rFonts w:cs="Arial"/>
                <w:szCs w:val="18"/>
              </w:rPr>
            </w:pPr>
            <w:r>
              <w:rPr>
                <w:rFonts w:cs="Arial"/>
                <w:szCs w:val="18"/>
              </w:rPr>
              <w:t xml:space="preserve">QoS characteristics that replace the default QoS characteristics for a standardized or pre-configured 5QI. </w:t>
            </w:r>
          </w:p>
        </w:tc>
      </w:tr>
      <w:tr w:rsidR="00E94DD3" w14:paraId="5E3F8B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6C153CE" w14:textId="77777777" w:rsidR="00E94DD3" w:rsidRDefault="00E94DD3" w:rsidP="00B06A15">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41B8C12E"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D7D627" w14:textId="77777777" w:rsidR="00E94DD3" w:rsidRPr="009F58C8" w:rsidRDefault="00E94DD3" w:rsidP="00B06A15">
            <w:pPr>
              <w:pStyle w:val="TAL"/>
              <w:rPr>
                <w:rFonts w:cs="Arial"/>
                <w:szCs w:val="18"/>
              </w:rPr>
            </w:pPr>
            <w:r>
              <w:rPr>
                <w:rFonts w:cs="Arial"/>
                <w:szCs w:val="18"/>
              </w:rPr>
              <w:t>Packet Loss Rate</w:t>
            </w:r>
          </w:p>
        </w:tc>
      </w:tr>
      <w:tr w:rsidR="00E94DD3" w14:paraId="2F80F14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6CC3F74" w14:textId="77777777" w:rsidR="00E94DD3" w:rsidRDefault="00E94DD3" w:rsidP="00B06A15">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24AB1EC2"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C7B53E" w14:textId="77777777" w:rsidR="00E94DD3" w:rsidRPr="009F58C8" w:rsidRDefault="00E94DD3" w:rsidP="00B06A15">
            <w:pPr>
              <w:pStyle w:val="TAL"/>
              <w:rPr>
                <w:rFonts w:cs="Arial"/>
                <w:szCs w:val="18"/>
              </w:rPr>
            </w:pPr>
            <w:r w:rsidRPr="009F58C8">
              <w:rPr>
                <w:rFonts w:cs="Arial"/>
                <w:szCs w:val="18"/>
              </w:rPr>
              <w:t>Notification Control</w:t>
            </w:r>
          </w:p>
        </w:tc>
      </w:tr>
      <w:tr w:rsidR="00E94DD3" w14:paraId="74DDC9C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B4FDE6" w14:textId="77777777" w:rsidR="00E94DD3" w:rsidRDefault="00E94DD3" w:rsidP="00B06A15">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3A7D108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EF2EA8" w14:textId="77777777" w:rsidR="00E94DD3" w:rsidRDefault="00E94DD3" w:rsidP="00B06A15">
            <w:pPr>
              <w:pStyle w:val="TAL"/>
              <w:rPr>
                <w:rFonts w:cs="Arial"/>
                <w:szCs w:val="18"/>
              </w:rPr>
            </w:pPr>
            <w:r>
              <w:rPr>
                <w:rFonts w:cs="Arial"/>
                <w:szCs w:val="18"/>
              </w:rPr>
              <w:t>Data Network Name</w:t>
            </w:r>
          </w:p>
        </w:tc>
      </w:tr>
      <w:tr w:rsidR="00E94DD3" w14:paraId="195F873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B91F283" w14:textId="77777777" w:rsidR="00E94DD3" w:rsidRDefault="00E94DD3" w:rsidP="00B06A15">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2911801B"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6C50AC" w14:textId="77777777" w:rsidR="00E94DD3" w:rsidRDefault="00E94DD3" w:rsidP="00B06A15">
            <w:pPr>
              <w:pStyle w:val="TAL"/>
              <w:rPr>
                <w:rFonts w:cs="Arial"/>
                <w:szCs w:val="18"/>
              </w:rPr>
            </w:pPr>
            <w:r w:rsidRPr="009F58C8">
              <w:rPr>
                <w:rFonts w:cs="Arial"/>
                <w:szCs w:val="18"/>
              </w:rPr>
              <w:t>Single Network Slice Selection Assistance Information</w:t>
            </w:r>
          </w:p>
        </w:tc>
      </w:tr>
      <w:tr w:rsidR="00E94DD3" w14:paraId="1C56D56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D218D4" w14:textId="77777777" w:rsidR="00E94DD3" w:rsidRDefault="00E94DD3" w:rsidP="00B06A15">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170F2F1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8D85E7" w14:textId="77777777" w:rsidR="00E94DD3" w:rsidRPr="009F58C8" w:rsidRDefault="00E94DD3" w:rsidP="00B06A15">
            <w:pPr>
              <w:pStyle w:val="TAL"/>
              <w:rPr>
                <w:rFonts w:cs="Arial"/>
                <w:szCs w:val="18"/>
              </w:rPr>
            </w:pPr>
            <w:r w:rsidRPr="009F58C8">
              <w:rPr>
                <w:rFonts w:cs="Arial"/>
                <w:szCs w:val="18"/>
              </w:rPr>
              <w:t>NF Instance Identifier</w:t>
            </w:r>
          </w:p>
        </w:tc>
      </w:tr>
      <w:tr w:rsidR="00E94DD3" w14:paraId="726BDCA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A44E652" w14:textId="77777777" w:rsidR="00E94DD3" w:rsidRDefault="00E94DD3" w:rsidP="00B06A15">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044A9D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344C9B" w14:textId="77777777" w:rsidR="00E94DD3" w:rsidRPr="009F58C8" w:rsidRDefault="00E94DD3" w:rsidP="00B06A15">
            <w:pPr>
              <w:pStyle w:val="TAL"/>
              <w:rPr>
                <w:rFonts w:cs="Arial"/>
                <w:szCs w:val="18"/>
              </w:rPr>
            </w:pPr>
            <w:r w:rsidRPr="009F58C8">
              <w:rPr>
                <w:rFonts w:cs="Arial"/>
                <w:szCs w:val="18"/>
              </w:rPr>
              <w:t>User Location</w:t>
            </w:r>
          </w:p>
        </w:tc>
      </w:tr>
      <w:tr w:rsidR="00E94DD3" w14:paraId="58A4DAF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FCE6BC" w14:textId="77777777" w:rsidR="00E94DD3" w:rsidRDefault="00E94DD3" w:rsidP="00B06A15">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372C7BB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92BE8C" w14:textId="77777777" w:rsidR="00E94DD3" w:rsidRPr="009F58C8" w:rsidRDefault="00E94DD3" w:rsidP="00B06A15">
            <w:pPr>
              <w:pStyle w:val="TAL"/>
              <w:rPr>
                <w:rFonts w:cs="Arial"/>
                <w:szCs w:val="18"/>
              </w:rPr>
            </w:pPr>
            <w:r w:rsidRPr="009F58C8">
              <w:rPr>
                <w:rFonts w:cs="Arial"/>
                <w:szCs w:val="18"/>
              </w:rPr>
              <w:t>Time Zone</w:t>
            </w:r>
          </w:p>
        </w:tc>
      </w:tr>
      <w:tr w:rsidR="00E94DD3" w14:paraId="654C3D4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772562F" w14:textId="77777777" w:rsidR="00E94DD3" w:rsidRDefault="00E94DD3" w:rsidP="00B06A15">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86111FC"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FB99E9" w14:textId="77777777" w:rsidR="00E94DD3" w:rsidRDefault="00E94DD3" w:rsidP="00B06A15">
            <w:pPr>
              <w:pStyle w:val="TAL"/>
              <w:rPr>
                <w:rFonts w:cs="Arial"/>
                <w:szCs w:val="18"/>
              </w:rPr>
            </w:pPr>
            <w:r>
              <w:rPr>
                <w:rFonts w:cs="Arial"/>
                <w:szCs w:val="18"/>
              </w:rPr>
              <w:t>Error description</w:t>
            </w:r>
          </w:p>
        </w:tc>
      </w:tr>
      <w:tr w:rsidR="00E94DD3" w14:paraId="5CEDEE30"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8D8EC59" w14:textId="77777777" w:rsidR="00E94DD3" w:rsidRDefault="00E94DD3" w:rsidP="00B06A15">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74EFD457"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B20EC8" w14:textId="77777777" w:rsidR="00E94DD3" w:rsidRDefault="00E94DD3" w:rsidP="00B06A15">
            <w:pPr>
              <w:pStyle w:val="TAL"/>
              <w:rPr>
                <w:rFonts w:cs="Arial"/>
                <w:szCs w:val="18"/>
              </w:rPr>
            </w:pPr>
            <w:r>
              <w:rPr>
                <w:rFonts w:cs="Arial"/>
                <w:szCs w:val="18"/>
              </w:rPr>
              <w:t>User Plane Security Policy Enforcement information</w:t>
            </w:r>
          </w:p>
        </w:tc>
      </w:tr>
      <w:tr w:rsidR="00E94DD3" w14:paraId="663A276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D797FB" w14:textId="77777777" w:rsidR="00E94DD3" w:rsidRDefault="00E94DD3" w:rsidP="00B06A15">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1FEE4B48"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CACD7E" w14:textId="77777777" w:rsidR="00E94DD3" w:rsidRDefault="00E94DD3" w:rsidP="00B06A15">
            <w:pPr>
              <w:pStyle w:val="TAL"/>
              <w:rPr>
                <w:rFonts w:cs="Arial"/>
                <w:szCs w:val="18"/>
              </w:rPr>
            </w:pPr>
            <w:r>
              <w:rPr>
                <w:rFonts w:cs="Arial"/>
                <w:szCs w:val="18"/>
              </w:rPr>
              <w:t>Cross-Reference to binary data encoded within a binary body part in an HTTP multipart message.</w:t>
            </w:r>
          </w:p>
        </w:tc>
      </w:tr>
      <w:tr w:rsidR="00E94DD3" w14:paraId="0C905CE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0075377" w14:textId="77777777" w:rsidR="00E94DD3" w:rsidRDefault="00E94DD3" w:rsidP="00B06A15">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1419F864"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5AC6FB" w14:textId="77777777" w:rsidR="00E94DD3" w:rsidRDefault="00E94DD3" w:rsidP="00B06A15">
            <w:pPr>
              <w:pStyle w:val="TAL"/>
              <w:rPr>
                <w:rFonts w:cs="Arial"/>
                <w:szCs w:val="18"/>
              </w:rPr>
            </w:pPr>
            <w:r w:rsidRPr="00B6630E">
              <w:rPr>
                <w:rFonts w:eastAsia="DengXian"/>
                <w:bCs/>
              </w:rPr>
              <w:t>Globally Unique AMF ID</w:t>
            </w:r>
          </w:p>
        </w:tc>
      </w:tr>
      <w:tr w:rsidR="00E94DD3" w14:paraId="62C156B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949F6D2" w14:textId="77777777" w:rsidR="00E94DD3" w:rsidRDefault="00E94DD3" w:rsidP="00B06A15">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458EA065"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C0ED2" w14:textId="77777777" w:rsidR="00E94DD3" w:rsidRDefault="00E94DD3" w:rsidP="00B06A15">
            <w:pPr>
              <w:pStyle w:val="TAL"/>
              <w:rPr>
                <w:rFonts w:cs="Arial"/>
                <w:szCs w:val="18"/>
              </w:rPr>
            </w:pPr>
            <w:r>
              <w:rPr>
                <w:rFonts w:cs="Arial"/>
                <w:szCs w:val="18"/>
              </w:rPr>
              <w:t>Backup AMF Information</w:t>
            </w:r>
          </w:p>
        </w:tc>
      </w:tr>
      <w:tr w:rsidR="00E94DD3" w14:paraId="3BFC6B0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29A9AA" w14:textId="77777777" w:rsidR="00E94DD3" w:rsidRPr="00F8607F" w:rsidRDefault="00E94DD3" w:rsidP="00B06A15">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0F5EB527" w14:textId="77777777" w:rsidR="00E94DD3" w:rsidRPr="00F8607F"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585D34" w14:textId="77777777" w:rsidR="00E94DD3" w:rsidRPr="00F8607F" w:rsidRDefault="00E94DD3" w:rsidP="00B06A15">
            <w:pPr>
              <w:pStyle w:val="TAL"/>
              <w:rPr>
                <w:rFonts w:cs="Arial"/>
                <w:szCs w:val="18"/>
              </w:rPr>
            </w:pPr>
            <w:r>
              <w:rPr>
                <w:rFonts w:cs="Arial"/>
                <w:szCs w:val="18"/>
              </w:rPr>
              <w:t>Indicates the UE presence in or out of a LADN service area</w:t>
            </w:r>
          </w:p>
        </w:tc>
      </w:tr>
      <w:tr w:rsidR="00E94DD3" w14:paraId="57D1D81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DA2F542" w14:textId="77777777" w:rsidR="00E94DD3" w:rsidRDefault="00E94DD3" w:rsidP="00B06A15">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FA7DFA2"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3B30F3" w14:textId="77777777" w:rsidR="00E94DD3" w:rsidRDefault="00E94DD3" w:rsidP="00B06A15">
            <w:pPr>
              <w:pStyle w:val="TAL"/>
              <w:rPr>
                <w:rFonts w:cs="Arial"/>
                <w:szCs w:val="18"/>
              </w:rPr>
            </w:pPr>
            <w:r>
              <w:rPr>
                <w:rFonts w:cs="Arial"/>
                <w:szCs w:val="18"/>
              </w:rPr>
              <w:t>Trace control and configuration parameters</w:t>
            </w:r>
          </w:p>
        </w:tc>
      </w:tr>
      <w:tr w:rsidR="00E94DD3" w14:paraId="05A08E8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85B7692" w14:textId="77777777" w:rsidR="00E94DD3" w:rsidRDefault="00E94DD3" w:rsidP="00B06A15">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57E089D1"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13FB67" w14:textId="77777777" w:rsidR="00E94DD3" w:rsidRDefault="00E94DD3" w:rsidP="00B06A15">
            <w:pPr>
              <w:pStyle w:val="TAL"/>
              <w:rPr>
                <w:rFonts w:cs="Arial"/>
                <w:szCs w:val="18"/>
              </w:rPr>
            </w:pPr>
            <w:r>
              <w:rPr>
                <w:rFonts w:cs="Arial"/>
                <w:szCs w:val="18"/>
              </w:rPr>
              <w:t>PLMN Identity</w:t>
            </w:r>
          </w:p>
        </w:tc>
      </w:tr>
      <w:tr w:rsidR="00E94DD3" w14:paraId="5298A6E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B88073C" w14:textId="77777777" w:rsidR="00E94DD3" w:rsidRDefault="00E94DD3" w:rsidP="00B06A15">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2C8A8C39"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323142" w14:textId="77777777" w:rsidR="00E94DD3" w:rsidRDefault="00E94DD3" w:rsidP="00B06A15">
            <w:pPr>
              <w:pStyle w:val="TAL"/>
              <w:rPr>
                <w:rFonts w:cs="Arial"/>
                <w:szCs w:val="18"/>
              </w:rPr>
            </w:pPr>
            <w:r>
              <w:rPr>
                <w:rFonts w:cs="Arial"/>
                <w:szCs w:val="18"/>
              </w:rPr>
              <w:t>RAT Type</w:t>
            </w:r>
          </w:p>
        </w:tc>
      </w:tr>
      <w:tr w:rsidR="00E94DD3" w14:paraId="7EF335C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548351A" w14:textId="77777777" w:rsidR="00E94DD3" w:rsidRDefault="00E94DD3" w:rsidP="00B06A15">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7E29F4F7"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A7B5B9" w14:textId="77777777" w:rsidR="00E94DD3" w:rsidRDefault="00E94DD3" w:rsidP="00B06A15">
            <w:pPr>
              <w:pStyle w:val="TAL"/>
              <w:rPr>
                <w:rFonts w:cs="Arial"/>
                <w:szCs w:val="18"/>
              </w:rPr>
            </w:pPr>
            <w:r>
              <w:rPr>
                <w:rFonts w:cs="Arial"/>
                <w:szCs w:val="18"/>
              </w:rPr>
              <w:t>NGAP Cause</w:t>
            </w:r>
          </w:p>
        </w:tc>
      </w:tr>
      <w:tr w:rsidR="00E94DD3" w14:paraId="3A05B3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362D647" w14:textId="77777777" w:rsidR="00E94DD3" w:rsidRDefault="00E94DD3" w:rsidP="00B06A1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1C34A9F"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126DA9" w14:textId="77777777" w:rsidR="00E94DD3" w:rsidRDefault="00E94DD3" w:rsidP="00B06A15">
            <w:pPr>
              <w:pStyle w:val="TAL"/>
              <w:rPr>
                <w:rFonts w:cs="Arial"/>
                <w:szCs w:val="18"/>
              </w:rPr>
            </w:pPr>
            <w:r>
              <w:rPr>
                <w:rFonts w:cs="Arial"/>
                <w:szCs w:val="18"/>
              </w:rPr>
              <w:t>5G MM Cause</w:t>
            </w:r>
          </w:p>
        </w:tc>
      </w:tr>
      <w:tr w:rsidR="00E94DD3" w14:paraId="43B799F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7B89E52" w14:textId="77777777" w:rsidR="00E94DD3" w:rsidRDefault="00E94DD3" w:rsidP="00B06A15">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09E6DC1"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E56744" w14:textId="77777777" w:rsidR="00E94DD3" w:rsidRDefault="00E94DD3" w:rsidP="00B06A15">
            <w:pPr>
              <w:pStyle w:val="TAL"/>
              <w:rPr>
                <w:rFonts w:cs="Arial"/>
                <w:szCs w:val="18"/>
              </w:rPr>
            </w:pPr>
            <w:r>
              <w:rPr>
                <w:rFonts w:cs="Arial"/>
                <w:szCs w:val="18"/>
              </w:rPr>
              <w:t>Duration in units of seconds</w:t>
            </w:r>
          </w:p>
        </w:tc>
      </w:tr>
      <w:tr w:rsidR="00E94DD3" w14:paraId="4DA1EF6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59A2850" w14:textId="77777777" w:rsidR="00E94DD3" w:rsidRDefault="00E94DD3" w:rsidP="00B06A15">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36097CE0"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0861F0" w14:textId="77777777" w:rsidR="00E94DD3" w:rsidRDefault="00E94DD3" w:rsidP="00B06A15">
            <w:pPr>
              <w:pStyle w:val="TAL"/>
              <w:rPr>
                <w:rFonts w:cs="Arial"/>
                <w:szCs w:val="18"/>
              </w:rPr>
            </w:pPr>
            <w:r>
              <w:rPr>
                <w:rFonts w:cs="Arial"/>
                <w:szCs w:val="18"/>
              </w:rPr>
              <w:t>Additional QoS Flow Information</w:t>
            </w:r>
          </w:p>
        </w:tc>
      </w:tr>
      <w:tr w:rsidR="00E94DD3" w14:paraId="0AAE7D7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869491C" w14:textId="77777777" w:rsidR="00E94DD3" w:rsidRDefault="00E94DD3" w:rsidP="00B06A15">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A268E16" w14:textId="77777777" w:rsidR="00E94DD3" w:rsidRPr="00F8607F"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25D6CF" w14:textId="77777777" w:rsidR="00E94DD3" w:rsidRDefault="00E94DD3" w:rsidP="00B06A15">
            <w:pPr>
              <w:pStyle w:val="TAL"/>
              <w:rPr>
                <w:rFonts w:cs="Arial"/>
                <w:szCs w:val="18"/>
              </w:rPr>
            </w:pPr>
            <w:r>
              <w:rPr>
                <w:rFonts w:cs="Arial"/>
                <w:szCs w:val="18"/>
                <w:lang w:eastAsia="zh-CN"/>
              </w:rPr>
              <w:t>Network Function Group Id</w:t>
            </w:r>
          </w:p>
        </w:tc>
      </w:tr>
      <w:tr w:rsidR="00E94DD3" w14:paraId="49CF5B8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31130C0" w14:textId="77777777" w:rsidR="00E94DD3" w:rsidRDefault="00E94DD3" w:rsidP="00B06A15">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258817C2" w14:textId="77777777" w:rsidR="00E94DD3" w:rsidRPr="00F8607F"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04376E" w14:textId="77777777" w:rsidR="00E94DD3" w:rsidRDefault="00E94DD3" w:rsidP="00B06A15">
            <w:pPr>
              <w:pStyle w:val="TAL"/>
              <w:rPr>
                <w:rFonts w:cs="Arial"/>
                <w:szCs w:val="18"/>
              </w:rPr>
            </w:pPr>
            <w:r>
              <w:t xml:space="preserve">Secondary RAT </w:t>
            </w:r>
            <w:r w:rsidRPr="00C62591">
              <w:t>Usage Report</w:t>
            </w:r>
          </w:p>
        </w:tc>
      </w:tr>
      <w:tr w:rsidR="00E94DD3" w14:paraId="3EA8AF3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F6A7CD" w14:textId="77777777" w:rsidR="00E94DD3" w:rsidRDefault="00E94DD3" w:rsidP="00B06A15">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3B903CF0" w14:textId="77777777" w:rsidR="00E94DD3" w:rsidRPr="00F8607F"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7E9862" w14:textId="77777777" w:rsidR="00E94DD3" w:rsidRDefault="00E94DD3" w:rsidP="00B06A15">
            <w:pPr>
              <w:pStyle w:val="TAL"/>
              <w:rPr>
                <w:rFonts w:cs="Arial"/>
                <w:szCs w:val="18"/>
              </w:rPr>
            </w:pPr>
            <w:r>
              <w:t xml:space="preserve">Secondary RAT </w:t>
            </w:r>
            <w:r w:rsidRPr="00C62591">
              <w:t xml:space="preserve">Usage </w:t>
            </w:r>
            <w:r>
              <w:t>Information</w:t>
            </w:r>
          </w:p>
        </w:tc>
      </w:tr>
      <w:tr w:rsidR="00E94DD3" w14:paraId="61E2445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8575D26" w14:textId="77777777" w:rsidR="00E94DD3" w:rsidRDefault="00E94DD3" w:rsidP="00B06A15">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A9D5829" w14:textId="77777777" w:rsidR="00E94DD3" w:rsidRPr="00CD477C"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4C298A" w14:textId="77777777" w:rsidR="00E94DD3" w:rsidRDefault="00E94DD3" w:rsidP="00B06A15">
            <w:pPr>
              <w:pStyle w:val="TAL"/>
            </w:pPr>
            <w:r>
              <w:t>Data Network Access Identifier</w:t>
            </w:r>
          </w:p>
        </w:tc>
      </w:tr>
      <w:tr w:rsidR="00E94DD3" w14:paraId="7734C44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065643A" w14:textId="77777777" w:rsidR="00E94DD3" w:rsidRDefault="00E94DD3" w:rsidP="00B06A15">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0CC2CC1B" w14:textId="77777777" w:rsidR="00E94DD3"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1CE2C7" w14:textId="77777777" w:rsidR="00E94DD3" w:rsidRDefault="00E94DD3" w:rsidP="00B06A15">
            <w:pPr>
              <w:pStyle w:val="TAL"/>
            </w:pPr>
            <w:r>
              <w:t>PLMN Identity and, for SNPN, Network Identity</w:t>
            </w:r>
          </w:p>
        </w:tc>
      </w:tr>
      <w:tr w:rsidR="00E94DD3" w14:paraId="7BF3201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E59FB42" w14:textId="77777777" w:rsidR="00E94DD3" w:rsidRDefault="00E94DD3" w:rsidP="00B06A15">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1D08E061"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94B510" w14:textId="77777777" w:rsidR="00E94DD3" w:rsidRDefault="00E94DD3" w:rsidP="00B06A15">
            <w:pPr>
              <w:pStyle w:val="TAL"/>
            </w:pPr>
            <w:r>
              <w:rPr>
                <w:rFonts w:cs="Arial" w:hint="eastAsia"/>
                <w:szCs w:val="18"/>
              </w:rPr>
              <w:t>Small Data Rate Control Stat</w:t>
            </w:r>
            <w:r>
              <w:rPr>
                <w:rFonts w:cs="Arial"/>
                <w:szCs w:val="18"/>
              </w:rPr>
              <w:t>us</w:t>
            </w:r>
          </w:p>
        </w:tc>
      </w:tr>
      <w:tr w:rsidR="00E94DD3" w14:paraId="78CF191B"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9242219" w14:textId="77777777" w:rsidR="00E94DD3" w:rsidRDefault="00E94DD3" w:rsidP="00B06A15">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3A3CF505"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9095C9" w14:textId="77777777" w:rsidR="00E94DD3" w:rsidRDefault="00E94DD3" w:rsidP="00B06A15">
            <w:pPr>
              <w:pStyle w:val="TAL"/>
            </w:pPr>
            <w:r>
              <w:rPr>
                <w:rFonts w:hint="eastAsia"/>
                <w:lang w:eastAsia="zh-CN"/>
              </w:rPr>
              <w:t>APN Rate Control Status</w:t>
            </w:r>
          </w:p>
        </w:tc>
      </w:tr>
      <w:tr w:rsidR="00E94DD3" w14:paraId="1C07859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C031FE3" w14:textId="77777777" w:rsidR="00E94DD3" w:rsidRDefault="00E94DD3" w:rsidP="00B06A15">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5EEB23B3"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C57ADE" w14:textId="77777777" w:rsidR="00E94DD3" w:rsidRDefault="00E94DD3" w:rsidP="00B06A15">
            <w:pPr>
              <w:pStyle w:val="TAL"/>
              <w:rPr>
                <w:lang w:eastAsia="zh-CN"/>
              </w:rPr>
            </w:pPr>
            <w:r w:rsidRPr="00140E21">
              <w:t>Stationary Indication</w:t>
            </w:r>
          </w:p>
        </w:tc>
      </w:tr>
      <w:tr w:rsidR="00E94DD3" w14:paraId="5742FE0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79DD8AF" w14:textId="77777777" w:rsidR="00E94DD3" w:rsidRDefault="00E94DD3" w:rsidP="00B06A15">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2D8EAD0F"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91D91D" w14:textId="77777777" w:rsidR="00E94DD3" w:rsidRDefault="00E94DD3" w:rsidP="00B06A15">
            <w:pPr>
              <w:pStyle w:val="TAL"/>
              <w:rPr>
                <w:lang w:eastAsia="zh-CN"/>
              </w:rPr>
            </w:pPr>
            <w:r w:rsidRPr="009B5B8A">
              <w:t>Scheduled Communication Time</w:t>
            </w:r>
          </w:p>
        </w:tc>
      </w:tr>
      <w:tr w:rsidR="00E94DD3" w14:paraId="357BCAF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0176FB7" w14:textId="77777777" w:rsidR="00E94DD3" w:rsidRDefault="00E94DD3" w:rsidP="00B06A15">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5E2582EA"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1C3721" w14:textId="77777777" w:rsidR="00E94DD3" w:rsidRDefault="00E94DD3" w:rsidP="00B06A15">
            <w:pPr>
              <w:pStyle w:val="TAL"/>
              <w:rPr>
                <w:lang w:eastAsia="zh-CN"/>
              </w:rPr>
            </w:pPr>
            <w:r w:rsidRPr="009B5B8A">
              <w:t>Scheduled Communication Type</w:t>
            </w:r>
          </w:p>
        </w:tc>
      </w:tr>
      <w:tr w:rsidR="00E94DD3" w14:paraId="286F331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9259D93" w14:textId="77777777" w:rsidR="00E94DD3" w:rsidRDefault="00E94DD3" w:rsidP="00B06A15">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31AED50"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0EF8E5" w14:textId="77777777" w:rsidR="00E94DD3" w:rsidRDefault="00E94DD3" w:rsidP="00B06A15">
            <w:pPr>
              <w:pStyle w:val="TAL"/>
              <w:rPr>
                <w:lang w:eastAsia="zh-CN"/>
              </w:rPr>
            </w:pPr>
            <w:r w:rsidRPr="009B5B8A">
              <w:t>Traffic Profile</w:t>
            </w:r>
          </w:p>
        </w:tc>
      </w:tr>
      <w:tr w:rsidR="00E94DD3" w14:paraId="084F0EA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D071720" w14:textId="77777777" w:rsidR="00E94DD3" w:rsidRDefault="00E94DD3" w:rsidP="00B06A15">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240EFB72"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D10F91" w14:textId="77777777" w:rsidR="00E94DD3" w:rsidRDefault="00E94DD3" w:rsidP="00B06A15">
            <w:pPr>
              <w:pStyle w:val="TAL"/>
              <w:rPr>
                <w:lang w:eastAsia="zh-CN"/>
              </w:rPr>
            </w:pPr>
            <w:r w:rsidRPr="00140E21">
              <w:t>Battery Indication</w:t>
            </w:r>
          </w:p>
        </w:tc>
      </w:tr>
      <w:tr w:rsidR="00E94DD3" w14:paraId="43A819E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BF1387D" w14:textId="77777777" w:rsidR="00E94DD3" w:rsidRPr="00EA50A7" w:rsidRDefault="00E94DD3" w:rsidP="00B06A15">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5010F2DE"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421839" w14:textId="77777777" w:rsidR="00E94DD3" w:rsidRPr="00140E21" w:rsidRDefault="00E94DD3" w:rsidP="00B06A15">
            <w:pPr>
              <w:pStyle w:val="TAL"/>
            </w:pPr>
            <w:r w:rsidRPr="007F2542">
              <w:rPr>
                <w:rFonts w:cs="Arial"/>
                <w:szCs w:val="18"/>
              </w:rPr>
              <w:t>NF Set Identifier</w:t>
            </w:r>
          </w:p>
        </w:tc>
      </w:tr>
      <w:tr w:rsidR="00E94DD3" w14:paraId="0F927F1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2F75D0F" w14:textId="77777777" w:rsidR="00E94DD3" w:rsidRPr="005D14F1" w:rsidRDefault="00E94DD3" w:rsidP="00B06A15">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06B9D8A0" w14:textId="77777777" w:rsidR="00E94DD3" w:rsidRPr="00CD477C"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B8333D" w14:textId="77777777" w:rsidR="00E94DD3" w:rsidRPr="007F2542" w:rsidRDefault="00E94DD3" w:rsidP="00B06A15">
            <w:pPr>
              <w:pStyle w:val="TAL"/>
              <w:rPr>
                <w:rFonts w:cs="Arial"/>
                <w:szCs w:val="18"/>
              </w:rPr>
            </w:pPr>
            <w:r>
              <w:rPr>
                <w:rFonts w:cs="Arial"/>
                <w:szCs w:val="18"/>
              </w:rPr>
              <w:t>MO Exception Data Counter</w:t>
            </w:r>
          </w:p>
        </w:tc>
      </w:tr>
      <w:tr w:rsidR="00E94DD3" w14:paraId="5ED3848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2220CE5" w14:textId="77777777" w:rsidR="00E94DD3" w:rsidRDefault="00E94DD3" w:rsidP="00B06A15">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6F554C82" w14:textId="77777777" w:rsidR="00E94DD3"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651496"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raffic Descriptor</w:t>
            </w:r>
          </w:p>
        </w:tc>
      </w:tr>
      <w:tr w:rsidR="00E94DD3" w14:paraId="04A2A58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390E8B1" w14:textId="77777777" w:rsidR="00E94DD3" w:rsidRDefault="00E94DD3" w:rsidP="00B06A15">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193BB57B"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2ADE7CF" w14:textId="77777777" w:rsidR="00E94DD3" w:rsidRDefault="00E94DD3" w:rsidP="00B06A15">
            <w:pPr>
              <w:pStyle w:val="TAL"/>
              <w:rPr>
                <w:rFonts w:cs="Arial"/>
                <w:szCs w:val="18"/>
                <w:lang w:eastAsia="zh-CN"/>
              </w:rPr>
            </w:pPr>
            <w:r>
              <w:rPr>
                <w:rFonts w:cs="Arial"/>
                <w:szCs w:val="18"/>
              </w:rPr>
              <w:t>NF Service Set ID</w:t>
            </w:r>
          </w:p>
        </w:tc>
      </w:tr>
      <w:tr w:rsidR="00E94DD3" w14:paraId="02D151E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EB5D249" w14:textId="77777777" w:rsidR="00E94DD3" w:rsidRDefault="00E94DD3" w:rsidP="00B06A15">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50511FF9"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446B32" w14:textId="77777777" w:rsidR="00E94DD3" w:rsidRDefault="00E94DD3" w:rsidP="00B06A15">
            <w:pPr>
              <w:pStyle w:val="TAL"/>
              <w:rPr>
                <w:rFonts w:cs="Arial"/>
                <w:szCs w:val="18"/>
              </w:rPr>
            </w:pPr>
            <w:r>
              <w:rPr>
                <w:rFonts w:cs="Arial"/>
                <w:szCs w:val="18"/>
              </w:rPr>
              <w:t>Response body of the redirect response message</w:t>
            </w:r>
          </w:p>
        </w:tc>
      </w:tr>
      <w:tr w:rsidR="00E94DD3" w14:paraId="61E41B4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3FE49C" w14:textId="77777777" w:rsidR="00E94DD3" w:rsidRDefault="00E94DD3" w:rsidP="00B06A15">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3531F869"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13A66A" w14:textId="77777777" w:rsidR="00E94DD3" w:rsidRDefault="00E94DD3" w:rsidP="00B06A15">
            <w:pPr>
              <w:pStyle w:val="TAL"/>
              <w:rPr>
                <w:rFonts w:cs="Arial"/>
                <w:szCs w:val="18"/>
              </w:rPr>
            </w:pPr>
            <w:r>
              <w:rPr>
                <w:rFonts w:cs="Arial"/>
                <w:szCs w:val="18"/>
              </w:rPr>
              <w:t>Information of a Provisioning Server</w:t>
            </w:r>
          </w:p>
        </w:tc>
      </w:tr>
      <w:tr w:rsidR="00E94DD3" w14:paraId="7548B1C0"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6F76CC8" w14:textId="77777777" w:rsidR="00E94DD3" w:rsidRDefault="00E94DD3" w:rsidP="00B06A15">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D14DD0B"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470C52B" w14:textId="77777777" w:rsidR="00E94DD3" w:rsidRDefault="00E94DD3" w:rsidP="00B06A15">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E94DD3" w14:paraId="4924483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D7F642" w14:textId="77777777" w:rsidR="00E94DD3" w:rsidRDefault="00E94DD3" w:rsidP="00B06A15">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780EFDD7"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22D2654" w14:textId="77777777" w:rsidR="00E94DD3" w:rsidRDefault="00E94DD3" w:rsidP="00B06A15">
            <w:pPr>
              <w:pStyle w:val="TAL"/>
            </w:pPr>
            <w:r>
              <w:rPr>
                <w:rFonts w:cs="Arial"/>
                <w:szCs w:val="18"/>
              </w:rPr>
              <w:t>Satellite backhaul category</w:t>
            </w:r>
          </w:p>
        </w:tc>
      </w:tr>
      <w:tr w:rsidR="00E94DD3" w14:paraId="5B1D30E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FF469BD" w14:textId="77777777" w:rsidR="00E94DD3" w:rsidRDefault="00E94DD3" w:rsidP="00B06A15">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E892AC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F3A5008" w14:textId="77777777" w:rsidR="00E94DD3" w:rsidRDefault="00E94DD3" w:rsidP="00B06A15">
            <w:pPr>
              <w:pStyle w:val="TAL"/>
              <w:rPr>
                <w:rFonts w:cs="Arial"/>
                <w:szCs w:val="18"/>
              </w:rPr>
            </w:pPr>
            <w:r>
              <w:t>Unsigned 16-bit integer</w:t>
            </w:r>
          </w:p>
        </w:tc>
      </w:tr>
      <w:tr w:rsidR="00E94DD3" w14:paraId="100BEDF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9E9DA46" w14:textId="77777777" w:rsidR="00E94DD3" w:rsidRPr="001D2CEF" w:rsidRDefault="00E94DD3" w:rsidP="00B06A15">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6B67666D"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8D149DF" w14:textId="77777777" w:rsidR="00E94DD3" w:rsidRDefault="00E94DD3" w:rsidP="00B06A15">
            <w:pPr>
              <w:pStyle w:val="TAL"/>
            </w:pPr>
            <w:r w:rsidRPr="000A47C5">
              <w:t>GEO satellite ID</w:t>
            </w:r>
            <w:r>
              <w:t xml:space="preserve"> (string)</w:t>
            </w:r>
          </w:p>
        </w:tc>
      </w:tr>
      <w:tr w:rsidR="00E94DD3" w14:paraId="0E8C9FB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4B5039C" w14:textId="77777777" w:rsidR="00E94DD3" w:rsidRDefault="00E94DD3" w:rsidP="00B06A15">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1F583A36"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BDE87C" w14:textId="77777777" w:rsidR="00E94DD3" w:rsidRPr="000A47C5" w:rsidRDefault="00E94DD3" w:rsidP="00B06A15">
            <w:pPr>
              <w:pStyle w:val="TAL"/>
            </w:pPr>
            <w:r>
              <w:rPr>
                <w:rFonts w:cs="Arial"/>
                <w:szCs w:val="18"/>
              </w:rPr>
              <w:t>Unsigned Integer common data type</w:t>
            </w:r>
          </w:p>
        </w:tc>
      </w:tr>
      <w:tr w:rsidR="00E94DD3" w14:paraId="3486FE1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3D8BC19" w14:textId="77777777" w:rsidR="00E94DD3" w:rsidRDefault="00E94DD3" w:rsidP="00B06A15">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6CB4EBE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CA5760" w14:textId="77777777" w:rsidR="00E94DD3" w:rsidRDefault="00E94DD3" w:rsidP="00B06A15">
            <w:pPr>
              <w:pStyle w:val="TAL"/>
              <w:rPr>
                <w:rFonts w:cs="Arial"/>
                <w:szCs w:val="18"/>
              </w:rPr>
            </w:pPr>
            <w:r>
              <w:rPr>
                <w:rFonts w:cs="Arial"/>
                <w:szCs w:val="18"/>
              </w:rPr>
              <w:t>VPLMN Specific Offloading Information</w:t>
            </w:r>
          </w:p>
        </w:tc>
      </w:tr>
      <w:tr w:rsidR="00E94DD3" w14:paraId="0290193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9CE1703" w14:textId="77777777" w:rsidR="00E94DD3" w:rsidRDefault="00E94DD3" w:rsidP="00B06A15">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3255AE7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C123BE2" w14:textId="77777777" w:rsidR="00E94DD3" w:rsidRDefault="00E94DD3" w:rsidP="00B06A15">
            <w:pPr>
              <w:pStyle w:val="TAL"/>
              <w:rPr>
                <w:rFonts w:cs="Arial"/>
                <w:szCs w:val="18"/>
              </w:rPr>
            </w:pPr>
            <w:r>
              <w:rPr>
                <w:rFonts w:cs="Arial"/>
                <w:szCs w:val="18"/>
                <w:lang w:eastAsia="zh-CN"/>
              </w:rPr>
              <w:t>Internal Group Id</w:t>
            </w:r>
          </w:p>
        </w:tc>
      </w:tr>
      <w:tr w:rsidR="000C3131" w14:paraId="7F0128D5" w14:textId="77777777" w:rsidTr="00B06A15">
        <w:trPr>
          <w:jc w:val="center"/>
          <w:ins w:id="239" w:author="Frank, Oct. V1" w:date="2023-10-10T08:52:00Z"/>
        </w:trPr>
        <w:tc>
          <w:tcPr>
            <w:tcW w:w="2838" w:type="dxa"/>
            <w:tcBorders>
              <w:top w:val="single" w:sz="4" w:space="0" w:color="auto"/>
              <w:left w:val="single" w:sz="4" w:space="0" w:color="auto"/>
              <w:bottom w:val="single" w:sz="4" w:space="0" w:color="auto"/>
              <w:right w:val="single" w:sz="4" w:space="0" w:color="auto"/>
            </w:tcBorders>
          </w:tcPr>
          <w:p w14:paraId="48F0291E" w14:textId="4E526752" w:rsidR="000C3131" w:rsidRPr="00B06F7A" w:rsidRDefault="000C3131" w:rsidP="00B06A15">
            <w:pPr>
              <w:pStyle w:val="TAL"/>
              <w:rPr>
                <w:ins w:id="240" w:author="Frank, Oct. V1" w:date="2023-10-10T08:52:00Z"/>
              </w:rPr>
            </w:pPr>
            <w:proofErr w:type="spellStart"/>
            <w:ins w:id="241" w:author="Frank, Oct. V1" w:date="2023-10-10T08:52:00Z">
              <w:r>
                <w:t>OffloadIdentifier</w:t>
              </w:r>
              <w:proofErr w:type="spellEnd"/>
            </w:ins>
          </w:p>
        </w:tc>
        <w:tc>
          <w:tcPr>
            <w:tcW w:w="1940" w:type="dxa"/>
            <w:tcBorders>
              <w:top w:val="single" w:sz="4" w:space="0" w:color="auto"/>
              <w:left w:val="single" w:sz="4" w:space="0" w:color="auto"/>
              <w:bottom w:val="single" w:sz="4" w:space="0" w:color="auto"/>
              <w:right w:val="single" w:sz="4" w:space="0" w:color="auto"/>
            </w:tcBorders>
          </w:tcPr>
          <w:p w14:paraId="406647A1" w14:textId="5FA24B3A" w:rsidR="000C3131" w:rsidRPr="00CD477C" w:rsidRDefault="000C3131" w:rsidP="00B06A15">
            <w:pPr>
              <w:pStyle w:val="TAC"/>
              <w:rPr>
                <w:ins w:id="242" w:author="Frank, Oct. V1" w:date="2023-10-10T08:52:00Z"/>
              </w:rPr>
            </w:pPr>
            <w:ins w:id="243" w:author="Frank, Oct. V1" w:date="2023-10-10T08:5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ED6BC43" w14:textId="4BD18ACC" w:rsidR="000C3131" w:rsidRDefault="00F87979" w:rsidP="00B06A15">
            <w:pPr>
              <w:pStyle w:val="TAL"/>
              <w:rPr>
                <w:ins w:id="244" w:author="Frank, Oct. V1" w:date="2023-10-10T08:52:00Z"/>
                <w:rFonts w:cs="Arial"/>
                <w:szCs w:val="18"/>
                <w:lang w:eastAsia="zh-CN"/>
              </w:rPr>
            </w:pPr>
            <w:ins w:id="245" w:author="Frank, Oct. V1" w:date="2023-10-10T08:53:00Z">
              <w:r w:rsidRPr="00F87979">
                <w:rPr>
                  <w:rFonts w:cs="Arial"/>
                  <w:szCs w:val="18"/>
                  <w:lang w:eastAsia="zh-CN"/>
                </w:rPr>
                <w:t>Offload identifier uniquely identifying a VPLMN offloading policy information instance</w:t>
              </w:r>
            </w:ins>
            <w:ins w:id="246" w:author="Bruno Landais - rev1" w:date="2023-10-11T16:41:00Z">
              <w:r w:rsidR="00127C3F">
                <w:rPr>
                  <w:rFonts w:cs="Arial"/>
                  <w:szCs w:val="18"/>
                  <w:lang w:eastAsia="zh-CN"/>
                </w:rPr>
                <w:t xml:space="preserve"> from the HPLMN</w:t>
              </w:r>
            </w:ins>
            <w:ins w:id="247" w:author="Frank, Oct. V1" w:date="2023-10-10T08:53:00Z">
              <w:r>
                <w:rPr>
                  <w:rFonts w:cs="Arial"/>
                  <w:szCs w:val="18"/>
                  <w:lang w:eastAsia="zh-CN"/>
                </w:rPr>
                <w:t>.</w:t>
              </w:r>
            </w:ins>
          </w:p>
        </w:tc>
      </w:tr>
      <w:tr w:rsidR="00E94DD3" w14:paraId="6CCA741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D24B4E3" w14:textId="77777777" w:rsidR="00E94DD3" w:rsidRDefault="00E94DD3" w:rsidP="00B06A15">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43C5B1C" w14:textId="77777777" w:rsidR="00E94DD3" w:rsidRPr="00CD477C" w:rsidRDefault="00E94DD3" w:rsidP="00B06A15">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A800848" w14:textId="77777777" w:rsidR="00E94DD3" w:rsidRDefault="00E94DD3" w:rsidP="00B06A15">
            <w:pPr>
              <w:pStyle w:val="TAL"/>
              <w:rPr>
                <w:rFonts w:cs="Arial"/>
                <w:szCs w:val="18"/>
              </w:rPr>
            </w:pPr>
            <w:r>
              <w:rPr>
                <w:rFonts w:cs="Arial"/>
                <w:szCs w:val="18"/>
              </w:rPr>
              <w:t>ECS Address Configuration Information</w:t>
            </w:r>
          </w:p>
        </w:tc>
      </w:tr>
      <w:tr w:rsidR="00E94DD3" w14:paraId="033E3E1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DD49091" w14:textId="77777777" w:rsidR="00E94DD3" w:rsidRDefault="00E94DD3" w:rsidP="00B06A15">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4EBAC80B" w14:textId="77777777" w:rsidR="00E94DD3" w:rsidRPr="00F8607F"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991EC4" w14:textId="77777777" w:rsidR="00E94DD3" w:rsidRDefault="00E94DD3" w:rsidP="00B06A15">
            <w:pPr>
              <w:pStyle w:val="TAL"/>
              <w:rPr>
                <w:rFonts w:cs="Arial"/>
                <w:szCs w:val="18"/>
              </w:rPr>
            </w:pPr>
            <w:r>
              <w:rPr>
                <w:rFonts w:cs="Arial"/>
                <w:szCs w:val="18"/>
              </w:rPr>
              <w:t>Service Name</w:t>
            </w:r>
          </w:p>
        </w:tc>
      </w:tr>
      <w:tr w:rsidR="00E94DD3" w14:paraId="7243CB1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5DFC535" w14:textId="77777777" w:rsidR="00E94DD3" w:rsidRDefault="00E94DD3" w:rsidP="00B06A15">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749D2A1D"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C65A3A5"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E94DD3" w14:paraId="2453853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DD2ABD0" w14:textId="77777777" w:rsidR="00E94DD3" w:rsidRDefault="00E94DD3" w:rsidP="00B06A15">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0616139F"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FB7210"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E94DD3" w14:paraId="0CEB23B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2B3C31" w14:textId="77777777" w:rsidR="00E94DD3" w:rsidRDefault="00E94DD3" w:rsidP="00B06A15">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CB10523"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1EC151"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E94DD3" w14:paraId="51801CB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C5A415" w14:textId="77777777" w:rsidR="00E94DD3" w:rsidRDefault="00E94DD3" w:rsidP="00B06A15">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40347E7D" w14:textId="77777777" w:rsidR="00E94DD3" w:rsidRDefault="00E94DD3" w:rsidP="00B06A1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E5587A" w14:textId="77777777" w:rsidR="00E94DD3" w:rsidRDefault="00E94DD3" w:rsidP="00B06A15">
            <w:pPr>
              <w:pStyle w:val="TAL"/>
            </w:pPr>
            <w:r>
              <w:rPr>
                <w:rFonts w:cs="Arial"/>
                <w:szCs w:val="18"/>
              </w:rPr>
              <w:t>CHF addresses</w:t>
            </w:r>
          </w:p>
        </w:tc>
      </w:tr>
      <w:tr w:rsidR="00E94DD3" w14:paraId="476CC3B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ADA242C" w14:textId="77777777" w:rsidR="00E94DD3" w:rsidRDefault="00E94DD3" w:rsidP="00B06A15">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5DAA6C59" w14:textId="77777777" w:rsidR="00E94DD3" w:rsidRPr="00F8607F" w:rsidRDefault="00E94DD3" w:rsidP="00B06A1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0B6D4B" w14:textId="77777777" w:rsidR="00E94DD3" w:rsidRDefault="00E94DD3" w:rsidP="00B06A15">
            <w:pPr>
              <w:pStyle w:val="TAL"/>
              <w:rPr>
                <w:rFonts w:cs="Arial"/>
                <w:szCs w:val="18"/>
              </w:rPr>
            </w:pPr>
            <w:r>
              <w:t>NG-RAN Target Id</w:t>
            </w:r>
          </w:p>
        </w:tc>
      </w:tr>
      <w:tr w:rsidR="00E94DD3" w14:paraId="1491A58B"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9D2BDB" w14:textId="77777777" w:rsidR="00E94DD3" w:rsidRDefault="00E94DD3" w:rsidP="00B06A15">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2A84B5F" w14:textId="77777777" w:rsidR="00E94DD3" w:rsidRDefault="00E94DD3" w:rsidP="00B06A1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D605B0C" w14:textId="77777777" w:rsidR="00E94DD3" w:rsidRDefault="00E94DD3" w:rsidP="00B06A15">
            <w:pPr>
              <w:pStyle w:val="TAL"/>
            </w:pPr>
            <w:r>
              <w:rPr>
                <w:rFonts w:cs="Arial"/>
                <w:szCs w:val="18"/>
              </w:rPr>
              <w:t>SBI Binding Level</w:t>
            </w:r>
          </w:p>
        </w:tc>
      </w:tr>
      <w:tr w:rsidR="00E94DD3" w14:paraId="29C0EE3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88723B" w14:textId="77777777" w:rsidR="00E94DD3" w:rsidRDefault="00E94DD3" w:rsidP="00B06A15">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79305C5" w14:textId="77777777" w:rsidR="00E94DD3" w:rsidRDefault="00E94DD3" w:rsidP="00B06A1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E512338" w14:textId="77777777" w:rsidR="00E94DD3" w:rsidRDefault="00E94DD3" w:rsidP="00B06A15">
            <w:pPr>
              <w:pStyle w:val="TAL"/>
              <w:rPr>
                <w:rFonts w:cs="Arial"/>
                <w:szCs w:val="18"/>
              </w:rPr>
            </w:pPr>
            <w:r>
              <w:t>Information that identifies which IP pool or external server is used to allocate the IP address.</w:t>
            </w:r>
          </w:p>
        </w:tc>
      </w:tr>
      <w:tr w:rsidR="00E94DD3" w14:paraId="167425C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97F89C5" w14:textId="77777777" w:rsidR="00E94DD3" w:rsidRDefault="00E94DD3" w:rsidP="00B06A15">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CD549F1" w14:textId="77777777" w:rsidR="00E94DD3" w:rsidRPr="00F8607F" w:rsidRDefault="00E94DD3" w:rsidP="00B06A1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829AA8" w14:textId="77777777" w:rsidR="00E94DD3" w:rsidRDefault="00E94DD3" w:rsidP="00B06A15">
            <w:pPr>
              <w:pStyle w:val="TAL"/>
              <w:rPr>
                <w:rFonts w:cs="Arial"/>
                <w:szCs w:val="18"/>
              </w:rPr>
            </w:pPr>
            <w:r>
              <w:rPr>
                <w:rFonts w:cs="Arial"/>
                <w:szCs w:val="18"/>
              </w:rPr>
              <w:t>Roaming Charging Profile</w:t>
            </w:r>
          </w:p>
        </w:tc>
      </w:tr>
    </w:tbl>
    <w:p w14:paraId="00D9275F" w14:textId="77777777" w:rsidR="00E94DD3" w:rsidRDefault="00E94DD3" w:rsidP="00E94DD3"/>
    <w:p w14:paraId="72810A5A" w14:textId="77777777" w:rsidR="00976A5F" w:rsidRPr="002C393C" w:rsidRDefault="00976A5F" w:rsidP="00976A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48" w:name="_Hlk14670003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248"/>
    <w:p w14:paraId="18C4D7F3" w14:textId="3CA2DD8D" w:rsidR="00C93A7E" w:rsidRDefault="00C93A7E" w:rsidP="00C93A7E">
      <w:pPr>
        <w:pStyle w:val="Heading5"/>
      </w:pPr>
      <w:r>
        <w:lastRenderedPageBreak/>
        <w:t>6.1.6.2.7</w:t>
      </w:r>
      <w:r>
        <w:tab/>
        <w:t>Type: SmContextRetrieveData</w:t>
      </w:r>
      <w:bookmarkEnd w:id="13"/>
      <w:bookmarkEnd w:id="14"/>
      <w:bookmarkEnd w:id="15"/>
      <w:bookmarkEnd w:id="16"/>
      <w:bookmarkEnd w:id="17"/>
      <w:bookmarkEnd w:id="18"/>
    </w:p>
    <w:p w14:paraId="529D3E72" w14:textId="77777777" w:rsidR="00C93A7E" w:rsidRDefault="00C93A7E" w:rsidP="00C93A7E">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93A7E" w14:paraId="3E2191C3"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718BF4" w14:textId="77777777" w:rsidR="00C93A7E" w:rsidRDefault="00C93A7E" w:rsidP="00195CD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013091A" w14:textId="77777777" w:rsidR="00C93A7E" w:rsidRDefault="00C93A7E" w:rsidP="00195CD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50EEDC" w14:textId="77777777" w:rsidR="00C93A7E" w:rsidRPr="007277D4" w:rsidRDefault="00C93A7E" w:rsidP="00195CD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CE81B2D" w14:textId="77777777" w:rsidR="00C93A7E" w:rsidRDefault="00C93A7E" w:rsidP="00195CD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678276" w14:textId="77777777" w:rsidR="00C93A7E" w:rsidRDefault="00C93A7E" w:rsidP="00195CD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04BF09" w14:textId="77777777" w:rsidR="00C93A7E" w:rsidRDefault="00C93A7E" w:rsidP="00195CD0">
            <w:pPr>
              <w:pStyle w:val="TAH"/>
              <w:rPr>
                <w:rFonts w:cs="Arial"/>
                <w:szCs w:val="18"/>
              </w:rPr>
            </w:pPr>
            <w:r>
              <w:rPr>
                <w:rFonts w:cs="Arial"/>
                <w:szCs w:val="18"/>
              </w:rPr>
              <w:t>Applicability</w:t>
            </w:r>
          </w:p>
        </w:tc>
      </w:tr>
      <w:tr w:rsidR="00C93A7E" w14:paraId="5F0F9491"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28E1C959" w14:textId="77777777" w:rsidR="00C93A7E" w:rsidRDefault="00C93A7E" w:rsidP="00195CD0">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78F61732" w14:textId="77777777" w:rsidR="00C93A7E" w:rsidRDefault="00C93A7E" w:rsidP="00195CD0">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13E4DE64"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34544E"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31418" w14:textId="77777777" w:rsidR="00C93A7E" w:rsidRDefault="00C93A7E" w:rsidP="00195CD0">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4D76BBCD" w14:textId="77777777" w:rsidR="00C93A7E" w:rsidRDefault="00C93A7E" w:rsidP="00195CD0">
            <w:pPr>
              <w:pStyle w:val="TAL"/>
              <w:rPr>
                <w:rFonts w:cs="Arial"/>
                <w:szCs w:val="18"/>
              </w:rPr>
            </w:pPr>
          </w:p>
        </w:tc>
      </w:tr>
      <w:tr w:rsidR="00C93A7E" w14:paraId="5EE31268"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73C36A7F" w14:textId="77777777" w:rsidR="00C93A7E" w:rsidRDefault="00C93A7E" w:rsidP="00195CD0">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2AD97297" w14:textId="77777777" w:rsidR="00C93A7E" w:rsidRDefault="00C93A7E" w:rsidP="00195CD0">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730DC66C"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20695"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436AF5" w14:textId="77777777" w:rsidR="00C93A7E" w:rsidRDefault="00C93A7E" w:rsidP="00195CD0">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w:t>
            </w:r>
            <w:r>
              <w:t> </w:t>
            </w:r>
            <w:r w:rsidRPr="00B266A9">
              <w:t>23.502</w:t>
            </w:r>
            <w:r>
              <w:t> </w:t>
            </w:r>
            <w:r w:rsidRPr="00B266A9">
              <w:t>[3])</w:t>
            </w:r>
            <w:r>
              <w:t>.</w:t>
            </w:r>
          </w:p>
          <w:p w14:paraId="126AF0FA" w14:textId="77777777" w:rsidR="00C93A7E" w:rsidRDefault="00C93A7E" w:rsidP="00195CD0">
            <w:pPr>
              <w:pStyle w:val="TAL"/>
            </w:pPr>
          </w:p>
          <w:p w14:paraId="2BAB7499" w14:textId="77777777" w:rsidR="00C93A7E" w:rsidRDefault="00C93A7E" w:rsidP="00195CD0">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6BA4E563" w14:textId="77777777" w:rsidR="00C93A7E" w:rsidRDefault="00C93A7E" w:rsidP="00195CD0">
            <w:pPr>
              <w:pStyle w:val="TAL"/>
              <w:rPr>
                <w:lang w:eastAsia="zh-CN"/>
              </w:rPr>
            </w:pPr>
            <w:r>
              <w:t xml:space="preserve">DTSSA, </w:t>
            </w:r>
            <w:r>
              <w:rPr>
                <w:lang w:eastAsia="zh-CN"/>
              </w:rPr>
              <w:t>CTXTR</w:t>
            </w:r>
          </w:p>
          <w:p w14:paraId="3000FA51" w14:textId="77777777" w:rsidR="00C93A7E" w:rsidRDefault="00C93A7E" w:rsidP="00195CD0">
            <w:pPr>
              <w:pStyle w:val="TAL"/>
              <w:rPr>
                <w:lang w:eastAsia="zh-CN"/>
              </w:rPr>
            </w:pPr>
          </w:p>
          <w:p w14:paraId="308FD483" w14:textId="77777777" w:rsidR="00C93A7E" w:rsidRDefault="00C93A7E" w:rsidP="00195CD0">
            <w:pPr>
              <w:pStyle w:val="TAL"/>
              <w:rPr>
                <w:lang w:eastAsia="zh-CN"/>
              </w:rPr>
            </w:pPr>
          </w:p>
          <w:p w14:paraId="18D86C53" w14:textId="77777777" w:rsidR="00C93A7E" w:rsidRDefault="00C93A7E" w:rsidP="00195CD0">
            <w:pPr>
              <w:pStyle w:val="TAL"/>
              <w:rPr>
                <w:lang w:eastAsia="zh-CN"/>
              </w:rPr>
            </w:pPr>
          </w:p>
          <w:p w14:paraId="41C0719C" w14:textId="77777777" w:rsidR="00C93A7E" w:rsidRDefault="00C93A7E" w:rsidP="00195CD0">
            <w:pPr>
              <w:pStyle w:val="TAL"/>
              <w:rPr>
                <w:lang w:eastAsia="zh-CN"/>
              </w:rPr>
            </w:pPr>
          </w:p>
          <w:p w14:paraId="0ED35620" w14:textId="77777777" w:rsidR="00C93A7E" w:rsidRDefault="00C93A7E" w:rsidP="00195CD0">
            <w:pPr>
              <w:pStyle w:val="TAL"/>
              <w:rPr>
                <w:lang w:eastAsia="zh-CN"/>
              </w:rPr>
            </w:pPr>
          </w:p>
          <w:p w14:paraId="5C9BC50B" w14:textId="77777777" w:rsidR="00C93A7E" w:rsidRDefault="00C93A7E" w:rsidP="00195CD0">
            <w:pPr>
              <w:pStyle w:val="TAL"/>
              <w:rPr>
                <w:rFonts w:cs="Arial"/>
                <w:szCs w:val="18"/>
              </w:rPr>
            </w:pPr>
            <w:r>
              <w:rPr>
                <w:rFonts w:hint="eastAsia"/>
                <w:lang w:eastAsia="zh-CN"/>
              </w:rPr>
              <w:t>E</w:t>
            </w:r>
            <w:r>
              <w:rPr>
                <w:lang w:eastAsia="zh-CN"/>
              </w:rPr>
              <w:t>nEDGE</w:t>
            </w:r>
          </w:p>
        </w:tc>
      </w:tr>
      <w:tr w:rsidR="00C93A7E" w14:paraId="767A8FD0"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484610B3" w14:textId="77777777" w:rsidR="00C93A7E" w:rsidRDefault="00C93A7E" w:rsidP="00195CD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2FB729A" w14:textId="77777777" w:rsidR="00C93A7E" w:rsidRDefault="00C93A7E" w:rsidP="00195CD0">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4368540A"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6CD229"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C73029" w14:textId="77777777" w:rsidR="00C93A7E" w:rsidRDefault="00C93A7E" w:rsidP="00195CD0">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4D8F5063" w14:textId="77777777" w:rsidR="00C93A7E" w:rsidRDefault="00C93A7E" w:rsidP="00195CD0">
            <w:pPr>
              <w:pStyle w:val="TAL"/>
              <w:rPr>
                <w:rFonts w:cs="Arial"/>
                <w:szCs w:val="18"/>
              </w:rPr>
            </w:pPr>
          </w:p>
          <w:p w14:paraId="0E0BC859" w14:textId="77777777" w:rsidR="00C93A7E" w:rsidRDefault="00C93A7E" w:rsidP="00195CD0">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7511C4C3" w14:textId="77777777" w:rsidR="00C93A7E" w:rsidRDefault="00C93A7E" w:rsidP="00195CD0">
            <w:pPr>
              <w:pStyle w:val="TAL"/>
              <w:rPr>
                <w:rFonts w:cs="Arial"/>
                <w:szCs w:val="18"/>
              </w:rPr>
            </w:pPr>
          </w:p>
          <w:p w14:paraId="45B66327" w14:textId="77777777" w:rsidR="00C93A7E" w:rsidRDefault="00C93A7E" w:rsidP="00195CD0">
            <w:pPr>
              <w:pStyle w:val="TAL"/>
              <w:rPr>
                <w:rFonts w:cs="Arial"/>
                <w:szCs w:val="18"/>
              </w:rPr>
            </w:pPr>
            <w:r>
              <w:rPr>
                <w:rFonts w:cs="Arial"/>
                <w:szCs w:val="18"/>
              </w:rPr>
              <w:t xml:space="preserve">When present, this IE shall contain the </w:t>
            </w:r>
            <w:r>
              <w:t>serving core network operator PLMN ID of the NF Service Consumer (</w:t>
            </w:r>
            <w:proofErr w:type="gramStart"/>
            <w:r>
              <w:t>i.e.</w:t>
            </w:r>
            <w:proofErr w:type="gramEnd"/>
            <w:r>
              <w:t xml:space="preserve"> new V-SMF or new I-SMF).</w:t>
            </w:r>
          </w:p>
        </w:tc>
        <w:tc>
          <w:tcPr>
            <w:tcW w:w="882" w:type="dxa"/>
            <w:tcBorders>
              <w:top w:val="single" w:sz="4" w:space="0" w:color="auto"/>
              <w:left w:val="single" w:sz="4" w:space="0" w:color="auto"/>
              <w:bottom w:val="single" w:sz="4" w:space="0" w:color="auto"/>
              <w:right w:val="single" w:sz="4" w:space="0" w:color="auto"/>
            </w:tcBorders>
          </w:tcPr>
          <w:p w14:paraId="0106A1D1" w14:textId="77777777" w:rsidR="00C93A7E" w:rsidRDefault="00C93A7E" w:rsidP="00195CD0">
            <w:pPr>
              <w:pStyle w:val="TAL"/>
            </w:pPr>
            <w:r>
              <w:t>DTSSA</w:t>
            </w:r>
          </w:p>
        </w:tc>
      </w:tr>
      <w:tr w:rsidR="00C93A7E" w14:paraId="52E17E7B"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56EC03F1" w14:textId="77777777" w:rsidR="00C93A7E" w:rsidRDefault="00C93A7E" w:rsidP="00195CD0">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376010CA" w14:textId="77777777" w:rsidR="00C93A7E" w:rsidRDefault="00C93A7E" w:rsidP="00195CD0">
            <w:pPr>
              <w:pStyle w:val="TAL"/>
            </w:pPr>
            <w:proofErr w:type="gramStart"/>
            <w:r>
              <w:rPr>
                <w:lang w:val="en-US"/>
              </w:rPr>
              <w:t>array(</w:t>
            </w:r>
            <w:proofErr w:type="gramEnd"/>
            <w:r>
              <w:rPr>
                <w:lang w:val="en-US"/>
              </w:rPr>
              <w:t>EpsBearerId)</w:t>
            </w:r>
          </w:p>
        </w:tc>
        <w:tc>
          <w:tcPr>
            <w:tcW w:w="270" w:type="dxa"/>
            <w:tcBorders>
              <w:top w:val="single" w:sz="4" w:space="0" w:color="auto"/>
              <w:left w:val="single" w:sz="4" w:space="0" w:color="auto"/>
              <w:bottom w:val="single" w:sz="4" w:space="0" w:color="auto"/>
              <w:right w:val="single" w:sz="4" w:space="0" w:color="auto"/>
            </w:tcBorders>
          </w:tcPr>
          <w:p w14:paraId="7B70DFDC" w14:textId="77777777" w:rsidR="00C93A7E" w:rsidRDefault="00C93A7E" w:rsidP="00195CD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48E9E4" w14:textId="77777777" w:rsidR="00C93A7E" w:rsidRDefault="00C93A7E" w:rsidP="00195CD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C41AA1D" w14:textId="77777777" w:rsidR="00C93A7E" w:rsidRDefault="00C93A7E" w:rsidP="00195CD0">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281605" w14:textId="77777777" w:rsidR="00C93A7E" w:rsidRDefault="00C93A7E" w:rsidP="00195CD0">
            <w:pPr>
              <w:pStyle w:val="TAL"/>
            </w:pPr>
          </w:p>
        </w:tc>
      </w:tr>
      <w:tr w:rsidR="00C93A7E" w14:paraId="2581B345"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2FBE0528" w14:textId="77777777" w:rsidR="00C93A7E" w:rsidRDefault="00C93A7E" w:rsidP="00195CD0">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27D8AC85" w14:textId="77777777" w:rsidR="00C93A7E" w:rsidRDefault="00C93A7E" w:rsidP="00195CD0">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5F2DC1" w14:textId="77777777" w:rsidR="00C93A7E" w:rsidRDefault="00C93A7E" w:rsidP="00195CD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6B0ADF" w14:textId="77777777" w:rsidR="00C93A7E" w:rsidRDefault="00C93A7E" w:rsidP="00195CD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8CEAF8" w14:textId="77777777" w:rsidR="00C93A7E" w:rsidRDefault="00C93A7E" w:rsidP="00195CD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2E1F23C1" w14:textId="77777777" w:rsidR="00C93A7E" w:rsidRDefault="00C93A7E" w:rsidP="00195CD0">
            <w:pPr>
              <w:pStyle w:val="TAL"/>
              <w:rPr>
                <w:rFonts w:cs="Arial"/>
                <w:szCs w:val="18"/>
                <w:lang w:eastAsia="zh-CN"/>
              </w:rPr>
            </w:pPr>
          </w:p>
          <w:p w14:paraId="7BAB8019" w14:textId="77777777" w:rsidR="00C93A7E" w:rsidRDefault="00C93A7E" w:rsidP="00195CD0">
            <w:pPr>
              <w:pStyle w:val="TAL"/>
              <w:rPr>
                <w:rFonts w:cs="Arial"/>
                <w:szCs w:val="18"/>
              </w:rPr>
            </w:pPr>
            <w:r>
              <w:rPr>
                <w:rFonts w:cs="Arial"/>
                <w:szCs w:val="18"/>
              </w:rPr>
              <w:t>When present, it shall be set as follows:</w:t>
            </w:r>
          </w:p>
          <w:p w14:paraId="7D5E28E1" w14:textId="77777777" w:rsidR="00C93A7E" w:rsidRDefault="00C93A7E" w:rsidP="00195CD0">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r>
              <w:rPr>
                <w:rFonts w:ascii="Arial" w:hAnsi="Arial"/>
                <w:sz w:val="18"/>
              </w:rPr>
              <w:t xml:space="preserve"> and the tunnel information is required;</w:t>
            </w:r>
          </w:p>
          <w:p w14:paraId="20532BDD" w14:textId="77777777" w:rsidR="00C93A7E" w:rsidRDefault="00C93A7E" w:rsidP="00195CD0">
            <w:pPr>
              <w:pStyle w:val="B10"/>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NG-RAN is </w:t>
            </w:r>
            <w:proofErr w:type="gramStart"/>
            <w:r>
              <w:rPr>
                <w:rFonts w:ascii="Arial" w:hAnsi="Arial"/>
                <w:sz w:val="18"/>
              </w:rPr>
              <w:t>changed</w:t>
            </w:r>
            <w:proofErr w:type="gramEnd"/>
            <w:r>
              <w:rPr>
                <w:rFonts w:ascii="Arial" w:hAnsi="Arial"/>
                <w:sz w:val="18"/>
              </w:rPr>
              <w:t xml:space="preserve">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1C674F5" w14:textId="77777777" w:rsidR="00C93A7E" w:rsidRDefault="00C93A7E" w:rsidP="00195CD0">
            <w:pPr>
              <w:pStyle w:val="TAL"/>
            </w:pPr>
            <w:r>
              <w:t>DTSSA</w:t>
            </w:r>
          </w:p>
        </w:tc>
      </w:tr>
      <w:tr w:rsidR="00C93A7E" w14:paraId="205E72C8"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7BC736DA" w14:textId="77777777" w:rsidR="00C93A7E" w:rsidRDefault="00C93A7E" w:rsidP="00195CD0">
            <w:pPr>
              <w:pStyle w:val="TAL"/>
              <w:rPr>
                <w:lang w:val="en-US" w:eastAsia="zh-CN"/>
              </w:rPr>
            </w:pPr>
            <w:r>
              <w:rPr>
                <w:lang w:val="en-US" w:eastAsia="zh-CN"/>
              </w:rPr>
              <w:t>hrsboSupportInd</w:t>
            </w:r>
          </w:p>
        </w:tc>
        <w:tc>
          <w:tcPr>
            <w:tcW w:w="1800" w:type="dxa"/>
            <w:tcBorders>
              <w:top w:val="single" w:sz="4" w:space="0" w:color="auto"/>
              <w:left w:val="single" w:sz="4" w:space="0" w:color="auto"/>
              <w:bottom w:val="single" w:sz="4" w:space="0" w:color="auto"/>
              <w:right w:val="single" w:sz="4" w:space="0" w:color="auto"/>
            </w:tcBorders>
          </w:tcPr>
          <w:p w14:paraId="249052C4" w14:textId="77777777" w:rsidR="00C93A7E" w:rsidRDefault="00C93A7E" w:rsidP="00195CD0">
            <w:pPr>
              <w:pStyle w:val="TAL"/>
              <w:rPr>
                <w:lang w:val="en-US"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C3EF8F" w14:textId="77777777" w:rsidR="00C93A7E" w:rsidRDefault="00C93A7E" w:rsidP="00195CD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CA304B" w14:textId="77777777" w:rsidR="00C93A7E" w:rsidRDefault="00C93A7E" w:rsidP="00195CD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AB83F1" w14:textId="77777777" w:rsidR="00C93A7E" w:rsidRDefault="00C93A7E" w:rsidP="00195CD0">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 xml:space="preserve">which supports the HR-SBO feature. </w:t>
            </w:r>
          </w:p>
          <w:p w14:paraId="33F16E19" w14:textId="77777777" w:rsidR="00C93A7E" w:rsidRDefault="00C93A7E" w:rsidP="00195CD0">
            <w:pPr>
              <w:pStyle w:val="TAL"/>
              <w:rPr>
                <w:rFonts w:cs="Arial"/>
                <w:szCs w:val="18"/>
              </w:rPr>
            </w:pPr>
          </w:p>
          <w:p w14:paraId="50197BBD" w14:textId="77777777" w:rsidR="00C93A7E" w:rsidRDefault="00C93A7E" w:rsidP="00195CD0">
            <w:pPr>
              <w:pStyle w:val="TAL"/>
              <w:rPr>
                <w:rFonts w:cs="Arial"/>
                <w:szCs w:val="18"/>
              </w:rPr>
            </w:pPr>
            <w:r>
              <w:rPr>
                <w:rFonts w:cs="Arial"/>
                <w:szCs w:val="18"/>
              </w:rPr>
              <w:t>When present, it shall be set as follows:</w:t>
            </w:r>
          </w:p>
          <w:p w14:paraId="7CACE683" w14:textId="77777777" w:rsidR="00C93A7E" w:rsidRDefault="00C93A7E" w:rsidP="00195CD0">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w:t>
            </w:r>
            <w:proofErr w:type="gramStart"/>
            <w:r>
              <w:rPr>
                <w:rFonts w:ascii="Arial" w:hAnsi="Arial"/>
                <w:sz w:val="18"/>
              </w:rPr>
              <w:t>supported;</w:t>
            </w:r>
            <w:proofErr w:type="gramEnd"/>
          </w:p>
          <w:p w14:paraId="10141C2A" w14:textId="77777777" w:rsidR="00C93A7E" w:rsidRDefault="00C93A7E" w:rsidP="00195CD0">
            <w:pPr>
              <w:pStyle w:val="B10"/>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E893260" w14:textId="77777777" w:rsidR="00C93A7E" w:rsidRDefault="00C93A7E" w:rsidP="00195CD0">
            <w:pPr>
              <w:pStyle w:val="TAL"/>
            </w:pPr>
          </w:p>
        </w:tc>
      </w:tr>
      <w:tr w:rsidR="00C93A7E" w14:paraId="1DB68E97" w14:textId="77777777" w:rsidTr="00195CD0">
        <w:trPr>
          <w:jc w:val="center"/>
          <w:ins w:id="249" w:author="MZ_Ericsson r1" w:date="2023-09-21T10:45:00Z"/>
        </w:trPr>
        <w:tc>
          <w:tcPr>
            <w:tcW w:w="1975" w:type="dxa"/>
            <w:tcBorders>
              <w:top w:val="single" w:sz="4" w:space="0" w:color="auto"/>
              <w:left w:val="single" w:sz="4" w:space="0" w:color="auto"/>
              <w:bottom w:val="single" w:sz="4" w:space="0" w:color="auto"/>
              <w:right w:val="single" w:sz="4" w:space="0" w:color="auto"/>
            </w:tcBorders>
          </w:tcPr>
          <w:p w14:paraId="15066E41" w14:textId="6CE4CE54" w:rsidR="00C93A7E" w:rsidRDefault="00C93A7E" w:rsidP="00C93A7E">
            <w:pPr>
              <w:pStyle w:val="TAL"/>
              <w:rPr>
                <w:ins w:id="250" w:author="MZ_Ericsson r1" w:date="2023-09-21T10:45:00Z"/>
                <w:lang w:val="en-US" w:eastAsia="zh-CN"/>
              </w:rPr>
            </w:pPr>
            <w:ins w:id="251" w:author="MZ_Ericsson r1" w:date="2023-09-21T10:45:00Z">
              <w:r>
                <w:rPr>
                  <w:noProof/>
                </w:rPr>
                <w:t>storedOffloadIds</w:t>
              </w:r>
            </w:ins>
          </w:p>
        </w:tc>
        <w:tc>
          <w:tcPr>
            <w:tcW w:w="1800" w:type="dxa"/>
            <w:tcBorders>
              <w:top w:val="single" w:sz="4" w:space="0" w:color="auto"/>
              <w:left w:val="single" w:sz="4" w:space="0" w:color="auto"/>
              <w:bottom w:val="single" w:sz="4" w:space="0" w:color="auto"/>
              <w:right w:val="single" w:sz="4" w:space="0" w:color="auto"/>
            </w:tcBorders>
          </w:tcPr>
          <w:p w14:paraId="32C07613" w14:textId="027F1007" w:rsidR="00C93A7E" w:rsidRDefault="00C93A7E" w:rsidP="00C93A7E">
            <w:pPr>
              <w:pStyle w:val="TAL"/>
              <w:rPr>
                <w:ins w:id="252" w:author="MZ_Ericsson r1" w:date="2023-09-21T10:45:00Z"/>
                <w:lang w:val="en-US" w:eastAsia="zh-CN"/>
              </w:rPr>
            </w:pPr>
            <w:proofErr w:type="gramStart"/>
            <w:ins w:id="253" w:author="MZ_Ericsson r1" w:date="2023-09-21T10:45:00Z">
              <w:r>
                <w:t>array(</w:t>
              </w:r>
            </w:ins>
            <w:proofErr w:type="spellStart"/>
            <w:proofErr w:type="gramEnd"/>
            <w:ins w:id="254" w:author="Frank, Oct. V1" w:date="2023-10-10T09:02:00Z">
              <w:r w:rsidR="00456BF4">
                <w:t>OffloadIdentifier</w:t>
              </w:r>
            </w:ins>
            <w:proofErr w:type="spellEnd"/>
            <w:ins w:id="255" w:author="MZ_Ericsson r1" w:date="2023-09-21T10:45:00Z">
              <w:r>
                <w:t>)</w:t>
              </w:r>
            </w:ins>
          </w:p>
        </w:tc>
        <w:tc>
          <w:tcPr>
            <w:tcW w:w="270" w:type="dxa"/>
            <w:tcBorders>
              <w:top w:val="single" w:sz="4" w:space="0" w:color="auto"/>
              <w:left w:val="single" w:sz="4" w:space="0" w:color="auto"/>
              <w:bottom w:val="single" w:sz="4" w:space="0" w:color="auto"/>
              <w:right w:val="single" w:sz="4" w:space="0" w:color="auto"/>
            </w:tcBorders>
          </w:tcPr>
          <w:p w14:paraId="1C7E952A" w14:textId="5A126797" w:rsidR="00C93A7E" w:rsidRDefault="00C93A7E" w:rsidP="00C93A7E">
            <w:pPr>
              <w:pStyle w:val="TAC"/>
              <w:rPr>
                <w:ins w:id="256" w:author="MZ_Ericsson r1" w:date="2023-09-21T10:45:00Z"/>
                <w:lang w:eastAsia="zh-CN"/>
              </w:rPr>
            </w:pPr>
            <w:ins w:id="257" w:author="MZ_Ericsson r1" w:date="2023-09-21T10:45: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3F2D3311" w14:textId="0F1CFFFF" w:rsidR="00C93A7E" w:rsidRDefault="00C93A7E" w:rsidP="00C93A7E">
            <w:pPr>
              <w:pStyle w:val="TAL"/>
              <w:rPr>
                <w:ins w:id="258" w:author="MZ_Ericsson r1" w:date="2023-09-21T10:45:00Z"/>
                <w:lang w:eastAsia="zh-CN"/>
              </w:rPr>
            </w:pPr>
            <w:ins w:id="259" w:author="MZ_Ericsson r1" w:date="2023-09-21T10:45:00Z">
              <w:r>
                <w:rPr>
                  <w:noProof/>
                </w:rPr>
                <w:t>1...N</w:t>
              </w:r>
            </w:ins>
          </w:p>
        </w:tc>
        <w:tc>
          <w:tcPr>
            <w:tcW w:w="4395" w:type="dxa"/>
            <w:tcBorders>
              <w:top w:val="single" w:sz="4" w:space="0" w:color="auto"/>
              <w:left w:val="single" w:sz="4" w:space="0" w:color="auto"/>
              <w:bottom w:val="single" w:sz="4" w:space="0" w:color="auto"/>
              <w:right w:val="single" w:sz="4" w:space="0" w:color="auto"/>
            </w:tcBorders>
          </w:tcPr>
          <w:p w14:paraId="6695A1F1" w14:textId="22117782" w:rsidR="00C93A7E" w:rsidRDefault="00C93A7E" w:rsidP="00C93A7E">
            <w:pPr>
              <w:pStyle w:val="TAL"/>
              <w:rPr>
                <w:ins w:id="260" w:author="MZ_Ericsson r1" w:date="2023-09-21T10:45:00Z"/>
                <w:rFonts w:cs="Arial"/>
                <w:szCs w:val="18"/>
              </w:rPr>
            </w:pPr>
            <w:ins w:id="261" w:author="MZ_Ericsson r1" w:date="2023-09-21T10:45:00Z">
              <w:r>
                <w:rPr>
                  <w:rFonts w:cs="Arial"/>
                  <w:szCs w:val="18"/>
                </w:rPr>
                <w:t>The IE shall be present when the</w:t>
              </w:r>
              <w:r w:rsidR="0045752D">
                <w:rPr>
                  <w:rFonts w:cs="Arial"/>
                  <w:szCs w:val="18"/>
                </w:rPr>
                <w:t xml:space="preserve"> target</w:t>
              </w:r>
              <w:r>
                <w:rPr>
                  <w:rFonts w:cs="Arial"/>
                  <w:szCs w:val="18"/>
                </w:rPr>
                <w:t xml:space="preserve"> V-SMF </w:t>
              </w:r>
            </w:ins>
            <w:ins w:id="262" w:author="MZ_Ericsson r1" w:date="2023-09-26T14:31:00Z">
              <w:r w:rsidR="00B745E3">
                <w:rPr>
                  <w:rFonts w:cs="Arial"/>
                  <w:szCs w:val="18"/>
                </w:rPr>
                <w:t xml:space="preserve">has a list of </w:t>
              </w:r>
            </w:ins>
            <w:ins w:id="263" w:author="MZ_Ericsson r1" w:date="2023-09-21T10:45:00Z">
              <w:r>
                <w:rPr>
                  <w:rFonts w:cs="Arial"/>
                  <w:szCs w:val="18"/>
                </w:rPr>
                <w:t xml:space="preserve">the </w:t>
              </w:r>
            </w:ins>
            <w:ins w:id="264" w:author="MZ_Ericsson r1" w:date="2023-09-26T14:31:00Z">
              <w:r w:rsidR="002647AE">
                <w:rPr>
                  <w:rFonts w:cs="Arial"/>
                  <w:szCs w:val="18"/>
                </w:rPr>
                <w:t xml:space="preserve">stored </w:t>
              </w:r>
            </w:ins>
            <w:ins w:id="265" w:author="MZ_Ericsson r1" w:date="2023-09-21T10:45:00Z">
              <w:r>
                <w:rPr>
                  <w:rFonts w:cs="Arial"/>
                  <w:szCs w:val="18"/>
                </w:rPr>
                <w:t>offload identifiers</w:t>
              </w:r>
            </w:ins>
            <w:ins w:id="266" w:author="Bruno Landais - rev1" w:date="2023-10-11T16:41:00Z">
              <w:r w:rsidR="00127C3F">
                <w:rPr>
                  <w:rFonts w:cs="Arial"/>
                  <w:szCs w:val="18"/>
                </w:rPr>
                <w:t xml:space="preserve"> for the HPLMN of the PDU session</w:t>
              </w:r>
            </w:ins>
            <w:ins w:id="267" w:author="MZ_Ericsson r1" w:date="2023-09-26T14:32:00Z">
              <w:r w:rsidR="009B2285">
                <w:t xml:space="preserve"> from previous procedures</w:t>
              </w:r>
            </w:ins>
            <w:ins w:id="268" w:author="Bruno Landais - rev1" w:date="2023-10-11T16:42:00Z">
              <w:r w:rsidR="00127C3F">
                <w:t xml:space="preserve"> (for the same or different PDU sessions)</w:t>
              </w:r>
            </w:ins>
            <w:ins w:id="269" w:author="Bruno Landais - rev1" w:date="2023-10-11T16:41:00Z">
              <w:r w:rsidR="00127C3F">
                <w:t xml:space="preserve"> with the HPLMN</w:t>
              </w:r>
            </w:ins>
            <w:ins w:id="270" w:author="MZ_Ericsson r1" w:date="2023-09-21T10:45:00Z">
              <w:r>
                <w:rPr>
                  <w:rFonts w:cs="Arial"/>
                  <w:szCs w:val="18"/>
                </w:rPr>
                <w:t>.</w:t>
              </w:r>
            </w:ins>
          </w:p>
          <w:p w14:paraId="15727F42" w14:textId="77777777" w:rsidR="00C93A7E" w:rsidRDefault="00C93A7E" w:rsidP="00C93A7E">
            <w:pPr>
              <w:pStyle w:val="TAL"/>
              <w:rPr>
                <w:ins w:id="271" w:author="MZ_Ericsson r1" w:date="2023-09-21T10:45:00Z"/>
                <w:rFonts w:cs="Arial"/>
                <w:szCs w:val="18"/>
              </w:rPr>
            </w:pPr>
          </w:p>
          <w:p w14:paraId="6488BF3F" w14:textId="431D6F0E" w:rsidR="00C93A7E" w:rsidRDefault="00C93A7E" w:rsidP="00C93A7E">
            <w:pPr>
              <w:pStyle w:val="TAL"/>
              <w:rPr>
                <w:ins w:id="272" w:author="MZ_Ericsson r1" w:date="2023-09-21T10:45:00Z"/>
                <w:rFonts w:cs="Arial"/>
                <w:szCs w:val="18"/>
              </w:rPr>
            </w:pPr>
            <w:ins w:id="273" w:author="MZ_Ericsson r1" w:date="2023-09-21T10:45:00Z">
              <w:r>
                <w:rPr>
                  <w:rFonts w:cs="Arial"/>
                  <w:szCs w:val="18"/>
                </w:rPr>
                <w:t xml:space="preserve">When present, this IE shall contain </w:t>
              </w:r>
            </w:ins>
            <w:ins w:id="274" w:author="Bruno Landais - rev1" w:date="2023-10-11T16:42:00Z">
              <w:r w:rsidR="00127C3F">
                <w:rPr>
                  <w:rFonts w:cs="Arial"/>
                  <w:szCs w:val="18"/>
                </w:rPr>
                <w:t>the</w:t>
              </w:r>
            </w:ins>
            <w:ins w:id="275" w:author="MZ_Ericsson r1" w:date="2023-09-21T10:45:00Z">
              <w:r>
                <w:rPr>
                  <w:rFonts w:cs="Arial"/>
                  <w:szCs w:val="18"/>
                </w:rPr>
                <w:t xml:space="preserve"> list of offload identifiers</w:t>
              </w:r>
            </w:ins>
            <w:ins w:id="276" w:author="Bruno Landais - rev1" w:date="2023-10-11T16:42:00Z">
              <w:r w:rsidR="00127C3F">
                <w:rPr>
                  <w:rFonts w:cs="Arial"/>
                  <w:szCs w:val="18"/>
                </w:rPr>
                <w:t xml:space="preserve"> known by the target V-SMF for the HPLMN of the PDU session</w:t>
              </w:r>
            </w:ins>
            <w:ins w:id="277" w:author="MZ_Ericsson r1" w:date="2023-09-21T10:45:00Z">
              <w:r>
                <w:rPr>
                  <w:rFonts w:cs="Arial"/>
                  <w:szCs w:val="18"/>
                </w:rPr>
                <w:t>.</w:t>
              </w:r>
            </w:ins>
          </w:p>
          <w:p w14:paraId="440CDF9A" w14:textId="76436FD8" w:rsidR="00C93A7E" w:rsidRDefault="00C93A7E" w:rsidP="00C93A7E">
            <w:pPr>
              <w:pStyle w:val="TAL"/>
              <w:rPr>
                <w:ins w:id="278" w:author="MZ_Ericsson r1" w:date="2023-09-21T10:45:00Z"/>
                <w:rFonts w:cs="Arial"/>
                <w:szCs w:val="18"/>
                <w:lang w:eastAsia="zh-CN"/>
              </w:rPr>
            </w:pPr>
            <w:ins w:id="279" w:author="MZ_Ericsson r1" w:date="2023-09-21T10:45: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3CEAFB46" w14:textId="582C36A1" w:rsidR="00C93A7E" w:rsidRDefault="00097DC8" w:rsidP="00C93A7E">
            <w:pPr>
              <w:pStyle w:val="TAL"/>
              <w:rPr>
                <w:ins w:id="280" w:author="MZ_Ericsson r1" w:date="2023-09-21T10:45:00Z"/>
              </w:rPr>
            </w:pPr>
            <w:ins w:id="281" w:author="MZ_Ericsson r1" w:date="2023-09-21T10:48:00Z">
              <w:r>
                <w:t>HR-S</w:t>
              </w:r>
            </w:ins>
            <w:ins w:id="282" w:author="MZ_Ericsson r1" w:date="2023-09-21T10:49:00Z">
              <w:r>
                <w:t>BO</w:t>
              </w:r>
            </w:ins>
          </w:p>
        </w:tc>
      </w:tr>
      <w:tr w:rsidR="00307DCA" w14:paraId="5BA010CB" w14:textId="77777777" w:rsidTr="00064E44">
        <w:trPr>
          <w:jc w:val="center"/>
          <w:ins w:id="283" w:author="MZ_Ericsson r1" w:date="2023-09-21T10:45:00Z"/>
        </w:trPr>
        <w:tc>
          <w:tcPr>
            <w:tcW w:w="9985" w:type="dxa"/>
            <w:gridSpan w:val="6"/>
            <w:tcBorders>
              <w:top w:val="single" w:sz="4" w:space="0" w:color="auto"/>
              <w:left w:val="single" w:sz="4" w:space="0" w:color="auto"/>
              <w:bottom w:val="single" w:sz="4" w:space="0" w:color="auto"/>
              <w:right w:val="single" w:sz="4" w:space="0" w:color="auto"/>
            </w:tcBorders>
          </w:tcPr>
          <w:p w14:paraId="1D0B754F" w14:textId="08FFE054" w:rsidR="00307DCA" w:rsidRDefault="00307DCA" w:rsidP="00515D1C">
            <w:pPr>
              <w:pStyle w:val="TAN"/>
              <w:rPr>
                <w:ins w:id="284" w:author="MZ_Ericsson r1" w:date="2023-09-21T10:45:00Z"/>
              </w:rPr>
            </w:pPr>
            <w:ins w:id="285" w:author="MZ_Ericsson r1" w:date="2023-09-21T10:45:00Z">
              <w:r>
                <w:rPr>
                  <w:lang w:eastAsia="zh-CN"/>
                </w:rPr>
                <w:t>NOTE</w:t>
              </w:r>
              <w:r w:rsidRPr="00120363">
                <w:rPr>
                  <w:lang w:eastAsia="zh-CN"/>
                </w:rPr>
                <w:t>:</w:t>
              </w:r>
              <w:r w:rsidRPr="00120363">
                <w:rPr>
                  <w:lang w:eastAsia="zh-CN"/>
                </w:rPr>
                <w:tab/>
              </w:r>
              <w:r>
                <w:rPr>
                  <w:lang w:eastAsia="zh-CN"/>
                </w:rPr>
                <w:t xml:space="preserve">The stored VPLMN Offload identifiers shall be included in any subsequent request message to the </w:t>
              </w:r>
            </w:ins>
            <w:ins w:id="286" w:author="MZ_Ericsson r1" w:date="2023-09-21T10:47:00Z">
              <w:r w:rsidR="00F41D52">
                <w:rPr>
                  <w:lang w:eastAsia="zh-CN"/>
                </w:rPr>
                <w:t>source V</w:t>
              </w:r>
            </w:ins>
            <w:ins w:id="287" w:author="MZ_Ericsson r1" w:date="2023-09-21T10:45:00Z">
              <w:r>
                <w:rPr>
                  <w:lang w:eastAsia="zh-CN"/>
                </w:rPr>
                <w:t>-SMF for other HR-PDU sessions</w:t>
              </w:r>
              <w:r w:rsidRPr="00120363">
                <w:rPr>
                  <w:lang w:eastAsia="zh-CN"/>
                </w:rPr>
                <w:t>.</w:t>
              </w:r>
            </w:ins>
          </w:p>
        </w:tc>
      </w:tr>
    </w:tbl>
    <w:p w14:paraId="62661754" w14:textId="77777777" w:rsidR="00C93A7E" w:rsidRPr="00514061" w:rsidRDefault="00C93A7E" w:rsidP="00C93A7E">
      <w:pPr>
        <w:rPr>
          <w:lang w:val="en-US"/>
        </w:rPr>
      </w:pPr>
    </w:p>
    <w:p w14:paraId="45E894D8" w14:textId="5B6656A9" w:rsidR="00C93A7E" w:rsidRPr="002C393C" w:rsidRDefault="00C93A7E" w:rsidP="00C93A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66A583" w14:textId="04C755E0" w:rsidR="00075BB5" w:rsidRDefault="00075BB5" w:rsidP="00075BB5">
      <w:pPr>
        <w:pStyle w:val="Heading5"/>
      </w:pPr>
      <w:r>
        <w:lastRenderedPageBreak/>
        <w:t>6.1.6.2.39</w:t>
      </w:r>
      <w:r>
        <w:tab/>
        <w:t>Type: SmContext</w:t>
      </w:r>
      <w:bookmarkEnd w:id="19"/>
      <w:bookmarkEnd w:id="20"/>
      <w:bookmarkEnd w:id="21"/>
      <w:bookmarkEnd w:id="22"/>
      <w:bookmarkEnd w:id="23"/>
      <w:bookmarkEnd w:id="24"/>
    </w:p>
    <w:p w14:paraId="5CE87E1C" w14:textId="77777777" w:rsidR="00075BB5" w:rsidRDefault="00075BB5" w:rsidP="00075BB5">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075BB5" w:rsidRPr="00FD48E5" w14:paraId="39EA6E5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E3AEB1C" w14:textId="77777777" w:rsidR="00075BB5" w:rsidRDefault="00075BB5" w:rsidP="00195CD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5A8371" w14:textId="77777777" w:rsidR="00075BB5" w:rsidRDefault="00075BB5" w:rsidP="00195CD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71399A" w14:textId="77777777" w:rsidR="00075BB5" w:rsidRPr="007277D4" w:rsidRDefault="00075BB5" w:rsidP="00195CD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EBBA196" w14:textId="77777777" w:rsidR="00075BB5" w:rsidRDefault="00075BB5" w:rsidP="00195CD0">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F32CCC2" w14:textId="77777777" w:rsidR="00075BB5" w:rsidRDefault="00075BB5" w:rsidP="00195CD0">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AE62371" w14:textId="77777777" w:rsidR="00075BB5" w:rsidRDefault="00075BB5" w:rsidP="00195CD0">
            <w:pPr>
              <w:pStyle w:val="TAH"/>
              <w:rPr>
                <w:rFonts w:cs="Arial"/>
                <w:szCs w:val="18"/>
              </w:rPr>
            </w:pPr>
            <w:r>
              <w:t>Applicability</w:t>
            </w:r>
          </w:p>
        </w:tc>
      </w:tr>
      <w:tr w:rsidR="00075BB5" w:rsidRPr="00E425E8" w14:paraId="1661E1E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1987DC2" w14:textId="77777777" w:rsidR="00075BB5" w:rsidRDefault="00075BB5" w:rsidP="00195CD0">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21D807A" w14:textId="77777777" w:rsidR="00075BB5" w:rsidRDefault="00075BB5" w:rsidP="00195CD0">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40D68BAE"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1B9775F"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32523DF" w14:textId="77777777" w:rsidR="00075BB5" w:rsidRDefault="00075BB5" w:rsidP="00195CD0">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02DDE9E0" w14:textId="77777777" w:rsidR="00075BB5" w:rsidRDefault="00075BB5" w:rsidP="00195CD0">
            <w:pPr>
              <w:pStyle w:val="TAL"/>
              <w:rPr>
                <w:rFonts w:cs="Arial"/>
                <w:szCs w:val="18"/>
              </w:rPr>
            </w:pPr>
          </w:p>
        </w:tc>
      </w:tr>
      <w:tr w:rsidR="00075BB5" w:rsidRPr="00E425E8" w14:paraId="55240F6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246F94" w14:textId="77777777" w:rsidR="00075BB5" w:rsidRDefault="00075BB5" w:rsidP="00195CD0">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44D959A1" w14:textId="77777777" w:rsidR="00075BB5" w:rsidRDefault="00075BB5" w:rsidP="00195CD0">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61505FA9"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372BEFE"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41605FE" w14:textId="77777777" w:rsidR="00075BB5" w:rsidRDefault="00075BB5" w:rsidP="00195CD0">
            <w:pPr>
              <w:pStyle w:val="TAL"/>
              <w:rPr>
                <w:rFonts w:cs="Arial"/>
                <w:szCs w:val="18"/>
              </w:rPr>
            </w:pPr>
            <w:r>
              <w:rPr>
                <w:rFonts w:cs="Arial"/>
                <w:szCs w:val="18"/>
              </w:rPr>
              <w:t>This IE shall contain the UE requested DNN of the PDU session.</w:t>
            </w:r>
          </w:p>
          <w:p w14:paraId="1BF0B472" w14:textId="77777777" w:rsidR="00075BB5" w:rsidRDefault="00075BB5" w:rsidP="00195CD0">
            <w:pPr>
              <w:pStyle w:val="TAL"/>
              <w:rPr>
                <w:rFonts w:cs="Arial"/>
                <w:szCs w:val="18"/>
              </w:rPr>
            </w:pPr>
            <w:r>
              <w:rPr>
                <w:rFonts w:cs="Arial"/>
                <w:szCs w:val="18"/>
              </w:rPr>
              <w:t>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C4744B7" w14:textId="77777777" w:rsidR="00075BB5" w:rsidRDefault="00075BB5" w:rsidP="00195CD0">
            <w:pPr>
              <w:pStyle w:val="TAL"/>
              <w:rPr>
                <w:rFonts w:cs="Arial"/>
                <w:szCs w:val="18"/>
              </w:rPr>
            </w:pPr>
          </w:p>
        </w:tc>
      </w:tr>
      <w:tr w:rsidR="00075BB5" w:rsidRPr="00E425E8" w14:paraId="075A9F3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36EA91E" w14:textId="77777777" w:rsidR="00075BB5" w:rsidRDefault="00075BB5" w:rsidP="00195CD0">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275ADC89" w14:textId="77777777" w:rsidR="00075BB5" w:rsidRDefault="00075BB5" w:rsidP="00195CD0">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63CB382D"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371056" w14:textId="77777777" w:rsidR="00075BB5" w:rsidRDefault="00075BB5" w:rsidP="00195CD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97A5BA2" w14:textId="77777777" w:rsidR="00075BB5" w:rsidRDefault="00075BB5" w:rsidP="00195CD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61A05A8" w14:textId="77777777" w:rsidR="00075BB5" w:rsidRDefault="00075BB5" w:rsidP="00195CD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F57D387" w14:textId="77777777" w:rsidR="00075BB5" w:rsidRDefault="00075BB5" w:rsidP="00195CD0">
            <w:pPr>
              <w:pStyle w:val="TAL"/>
              <w:rPr>
                <w:rFonts w:cs="Arial"/>
                <w:szCs w:val="18"/>
              </w:rPr>
            </w:pPr>
          </w:p>
        </w:tc>
      </w:tr>
      <w:tr w:rsidR="00075BB5" w:rsidRPr="00E425E8" w14:paraId="4AE89F6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A99B04E" w14:textId="77777777" w:rsidR="00075BB5" w:rsidRDefault="00075BB5" w:rsidP="00195CD0">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350D7F32" w14:textId="77777777" w:rsidR="00075BB5" w:rsidRDefault="00075BB5" w:rsidP="00195CD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61D5795A"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59D69E1"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2F3C411" w14:textId="77777777" w:rsidR="00075BB5" w:rsidRDefault="00075BB5" w:rsidP="00195CD0">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CB58629" w14:textId="77777777" w:rsidR="00075BB5" w:rsidRDefault="00075BB5" w:rsidP="00195CD0">
            <w:pPr>
              <w:pStyle w:val="TAL"/>
              <w:rPr>
                <w:rFonts w:cs="Arial"/>
                <w:szCs w:val="18"/>
              </w:rPr>
            </w:pPr>
          </w:p>
        </w:tc>
      </w:tr>
      <w:tr w:rsidR="00075BB5" w:rsidRPr="00E425E8" w14:paraId="402E8ED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937D0FD" w14:textId="77777777" w:rsidR="00075BB5" w:rsidRDefault="00075BB5" w:rsidP="00195CD0">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4D5957F2" w14:textId="77777777" w:rsidR="00075BB5" w:rsidRDefault="00075BB5" w:rsidP="00195CD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78FB72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733880"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4B69C7" w14:textId="77777777" w:rsidR="00075BB5" w:rsidRDefault="00075BB5" w:rsidP="00195CD0">
            <w:pPr>
              <w:pStyle w:val="TAL"/>
              <w:rPr>
                <w:rFonts w:cs="Arial"/>
                <w:szCs w:val="18"/>
              </w:rPr>
            </w:pPr>
            <w:r>
              <w:rPr>
                <w:rFonts w:cs="Arial"/>
                <w:szCs w:val="18"/>
              </w:rPr>
              <w:t>This IE shall be present for a HR PDU session.</w:t>
            </w:r>
          </w:p>
          <w:p w14:paraId="0225EAFD" w14:textId="77777777" w:rsidR="00075BB5" w:rsidRDefault="00075BB5" w:rsidP="00195CD0">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3B48A69" w14:textId="77777777" w:rsidR="00075BB5" w:rsidRDefault="00075BB5" w:rsidP="00195CD0">
            <w:pPr>
              <w:pStyle w:val="TAL"/>
              <w:rPr>
                <w:rFonts w:cs="Arial"/>
                <w:szCs w:val="18"/>
              </w:rPr>
            </w:pPr>
          </w:p>
        </w:tc>
      </w:tr>
      <w:tr w:rsidR="00075BB5" w:rsidRPr="00E425E8" w14:paraId="3FE0511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52B0E36" w14:textId="77777777" w:rsidR="00075BB5" w:rsidRDefault="00075BB5" w:rsidP="00195CD0">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6FCD140B" w14:textId="77777777" w:rsidR="00075BB5" w:rsidRDefault="00075BB5" w:rsidP="00195CD0">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2986CF73"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D14685"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E8B2AB0" w14:textId="77777777" w:rsidR="00075BB5" w:rsidRDefault="00075BB5" w:rsidP="00195CD0">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BF1A1FE" w14:textId="77777777" w:rsidR="00075BB5" w:rsidRDefault="00075BB5" w:rsidP="00195CD0">
            <w:pPr>
              <w:pStyle w:val="TAL"/>
              <w:rPr>
                <w:rFonts w:cs="Arial"/>
                <w:szCs w:val="18"/>
              </w:rPr>
            </w:pPr>
          </w:p>
        </w:tc>
      </w:tr>
      <w:tr w:rsidR="00075BB5" w:rsidRPr="00E425E8" w14:paraId="44F06848"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B937B3B" w14:textId="77777777" w:rsidR="00075BB5" w:rsidRDefault="00075BB5" w:rsidP="00195CD0">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03EB4FCB" w14:textId="77777777" w:rsidR="00075BB5" w:rsidRDefault="00075BB5" w:rsidP="00195CD0">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7560CB8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6DD1E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19E070" w14:textId="77777777" w:rsidR="00075BB5" w:rsidRDefault="00075BB5" w:rsidP="00195CD0">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10C3DC8B" w14:textId="77777777" w:rsidR="00075BB5" w:rsidRDefault="00075BB5" w:rsidP="00195CD0">
            <w:pPr>
              <w:pStyle w:val="TAL"/>
              <w:rPr>
                <w:rFonts w:cs="Arial"/>
                <w:szCs w:val="18"/>
              </w:rPr>
            </w:pPr>
          </w:p>
        </w:tc>
      </w:tr>
      <w:tr w:rsidR="00075BB5" w:rsidRPr="00E425E8" w14:paraId="556BE79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5DD7D4D" w14:textId="77777777" w:rsidR="00075BB5" w:rsidRDefault="00075BB5" w:rsidP="00195CD0">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2D1CE970"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93427D5"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E8EE6B"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F691F" w14:textId="77777777" w:rsidR="00075BB5" w:rsidRDefault="00075BB5" w:rsidP="00195CD0">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140939D" w14:textId="77777777" w:rsidR="00075BB5" w:rsidRDefault="00075BB5" w:rsidP="00195CD0">
            <w:pPr>
              <w:pStyle w:val="TAL"/>
              <w:rPr>
                <w:rFonts w:cs="Arial"/>
                <w:szCs w:val="18"/>
              </w:rPr>
            </w:pPr>
          </w:p>
        </w:tc>
      </w:tr>
      <w:tr w:rsidR="00075BB5" w:rsidRPr="00E425E8" w14:paraId="6B85ED9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79F977E" w14:textId="77777777" w:rsidR="00075BB5" w:rsidRDefault="00075BB5" w:rsidP="00195CD0">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3083933E"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2B47C87"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1A1A1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66BB8C" w14:textId="77777777" w:rsidR="00075BB5" w:rsidRDefault="00075BB5" w:rsidP="00195CD0">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D359444" w14:textId="77777777" w:rsidR="00075BB5" w:rsidRDefault="00075BB5" w:rsidP="00195CD0">
            <w:pPr>
              <w:pStyle w:val="TAL"/>
              <w:rPr>
                <w:rFonts w:cs="Arial"/>
                <w:szCs w:val="18"/>
              </w:rPr>
            </w:pPr>
          </w:p>
        </w:tc>
      </w:tr>
      <w:tr w:rsidR="00075BB5" w:rsidRPr="00E425E8" w14:paraId="460B65A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BF79218" w14:textId="77777777" w:rsidR="00075BB5" w:rsidRDefault="00075BB5" w:rsidP="00195CD0">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33AC6209" w14:textId="77777777" w:rsidR="00075BB5" w:rsidRDefault="00075BB5" w:rsidP="00195CD0">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7739B966"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8A7EDA" w14:textId="77777777" w:rsidR="00075BB5" w:rsidRDefault="00075BB5" w:rsidP="00195CD0">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8317AB0" w14:textId="77777777" w:rsidR="00075BB5" w:rsidRDefault="00075BB5" w:rsidP="00195CD0">
            <w:pPr>
              <w:pStyle w:val="TAL"/>
            </w:pPr>
            <w:r>
              <w:rPr>
                <w:rFonts w:cs="Arial"/>
                <w:szCs w:val="18"/>
                <w:lang w:eastAsia="zh-CN"/>
              </w:rPr>
              <w:t xml:space="preserve">This IE shall be present </w:t>
            </w:r>
            <w:r>
              <w:t>for a</w:t>
            </w:r>
            <w:r w:rsidRPr="00580BBE">
              <w:t xml:space="preserve"> HR PDU session or a PDU session with an I-SMF</w:t>
            </w:r>
            <w:r>
              <w:t>.</w:t>
            </w:r>
          </w:p>
          <w:p w14:paraId="4D3C97C4" w14:textId="77777777" w:rsidR="00075BB5" w:rsidRDefault="00075BB5" w:rsidP="00195CD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28970E46" w14:textId="77777777" w:rsidR="00075BB5" w:rsidRDefault="00075BB5" w:rsidP="00195CD0">
            <w:pPr>
              <w:pStyle w:val="TAL"/>
              <w:rPr>
                <w:rFonts w:cs="Arial"/>
                <w:szCs w:val="18"/>
              </w:rPr>
            </w:pPr>
          </w:p>
        </w:tc>
      </w:tr>
      <w:tr w:rsidR="00075BB5" w14:paraId="63B745E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E468EEE" w14:textId="77777777" w:rsidR="00075BB5" w:rsidRDefault="00075BB5" w:rsidP="00195CD0">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33E61834"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D3B5145"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A97765"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56216E" w14:textId="77777777" w:rsidR="00075BB5" w:rsidRDefault="00075BB5" w:rsidP="00195CD0">
            <w:pPr>
              <w:pStyle w:val="TAL"/>
            </w:pPr>
            <w:r>
              <w:t>This IE shall be present, if available.</w:t>
            </w:r>
          </w:p>
          <w:p w14:paraId="024D343C" w14:textId="77777777" w:rsidR="00075BB5" w:rsidRDefault="00075BB5" w:rsidP="00195CD0">
            <w:pPr>
              <w:pStyle w:val="TAL"/>
            </w:pPr>
            <w:r>
              <w:t>When present, it shall contain the apiRoot of the PDU session context to be used in inter-PLMN signalling request targeting the PDU session context.</w:t>
            </w:r>
          </w:p>
          <w:p w14:paraId="66D988E8" w14:textId="77777777" w:rsidR="00075BB5" w:rsidRDefault="00075BB5" w:rsidP="00195CD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2662571" w14:textId="77777777" w:rsidR="00075BB5" w:rsidRDefault="00075BB5" w:rsidP="00195CD0">
            <w:pPr>
              <w:pStyle w:val="TAL"/>
              <w:rPr>
                <w:rFonts w:cs="Arial"/>
                <w:szCs w:val="18"/>
              </w:rPr>
            </w:pPr>
          </w:p>
        </w:tc>
      </w:tr>
      <w:tr w:rsidR="00075BB5" w14:paraId="44BF254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9009CD0" w14:textId="77777777" w:rsidR="00075BB5" w:rsidRDefault="00075BB5" w:rsidP="00195CD0">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778C8364"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4999D7E"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3BE8E0"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961CE1D" w14:textId="77777777" w:rsidR="00075BB5" w:rsidRDefault="00075BB5" w:rsidP="00195CD0">
            <w:pPr>
              <w:pStyle w:val="TAL"/>
            </w:pPr>
            <w:r>
              <w:t>This IE shall be present, if available.</w:t>
            </w:r>
          </w:p>
          <w:p w14:paraId="782D085F" w14:textId="77777777" w:rsidR="00075BB5" w:rsidRDefault="00075BB5" w:rsidP="00195CD0">
            <w:pPr>
              <w:pStyle w:val="TAL"/>
            </w:pPr>
            <w:r>
              <w:t>When present, it shall contain the apiRoot of the PDU session context to be used in intra-PLMN signalling request targeting the PDU session context.</w:t>
            </w:r>
          </w:p>
          <w:p w14:paraId="72A71C8B" w14:textId="77777777" w:rsidR="00075BB5" w:rsidRDefault="00075BB5" w:rsidP="00195CD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FFF0067" w14:textId="77777777" w:rsidR="00075BB5" w:rsidRDefault="00075BB5" w:rsidP="00195CD0">
            <w:pPr>
              <w:pStyle w:val="TAL"/>
              <w:rPr>
                <w:rFonts w:cs="Arial"/>
                <w:szCs w:val="18"/>
              </w:rPr>
            </w:pPr>
          </w:p>
        </w:tc>
      </w:tr>
      <w:tr w:rsidR="00075BB5" w14:paraId="199AD26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40678B9" w14:textId="77777777" w:rsidR="00075BB5" w:rsidRDefault="00075BB5" w:rsidP="00195CD0">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3752402D" w14:textId="77777777" w:rsidR="00075BB5" w:rsidRDefault="00075BB5" w:rsidP="00195CD0">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6974D8A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2A7BA5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A435E8" w14:textId="77777777" w:rsidR="00075BB5" w:rsidRDefault="00075BB5" w:rsidP="00195CD0">
            <w:pPr>
              <w:pStyle w:val="TAL"/>
              <w:rPr>
                <w:rFonts w:cs="Arial"/>
                <w:szCs w:val="18"/>
              </w:rPr>
            </w:pPr>
            <w:r>
              <w:rPr>
                <w:rFonts w:cs="Arial"/>
                <w:szCs w:val="18"/>
              </w:rPr>
              <w:t>When present, this IE shall contain the identifier of:</w:t>
            </w:r>
          </w:p>
          <w:p w14:paraId="31B4D5C1" w14:textId="77777777" w:rsidR="00075BB5" w:rsidRPr="00141DA7"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1792A1A" w14:textId="77777777" w:rsidR="00075BB5" w:rsidRPr="00141DA7"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050EAE2" w14:textId="77777777" w:rsidR="00075BB5" w:rsidRDefault="00075BB5" w:rsidP="00195CD0">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5B4FA5DC" w14:textId="77777777" w:rsidR="00075BB5" w:rsidRDefault="00075BB5" w:rsidP="00195CD0">
            <w:pPr>
              <w:pStyle w:val="TAL"/>
              <w:rPr>
                <w:rFonts w:cs="Arial"/>
                <w:szCs w:val="18"/>
              </w:rPr>
            </w:pPr>
          </w:p>
        </w:tc>
      </w:tr>
      <w:tr w:rsidR="00075BB5" w14:paraId="61A01B7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385D982" w14:textId="77777777" w:rsidR="00075BB5" w:rsidRDefault="00075BB5" w:rsidP="00195CD0">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20F63D40" w14:textId="77777777" w:rsidR="00075BB5" w:rsidRDefault="00075BB5" w:rsidP="00195CD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21987EBE"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243053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2C89D8" w14:textId="77777777" w:rsidR="00075BB5" w:rsidRDefault="00075BB5" w:rsidP="00195CD0">
            <w:pPr>
              <w:pStyle w:val="TAL"/>
              <w:rPr>
                <w:rFonts w:cs="Arial"/>
                <w:szCs w:val="18"/>
              </w:rPr>
            </w:pPr>
            <w:r>
              <w:rPr>
                <w:rFonts w:cs="Arial"/>
                <w:szCs w:val="18"/>
              </w:rPr>
              <w:t>This IE may be present in non-roaming and HR roaming scenarios.</w:t>
            </w:r>
          </w:p>
          <w:p w14:paraId="17B0DC0B" w14:textId="77777777" w:rsidR="00075BB5" w:rsidRDefault="00075BB5" w:rsidP="00195CD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6F64ACA" w14:textId="77777777" w:rsidR="00075BB5" w:rsidRDefault="00075BB5" w:rsidP="00195CD0">
            <w:pPr>
              <w:pStyle w:val="TAL"/>
              <w:rPr>
                <w:rFonts w:cs="Arial"/>
                <w:szCs w:val="18"/>
              </w:rPr>
            </w:pPr>
          </w:p>
        </w:tc>
      </w:tr>
      <w:tr w:rsidR="00075BB5" w14:paraId="42967B6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649CC30" w14:textId="77777777" w:rsidR="00075BB5" w:rsidRDefault="00075BB5" w:rsidP="00195CD0">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682B3D3A" w14:textId="77777777" w:rsidR="00075BB5" w:rsidRDefault="00075BB5" w:rsidP="00195CD0">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5DD8DA9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46009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914367" w14:textId="77777777" w:rsidR="00075BB5" w:rsidRDefault="00075BB5" w:rsidP="00195CD0">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52D36FC7" w14:textId="77777777" w:rsidR="00075BB5" w:rsidRDefault="00075BB5" w:rsidP="00195CD0">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4740953" w14:textId="77777777" w:rsidR="00075BB5" w:rsidRDefault="00075BB5" w:rsidP="00195CD0">
            <w:pPr>
              <w:pStyle w:val="TAL"/>
              <w:rPr>
                <w:rFonts w:cs="Arial"/>
                <w:szCs w:val="18"/>
              </w:rPr>
            </w:pPr>
          </w:p>
        </w:tc>
      </w:tr>
      <w:tr w:rsidR="00075BB5" w14:paraId="0615F76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20A39B4" w14:textId="77777777" w:rsidR="00075BB5" w:rsidRDefault="00075BB5" w:rsidP="00195CD0">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7D5462D6" w14:textId="77777777" w:rsidR="00075BB5" w:rsidRDefault="00075BB5" w:rsidP="00195CD0">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2960B1A4"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8BAAD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258771" w14:textId="77777777" w:rsidR="00075BB5" w:rsidRDefault="00075BB5" w:rsidP="00195CD0">
            <w:pPr>
              <w:pStyle w:val="TAL"/>
              <w:rPr>
                <w:rFonts w:cs="Arial"/>
                <w:szCs w:val="18"/>
              </w:rPr>
            </w:pPr>
            <w:r>
              <w:rPr>
                <w:rFonts w:cs="Arial"/>
                <w:szCs w:val="18"/>
              </w:rPr>
              <w:t>This IE shall be present if it is available. When present, it shall be set to:</w:t>
            </w:r>
          </w:p>
          <w:p w14:paraId="24C9E0C8" w14:textId="77777777" w:rsidR="00075BB5"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FC10D54" w14:textId="77777777" w:rsidR="00075BB5"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C2943F4" w14:textId="77777777" w:rsidR="00075BB5" w:rsidRPr="00DE513A"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620CBF8" w14:textId="77777777" w:rsidR="00075BB5" w:rsidRDefault="00075BB5" w:rsidP="00195CD0">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33DCB40"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4AB2E25" w14:textId="77777777" w:rsidR="00075BB5" w:rsidRDefault="00075BB5" w:rsidP="00195CD0">
            <w:pPr>
              <w:pStyle w:val="TAL"/>
              <w:rPr>
                <w:rFonts w:cs="Arial"/>
                <w:szCs w:val="18"/>
              </w:rPr>
            </w:pPr>
          </w:p>
        </w:tc>
      </w:tr>
      <w:tr w:rsidR="00075BB5" w14:paraId="65D7142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3C088C7" w14:textId="77777777" w:rsidR="00075BB5" w:rsidRDefault="00075BB5" w:rsidP="00195CD0">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C4BFEC7" w14:textId="77777777" w:rsidR="00075BB5" w:rsidRDefault="00075BB5" w:rsidP="00195CD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6A79F2E1"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6792B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74E67B" w14:textId="77777777" w:rsidR="00075BB5" w:rsidRDefault="00075BB5" w:rsidP="00195CD0">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7ABAA84A" w14:textId="77777777" w:rsidR="00075BB5" w:rsidRDefault="00075BB5" w:rsidP="00195CD0">
            <w:pPr>
              <w:pStyle w:val="TAL"/>
              <w:rPr>
                <w:rFonts w:cs="Arial"/>
                <w:szCs w:val="18"/>
              </w:rPr>
            </w:pPr>
          </w:p>
        </w:tc>
      </w:tr>
      <w:tr w:rsidR="00075BB5" w14:paraId="5451A59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72CB3A0" w14:textId="77777777" w:rsidR="00075BB5" w:rsidRDefault="00075BB5" w:rsidP="00195CD0">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58F3AEF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78CB35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C805FE"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9A9367" w14:textId="77777777" w:rsidR="00075BB5" w:rsidRDefault="00075BB5" w:rsidP="00195CD0">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C159DC0" w14:textId="77777777" w:rsidR="00075BB5" w:rsidRDefault="00075BB5" w:rsidP="00195CD0">
            <w:pPr>
              <w:pStyle w:val="TAL"/>
              <w:rPr>
                <w:rFonts w:cs="Arial"/>
                <w:szCs w:val="18"/>
              </w:rPr>
            </w:pPr>
          </w:p>
        </w:tc>
      </w:tr>
      <w:tr w:rsidR="00075BB5" w14:paraId="37B695D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B4A7FB3" w14:textId="77777777" w:rsidR="00075BB5" w:rsidRDefault="00075BB5" w:rsidP="00195CD0">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5411DACE" w14:textId="77777777" w:rsidR="00075BB5" w:rsidRDefault="00075BB5" w:rsidP="00195CD0">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4C03F670" w14:textId="77777777" w:rsidR="00075BB5" w:rsidRDefault="00075BB5" w:rsidP="00195CD0">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F120C37" w14:textId="77777777" w:rsidR="00075BB5" w:rsidRDefault="00075BB5" w:rsidP="00195CD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6B788B" w14:textId="77777777" w:rsidR="00075BB5" w:rsidRDefault="00075BB5" w:rsidP="00195CD0">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6FFC28D0" w14:textId="77777777" w:rsidR="00075BB5" w:rsidRDefault="00075BB5" w:rsidP="00195CD0">
            <w:pPr>
              <w:pStyle w:val="TAL"/>
              <w:rPr>
                <w:rFonts w:cs="Arial"/>
                <w:szCs w:val="18"/>
              </w:rPr>
            </w:pPr>
          </w:p>
        </w:tc>
      </w:tr>
      <w:tr w:rsidR="00075BB5" w14:paraId="3833A25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2A0628D" w14:textId="77777777" w:rsidR="00075BB5" w:rsidRDefault="00075BB5" w:rsidP="00195CD0">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0DF1B390" w14:textId="77777777" w:rsidR="00075BB5" w:rsidRDefault="00075BB5" w:rsidP="00195CD0">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0C824401"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C777FAD"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F69FB39" w14:textId="77777777" w:rsidR="00075BB5" w:rsidRDefault="00075BB5" w:rsidP="00195CD0">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FD7786B" w14:textId="77777777" w:rsidR="00075BB5" w:rsidRDefault="00075BB5" w:rsidP="00195CD0">
            <w:pPr>
              <w:pStyle w:val="TAL"/>
              <w:rPr>
                <w:rFonts w:cs="Arial"/>
                <w:szCs w:val="18"/>
              </w:rPr>
            </w:pPr>
          </w:p>
        </w:tc>
      </w:tr>
      <w:tr w:rsidR="00075BB5" w14:paraId="47D5132D"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FE80560" w14:textId="77777777" w:rsidR="00075BB5" w:rsidRDefault="00075BB5" w:rsidP="00195CD0">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732313EE" w14:textId="77777777" w:rsidR="00075BB5" w:rsidRDefault="00075BB5" w:rsidP="00195CD0">
            <w:pPr>
              <w:pStyle w:val="TAL"/>
              <w:rPr>
                <w:lang w:eastAsia="zh-CN"/>
              </w:rPr>
            </w:pPr>
            <w:proofErr w:type="gramStart"/>
            <w:r>
              <w:t>array(</w:t>
            </w:r>
            <w:proofErr w:type="gramEnd"/>
            <w:r>
              <w:t>QosFlowSetupItem)</w:t>
            </w:r>
          </w:p>
        </w:tc>
        <w:tc>
          <w:tcPr>
            <w:tcW w:w="283" w:type="dxa"/>
            <w:tcBorders>
              <w:top w:val="single" w:sz="4" w:space="0" w:color="auto"/>
              <w:left w:val="single" w:sz="4" w:space="0" w:color="auto"/>
              <w:bottom w:val="single" w:sz="4" w:space="0" w:color="auto"/>
              <w:right w:val="single" w:sz="4" w:space="0" w:color="auto"/>
            </w:tcBorders>
          </w:tcPr>
          <w:p w14:paraId="23C08C6C"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CD7C18F" w14:textId="77777777" w:rsidR="00075BB5" w:rsidRDefault="00075BB5" w:rsidP="00195CD0">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C2958DF" w14:textId="77777777" w:rsidR="00075BB5" w:rsidRDefault="00075BB5" w:rsidP="00195CD0">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09435F9F" w14:textId="77777777" w:rsidR="00075BB5" w:rsidRDefault="00075BB5" w:rsidP="00195CD0">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78B80CEF" w14:textId="77777777" w:rsidR="00075BB5" w:rsidRDefault="00075BB5" w:rsidP="00195CD0">
            <w:pPr>
              <w:pStyle w:val="TAL"/>
              <w:rPr>
                <w:rFonts w:cs="Arial"/>
                <w:szCs w:val="18"/>
              </w:rPr>
            </w:pPr>
          </w:p>
        </w:tc>
      </w:tr>
      <w:tr w:rsidR="00075BB5" w14:paraId="28BD115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44D83FB" w14:textId="77777777" w:rsidR="00075BB5" w:rsidRDefault="00075BB5" w:rsidP="00195CD0">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3CCD1DD5" w14:textId="77777777" w:rsidR="00075BB5" w:rsidRDefault="00075BB5" w:rsidP="00195CD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3FE5291"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B24483"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FB4C80" w14:textId="77777777" w:rsidR="00075BB5" w:rsidRDefault="00075BB5" w:rsidP="00195CD0">
            <w:pPr>
              <w:pStyle w:val="TAL"/>
              <w:rPr>
                <w:rFonts w:cs="Arial"/>
                <w:szCs w:val="18"/>
              </w:rPr>
            </w:pPr>
            <w:r>
              <w:rPr>
                <w:rFonts w:cs="Arial"/>
                <w:szCs w:val="18"/>
              </w:rPr>
              <w:t>This IE shall be present for a HR PDU session.</w:t>
            </w:r>
          </w:p>
          <w:p w14:paraId="0EB2AE88" w14:textId="77777777" w:rsidR="00075BB5" w:rsidRDefault="00075BB5" w:rsidP="00195CD0">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77DE5DB0" w14:textId="77777777" w:rsidR="00075BB5" w:rsidRDefault="00075BB5" w:rsidP="00195CD0">
            <w:pPr>
              <w:pStyle w:val="TAL"/>
              <w:rPr>
                <w:rFonts w:cs="Arial"/>
                <w:szCs w:val="18"/>
              </w:rPr>
            </w:pPr>
          </w:p>
        </w:tc>
      </w:tr>
      <w:tr w:rsidR="00075BB5" w14:paraId="58E63D4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84E04F3" w14:textId="77777777" w:rsidR="00075BB5" w:rsidRDefault="00075BB5" w:rsidP="00195CD0">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6420C4C7" w14:textId="77777777" w:rsidR="00075BB5" w:rsidRDefault="00075BB5" w:rsidP="00195CD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829F2B7"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5129F3"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C33674" w14:textId="77777777" w:rsidR="00075BB5" w:rsidRDefault="00075BB5" w:rsidP="00195CD0">
            <w:pPr>
              <w:pStyle w:val="TAL"/>
              <w:rPr>
                <w:rFonts w:cs="Arial"/>
                <w:szCs w:val="18"/>
              </w:rPr>
            </w:pPr>
            <w:r>
              <w:rPr>
                <w:rFonts w:cs="Arial"/>
                <w:szCs w:val="18"/>
              </w:rPr>
              <w:t>This IE shall be present for a PDU session with an I-SMF.</w:t>
            </w:r>
          </w:p>
          <w:p w14:paraId="4C0CDE8D" w14:textId="77777777" w:rsidR="00075BB5" w:rsidRDefault="00075BB5" w:rsidP="00195CD0">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4C29BF8" w14:textId="77777777" w:rsidR="00075BB5" w:rsidRDefault="00075BB5" w:rsidP="00195CD0">
            <w:pPr>
              <w:pStyle w:val="TAL"/>
              <w:rPr>
                <w:rFonts w:cs="Arial"/>
                <w:szCs w:val="18"/>
              </w:rPr>
            </w:pPr>
          </w:p>
        </w:tc>
      </w:tr>
      <w:tr w:rsidR="00075BB5" w14:paraId="49C4B12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3C9B1E0" w14:textId="77777777" w:rsidR="00075BB5" w:rsidRDefault="00075BB5" w:rsidP="00195CD0">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3BB99320" w14:textId="77777777" w:rsidR="00075BB5" w:rsidRDefault="00075BB5" w:rsidP="00195CD0">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594E07AB"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1890B2E"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7EB84F" w14:textId="77777777" w:rsidR="00075BB5" w:rsidRDefault="00075BB5" w:rsidP="00195CD0">
            <w:pPr>
              <w:pStyle w:val="TAL"/>
            </w:pPr>
            <w:r w:rsidRPr="004C6CFB">
              <w:t>This IE shall be present, if available.</w:t>
            </w:r>
          </w:p>
          <w:p w14:paraId="157164F3" w14:textId="77777777" w:rsidR="00075BB5" w:rsidRDefault="00075BB5" w:rsidP="00195CD0">
            <w:pPr>
              <w:pStyle w:val="TAL"/>
            </w:pPr>
          </w:p>
          <w:p w14:paraId="3A3A853C" w14:textId="77777777" w:rsidR="00075BB5" w:rsidRDefault="00075BB5" w:rsidP="00195CD0">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72162928"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735E5FB" w14:textId="77777777" w:rsidR="00075BB5" w:rsidRDefault="00075BB5" w:rsidP="00195CD0">
            <w:pPr>
              <w:pStyle w:val="TAL"/>
              <w:rPr>
                <w:rFonts w:cs="Arial"/>
                <w:szCs w:val="18"/>
              </w:rPr>
            </w:pPr>
          </w:p>
        </w:tc>
      </w:tr>
      <w:tr w:rsidR="00075BB5" w14:paraId="7BFBD25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9CD7014" w14:textId="77777777" w:rsidR="00075BB5" w:rsidRDefault="00075BB5" w:rsidP="00195CD0">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79515E3E" w14:textId="77777777" w:rsidR="00075BB5" w:rsidRDefault="00075BB5" w:rsidP="00195CD0">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41996C74"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5E288C4"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EA58CE3" w14:textId="77777777" w:rsidR="00075BB5" w:rsidRDefault="00075BB5" w:rsidP="00195CD0">
            <w:pPr>
              <w:pStyle w:val="TAL"/>
            </w:pPr>
            <w:r w:rsidRPr="004C6CFB">
              <w:t>This IE shall be present, if available.</w:t>
            </w:r>
          </w:p>
          <w:p w14:paraId="401AB775" w14:textId="77777777" w:rsidR="00075BB5" w:rsidRDefault="00075BB5" w:rsidP="00195CD0">
            <w:pPr>
              <w:pStyle w:val="TAL"/>
            </w:pPr>
          </w:p>
          <w:p w14:paraId="5BFCD8EC" w14:textId="77777777" w:rsidR="00075BB5" w:rsidRDefault="00075BB5" w:rsidP="00195CD0">
            <w:pPr>
              <w:pStyle w:val="TAL"/>
            </w:pPr>
            <w:r w:rsidRPr="004C6CFB">
              <w:t>When present, this IE shall contain the NF Service Set ID of the PDUSession service instance</w:t>
            </w:r>
            <w:r>
              <w:t xml:space="preserve"> (for this PDU session) in the home SMF or the SMF</w:t>
            </w:r>
            <w:r w:rsidRPr="004C6CFB">
              <w:t>.</w:t>
            </w:r>
          </w:p>
          <w:p w14:paraId="0E1AB246"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135E76B" w14:textId="77777777" w:rsidR="00075BB5" w:rsidRDefault="00075BB5" w:rsidP="00195CD0">
            <w:pPr>
              <w:pStyle w:val="TAL"/>
              <w:rPr>
                <w:rFonts w:cs="Arial"/>
                <w:szCs w:val="18"/>
              </w:rPr>
            </w:pPr>
          </w:p>
        </w:tc>
      </w:tr>
      <w:tr w:rsidR="00075BB5" w14:paraId="0EC35C0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6C1C8C6" w14:textId="77777777" w:rsidR="00075BB5" w:rsidRDefault="00075BB5" w:rsidP="00195CD0">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534013FE" w14:textId="77777777" w:rsidR="00075BB5" w:rsidRDefault="00075BB5" w:rsidP="00195CD0">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5C4BDCBA"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55FA329"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0342B3" w14:textId="77777777" w:rsidR="00075BB5" w:rsidRDefault="00075BB5" w:rsidP="00195CD0">
            <w:pPr>
              <w:pStyle w:val="TAL"/>
            </w:pPr>
            <w:r w:rsidRPr="004C6CFB">
              <w:t>This IE shall be present, if available.</w:t>
            </w:r>
          </w:p>
          <w:p w14:paraId="15228899" w14:textId="77777777" w:rsidR="00075BB5" w:rsidRDefault="00075BB5" w:rsidP="00195CD0">
            <w:pPr>
              <w:pStyle w:val="TAL"/>
            </w:pPr>
          </w:p>
          <w:p w14:paraId="68DF1891" w14:textId="77777777" w:rsidR="00075BB5" w:rsidRDefault="00075BB5" w:rsidP="00195CD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51BE5B5A" w14:textId="77777777" w:rsidR="00075BB5" w:rsidRDefault="00075BB5" w:rsidP="00195CD0">
            <w:pPr>
              <w:pStyle w:val="TAL"/>
              <w:rPr>
                <w:rFonts w:cs="Arial"/>
                <w:szCs w:val="18"/>
              </w:rPr>
            </w:pPr>
          </w:p>
        </w:tc>
      </w:tr>
      <w:tr w:rsidR="00075BB5" w14:paraId="39FCAF5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7ADFADD" w14:textId="77777777" w:rsidR="00075BB5" w:rsidRDefault="00075BB5" w:rsidP="00195CD0">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687DE253"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06075A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8F3A6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C13380" w14:textId="77777777" w:rsidR="00075BB5" w:rsidRDefault="00075BB5" w:rsidP="00195CD0">
            <w:pPr>
              <w:pStyle w:val="TAL"/>
              <w:rPr>
                <w:rFonts w:cs="Arial"/>
                <w:szCs w:val="18"/>
              </w:rPr>
            </w:pPr>
            <w:r>
              <w:rPr>
                <w:rFonts w:cs="Arial"/>
                <w:szCs w:val="18"/>
              </w:rPr>
              <w:t>This IE shall be present for a HR PDU session, if available.</w:t>
            </w:r>
          </w:p>
          <w:p w14:paraId="42E18F6A" w14:textId="77777777" w:rsidR="00075BB5" w:rsidRDefault="00075BB5" w:rsidP="00195CD0">
            <w:pPr>
              <w:pStyle w:val="TAL"/>
              <w:rPr>
                <w:rFonts w:cs="Arial"/>
                <w:szCs w:val="18"/>
              </w:rPr>
            </w:pPr>
            <w:r>
              <w:rPr>
                <w:rFonts w:cs="Arial"/>
                <w:szCs w:val="18"/>
              </w:rPr>
              <w:t>When present, it shall indicate whether the use of Pause of Charging is enabled for the PDU session (see clause 4.4.4 of 3GPP TS 23.502 [3]).</w:t>
            </w:r>
          </w:p>
          <w:p w14:paraId="6247AE25" w14:textId="77777777" w:rsidR="00075BB5" w:rsidRDefault="00075BB5" w:rsidP="00195CD0">
            <w:pPr>
              <w:pStyle w:val="TAL"/>
              <w:rPr>
                <w:rFonts w:cs="Arial"/>
                <w:szCs w:val="18"/>
              </w:rPr>
            </w:pPr>
            <w:r>
              <w:rPr>
                <w:rFonts w:cs="Arial"/>
                <w:szCs w:val="18"/>
              </w:rPr>
              <w:t>When present, it shall be set as follows:</w:t>
            </w:r>
          </w:p>
          <w:p w14:paraId="72F0BD12" w14:textId="77777777" w:rsidR="00075BB5" w:rsidRDefault="00075BB5" w:rsidP="00195CD0">
            <w:pPr>
              <w:pStyle w:val="TAL"/>
              <w:rPr>
                <w:rFonts w:cs="Arial"/>
                <w:szCs w:val="18"/>
              </w:rPr>
            </w:pPr>
            <w:r>
              <w:rPr>
                <w:rFonts w:cs="Arial"/>
                <w:szCs w:val="18"/>
              </w:rPr>
              <w:t xml:space="preserve">- true: enable Pause of </w:t>
            </w:r>
            <w:proofErr w:type="gramStart"/>
            <w:r>
              <w:rPr>
                <w:rFonts w:cs="Arial"/>
                <w:szCs w:val="18"/>
              </w:rPr>
              <w:t>Charging;</w:t>
            </w:r>
            <w:proofErr w:type="gramEnd"/>
          </w:p>
          <w:p w14:paraId="18925081" w14:textId="77777777" w:rsidR="00075BB5" w:rsidRDefault="00075BB5" w:rsidP="00195CD0">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40272D2B" w14:textId="77777777" w:rsidR="00075BB5" w:rsidRDefault="00075BB5" w:rsidP="00195CD0">
            <w:pPr>
              <w:pStyle w:val="TAL"/>
              <w:rPr>
                <w:rFonts w:cs="Arial"/>
                <w:szCs w:val="18"/>
              </w:rPr>
            </w:pPr>
          </w:p>
        </w:tc>
      </w:tr>
      <w:tr w:rsidR="00075BB5" w14:paraId="374B06F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DDEE1CA" w14:textId="77777777" w:rsidR="00075BB5" w:rsidRDefault="00075BB5" w:rsidP="00195CD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A88C5AB" w14:textId="77777777" w:rsidR="00075BB5" w:rsidRDefault="00075BB5" w:rsidP="00195CD0">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4C140F4E"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9C098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26C3AE" w14:textId="77777777" w:rsidR="00075BB5" w:rsidRDefault="00075BB5" w:rsidP="00195CD0">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B2DCE2A" w14:textId="77777777" w:rsidR="00075BB5" w:rsidRDefault="00075BB5" w:rsidP="00195CD0">
            <w:pPr>
              <w:pStyle w:val="TAL"/>
              <w:rPr>
                <w:rFonts w:cs="Arial"/>
                <w:szCs w:val="18"/>
              </w:rPr>
            </w:pPr>
          </w:p>
        </w:tc>
      </w:tr>
      <w:tr w:rsidR="00075BB5" w14:paraId="6E58D7B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455EB52" w14:textId="77777777" w:rsidR="00075BB5" w:rsidRDefault="00075BB5" w:rsidP="00195CD0">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7F318339" w14:textId="77777777" w:rsidR="00075BB5" w:rsidRDefault="00075BB5" w:rsidP="00195CD0">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29842B21"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77498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4DD21B" w14:textId="77777777" w:rsidR="00075BB5" w:rsidRDefault="00075BB5" w:rsidP="00195CD0">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318249E0" w14:textId="77777777" w:rsidR="00075BB5" w:rsidRDefault="00075BB5" w:rsidP="00195CD0">
            <w:pPr>
              <w:pStyle w:val="TAL"/>
              <w:rPr>
                <w:rFonts w:cs="Arial"/>
                <w:szCs w:val="18"/>
              </w:rPr>
            </w:pPr>
          </w:p>
        </w:tc>
      </w:tr>
      <w:tr w:rsidR="00075BB5" w14:paraId="2B3D3BF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5849F1" w14:textId="77777777" w:rsidR="00075BB5" w:rsidRDefault="00075BB5" w:rsidP="00195CD0">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31980E3" w14:textId="77777777" w:rsidR="00075BB5" w:rsidRDefault="00075BB5" w:rsidP="00195CD0">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5472523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C9DCD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2995B9" w14:textId="77777777" w:rsidR="00075BB5" w:rsidRDefault="00075BB5" w:rsidP="00195CD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561927B" w14:textId="77777777" w:rsidR="00075BB5" w:rsidRDefault="00075BB5" w:rsidP="00195CD0">
            <w:pPr>
              <w:pStyle w:val="TAL"/>
              <w:rPr>
                <w:rFonts w:cs="Arial"/>
                <w:szCs w:val="18"/>
              </w:rPr>
            </w:pPr>
          </w:p>
        </w:tc>
      </w:tr>
      <w:tr w:rsidR="00075BB5" w14:paraId="4D7372D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7327747" w14:textId="77777777" w:rsidR="00075BB5" w:rsidRDefault="00075BB5" w:rsidP="00195CD0">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1616C4FF" w14:textId="77777777" w:rsidR="00075BB5" w:rsidRDefault="00075BB5" w:rsidP="00195CD0">
            <w:pPr>
              <w:pStyle w:val="TAL"/>
              <w:rPr>
                <w:lang w:eastAsia="zh-CN"/>
              </w:rPr>
            </w:pPr>
            <w:proofErr w:type="gramStart"/>
            <w:r>
              <w:t>array(</w:t>
            </w:r>
            <w:proofErr w:type="gramEnd"/>
            <w:r>
              <w:t>EpsBearerInfo)</w:t>
            </w:r>
          </w:p>
        </w:tc>
        <w:tc>
          <w:tcPr>
            <w:tcW w:w="283" w:type="dxa"/>
            <w:tcBorders>
              <w:top w:val="single" w:sz="4" w:space="0" w:color="auto"/>
              <w:left w:val="single" w:sz="4" w:space="0" w:color="auto"/>
              <w:bottom w:val="single" w:sz="4" w:space="0" w:color="auto"/>
              <w:right w:val="single" w:sz="4" w:space="0" w:color="auto"/>
            </w:tcBorders>
          </w:tcPr>
          <w:p w14:paraId="02903B30"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3B5E07" w14:textId="77777777" w:rsidR="00075BB5" w:rsidRDefault="00075BB5" w:rsidP="00195CD0">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A931839" w14:textId="77777777" w:rsidR="00075BB5" w:rsidRDefault="00075BB5" w:rsidP="00195CD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8151FD8" w14:textId="77777777" w:rsidR="00075BB5" w:rsidRDefault="00075BB5" w:rsidP="00195CD0">
            <w:pPr>
              <w:pStyle w:val="TAL"/>
              <w:rPr>
                <w:rFonts w:cs="Arial"/>
                <w:szCs w:val="18"/>
              </w:rPr>
            </w:pPr>
          </w:p>
        </w:tc>
      </w:tr>
      <w:tr w:rsidR="00075BB5" w14:paraId="2899DF4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0985FC" w14:textId="77777777" w:rsidR="00075BB5" w:rsidRDefault="00075BB5" w:rsidP="00195CD0">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565F342" w14:textId="77777777" w:rsidR="00075BB5" w:rsidRDefault="00075BB5" w:rsidP="00195CD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7331F53A"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99B27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6198DD" w14:textId="77777777" w:rsidR="00075BB5" w:rsidRDefault="00075BB5" w:rsidP="00195CD0">
            <w:pPr>
              <w:pStyle w:val="TAL"/>
              <w:rPr>
                <w:rFonts w:cs="Arial"/>
                <w:szCs w:val="18"/>
              </w:rPr>
            </w:pPr>
            <w:r>
              <w:rPr>
                <w:rFonts w:cs="Arial"/>
                <w:szCs w:val="18"/>
              </w:rPr>
              <w:t>This IE shall be present if the upSecurity IE is present and indicates that integrity protection is preferred or required.</w:t>
            </w:r>
          </w:p>
          <w:p w14:paraId="40323140" w14:textId="77777777" w:rsidR="00075BB5" w:rsidRDefault="00075BB5" w:rsidP="00195CD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0982B5B" w14:textId="77777777" w:rsidR="00075BB5" w:rsidRDefault="00075BB5" w:rsidP="00195CD0">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48C42A5C" w14:textId="77777777" w:rsidR="00075BB5" w:rsidRDefault="00075BB5" w:rsidP="00195CD0">
            <w:pPr>
              <w:pStyle w:val="TAL"/>
              <w:rPr>
                <w:rFonts w:cs="Arial"/>
                <w:szCs w:val="18"/>
              </w:rPr>
            </w:pPr>
          </w:p>
        </w:tc>
      </w:tr>
      <w:tr w:rsidR="00075BB5" w14:paraId="07D3FBF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217175C" w14:textId="77777777" w:rsidR="00075BB5" w:rsidRDefault="00075BB5" w:rsidP="00195CD0">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AE7EE3A" w14:textId="77777777" w:rsidR="00075BB5" w:rsidRDefault="00075BB5" w:rsidP="00195CD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EAAFDAF"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D321E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C77F98" w14:textId="77777777" w:rsidR="00075BB5" w:rsidRDefault="00075BB5" w:rsidP="00195CD0">
            <w:pPr>
              <w:pStyle w:val="TAL"/>
              <w:rPr>
                <w:rFonts w:cs="Arial"/>
                <w:szCs w:val="18"/>
              </w:rPr>
            </w:pPr>
            <w:r>
              <w:rPr>
                <w:rFonts w:cs="Arial"/>
                <w:szCs w:val="18"/>
              </w:rPr>
              <w:t>This IE may be present if the upSecurity IE is present and indicates that integrity protection is preferred or required.</w:t>
            </w:r>
          </w:p>
          <w:p w14:paraId="3676AF4E" w14:textId="77777777" w:rsidR="00075BB5" w:rsidRDefault="00075BB5" w:rsidP="00195CD0">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023008F3" w14:textId="77777777" w:rsidR="00075BB5" w:rsidRDefault="00075BB5" w:rsidP="00195CD0">
            <w:pPr>
              <w:pStyle w:val="TAL"/>
              <w:rPr>
                <w:rFonts w:cs="Arial"/>
                <w:szCs w:val="18"/>
              </w:rPr>
            </w:pPr>
          </w:p>
        </w:tc>
      </w:tr>
      <w:tr w:rsidR="00075BB5" w14:paraId="2FE3BB5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A74FFBA" w14:textId="77777777" w:rsidR="00075BB5" w:rsidRDefault="00075BB5" w:rsidP="00195CD0">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258375BA"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F483218"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B68E2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790474" w14:textId="77777777" w:rsidR="00075BB5" w:rsidRDefault="00075BB5" w:rsidP="00195CD0">
            <w:pPr>
              <w:pStyle w:val="TAL"/>
              <w:rPr>
                <w:rFonts w:cs="Arial"/>
                <w:szCs w:val="18"/>
              </w:rPr>
            </w:pPr>
            <w:r>
              <w:rPr>
                <w:rFonts w:cs="Arial"/>
                <w:szCs w:val="18"/>
              </w:rPr>
              <w:t>This IE shall be present if available. When present, it shall indicate whether this is an always On PDU session and it shall be set as follows:</w:t>
            </w:r>
          </w:p>
          <w:p w14:paraId="22ACA125" w14:textId="77777777" w:rsidR="00075BB5" w:rsidRDefault="00075BB5" w:rsidP="00195CD0">
            <w:pPr>
              <w:pStyle w:val="TAL"/>
              <w:rPr>
                <w:rFonts w:cs="Arial"/>
                <w:szCs w:val="18"/>
              </w:rPr>
            </w:pPr>
            <w:r>
              <w:rPr>
                <w:rFonts w:cs="Arial"/>
                <w:szCs w:val="18"/>
              </w:rPr>
              <w:t>- true: always-on PDU session granted.</w:t>
            </w:r>
          </w:p>
          <w:p w14:paraId="53AEDB76" w14:textId="77777777" w:rsidR="00075BB5" w:rsidRDefault="00075BB5" w:rsidP="00195CD0">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6262198" w14:textId="77777777" w:rsidR="00075BB5" w:rsidRDefault="00075BB5" w:rsidP="00195CD0">
            <w:pPr>
              <w:pStyle w:val="TAL"/>
              <w:rPr>
                <w:rFonts w:cs="Arial"/>
                <w:szCs w:val="18"/>
              </w:rPr>
            </w:pPr>
          </w:p>
        </w:tc>
      </w:tr>
      <w:tr w:rsidR="00075BB5" w14:paraId="0EFD62E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E9764B4" w14:textId="77777777" w:rsidR="00075BB5" w:rsidRDefault="00075BB5" w:rsidP="00195CD0">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20FF34A5" w14:textId="77777777" w:rsidR="00075BB5" w:rsidRDefault="00075BB5" w:rsidP="00195CD0">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79935CF4"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561F3A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CC2C0C" w14:textId="77777777" w:rsidR="00075BB5" w:rsidRDefault="00075BB5" w:rsidP="00195CD0">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68C2A9EA" w14:textId="77777777" w:rsidR="00075BB5" w:rsidRDefault="00075BB5" w:rsidP="00195CD0">
            <w:pPr>
              <w:pStyle w:val="TAL"/>
              <w:rPr>
                <w:rFonts w:cs="Arial"/>
                <w:szCs w:val="18"/>
              </w:rPr>
            </w:pPr>
          </w:p>
        </w:tc>
      </w:tr>
      <w:tr w:rsidR="00075BB5" w14:paraId="0BA8542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9C728A8" w14:textId="77777777" w:rsidR="00075BB5" w:rsidRDefault="00075BB5" w:rsidP="00195CD0">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586F837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913E657"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787D96"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769F22" w14:textId="77777777" w:rsidR="00075BB5" w:rsidRDefault="00075BB5" w:rsidP="00195CD0">
            <w:pPr>
              <w:pStyle w:val="TAL"/>
              <w:rPr>
                <w:rFonts w:cs="Arial"/>
                <w:szCs w:val="18"/>
              </w:rPr>
            </w:pPr>
            <w:r>
              <w:rPr>
                <w:rFonts w:cs="Arial"/>
                <w:szCs w:val="18"/>
              </w:rPr>
              <w:t>This IE may be present for a HR PDU session.</w:t>
            </w:r>
          </w:p>
          <w:p w14:paraId="79C3CBAA" w14:textId="77777777" w:rsidR="00075BB5" w:rsidRDefault="00075BB5" w:rsidP="00195CD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76943BF" w14:textId="77777777" w:rsidR="00075BB5" w:rsidRDefault="00075BB5" w:rsidP="00195CD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C58F47E" w14:textId="77777777" w:rsidR="00075BB5" w:rsidRDefault="00075BB5" w:rsidP="00195CD0">
            <w:pPr>
              <w:pStyle w:val="TAL"/>
              <w:rPr>
                <w:rFonts w:cs="Arial"/>
                <w:szCs w:val="18"/>
              </w:rPr>
            </w:pPr>
          </w:p>
        </w:tc>
      </w:tr>
      <w:tr w:rsidR="00075BB5" w14:paraId="303C079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3B10F7E" w14:textId="77777777" w:rsidR="00075BB5" w:rsidRDefault="00075BB5" w:rsidP="00195CD0">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AAC3EDF"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CF4D2A5"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741D16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30BC8AA" w14:textId="77777777" w:rsidR="00075BB5" w:rsidRDefault="00075BB5" w:rsidP="00195CD0">
            <w:pPr>
              <w:pStyle w:val="TAL"/>
              <w:rPr>
                <w:rFonts w:cs="Arial"/>
                <w:szCs w:val="18"/>
              </w:rPr>
            </w:pPr>
            <w:r>
              <w:rPr>
                <w:rFonts w:cs="Arial"/>
                <w:szCs w:val="18"/>
              </w:rPr>
              <w:t>This IE may be present for a PDU session with an I-SMF.</w:t>
            </w:r>
          </w:p>
          <w:p w14:paraId="561E16F2" w14:textId="77777777" w:rsidR="00075BB5" w:rsidRDefault="00075BB5" w:rsidP="00195CD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5B631F0C" w14:textId="77777777" w:rsidR="00075BB5" w:rsidRDefault="00075BB5" w:rsidP="00195CD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4AB0719" w14:textId="77777777" w:rsidR="00075BB5" w:rsidRDefault="00075BB5" w:rsidP="00195CD0">
            <w:pPr>
              <w:pStyle w:val="TAL"/>
              <w:rPr>
                <w:rFonts w:cs="Arial"/>
                <w:szCs w:val="18"/>
              </w:rPr>
            </w:pPr>
          </w:p>
        </w:tc>
      </w:tr>
      <w:tr w:rsidR="00075BB5" w14:paraId="1A0D2C4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9FC574C" w14:textId="77777777" w:rsidR="00075BB5" w:rsidRDefault="00075BB5" w:rsidP="00195CD0">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30ADA280" w14:textId="77777777" w:rsidR="00075BB5" w:rsidRDefault="00075BB5" w:rsidP="00195CD0">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103FE291" w14:textId="77777777" w:rsidR="00075BB5" w:rsidRDefault="00075BB5" w:rsidP="00195CD0">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7DE394E3" w14:textId="77777777" w:rsidR="00075BB5" w:rsidRDefault="00075BB5" w:rsidP="00195CD0">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ED3BBDB" w14:textId="77777777" w:rsidR="00075BB5" w:rsidRDefault="00075BB5" w:rsidP="00195CD0">
            <w:pPr>
              <w:pStyle w:val="TAL"/>
              <w:rPr>
                <w:rFonts w:cs="Arial"/>
                <w:szCs w:val="18"/>
              </w:rPr>
            </w:pPr>
            <w:r>
              <w:rPr>
                <w:rFonts w:cs="Arial"/>
                <w:szCs w:val="18"/>
              </w:rPr>
              <w:t>This IE may be present if available.</w:t>
            </w:r>
          </w:p>
          <w:p w14:paraId="3BDA8FE9" w14:textId="77777777" w:rsidR="00075BB5" w:rsidRDefault="00075BB5" w:rsidP="00195CD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CF9ED5" w14:textId="77777777" w:rsidR="00075BB5" w:rsidRDefault="00075BB5" w:rsidP="00195CD0">
            <w:pPr>
              <w:pStyle w:val="TAL"/>
              <w:rPr>
                <w:rFonts w:cs="Arial"/>
                <w:szCs w:val="18"/>
              </w:rPr>
            </w:pPr>
          </w:p>
        </w:tc>
      </w:tr>
      <w:tr w:rsidR="00075BB5" w14:paraId="621F0AE4"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6681335" w14:textId="77777777" w:rsidR="00075BB5" w:rsidRDefault="00075BB5" w:rsidP="00195CD0">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61B59E4F"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F87368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43E69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F1C08A" w14:textId="77777777" w:rsidR="00075BB5" w:rsidRDefault="00075BB5" w:rsidP="00195CD0">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397442E1" w14:textId="77777777" w:rsidR="00075BB5" w:rsidRDefault="00075BB5" w:rsidP="00195CD0">
            <w:pPr>
              <w:pStyle w:val="TAL"/>
              <w:rPr>
                <w:rFonts w:cs="Arial"/>
                <w:szCs w:val="18"/>
              </w:rPr>
            </w:pPr>
            <w:r>
              <w:rPr>
                <w:rFonts w:cs="Arial"/>
                <w:szCs w:val="18"/>
              </w:rPr>
              <w:t>When present, this IE shall be set as follows:</w:t>
            </w:r>
          </w:p>
          <w:p w14:paraId="3C3675EC" w14:textId="77777777" w:rsidR="00075BB5" w:rsidRDefault="00075BB5" w:rsidP="00195CD0">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1056C3D1" w14:textId="77777777" w:rsidR="00075BB5" w:rsidRDefault="00075BB5" w:rsidP="00195CD0">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6BA2DDAC" w14:textId="77777777" w:rsidR="00075BB5" w:rsidRDefault="00075BB5" w:rsidP="00195CD0">
            <w:pPr>
              <w:pStyle w:val="TAL"/>
              <w:rPr>
                <w:rFonts w:cs="Arial"/>
                <w:szCs w:val="18"/>
              </w:rPr>
            </w:pPr>
          </w:p>
        </w:tc>
      </w:tr>
      <w:tr w:rsidR="00075BB5" w14:paraId="50D65BF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BF1ACF6" w14:textId="77777777" w:rsidR="00075BB5" w:rsidRDefault="00075BB5" w:rsidP="00195CD0">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618534EE" w14:textId="77777777" w:rsidR="00075BB5" w:rsidRDefault="00075BB5" w:rsidP="00195CD0">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4E4C66F3"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1665F8" w14:textId="77777777" w:rsidR="00075BB5" w:rsidRDefault="00075BB5" w:rsidP="00195CD0">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A52D84C" w14:textId="77777777" w:rsidR="00075BB5" w:rsidRDefault="00075BB5" w:rsidP="00195CD0">
            <w:pPr>
              <w:pStyle w:val="TAL"/>
              <w:rPr>
                <w:rFonts w:cs="Arial"/>
                <w:szCs w:val="18"/>
              </w:rPr>
            </w:pPr>
            <w:r>
              <w:rPr>
                <w:rFonts w:cs="Arial" w:hint="eastAsia"/>
                <w:szCs w:val="18"/>
              </w:rPr>
              <w:t>This IE shall be present if available.</w:t>
            </w:r>
          </w:p>
          <w:p w14:paraId="6740C974"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3B7D4BEB" w14:textId="77777777" w:rsidR="00075BB5" w:rsidRDefault="00075BB5" w:rsidP="00195CD0">
            <w:pPr>
              <w:pStyle w:val="TAL"/>
              <w:rPr>
                <w:rFonts w:cs="Arial"/>
                <w:szCs w:val="18"/>
              </w:rPr>
            </w:pPr>
          </w:p>
        </w:tc>
      </w:tr>
      <w:tr w:rsidR="00075BB5" w14:paraId="3F899F0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A9344FC" w14:textId="77777777" w:rsidR="00075BB5" w:rsidRDefault="00075BB5" w:rsidP="00195CD0">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0ECA561C"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3562C7E"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F599B8"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816E74F" w14:textId="77777777" w:rsidR="00075BB5" w:rsidRDefault="00075BB5" w:rsidP="00195CD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1B495C4" w14:textId="77777777" w:rsidR="00075BB5" w:rsidRDefault="00075BB5" w:rsidP="00195CD0">
            <w:pPr>
              <w:pStyle w:val="TAL"/>
              <w:rPr>
                <w:noProof/>
                <w:lang w:val="en-US"/>
              </w:rPr>
            </w:pPr>
            <w:r>
              <w:rPr>
                <w:rFonts w:cs="Arial"/>
                <w:szCs w:val="18"/>
              </w:rPr>
              <w:t xml:space="preserve">When present, it shall contain the Charging ID of the PDU session (see </w:t>
            </w:r>
            <w:r>
              <w:rPr>
                <w:noProof/>
                <w:lang w:val="en-US"/>
              </w:rPr>
              <w:t>3GPP TS 32.255 [25]).</w:t>
            </w:r>
          </w:p>
          <w:p w14:paraId="67E278C3" w14:textId="77777777" w:rsidR="00075BB5" w:rsidRDefault="00075BB5" w:rsidP="00195CD0">
            <w:pPr>
              <w:pStyle w:val="TAL"/>
              <w:rPr>
                <w:noProof/>
                <w:lang w:val="en-US"/>
              </w:rPr>
            </w:pPr>
          </w:p>
          <w:p w14:paraId="763FB4A4" w14:textId="77777777" w:rsidR="00075BB5" w:rsidRDefault="00075BB5" w:rsidP="00195CD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501F5B0" w14:textId="77777777" w:rsidR="00075BB5" w:rsidRDefault="00075BB5" w:rsidP="00195CD0">
            <w:pPr>
              <w:pStyle w:val="TAL"/>
              <w:rPr>
                <w:rFonts w:cs="Arial"/>
                <w:szCs w:val="18"/>
              </w:rPr>
            </w:pPr>
          </w:p>
          <w:p w14:paraId="373B0906" w14:textId="77777777" w:rsidR="00075BB5" w:rsidRDefault="00075BB5" w:rsidP="00195CD0">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6ED60BD6" w14:textId="77777777" w:rsidR="00075BB5" w:rsidRDefault="00075BB5" w:rsidP="00195CD0">
            <w:pPr>
              <w:pStyle w:val="TAL"/>
              <w:rPr>
                <w:noProof/>
                <w:lang w:val="en-US"/>
              </w:rPr>
            </w:pPr>
          </w:p>
          <w:p w14:paraId="2490F6B9" w14:textId="77777777" w:rsidR="00075BB5" w:rsidRPr="002624BE" w:rsidRDefault="00075BB5" w:rsidP="00195CD0">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6855D2EC" w14:textId="77777777" w:rsidR="00075BB5" w:rsidRDefault="00075BB5" w:rsidP="00195CD0">
            <w:pPr>
              <w:pStyle w:val="TAL"/>
              <w:rPr>
                <w:rFonts w:cs="Arial"/>
                <w:szCs w:val="18"/>
              </w:rPr>
            </w:pPr>
          </w:p>
        </w:tc>
      </w:tr>
      <w:tr w:rsidR="00075BB5" w14:paraId="2891106D"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DA66340" w14:textId="77777777" w:rsidR="00075BB5" w:rsidRDefault="00075BB5" w:rsidP="00195CD0">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133A5F53" w14:textId="77777777" w:rsidR="00075BB5" w:rsidRDefault="00075BB5" w:rsidP="00195CD0">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4167BB2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83DCB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B79454" w14:textId="77777777" w:rsidR="00075BB5" w:rsidRDefault="00075BB5" w:rsidP="00195CD0">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r>
              <w:t>servingNetwork attribute set to a different PLMN ID)</w:t>
            </w:r>
            <w:r>
              <w:rPr>
                <w:rFonts w:cs="Arial"/>
                <w:szCs w:val="18"/>
              </w:rPr>
              <w:t>.</w:t>
            </w:r>
          </w:p>
          <w:p w14:paraId="01C21C4F" w14:textId="77777777" w:rsidR="00075BB5" w:rsidRDefault="00075BB5" w:rsidP="00195CD0">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EC4A23F" w14:textId="77777777" w:rsidR="00075BB5" w:rsidRDefault="00075BB5" w:rsidP="00195CD0">
            <w:pPr>
              <w:pStyle w:val="TAL"/>
              <w:rPr>
                <w:rFonts w:cs="Arial"/>
                <w:szCs w:val="18"/>
              </w:rPr>
            </w:pPr>
          </w:p>
        </w:tc>
      </w:tr>
      <w:tr w:rsidR="00075BB5" w14:paraId="48FBD45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02FDF4A" w14:textId="77777777" w:rsidR="00075BB5" w:rsidRDefault="00075BB5" w:rsidP="00195CD0">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79614D8" w14:textId="77777777" w:rsidR="00075BB5" w:rsidRDefault="00075BB5" w:rsidP="00195CD0">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43AA58B8"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1A51C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C0FFD7" w14:textId="77777777" w:rsidR="00075BB5" w:rsidRDefault="00075BB5" w:rsidP="00195CD0">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r>
              <w:t>servingNetwork attribute set to a different PLMN ID)</w:t>
            </w:r>
            <w:r>
              <w:rPr>
                <w:rFonts w:cs="Arial"/>
                <w:szCs w:val="18"/>
              </w:rPr>
              <w:t>.</w:t>
            </w:r>
          </w:p>
          <w:p w14:paraId="642390FA" w14:textId="77777777" w:rsidR="00075BB5" w:rsidRDefault="00075BB5" w:rsidP="00195CD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437DB7AA" w14:textId="77777777" w:rsidR="00075BB5" w:rsidRDefault="00075BB5" w:rsidP="00195CD0">
            <w:pPr>
              <w:pStyle w:val="TAL"/>
              <w:rPr>
                <w:rFonts w:cs="Arial"/>
                <w:szCs w:val="18"/>
              </w:rPr>
            </w:pPr>
          </w:p>
        </w:tc>
      </w:tr>
      <w:tr w:rsidR="00075BB5" w14:paraId="2606E31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00EEB4D" w14:textId="77777777" w:rsidR="00075BB5" w:rsidRDefault="00075BB5" w:rsidP="00195CD0">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57659195"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E8EEC33"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085DA7"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7FDDD0E" w14:textId="77777777" w:rsidR="00075BB5" w:rsidRDefault="00075BB5" w:rsidP="00195CD0">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11165900" w14:textId="77777777" w:rsidR="00075BB5" w:rsidRDefault="00075BB5" w:rsidP="00195CD0">
            <w:pPr>
              <w:pStyle w:val="TAL"/>
              <w:rPr>
                <w:rFonts w:cs="Arial"/>
                <w:szCs w:val="18"/>
                <w:lang w:eastAsia="zh-CN"/>
              </w:rPr>
            </w:pPr>
          </w:p>
          <w:p w14:paraId="21611298" w14:textId="77777777" w:rsidR="00075BB5" w:rsidRDefault="00075BB5" w:rsidP="00195CD0">
            <w:pPr>
              <w:pStyle w:val="TAL"/>
              <w:rPr>
                <w:rFonts w:cs="Arial"/>
                <w:szCs w:val="18"/>
                <w:lang w:eastAsia="zh-CN"/>
              </w:rPr>
            </w:pPr>
            <w:r>
              <w:rPr>
                <w:rFonts w:cs="Arial"/>
                <w:szCs w:val="18"/>
                <w:lang w:eastAsia="zh-CN"/>
              </w:rPr>
              <w:t>When present, this IE shall be set as following:</w:t>
            </w:r>
          </w:p>
          <w:p w14:paraId="24131089" w14:textId="77777777" w:rsidR="00075BB5" w:rsidRDefault="00075BB5" w:rsidP="00195CD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A6E1DE8" w14:textId="77777777" w:rsidR="00075BB5" w:rsidRDefault="00075BB5" w:rsidP="00195CD0">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D7E015B" w14:textId="77777777" w:rsidR="00075BB5" w:rsidRDefault="00075BB5" w:rsidP="00195CD0">
            <w:pPr>
              <w:pStyle w:val="TAL"/>
              <w:rPr>
                <w:rFonts w:cs="Arial"/>
                <w:szCs w:val="18"/>
              </w:rPr>
            </w:pPr>
          </w:p>
        </w:tc>
      </w:tr>
      <w:tr w:rsidR="00075BB5" w14:paraId="6F461CD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143AE51" w14:textId="77777777" w:rsidR="00075BB5" w:rsidRDefault="00075BB5" w:rsidP="00195CD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C835103" w14:textId="77777777" w:rsidR="00075BB5" w:rsidRDefault="00075BB5" w:rsidP="00195CD0">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64C7B608" w14:textId="77777777" w:rsidR="00075BB5" w:rsidRDefault="00075BB5" w:rsidP="00195CD0">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9F37DB" w14:textId="77777777" w:rsidR="00075BB5" w:rsidRDefault="00075BB5" w:rsidP="00195CD0">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32EBC6D" w14:textId="77777777" w:rsidR="00075BB5" w:rsidRDefault="00075BB5" w:rsidP="00195CD0">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2FF82B5" w14:textId="77777777" w:rsidR="00075BB5" w:rsidRDefault="00075BB5" w:rsidP="00195CD0">
            <w:pPr>
              <w:pStyle w:val="TAL"/>
              <w:rPr>
                <w:rFonts w:cs="Arial"/>
                <w:szCs w:val="18"/>
              </w:rPr>
            </w:pPr>
          </w:p>
        </w:tc>
      </w:tr>
      <w:tr w:rsidR="00075BB5" w14:paraId="3D6E556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FCC4734" w14:textId="77777777" w:rsidR="00075BB5" w:rsidRDefault="00075BB5" w:rsidP="00195CD0">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0AD4889C" w14:textId="77777777" w:rsidR="00075BB5" w:rsidRDefault="00075BB5" w:rsidP="00195CD0">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16897FBF"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3F6894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FCEF77" w14:textId="77777777" w:rsidR="00075BB5" w:rsidRDefault="00075BB5" w:rsidP="00195CD0">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97B6213" w14:textId="77777777" w:rsidR="00075BB5" w:rsidRDefault="00075BB5" w:rsidP="00195CD0">
            <w:pPr>
              <w:pStyle w:val="TAL"/>
              <w:rPr>
                <w:rFonts w:cs="Arial"/>
                <w:szCs w:val="18"/>
              </w:rPr>
            </w:pPr>
          </w:p>
        </w:tc>
      </w:tr>
      <w:tr w:rsidR="00075BB5" w14:paraId="3DCB35E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CD057B1" w14:textId="77777777" w:rsidR="00075BB5" w:rsidRDefault="00075BB5" w:rsidP="00195CD0">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6FC10F5E" w14:textId="77777777" w:rsidR="00075BB5" w:rsidRDefault="00075BB5" w:rsidP="00195CD0">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5C7782D5"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E2FE9E"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4EDA0C" w14:textId="77777777" w:rsidR="00075BB5" w:rsidRDefault="00075BB5" w:rsidP="00195CD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560FF8DE" w14:textId="77777777" w:rsidR="00075BB5" w:rsidRDefault="00075BB5" w:rsidP="00195CD0">
            <w:pPr>
              <w:pStyle w:val="TAL"/>
              <w:rPr>
                <w:rFonts w:cs="Arial"/>
                <w:szCs w:val="18"/>
              </w:rPr>
            </w:pPr>
          </w:p>
        </w:tc>
      </w:tr>
      <w:tr w:rsidR="00075BB5" w14:paraId="74939B4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7DF2C1E" w14:textId="77777777" w:rsidR="00075BB5" w:rsidRDefault="00075BB5" w:rsidP="00195CD0">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07AC4EE6" w14:textId="77777777" w:rsidR="00075BB5" w:rsidRDefault="00075BB5" w:rsidP="00195CD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785B726B"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415ACB"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1451B8D"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3EC916" w14:textId="77777777" w:rsidR="00075BB5" w:rsidRDefault="00075BB5" w:rsidP="00195CD0">
            <w:pPr>
              <w:pStyle w:val="TAL"/>
              <w:rPr>
                <w:rFonts w:cs="Arial"/>
                <w:szCs w:val="18"/>
              </w:rPr>
            </w:pPr>
          </w:p>
          <w:p w14:paraId="7AB53B2A"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ABA2DC" w14:textId="77777777" w:rsidR="00075BB5" w:rsidRDefault="00075BB5" w:rsidP="00195CD0">
            <w:pPr>
              <w:pStyle w:val="TAL"/>
              <w:rPr>
                <w:rFonts w:cs="Arial"/>
                <w:szCs w:val="18"/>
              </w:rPr>
            </w:pPr>
          </w:p>
        </w:tc>
      </w:tr>
      <w:tr w:rsidR="00075BB5" w14:paraId="6A85787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DB8C5F6" w14:textId="77777777" w:rsidR="00075BB5" w:rsidRDefault="00075BB5" w:rsidP="00195CD0">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148F6030" w14:textId="77777777" w:rsidR="00075BB5" w:rsidRDefault="00075BB5" w:rsidP="00195CD0">
            <w:pPr>
              <w:pStyle w:val="TAL"/>
              <w:rPr>
                <w:lang w:eastAsia="zh-CN"/>
              </w:rPr>
            </w:pPr>
            <w:proofErr w:type="gramStart"/>
            <w:r>
              <w:rPr>
                <w:lang w:eastAsia="zh-CN"/>
              </w:rPr>
              <w:t>array(</w:t>
            </w:r>
            <w:proofErr w:type="gramEnd"/>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5B69C18A"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32BC81" w14:textId="77777777" w:rsidR="00075BB5" w:rsidRDefault="00075BB5" w:rsidP="00195CD0">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4C764D85"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88CB0C" w14:textId="77777777" w:rsidR="00075BB5" w:rsidRDefault="00075BB5" w:rsidP="00195CD0">
            <w:pPr>
              <w:pStyle w:val="TAL"/>
              <w:rPr>
                <w:rFonts w:cs="Arial"/>
                <w:szCs w:val="18"/>
              </w:rPr>
            </w:pPr>
          </w:p>
          <w:p w14:paraId="27E27323"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567CF38" w14:textId="77777777" w:rsidR="00075BB5" w:rsidRDefault="00075BB5" w:rsidP="00195CD0">
            <w:pPr>
              <w:pStyle w:val="TAL"/>
              <w:rPr>
                <w:rFonts w:cs="Arial"/>
                <w:szCs w:val="18"/>
              </w:rPr>
            </w:pPr>
          </w:p>
        </w:tc>
      </w:tr>
      <w:tr w:rsidR="00075BB5" w14:paraId="3D544AF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D6ABD34" w14:textId="77777777" w:rsidR="00075BB5" w:rsidRDefault="00075BB5" w:rsidP="00195CD0">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22E93D2C" w14:textId="77777777" w:rsidR="00075BB5" w:rsidRDefault="00075BB5" w:rsidP="00195CD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8DC8D2F"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2139DC"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5B59B71"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1914E4" w14:textId="77777777" w:rsidR="00075BB5" w:rsidRDefault="00075BB5" w:rsidP="00195CD0">
            <w:pPr>
              <w:pStyle w:val="TAL"/>
              <w:rPr>
                <w:rFonts w:cs="Arial"/>
                <w:szCs w:val="18"/>
              </w:rPr>
            </w:pPr>
          </w:p>
          <w:p w14:paraId="54435CAC"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7471744" w14:textId="77777777" w:rsidR="00075BB5" w:rsidRDefault="00075BB5" w:rsidP="00195CD0">
            <w:pPr>
              <w:pStyle w:val="TAL"/>
              <w:rPr>
                <w:rFonts w:cs="Arial"/>
                <w:szCs w:val="18"/>
              </w:rPr>
            </w:pPr>
          </w:p>
        </w:tc>
      </w:tr>
      <w:tr w:rsidR="00075BB5" w14:paraId="7E5734F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5CBE514" w14:textId="77777777" w:rsidR="00075BB5" w:rsidRDefault="00075BB5" w:rsidP="00195CD0">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5A200ED3" w14:textId="77777777" w:rsidR="00075BB5" w:rsidRDefault="00075BB5" w:rsidP="00195CD0">
            <w:pPr>
              <w:pStyle w:val="TAL"/>
              <w:rPr>
                <w:lang w:eastAsia="zh-CN"/>
              </w:rPr>
            </w:pPr>
            <w:proofErr w:type="gramStart"/>
            <w:r>
              <w:rPr>
                <w:lang w:eastAsia="zh-CN"/>
              </w:rPr>
              <w:t>array(</w:t>
            </w:r>
            <w:proofErr w:type="gramEnd"/>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1AE59756"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EB7A2F" w14:textId="77777777" w:rsidR="00075BB5" w:rsidRDefault="00075BB5" w:rsidP="00195CD0">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08BB42E8"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3026C11" w14:textId="77777777" w:rsidR="00075BB5" w:rsidRDefault="00075BB5" w:rsidP="00195CD0">
            <w:pPr>
              <w:pStyle w:val="TAL"/>
              <w:rPr>
                <w:rFonts w:cs="Arial"/>
                <w:szCs w:val="18"/>
              </w:rPr>
            </w:pPr>
          </w:p>
          <w:p w14:paraId="5EF87AFA"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D92A880" w14:textId="77777777" w:rsidR="00075BB5" w:rsidRDefault="00075BB5" w:rsidP="00195CD0">
            <w:pPr>
              <w:pStyle w:val="TAL"/>
              <w:rPr>
                <w:rFonts w:cs="Arial"/>
                <w:szCs w:val="18"/>
              </w:rPr>
            </w:pPr>
          </w:p>
        </w:tc>
      </w:tr>
      <w:tr w:rsidR="00075BB5" w14:paraId="6D327B5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2984C09" w14:textId="77777777" w:rsidR="00075BB5" w:rsidRDefault="00075BB5" w:rsidP="00195CD0">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57A9E0CA"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B219866"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E053ED"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080E4" w14:textId="77777777" w:rsidR="00075BB5" w:rsidRDefault="00075BB5" w:rsidP="00195CD0">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55D83D8" w14:textId="77777777" w:rsidR="00075BB5" w:rsidRDefault="00075BB5" w:rsidP="00195CD0">
            <w:pPr>
              <w:pStyle w:val="TAL"/>
              <w:rPr>
                <w:lang w:eastAsia="zh-CN"/>
              </w:rPr>
            </w:pPr>
          </w:p>
          <w:p w14:paraId="5F97C737" w14:textId="77777777" w:rsidR="00075BB5" w:rsidRDefault="00075BB5" w:rsidP="00195CD0">
            <w:pPr>
              <w:pStyle w:val="TAL"/>
            </w:pPr>
            <w:r>
              <w:t>When present, it shall be set as follows:</w:t>
            </w:r>
          </w:p>
          <w:p w14:paraId="5CC26956" w14:textId="77777777" w:rsidR="00075BB5" w:rsidRPr="00E81F0A" w:rsidRDefault="00075BB5" w:rsidP="00195CD0">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94FF8B6"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C052A3E" w14:textId="77777777" w:rsidR="00075BB5" w:rsidRDefault="00075BB5" w:rsidP="00195CD0">
            <w:pPr>
              <w:pStyle w:val="TAL"/>
              <w:rPr>
                <w:rFonts w:cs="Arial"/>
                <w:szCs w:val="18"/>
              </w:rPr>
            </w:pPr>
          </w:p>
        </w:tc>
      </w:tr>
      <w:tr w:rsidR="00075BB5" w14:paraId="6914CB6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B2AB52" w14:textId="77777777" w:rsidR="00075BB5" w:rsidRDefault="00075BB5" w:rsidP="00195CD0">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1563463A"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C89E5F4"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1479508"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22D5A7A" w14:textId="77777777" w:rsidR="00075BB5" w:rsidRDefault="00075BB5" w:rsidP="00195CD0">
            <w:pPr>
              <w:pStyle w:val="TAL"/>
            </w:pPr>
            <w:r w:rsidRPr="004C6CFB">
              <w:t>This IE shall be present, if available.</w:t>
            </w:r>
          </w:p>
          <w:p w14:paraId="00F4DCDB" w14:textId="77777777" w:rsidR="00075BB5" w:rsidRDefault="00075BB5" w:rsidP="00195CD0">
            <w:pPr>
              <w:pStyle w:val="TAL"/>
            </w:pPr>
          </w:p>
          <w:p w14:paraId="4CC96B90" w14:textId="77777777" w:rsidR="00075BB5" w:rsidRDefault="00075BB5" w:rsidP="00195CD0">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6306162" w14:textId="77777777" w:rsidR="00075BB5" w:rsidRDefault="00075BB5" w:rsidP="00195CD0">
            <w:pPr>
              <w:pStyle w:val="TAL"/>
              <w:rPr>
                <w:rFonts w:cs="Arial"/>
                <w:szCs w:val="18"/>
              </w:rPr>
            </w:pPr>
          </w:p>
        </w:tc>
      </w:tr>
      <w:tr w:rsidR="00075BB5" w14:paraId="0D6BE89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DCB6630" w14:textId="77777777" w:rsidR="00075BB5" w:rsidRDefault="00075BB5" w:rsidP="00195CD0">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5F1C1561" w14:textId="77777777" w:rsidR="00075BB5" w:rsidRDefault="00075BB5" w:rsidP="00195CD0">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536D1130"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A394E4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7DE772" w14:textId="77777777" w:rsidR="00075BB5" w:rsidRDefault="00075BB5" w:rsidP="00195CD0">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3024C37A" w14:textId="77777777" w:rsidR="00075BB5" w:rsidRDefault="00075BB5" w:rsidP="00195CD0">
            <w:pPr>
              <w:pStyle w:val="TAL"/>
              <w:rPr>
                <w:rFonts w:cs="Arial"/>
                <w:szCs w:val="18"/>
              </w:rPr>
            </w:pPr>
          </w:p>
        </w:tc>
      </w:tr>
      <w:tr w:rsidR="00075BB5" w14:paraId="036D469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FC72825" w14:textId="77777777" w:rsidR="00075BB5" w:rsidRDefault="00075BB5" w:rsidP="00195CD0">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165C093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3DAE496"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F804B9F"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7E1F9A3" w14:textId="77777777" w:rsidR="00075BB5" w:rsidRDefault="00075BB5" w:rsidP="00195CD0">
            <w:pPr>
              <w:pStyle w:val="TAL"/>
            </w:pPr>
            <w:r w:rsidRPr="004C6CFB">
              <w:t>This IE shall be present, if available.</w:t>
            </w:r>
          </w:p>
          <w:p w14:paraId="1332CB1E" w14:textId="77777777" w:rsidR="00075BB5" w:rsidRDefault="00075BB5" w:rsidP="00195CD0">
            <w:pPr>
              <w:pStyle w:val="TAL"/>
              <w:rPr>
                <w:rFonts w:cs="Arial"/>
                <w:szCs w:val="18"/>
              </w:rPr>
            </w:pPr>
          </w:p>
          <w:p w14:paraId="1EA6FCC4" w14:textId="77777777" w:rsidR="00075BB5" w:rsidRDefault="00075BB5" w:rsidP="00195CD0">
            <w:pPr>
              <w:pStyle w:val="TAL"/>
              <w:rPr>
                <w:rFonts w:cs="Arial"/>
                <w:szCs w:val="18"/>
              </w:rPr>
            </w:pPr>
            <w:r w:rsidRPr="004C6CFB">
              <w:t xml:space="preserve">When present, </w:t>
            </w:r>
            <w:r>
              <w:rPr>
                <w:rFonts w:cs="Arial"/>
                <w:szCs w:val="18"/>
              </w:rPr>
              <w:t>this IE shall indicate the SSC mode applicable to the PDU session.</w:t>
            </w:r>
          </w:p>
          <w:p w14:paraId="073BADE5" w14:textId="77777777" w:rsidR="00075BB5" w:rsidRDefault="00075BB5" w:rsidP="00195CD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78AD0A2" w14:textId="77777777" w:rsidR="00075BB5" w:rsidRDefault="00075BB5" w:rsidP="00195CD0">
            <w:pPr>
              <w:pStyle w:val="TAL"/>
              <w:rPr>
                <w:rFonts w:cs="Arial"/>
                <w:szCs w:val="18"/>
              </w:rPr>
            </w:pPr>
          </w:p>
          <w:p w14:paraId="4372914C" w14:textId="77777777" w:rsidR="00075BB5" w:rsidRPr="00BF79F2" w:rsidRDefault="00075BB5" w:rsidP="00195CD0">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1D3CDE2A" w14:textId="77777777" w:rsidR="00075BB5" w:rsidRDefault="00075BB5" w:rsidP="00195CD0">
            <w:pPr>
              <w:pStyle w:val="TAL"/>
              <w:rPr>
                <w:rFonts w:cs="Arial"/>
                <w:szCs w:val="18"/>
              </w:rPr>
            </w:pPr>
          </w:p>
          <w:p w14:paraId="4323A4A9" w14:textId="77777777" w:rsidR="00075BB5" w:rsidRDefault="00075BB5" w:rsidP="00195CD0">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970B219" w14:textId="77777777" w:rsidR="00075BB5" w:rsidRDefault="00075BB5" w:rsidP="00195CD0">
            <w:pPr>
              <w:pStyle w:val="TAL"/>
              <w:rPr>
                <w:rFonts w:cs="Arial"/>
                <w:szCs w:val="18"/>
              </w:rPr>
            </w:pPr>
          </w:p>
        </w:tc>
      </w:tr>
      <w:tr w:rsidR="00075BB5" w14:paraId="37FF5AD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23A0313" w14:textId="77777777" w:rsidR="00075BB5" w:rsidRDefault="00075BB5" w:rsidP="00195CD0">
            <w:pPr>
              <w:pStyle w:val="TAL"/>
            </w:pPr>
            <w:proofErr w:type="gramStart"/>
            <w:r>
              <w:rPr>
                <w:lang w:val="fr-FR" w:eastAsia="zh-CN"/>
              </w:rPr>
              <w:t>dlset</w:t>
            </w:r>
            <w:r>
              <w:rPr>
                <w:lang w:val="en-US"/>
              </w:rPr>
              <w:t>SupportInd</w:t>
            </w:r>
            <w:proofErr w:type="gramEnd"/>
          </w:p>
        </w:tc>
        <w:tc>
          <w:tcPr>
            <w:tcW w:w="1843" w:type="dxa"/>
            <w:tcBorders>
              <w:top w:val="single" w:sz="4" w:space="0" w:color="auto"/>
              <w:left w:val="single" w:sz="4" w:space="0" w:color="auto"/>
              <w:bottom w:val="single" w:sz="4" w:space="0" w:color="auto"/>
              <w:right w:val="single" w:sz="4" w:space="0" w:color="auto"/>
            </w:tcBorders>
          </w:tcPr>
          <w:p w14:paraId="569498D0" w14:textId="77777777" w:rsidR="00075BB5" w:rsidRDefault="00075BB5" w:rsidP="00195CD0">
            <w:pPr>
              <w:pStyle w:val="TAL"/>
              <w:rPr>
                <w:lang w:eastAsia="zh-CN"/>
              </w:rPr>
            </w:pPr>
            <w:proofErr w:type="gramStart"/>
            <w:r>
              <w:rPr>
                <w:lang w:val="fr-FR"/>
              </w:rPr>
              <w:t>boolean</w:t>
            </w:r>
            <w:proofErr w:type="gramEnd"/>
          </w:p>
        </w:tc>
        <w:tc>
          <w:tcPr>
            <w:tcW w:w="283" w:type="dxa"/>
            <w:tcBorders>
              <w:top w:val="single" w:sz="4" w:space="0" w:color="auto"/>
              <w:left w:val="single" w:sz="4" w:space="0" w:color="auto"/>
              <w:bottom w:val="single" w:sz="4" w:space="0" w:color="auto"/>
              <w:right w:val="single" w:sz="4" w:space="0" w:color="auto"/>
            </w:tcBorders>
          </w:tcPr>
          <w:p w14:paraId="1DB74426" w14:textId="77777777" w:rsidR="00075BB5" w:rsidRDefault="00075BB5" w:rsidP="00195CD0">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ABE1E74" w14:textId="77777777" w:rsidR="00075BB5" w:rsidRDefault="00075BB5" w:rsidP="00195CD0">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AA307E8" w14:textId="77777777" w:rsidR="00075BB5" w:rsidRPr="00EE7022" w:rsidRDefault="00075BB5" w:rsidP="00195CD0">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B7318DD" w14:textId="77777777" w:rsidR="00075BB5" w:rsidRPr="00EE7022" w:rsidRDefault="00075BB5" w:rsidP="00195CD0">
            <w:pPr>
              <w:pStyle w:val="TAL"/>
              <w:rPr>
                <w:lang w:val="en-US" w:eastAsia="zh-CN"/>
              </w:rPr>
            </w:pPr>
          </w:p>
          <w:p w14:paraId="798D97FE" w14:textId="77777777" w:rsidR="00075BB5" w:rsidRPr="00EE7022" w:rsidRDefault="00075BB5" w:rsidP="00195CD0">
            <w:pPr>
              <w:pStyle w:val="TAL"/>
              <w:rPr>
                <w:lang w:val="en-US"/>
              </w:rPr>
            </w:pPr>
            <w:r w:rsidRPr="00EE7022">
              <w:rPr>
                <w:lang w:val="en-US"/>
              </w:rPr>
              <w:t>When present, it shall be set as follows:</w:t>
            </w:r>
          </w:p>
          <w:p w14:paraId="480CF6F1" w14:textId="77777777" w:rsidR="00075BB5" w:rsidRPr="00EE7022" w:rsidRDefault="00075BB5" w:rsidP="00195CD0">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46A4535" w14:textId="77777777" w:rsidR="00075BB5" w:rsidRPr="00EE7022" w:rsidRDefault="00075BB5" w:rsidP="00195CD0">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BEDCAEF"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8F1402" w14:textId="77777777" w:rsidR="00075BB5" w:rsidRDefault="00075BB5" w:rsidP="00195CD0">
            <w:pPr>
              <w:pStyle w:val="TAL"/>
              <w:rPr>
                <w:rFonts w:cs="Arial"/>
                <w:szCs w:val="18"/>
              </w:rPr>
            </w:pPr>
          </w:p>
        </w:tc>
      </w:tr>
      <w:tr w:rsidR="00075BB5" w14:paraId="46B5B8A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A4C6981" w14:textId="77777777" w:rsidR="00075BB5" w:rsidRDefault="00075BB5" w:rsidP="00195CD0">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07868AF"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654CDD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69FA96"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BF36E4" w14:textId="77777777" w:rsidR="00075BB5" w:rsidRDefault="00075BB5" w:rsidP="00195CD0">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CA99FF9" w14:textId="77777777" w:rsidR="00075BB5" w:rsidRDefault="00075BB5" w:rsidP="00195CD0">
            <w:pPr>
              <w:pStyle w:val="TAL"/>
              <w:rPr>
                <w:lang w:eastAsia="zh-CN"/>
              </w:rPr>
            </w:pPr>
          </w:p>
          <w:p w14:paraId="326AD073" w14:textId="77777777" w:rsidR="00075BB5" w:rsidRDefault="00075BB5" w:rsidP="00195CD0">
            <w:pPr>
              <w:pStyle w:val="TAL"/>
            </w:pPr>
            <w:r>
              <w:t>When present, it shall be set as follows:</w:t>
            </w:r>
          </w:p>
          <w:p w14:paraId="46CBA012" w14:textId="77777777" w:rsidR="00075BB5" w:rsidRPr="00E81F0A" w:rsidRDefault="00075BB5" w:rsidP="00195CD0">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CC8B9A5"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86A006" w14:textId="77777777" w:rsidR="00075BB5" w:rsidRDefault="00075BB5" w:rsidP="00195CD0">
            <w:pPr>
              <w:pStyle w:val="TAL"/>
              <w:rPr>
                <w:rFonts w:cs="Arial"/>
                <w:szCs w:val="18"/>
              </w:rPr>
            </w:pPr>
          </w:p>
        </w:tc>
      </w:tr>
      <w:tr w:rsidR="00075BB5" w14:paraId="4D45110C"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7AD562" w14:textId="77777777" w:rsidR="00075BB5" w:rsidRDefault="00075BB5" w:rsidP="00195CD0">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3758F934"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B5D093E" w14:textId="77777777" w:rsidR="00075BB5" w:rsidRDefault="00075BB5" w:rsidP="00195CD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B38890E"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EECFE6" w14:textId="77777777" w:rsidR="00075BB5" w:rsidRDefault="00075BB5" w:rsidP="00195CD0">
            <w:pPr>
              <w:pStyle w:val="TAL"/>
              <w:rPr>
                <w:rFonts w:cs="Arial"/>
                <w:szCs w:val="18"/>
              </w:rPr>
            </w:pPr>
            <w:r>
              <w:rPr>
                <w:rFonts w:cs="Arial"/>
                <w:szCs w:val="18"/>
              </w:rPr>
              <w:t>When present, this IE shall be set as follows:</w:t>
            </w:r>
          </w:p>
          <w:p w14:paraId="4EAAA776" w14:textId="77777777" w:rsidR="00075BB5" w:rsidRDefault="00075BB5" w:rsidP="00195CD0">
            <w:pPr>
              <w:pStyle w:val="TAL"/>
              <w:rPr>
                <w:rFonts w:cs="Arial"/>
                <w:szCs w:val="18"/>
              </w:rPr>
            </w:pPr>
          </w:p>
          <w:p w14:paraId="03E72BEB" w14:textId="77777777" w:rsidR="00075BB5" w:rsidRDefault="00075BB5" w:rsidP="00195CD0">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68C85E0" w14:textId="77777777" w:rsidR="00075BB5" w:rsidRDefault="00075BB5" w:rsidP="00195CD0">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67F8C25B" w14:textId="77777777" w:rsidR="00075BB5" w:rsidRDefault="00075BB5" w:rsidP="00195CD0">
            <w:pPr>
              <w:pStyle w:val="TAL"/>
              <w:rPr>
                <w:rFonts w:cs="Arial"/>
                <w:szCs w:val="18"/>
              </w:rPr>
            </w:pPr>
          </w:p>
        </w:tc>
      </w:tr>
      <w:tr w:rsidR="00075BB5" w14:paraId="52B6C7E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DABDA17" w14:textId="77777777" w:rsidR="00075BB5" w:rsidRDefault="00075BB5" w:rsidP="00195CD0">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74DA914C"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0051503" w14:textId="77777777" w:rsidR="00075BB5" w:rsidRDefault="00075BB5" w:rsidP="00195CD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03C611"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D259EF" w14:textId="77777777" w:rsidR="00075BB5" w:rsidRDefault="00075BB5" w:rsidP="00195CD0">
            <w:pPr>
              <w:pStyle w:val="TAL"/>
              <w:rPr>
                <w:rFonts w:cs="Arial"/>
                <w:szCs w:val="18"/>
              </w:rPr>
            </w:pPr>
            <w:r>
              <w:rPr>
                <w:rFonts w:cs="Arial"/>
                <w:szCs w:val="18"/>
              </w:rPr>
              <w:t>This IE may be present when the NF consumer (</w:t>
            </w:r>
            <w:proofErr w:type="gramStart"/>
            <w:r>
              <w:rPr>
                <w:rFonts w:cs="Arial"/>
                <w:szCs w:val="18"/>
              </w:rPr>
              <w:t>i.e.</w:t>
            </w:r>
            <w:proofErr w:type="gramEnd"/>
            <w:r>
              <w:rPr>
                <w:rFonts w:cs="Arial"/>
                <w:szCs w:val="18"/>
              </w:rPr>
              <w:t xml:space="preserve"> new I-SMF or new V-SMF) and the NF producer (i.e. the old I-SMF, V-SMF or SMF) belong to the same PLMN.</w:t>
            </w:r>
          </w:p>
          <w:p w14:paraId="0DD112C6" w14:textId="77777777" w:rsidR="00075BB5" w:rsidRDefault="00075BB5" w:rsidP="00195CD0">
            <w:pPr>
              <w:pStyle w:val="TAL"/>
              <w:rPr>
                <w:rFonts w:cs="Arial"/>
                <w:szCs w:val="18"/>
              </w:rPr>
            </w:pPr>
          </w:p>
          <w:p w14:paraId="28C9ED74" w14:textId="77777777" w:rsidR="00075BB5" w:rsidRPr="00CE40FC" w:rsidRDefault="00075BB5" w:rsidP="00195CD0">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65A74578" w14:textId="77777777" w:rsidR="00075BB5" w:rsidRPr="00CE40FC" w:rsidRDefault="00075BB5" w:rsidP="00195CD0">
            <w:pPr>
              <w:pStyle w:val="TAL"/>
              <w:rPr>
                <w:rFonts w:cs="Arial"/>
                <w:szCs w:val="18"/>
              </w:rPr>
            </w:pPr>
          </w:p>
          <w:p w14:paraId="5D20EDA0" w14:textId="77777777" w:rsidR="00075BB5" w:rsidRPr="00CE40FC" w:rsidRDefault="00075BB5" w:rsidP="00195CD0">
            <w:pPr>
              <w:pStyle w:val="TAL"/>
              <w:rPr>
                <w:rFonts w:cs="Arial"/>
                <w:szCs w:val="18"/>
              </w:rPr>
            </w:pPr>
            <w:r w:rsidRPr="00CE40FC">
              <w:rPr>
                <w:rFonts w:cs="Arial"/>
                <w:szCs w:val="18"/>
              </w:rPr>
              <w:t>- true: OAuth2 based authorization is required.</w:t>
            </w:r>
          </w:p>
          <w:p w14:paraId="5348F594" w14:textId="77777777" w:rsidR="00075BB5" w:rsidRPr="00CE40FC" w:rsidRDefault="00075BB5" w:rsidP="00195CD0">
            <w:pPr>
              <w:pStyle w:val="TAL"/>
              <w:rPr>
                <w:rFonts w:cs="Arial"/>
                <w:szCs w:val="18"/>
              </w:rPr>
            </w:pPr>
            <w:r w:rsidRPr="00CE40FC">
              <w:rPr>
                <w:rFonts w:cs="Arial"/>
                <w:szCs w:val="18"/>
              </w:rPr>
              <w:t>- false: OAuth2 based authorization is not required.</w:t>
            </w:r>
          </w:p>
          <w:p w14:paraId="31022288" w14:textId="77777777" w:rsidR="00075BB5" w:rsidRPr="00CE40FC" w:rsidRDefault="00075BB5" w:rsidP="00195CD0">
            <w:pPr>
              <w:pStyle w:val="TAL"/>
              <w:rPr>
                <w:rFonts w:cs="Arial"/>
                <w:szCs w:val="18"/>
              </w:rPr>
            </w:pPr>
          </w:p>
          <w:p w14:paraId="39F3873C" w14:textId="77777777" w:rsidR="00075BB5" w:rsidRDefault="00075BB5" w:rsidP="00195CD0">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E97DBBE" w14:textId="77777777" w:rsidR="00075BB5" w:rsidRDefault="00075BB5" w:rsidP="00195CD0">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32D5E4C9" w14:textId="77777777" w:rsidR="00075BB5" w:rsidRDefault="00075BB5" w:rsidP="00195CD0">
            <w:pPr>
              <w:pStyle w:val="TAL"/>
              <w:rPr>
                <w:rFonts w:cs="Arial"/>
                <w:szCs w:val="18"/>
              </w:rPr>
            </w:pPr>
          </w:p>
        </w:tc>
      </w:tr>
      <w:tr w:rsidR="00075BB5" w14:paraId="62B4EAE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9202E21" w14:textId="77777777" w:rsidR="00075BB5" w:rsidRPr="00BE7FFA" w:rsidRDefault="00075BB5" w:rsidP="00195CD0">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729684D2" w14:textId="77777777" w:rsidR="00075BB5" w:rsidRDefault="00075BB5" w:rsidP="00195CD0">
            <w:pPr>
              <w:pStyle w:val="TAL"/>
              <w:rPr>
                <w:lang w:eastAsia="zh-CN"/>
              </w:rPr>
            </w:pPr>
            <w:proofErr w:type="gramStart"/>
            <w:r>
              <w:rPr>
                <w:lang w:eastAsia="zh-CN"/>
              </w:rPr>
              <w:t>array(</w:t>
            </w:r>
            <w:proofErr w:type="gramEnd"/>
            <w:r>
              <w:rPr>
                <w:lang w:eastAsia="zh-CN"/>
              </w:rPr>
              <w:t>Dnai)</w:t>
            </w:r>
          </w:p>
        </w:tc>
        <w:tc>
          <w:tcPr>
            <w:tcW w:w="283" w:type="dxa"/>
            <w:tcBorders>
              <w:top w:val="single" w:sz="4" w:space="0" w:color="auto"/>
              <w:left w:val="single" w:sz="4" w:space="0" w:color="auto"/>
              <w:bottom w:val="single" w:sz="4" w:space="0" w:color="auto"/>
              <w:right w:val="single" w:sz="4" w:space="0" w:color="auto"/>
            </w:tcBorders>
          </w:tcPr>
          <w:p w14:paraId="13726E84"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8068C1B" w14:textId="77777777" w:rsidR="00075BB5" w:rsidRDefault="00075BB5" w:rsidP="00195CD0">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E39AC98" w14:textId="77777777" w:rsidR="00075BB5" w:rsidRDefault="00075BB5" w:rsidP="00195CD0">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59F1352" w14:textId="77777777" w:rsidR="00075BB5" w:rsidRDefault="00075BB5" w:rsidP="00195CD0">
            <w:pPr>
              <w:pStyle w:val="TAL"/>
              <w:rPr>
                <w:rFonts w:cs="Arial"/>
                <w:szCs w:val="18"/>
              </w:rPr>
            </w:pPr>
            <w:r>
              <w:rPr>
                <w:rFonts w:cs="Arial"/>
                <w:szCs w:val="18"/>
                <w:lang w:eastAsia="zh-CN"/>
              </w:rPr>
              <w:t>DTSSA-Ext1</w:t>
            </w:r>
          </w:p>
        </w:tc>
      </w:tr>
      <w:tr w:rsidR="00075BB5" w14:paraId="52E1264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1A5AADD" w14:textId="77777777" w:rsidR="00075BB5" w:rsidRDefault="00075BB5" w:rsidP="00195CD0">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5B98CA88"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F9EB2FA" w14:textId="77777777" w:rsidR="00075BB5" w:rsidRDefault="00075BB5" w:rsidP="00195CD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44E60E" w14:textId="77777777" w:rsidR="00075BB5" w:rsidRDefault="00075BB5" w:rsidP="00195CD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3A7AA2" w14:textId="77777777" w:rsidR="00075BB5" w:rsidRDefault="00075BB5" w:rsidP="00195CD0">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5A7F60A2" w14:textId="77777777" w:rsidR="00075BB5" w:rsidRDefault="00075BB5" w:rsidP="00195CD0">
            <w:pPr>
              <w:pStyle w:val="TAL"/>
              <w:rPr>
                <w:rFonts w:cs="Arial"/>
                <w:szCs w:val="18"/>
              </w:rPr>
            </w:pPr>
          </w:p>
          <w:p w14:paraId="63AB0123" w14:textId="77777777" w:rsidR="00075BB5" w:rsidRDefault="00075BB5" w:rsidP="00195CD0">
            <w:pPr>
              <w:pStyle w:val="TAL"/>
              <w:rPr>
                <w:rFonts w:eastAsia="Malgun Gothic"/>
                <w:lang w:eastAsia="ko-KR"/>
              </w:rPr>
            </w:pPr>
            <w:r>
              <w:rPr>
                <w:rFonts w:cs="Arial"/>
                <w:szCs w:val="18"/>
              </w:rPr>
              <w:t xml:space="preserve">When present, it shall </w:t>
            </w:r>
            <w:r>
              <w:rPr>
                <w:rFonts w:eastAsia="Malgun Gothic"/>
                <w:lang w:eastAsia="ko-KR"/>
              </w:rPr>
              <w:t xml:space="preserve">Indicate whether HR-SBO request is </w:t>
            </w:r>
            <w:proofErr w:type="gramStart"/>
            <w:r>
              <w:rPr>
                <w:rFonts w:eastAsia="Malgun Gothic"/>
                <w:lang w:eastAsia="ko-KR"/>
              </w:rPr>
              <w:t>authorized</w:t>
            </w:r>
            <w:proofErr w:type="gramEnd"/>
          </w:p>
          <w:p w14:paraId="32579733" w14:textId="77777777" w:rsidR="00075BB5" w:rsidRDefault="00075BB5" w:rsidP="00195CD0">
            <w:pPr>
              <w:pStyle w:val="TAL"/>
              <w:rPr>
                <w:rFonts w:eastAsiaTheme="minorEastAsia" w:cs="Arial"/>
                <w:szCs w:val="18"/>
              </w:rPr>
            </w:pPr>
            <w:r>
              <w:rPr>
                <w:rFonts w:cs="Arial"/>
                <w:szCs w:val="18"/>
              </w:rPr>
              <w:t>- true: authorized.</w:t>
            </w:r>
          </w:p>
          <w:p w14:paraId="65504030" w14:textId="77777777" w:rsidR="00075BB5" w:rsidRDefault="00075BB5" w:rsidP="00195CD0">
            <w:pPr>
              <w:pStyle w:val="TAL"/>
              <w:rPr>
                <w:rFonts w:cs="Arial"/>
                <w:szCs w:val="18"/>
              </w:rPr>
            </w:pPr>
            <w:r>
              <w:rPr>
                <w:rFonts w:cs="Arial"/>
                <w:szCs w:val="18"/>
              </w:rPr>
              <w:t>- false: Not authorized.</w:t>
            </w:r>
          </w:p>
          <w:p w14:paraId="52BB6846" w14:textId="77777777" w:rsidR="00075BB5" w:rsidRDefault="00075BB5" w:rsidP="00195CD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A9C226A" w14:textId="77777777" w:rsidR="00075BB5" w:rsidRDefault="00075BB5" w:rsidP="00195CD0">
            <w:pPr>
              <w:pStyle w:val="TAL"/>
              <w:rPr>
                <w:rFonts w:cs="Arial"/>
                <w:szCs w:val="18"/>
                <w:lang w:eastAsia="zh-CN"/>
              </w:rPr>
            </w:pPr>
            <w:r>
              <w:rPr>
                <w:rFonts w:cs="Arial"/>
                <w:szCs w:val="18"/>
                <w:lang w:eastAsia="zh-CN"/>
              </w:rPr>
              <w:t>HR-SBO</w:t>
            </w:r>
          </w:p>
        </w:tc>
      </w:tr>
      <w:tr w:rsidR="00075BB5" w14:paraId="04BCFEA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2876A76" w14:textId="77777777" w:rsidR="00075BB5" w:rsidRDefault="00075BB5" w:rsidP="00195CD0">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400BE877" w14:textId="77777777" w:rsidR="00075BB5" w:rsidRDefault="00075BB5" w:rsidP="00195CD0">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23E1EE88" w14:textId="77777777" w:rsidR="00075BB5" w:rsidRDefault="00075BB5" w:rsidP="00195CD0">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D888DF5" w14:textId="77777777" w:rsidR="00075BB5" w:rsidRDefault="00075BB5" w:rsidP="00195CD0">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ABAAC78" w14:textId="77777777" w:rsidR="00075BB5" w:rsidRDefault="00075BB5" w:rsidP="00195CD0">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167767D7" w14:textId="77777777" w:rsidR="00075BB5" w:rsidRDefault="00075BB5" w:rsidP="00195CD0">
            <w:pPr>
              <w:pStyle w:val="TAL"/>
              <w:rPr>
                <w:rFonts w:cs="Arial"/>
                <w:szCs w:val="18"/>
                <w:lang w:eastAsia="fr-FR"/>
              </w:rPr>
            </w:pPr>
          </w:p>
          <w:p w14:paraId="7DD75A53" w14:textId="77777777" w:rsidR="00075BB5" w:rsidRDefault="00075BB5" w:rsidP="00195CD0">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9B11D56" w14:textId="77777777" w:rsidR="00075BB5" w:rsidRDefault="00075BB5" w:rsidP="00195CD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2ABF3766" w14:textId="77777777" w:rsidR="00075BB5" w:rsidRDefault="00075BB5" w:rsidP="00195CD0">
            <w:pPr>
              <w:pStyle w:val="TAL"/>
              <w:rPr>
                <w:rFonts w:cs="Arial"/>
                <w:szCs w:val="18"/>
                <w:lang w:eastAsia="zh-CN"/>
              </w:rPr>
            </w:pPr>
            <w:r>
              <w:rPr>
                <w:rFonts w:cs="Arial"/>
                <w:szCs w:val="18"/>
                <w:lang w:val="en-US" w:eastAsia="zh-CN"/>
              </w:rPr>
              <w:t>HR-SBO</w:t>
            </w:r>
          </w:p>
        </w:tc>
      </w:tr>
      <w:tr w:rsidR="00075BB5" w14:paraId="708CA87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8201CA" w14:textId="77777777" w:rsidR="00075BB5" w:rsidRDefault="00075BB5" w:rsidP="00195CD0">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538B9A44" w14:textId="77777777" w:rsidR="00075BB5" w:rsidRDefault="00075BB5" w:rsidP="00195CD0">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2DAA1485" w14:textId="77777777" w:rsidR="00075BB5" w:rsidRDefault="00075BB5" w:rsidP="00195CD0">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0E208C8" w14:textId="77777777" w:rsidR="00075BB5" w:rsidRDefault="00075BB5" w:rsidP="00195CD0">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A77D206" w14:textId="77777777" w:rsidR="00075BB5" w:rsidRDefault="00075BB5" w:rsidP="00195CD0">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1C10346" w14:textId="77777777" w:rsidR="00075BB5" w:rsidRDefault="00075BB5" w:rsidP="00195CD0">
            <w:pPr>
              <w:pStyle w:val="TAL"/>
              <w:rPr>
                <w:rFonts w:cs="Arial"/>
                <w:szCs w:val="18"/>
              </w:rPr>
            </w:pPr>
          </w:p>
          <w:p w14:paraId="74A77F20" w14:textId="77777777" w:rsidR="00075BB5" w:rsidRDefault="00075BB5" w:rsidP="00195CD0">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w:t>
            </w:r>
            <w:proofErr w:type="gramStart"/>
            <w:r>
              <w:t>e.g.</w:t>
            </w:r>
            <w:proofErr w:type="gramEnd"/>
            <w:r>
              <w:t xml:space="preserve">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8C4E1A4"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4112387" w14:textId="77777777" w:rsidR="00075BB5" w:rsidRDefault="00075BB5" w:rsidP="00195CD0">
            <w:pPr>
              <w:pStyle w:val="TAL"/>
              <w:rPr>
                <w:rFonts w:cs="Arial"/>
                <w:szCs w:val="18"/>
                <w:lang w:val="en-US" w:eastAsia="zh-CN"/>
              </w:rPr>
            </w:pPr>
            <w:r>
              <w:rPr>
                <w:rFonts w:cs="Arial"/>
                <w:szCs w:val="18"/>
                <w:lang w:eastAsia="zh-CN"/>
              </w:rPr>
              <w:t>HR-SBO</w:t>
            </w:r>
          </w:p>
        </w:tc>
      </w:tr>
      <w:tr w:rsidR="004576CF" w14:paraId="7FD9912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F26CBF1" w14:textId="6C6DE3E1" w:rsidR="004576CF" w:rsidRDefault="003876A8" w:rsidP="004576CF">
            <w:pPr>
              <w:pStyle w:val="TAL"/>
              <w:rPr>
                <w:lang w:eastAsia="zh-CN"/>
              </w:rPr>
            </w:pPr>
            <w:proofErr w:type="spellStart"/>
            <w:ins w:id="288" w:author="Frank, v3" w:date="2023-11-22T10:32:00Z">
              <w:r>
                <w:rPr>
                  <w:lang w:val="en-US"/>
                </w:rPr>
                <w:lastRenderedPageBreak/>
                <w:t>vplmnOffloadingInfo</w:t>
              </w:r>
            </w:ins>
            <w:proofErr w:type="spellEnd"/>
            <w:ins w:id="289" w:author="MZ_Ericsson r1" w:date="2023-09-21T10:38:00Z">
              <w:r w:rsidR="004576CF">
                <w:rPr>
                  <w:lang w:eastAsia="zh-CN"/>
                </w:rPr>
                <w:t>List</w:t>
              </w:r>
            </w:ins>
            <w:del w:id="290" w:author="MZ_Ericsson r1" w:date="2023-09-21T10:38:00Z">
              <w:r w:rsidR="004576CF" w:rsidDel="00EE1281">
                <w:delText>vplmnOffloadingInfo</w:delText>
              </w:r>
            </w:del>
          </w:p>
        </w:tc>
        <w:tc>
          <w:tcPr>
            <w:tcW w:w="1843" w:type="dxa"/>
            <w:tcBorders>
              <w:top w:val="single" w:sz="4" w:space="0" w:color="auto"/>
              <w:left w:val="single" w:sz="4" w:space="0" w:color="auto"/>
              <w:bottom w:val="single" w:sz="4" w:space="0" w:color="auto"/>
              <w:right w:val="single" w:sz="4" w:space="0" w:color="auto"/>
            </w:tcBorders>
          </w:tcPr>
          <w:p w14:paraId="6E6AD51C" w14:textId="67101A5E" w:rsidR="004576CF" w:rsidRDefault="004576CF" w:rsidP="004576CF">
            <w:pPr>
              <w:pStyle w:val="TAL"/>
              <w:rPr>
                <w:lang w:eastAsia="zh-CN"/>
              </w:rPr>
            </w:pPr>
            <w:proofErr w:type="gramStart"/>
            <w:ins w:id="291" w:author="MZ_Ericsson r1" w:date="2023-09-21T10:38:00Z">
              <w:r>
                <w:rPr>
                  <w:lang w:eastAsia="zh-CN"/>
                </w:rPr>
                <w:t>array(</w:t>
              </w:r>
            </w:ins>
            <w:proofErr w:type="spellStart"/>
            <w:proofErr w:type="gramEnd"/>
            <w:ins w:id="292" w:author="Frank, v3" w:date="2023-11-22T10:32:00Z">
              <w:r w:rsidR="003876A8">
                <w:rPr>
                  <w:lang w:val="en-US"/>
                </w:rPr>
                <w:t>VplmnOffloadingInfo</w:t>
              </w:r>
            </w:ins>
            <w:proofErr w:type="spellEnd"/>
            <w:ins w:id="293" w:author="MZ_Ericsson r1" w:date="2023-09-21T10:38:00Z">
              <w:r>
                <w:rPr>
                  <w:lang w:eastAsia="zh-CN"/>
                </w:rPr>
                <w:t>)</w:t>
              </w:r>
            </w:ins>
            <w:del w:id="294" w:author="MZ_Ericsson r1" w:date="2023-09-21T10:38:00Z">
              <w:r w:rsidDel="00101E89">
                <w:rPr>
                  <w:lang w:eastAsia="zh-CN"/>
                </w:rPr>
                <w:delText>VplmnOffloadingInfo</w:delText>
              </w:r>
            </w:del>
          </w:p>
        </w:tc>
        <w:tc>
          <w:tcPr>
            <w:tcW w:w="283" w:type="dxa"/>
            <w:tcBorders>
              <w:top w:val="single" w:sz="4" w:space="0" w:color="auto"/>
              <w:left w:val="single" w:sz="4" w:space="0" w:color="auto"/>
              <w:bottom w:val="single" w:sz="4" w:space="0" w:color="auto"/>
              <w:right w:val="single" w:sz="4" w:space="0" w:color="auto"/>
            </w:tcBorders>
          </w:tcPr>
          <w:p w14:paraId="137E76FB" w14:textId="6E627DBB" w:rsidR="004576CF" w:rsidRDefault="004576CF" w:rsidP="004576C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A72C8F" w14:textId="6A1DF192" w:rsidR="004576CF" w:rsidRDefault="004576CF" w:rsidP="004576CF">
            <w:pPr>
              <w:pStyle w:val="TAL"/>
              <w:rPr>
                <w:lang w:eastAsia="zh-CN"/>
              </w:rPr>
            </w:pPr>
            <w:ins w:id="295" w:author="MZ_Ericsson r1" w:date="2023-09-21T10:38:00Z">
              <w:r>
                <w:rPr>
                  <w:noProof/>
                </w:rPr>
                <w:t>1..N</w:t>
              </w:r>
            </w:ins>
            <w:del w:id="296" w:author="MZ_Ericsson r1" w:date="2023-09-21T10:38:00Z">
              <w:r w:rsidDel="00101E89">
                <w:rPr>
                  <w:lang w:eastAsia="zh-CN"/>
                </w:rPr>
                <w:delText>0..1</w:delText>
              </w:r>
            </w:del>
          </w:p>
        </w:tc>
        <w:tc>
          <w:tcPr>
            <w:tcW w:w="4536" w:type="dxa"/>
            <w:tcBorders>
              <w:top w:val="single" w:sz="4" w:space="0" w:color="auto"/>
              <w:left w:val="single" w:sz="4" w:space="0" w:color="auto"/>
              <w:bottom w:val="single" w:sz="4" w:space="0" w:color="auto"/>
              <w:right w:val="single" w:sz="4" w:space="0" w:color="auto"/>
            </w:tcBorders>
          </w:tcPr>
          <w:p w14:paraId="29655EB0" w14:textId="77777777" w:rsidR="004576CF" w:rsidRDefault="004576CF" w:rsidP="004576CF">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0EE5FC7" w14:textId="77777777" w:rsidR="004576CF" w:rsidRDefault="004576CF" w:rsidP="004576CF">
            <w:pPr>
              <w:pStyle w:val="TAL"/>
              <w:rPr>
                <w:rFonts w:cs="Arial"/>
                <w:szCs w:val="18"/>
              </w:rPr>
            </w:pPr>
          </w:p>
          <w:p w14:paraId="43DD26F7" w14:textId="6B1AB606" w:rsidR="004576CF" w:rsidRDefault="004576CF" w:rsidP="004576CF">
            <w:pPr>
              <w:pStyle w:val="TAL"/>
              <w:rPr>
                <w:ins w:id="297" w:author="Frank, Oct. V1" w:date="2023-10-10T09:09:00Z"/>
                <w:rFonts w:cs="Arial"/>
                <w:szCs w:val="18"/>
              </w:rPr>
            </w:pPr>
            <w:r>
              <w:rPr>
                <w:rFonts w:cs="Arial"/>
                <w:szCs w:val="18"/>
              </w:rPr>
              <w:t xml:space="preserve">When present, it shall contain the </w:t>
            </w:r>
            <w:ins w:id="298" w:author="MZ_Ericsson r1" w:date="2023-09-21T10:48:00Z">
              <w:r w:rsidR="00FA430D">
                <w:rPr>
                  <w:rFonts w:cs="Arial"/>
                  <w:szCs w:val="18"/>
                </w:rPr>
                <w:t xml:space="preserve">list of </w:t>
              </w:r>
            </w:ins>
            <w:r>
              <w:rPr>
                <w:rFonts w:cs="Arial"/>
                <w:szCs w:val="18"/>
              </w:rPr>
              <w:t xml:space="preserve">V-PLMN Offloading </w:t>
            </w:r>
            <w:del w:id="299" w:author="MZ_Ericsson r1" w:date="2023-09-21T10:48:00Z">
              <w:r w:rsidDel="00E75A9C">
                <w:rPr>
                  <w:rFonts w:cs="Arial"/>
                  <w:szCs w:val="18"/>
                </w:rPr>
                <w:delText>Info that was received from the H-SMF for the VPLMN</w:delText>
              </w:r>
            </w:del>
            <w:ins w:id="300" w:author="MZ_Ericsson r1" w:date="2023-09-21T10:48:00Z">
              <w:r w:rsidR="00E75A9C">
                <w:rPr>
                  <w:rFonts w:cs="Arial"/>
                  <w:szCs w:val="18"/>
                </w:rPr>
                <w:t>polic</w:t>
              </w:r>
              <w:r w:rsidR="00FA430D">
                <w:rPr>
                  <w:rFonts w:cs="Arial"/>
                  <w:szCs w:val="18"/>
                </w:rPr>
                <w:t xml:space="preserve">ies that </w:t>
              </w:r>
            </w:ins>
            <w:ins w:id="301" w:author="Frank, Oct. V1" w:date="2023-10-10T09:05:00Z">
              <w:r w:rsidR="00F063BA" w:rsidRPr="00F063BA">
                <w:rPr>
                  <w:rFonts w:cs="Arial"/>
                  <w:szCs w:val="18"/>
                </w:rPr>
                <w:t>apply to the PDU session</w:t>
              </w:r>
            </w:ins>
            <w:ins w:id="302" w:author="Bruno Landais - rev1" w:date="2023-10-11T17:11:00Z">
              <w:r w:rsidR="009A09C2">
                <w:rPr>
                  <w:rFonts w:cs="Arial"/>
                  <w:szCs w:val="18"/>
                </w:rPr>
                <w:t xml:space="preserve"> and whose offload identifiers are not yet known by the target V-SMF</w:t>
              </w:r>
            </w:ins>
            <w:r>
              <w:rPr>
                <w:rFonts w:cs="Arial"/>
                <w:szCs w:val="18"/>
              </w:rPr>
              <w:t>.</w:t>
            </w:r>
          </w:p>
          <w:p w14:paraId="2BBBA6EA" w14:textId="2E23472F" w:rsidR="0017740D" w:rsidRDefault="0017740D" w:rsidP="004576CF">
            <w:pPr>
              <w:pStyle w:val="TAL"/>
              <w:rPr>
                <w:rFonts w:cs="Arial"/>
                <w:szCs w:val="18"/>
              </w:rPr>
            </w:pPr>
            <w:ins w:id="303" w:author="Frank, Oct. V1" w:date="2023-10-10T09:09:00Z">
              <w:r>
                <w:rPr>
                  <w:rFonts w:cs="Arial"/>
                  <w:szCs w:val="18"/>
                </w:rPr>
                <w:t>(NOTE </w:t>
              </w:r>
              <w:r w:rsidRPr="0017740D">
                <w:rPr>
                  <w:rFonts w:cs="Arial"/>
                  <w:szCs w:val="18"/>
                  <w:highlight w:val="yellow"/>
                  <w:rPrChange w:id="304" w:author="Frank, Oct. V1" w:date="2023-10-10T09:09:00Z">
                    <w:rPr>
                      <w:rFonts w:cs="Arial"/>
                      <w:szCs w:val="18"/>
                    </w:rPr>
                  </w:rPrChange>
                </w:rPr>
                <w:t>X)</w:t>
              </w:r>
            </w:ins>
          </w:p>
          <w:p w14:paraId="162CAB1F" w14:textId="77777777" w:rsidR="004576CF" w:rsidRDefault="004576CF" w:rsidP="004576CF">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4AAD927D" w14:textId="77777777" w:rsidR="004576CF" w:rsidRDefault="004576CF" w:rsidP="004576CF">
            <w:pPr>
              <w:pStyle w:val="TAL"/>
              <w:rPr>
                <w:rFonts w:cs="Arial"/>
                <w:szCs w:val="18"/>
                <w:lang w:eastAsia="zh-CN"/>
              </w:rPr>
            </w:pPr>
            <w:r>
              <w:rPr>
                <w:rFonts w:cs="Arial"/>
                <w:szCs w:val="18"/>
                <w:lang w:eastAsia="zh-CN"/>
              </w:rPr>
              <w:t>HR-SBO</w:t>
            </w:r>
          </w:p>
        </w:tc>
      </w:tr>
      <w:tr w:rsidR="00F063BA" w14:paraId="0C4BA345" w14:textId="77777777" w:rsidTr="00195CD0">
        <w:trPr>
          <w:jc w:val="center"/>
          <w:ins w:id="305" w:author="Frank, Oct. V1" w:date="2023-10-10T09:05:00Z"/>
        </w:trPr>
        <w:tc>
          <w:tcPr>
            <w:tcW w:w="1838" w:type="dxa"/>
            <w:tcBorders>
              <w:top w:val="single" w:sz="4" w:space="0" w:color="auto"/>
              <w:left w:val="single" w:sz="4" w:space="0" w:color="auto"/>
              <w:bottom w:val="single" w:sz="4" w:space="0" w:color="auto"/>
              <w:right w:val="single" w:sz="4" w:space="0" w:color="auto"/>
            </w:tcBorders>
          </w:tcPr>
          <w:p w14:paraId="63CC68BD" w14:textId="7BCC1BD9" w:rsidR="00F063BA" w:rsidRDefault="006A6770" w:rsidP="00F063BA">
            <w:pPr>
              <w:pStyle w:val="TAL"/>
              <w:rPr>
                <w:ins w:id="306" w:author="Frank, Oct. V1" w:date="2023-10-10T09:05:00Z"/>
                <w:lang w:eastAsia="zh-CN"/>
              </w:rPr>
            </w:pPr>
            <w:ins w:id="307" w:author="Frank, Oct. V1" w:date="2023-10-10T09:16:00Z">
              <w:r>
                <w:rPr>
                  <w:noProof/>
                </w:rPr>
                <w:t>o</w:t>
              </w:r>
            </w:ins>
            <w:ins w:id="308" w:author="Frank, Oct. V1" w:date="2023-10-10T09:06:00Z">
              <w:r w:rsidR="00F063BA">
                <w:rPr>
                  <w:noProof/>
                </w:rPr>
                <w:t>ffloadIds</w:t>
              </w:r>
            </w:ins>
          </w:p>
        </w:tc>
        <w:tc>
          <w:tcPr>
            <w:tcW w:w="1843" w:type="dxa"/>
            <w:tcBorders>
              <w:top w:val="single" w:sz="4" w:space="0" w:color="auto"/>
              <w:left w:val="single" w:sz="4" w:space="0" w:color="auto"/>
              <w:bottom w:val="single" w:sz="4" w:space="0" w:color="auto"/>
              <w:right w:val="single" w:sz="4" w:space="0" w:color="auto"/>
            </w:tcBorders>
          </w:tcPr>
          <w:p w14:paraId="33DB0582" w14:textId="0405009D" w:rsidR="00F063BA" w:rsidRDefault="00F063BA" w:rsidP="00F063BA">
            <w:pPr>
              <w:pStyle w:val="TAL"/>
              <w:rPr>
                <w:ins w:id="309" w:author="Frank, Oct. V1" w:date="2023-10-10T09:05:00Z"/>
                <w:lang w:eastAsia="zh-CN"/>
              </w:rPr>
            </w:pPr>
            <w:proofErr w:type="gramStart"/>
            <w:ins w:id="310" w:author="Frank, Oct. V1" w:date="2023-10-10T09:06:00Z">
              <w:r>
                <w:t>array(</w:t>
              </w:r>
              <w:proofErr w:type="spellStart"/>
              <w:proofErr w:type="gramEnd"/>
              <w:r>
                <w:t>OffloadIdentifier</w:t>
              </w:r>
              <w:proofErr w:type="spellEnd"/>
              <w:r>
                <w:t>)</w:t>
              </w:r>
            </w:ins>
          </w:p>
        </w:tc>
        <w:tc>
          <w:tcPr>
            <w:tcW w:w="283" w:type="dxa"/>
            <w:tcBorders>
              <w:top w:val="single" w:sz="4" w:space="0" w:color="auto"/>
              <w:left w:val="single" w:sz="4" w:space="0" w:color="auto"/>
              <w:bottom w:val="single" w:sz="4" w:space="0" w:color="auto"/>
              <w:right w:val="single" w:sz="4" w:space="0" w:color="auto"/>
            </w:tcBorders>
          </w:tcPr>
          <w:p w14:paraId="746F26D0" w14:textId="4EF549F2" w:rsidR="00F063BA" w:rsidRDefault="00F063BA" w:rsidP="00F063BA">
            <w:pPr>
              <w:pStyle w:val="TAC"/>
              <w:rPr>
                <w:ins w:id="311" w:author="Frank, Oct. V1" w:date="2023-10-10T09:05:00Z"/>
              </w:rPr>
            </w:pPr>
            <w:ins w:id="312" w:author="Frank, Oct. V1" w:date="2023-10-10T09:06:00Z">
              <w:r>
                <w:rPr>
                  <w:noProof/>
                </w:rPr>
                <w:t>C</w:t>
              </w:r>
            </w:ins>
          </w:p>
        </w:tc>
        <w:tc>
          <w:tcPr>
            <w:tcW w:w="567" w:type="dxa"/>
            <w:tcBorders>
              <w:top w:val="single" w:sz="4" w:space="0" w:color="auto"/>
              <w:left w:val="single" w:sz="4" w:space="0" w:color="auto"/>
              <w:bottom w:val="single" w:sz="4" w:space="0" w:color="auto"/>
              <w:right w:val="single" w:sz="4" w:space="0" w:color="auto"/>
            </w:tcBorders>
          </w:tcPr>
          <w:p w14:paraId="6730EA8D" w14:textId="3322AA9F" w:rsidR="00F063BA" w:rsidRDefault="00F063BA" w:rsidP="00F063BA">
            <w:pPr>
              <w:pStyle w:val="TAL"/>
              <w:rPr>
                <w:ins w:id="313" w:author="Frank, Oct. V1" w:date="2023-10-10T09:05:00Z"/>
                <w:noProof/>
              </w:rPr>
            </w:pPr>
            <w:ins w:id="314" w:author="Frank, Oct. V1" w:date="2023-10-10T09:06:00Z">
              <w:r>
                <w:rPr>
                  <w:noProof/>
                </w:rPr>
                <w:t>1...N</w:t>
              </w:r>
            </w:ins>
          </w:p>
        </w:tc>
        <w:tc>
          <w:tcPr>
            <w:tcW w:w="4536" w:type="dxa"/>
            <w:tcBorders>
              <w:top w:val="single" w:sz="4" w:space="0" w:color="auto"/>
              <w:left w:val="single" w:sz="4" w:space="0" w:color="auto"/>
              <w:bottom w:val="single" w:sz="4" w:space="0" w:color="auto"/>
              <w:right w:val="single" w:sz="4" w:space="0" w:color="auto"/>
            </w:tcBorders>
          </w:tcPr>
          <w:p w14:paraId="225B96CE" w14:textId="49DA685B" w:rsidR="00A664F3" w:rsidRDefault="00A664F3" w:rsidP="00A664F3">
            <w:pPr>
              <w:pStyle w:val="TAL"/>
              <w:rPr>
                <w:ins w:id="315" w:author="Frank, Oct. V1" w:date="2023-10-10T09:06:00Z"/>
                <w:rFonts w:cs="Arial"/>
                <w:szCs w:val="18"/>
              </w:rPr>
            </w:pPr>
            <w:ins w:id="316" w:author="Frank, Oct. V1" w:date="2023-10-10T09:06:00Z">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ins>
            <w:ins w:id="317" w:author="Frank, Oct. V1" w:date="2023-10-10T09:07:00Z">
              <w:r w:rsidR="00092BF7">
                <w:rPr>
                  <w:rFonts w:cs="Arial"/>
                  <w:szCs w:val="18"/>
                </w:rPr>
                <w:t xml:space="preserve">, and if the </w:t>
              </w:r>
            </w:ins>
            <w:proofErr w:type="spellStart"/>
            <w:ins w:id="318" w:author="Frank, Oct. V1" w:date="2023-10-10T09:25:00Z">
              <w:r w:rsidR="006F0088">
                <w:rPr>
                  <w:rFonts w:cs="Arial"/>
                  <w:szCs w:val="18"/>
                </w:rPr>
                <w:t>o</w:t>
              </w:r>
            </w:ins>
            <w:ins w:id="319" w:author="Frank, Oct. V1" w:date="2023-10-10T09:07:00Z">
              <w:r w:rsidR="00092BF7">
                <w:rPr>
                  <w:rFonts w:cs="Arial"/>
                  <w:szCs w:val="18"/>
                </w:rPr>
                <w:t>ff</w:t>
              </w:r>
              <w:r w:rsidR="005A3A81">
                <w:rPr>
                  <w:rFonts w:cs="Arial"/>
                  <w:szCs w:val="18"/>
                </w:rPr>
                <w:t>loadId</w:t>
              </w:r>
            </w:ins>
            <w:ins w:id="320" w:author="Frank, Oct. V1" w:date="2023-10-10T09:08:00Z">
              <w:r w:rsidR="005A3A81">
                <w:rPr>
                  <w:rFonts w:cs="Arial"/>
                  <w:szCs w:val="18"/>
                </w:rPr>
                <w:t>s</w:t>
              </w:r>
              <w:proofErr w:type="spellEnd"/>
              <w:r w:rsidR="005A3A81">
                <w:rPr>
                  <w:rFonts w:cs="Arial"/>
                  <w:szCs w:val="18"/>
                </w:rPr>
                <w:t xml:space="preserve"> are </w:t>
              </w:r>
            </w:ins>
            <w:ins w:id="321" w:author="Frank, Oct. V1" w:date="2023-10-10T09:25:00Z">
              <w:r w:rsidR="006F0088">
                <w:rPr>
                  <w:rFonts w:cs="Arial"/>
                  <w:szCs w:val="18"/>
                </w:rPr>
                <w:t xml:space="preserve">part of </w:t>
              </w:r>
            </w:ins>
            <w:ins w:id="322" w:author="Frank, Oct. V1" w:date="2023-10-10T09:09:00Z">
              <w:r w:rsidR="005A3A81">
                <w:rPr>
                  <w:rFonts w:cs="Arial"/>
                  <w:szCs w:val="18"/>
                </w:rPr>
                <w:t>the</w:t>
              </w:r>
            </w:ins>
            <w:ins w:id="323" w:author="Frank, Oct. V1" w:date="2023-10-10T09:08:00Z">
              <w:r w:rsidR="005A3A81">
                <w:rPr>
                  <w:rFonts w:cs="Arial"/>
                  <w:szCs w:val="18"/>
                </w:rPr>
                <w:t xml:space="preserve"> </w:t>
              </w:r>
            </w:ins>
            <w:proofErr w:type="spellStart"/>
            <w:ins w:id="324" w:author="Frank, Oct. V1" w:date="2023-10-10T09:26:00Z">
              <w:r w:rsidR="00E6192A">
                <w:rPr>
                  <w:rFonts w:cs="Arial"/>
                  <w:szCs w:val="18"/>
                </w:rPr>
                <w:t>s</w:t>
              </w:r>
            </w:ins>
            <w:ins w:id="325" w:author="Frank, Oct. V1" w:date="2023-10-10T09:08:00Z">
              <w:r w:rsidR="005A3A81">
                <w:rPr>
                  <w:rFonts w:cs="Arial"/>
                  <w:szCs w:val="18"/>
                </w:rPr>
                <w:t>toredOffloadIds</w:t>
              </w:r>
              <w:proofErr w:type="spellEnd"/>
              <w:r w:rsidR="005A3A81">
                <w:rPr>
                  <w:rFonts w:cs="Arial"/>
                  <w:szCs w:val="18"/>
                </w:rPr>
                <w:t xml:space="preserve"> included in the </w:t>
              </w:r>
              <w:proofErr w:type="spellStart"/>
              <w:r w:rsidR="005A3A81">
                <w:rPr>
                  <w:rFonts w:cs="Arial"/>
                  <w:szCs w:val="18"/>
                </w:rPr>
                <w:t>the</w:t>
              </w:r>
              <w:proofErr w:type="spellEnd"/>
              <w:r w:rsidR="005A3A81">
                <w:rPr>
                  <w:rFonts w:cs="Arial"/>
                  <w:szCs w:val="18"/>
                </w:rPr>
                <w:t xml:space="preserve"> Retrieve SM Context Request.</w:t>
              </w:r>
            </w:ins>
          </w:p>
          <w:p w14:paraId="53F86A34" w14:textId="5601E92F" w:rsidR="00F063BA" w:rsidRDefault="00F063BA" w:rsidP="00F063BA">
            <w:pPr>
              <w:pStyle w:val="TAL"/>
              <w:rPr>
                <w:ins w:id="326" w:author="Frank, Oct. V1" w:date="2023-10-10T09:06:00Z"/>
                <w:rFonts w:cs="Arial"/>
                <w:szCs w:val="18"/>
              </w:rPr>
            </w:pPr>
          </w:p>
          <w:p w14:paraId="706116A8" w14:textId="0A432803" w:rsidR="00F063BA" w:rsidRDefault="00F063BA" w:rsidP="00F063BA">
            <w:pPr>
              <w:pStyle w:val="TAL"/>
              <w:rPr>
                <w:ins w:id="327" w:author="Frank, Oct. V1" w:date="2023-10-10T09:06:00Z"/>
                <w:rFonts w:cs="Arial"/>
                <w:szCs w:val="18"/>
              </w:rPr>
            </w:pPr>
            <w:ins w:id="328" w:author="Frank, Oct. V1" w:date="2023-10-10T09:06:00Z">
              <w:r>
                <w:rPr>
                  <w:rFonts w:cs="Arial"/>
                  <w:szCs w:val="18"/>
                </w:rPr>
                <w:t>When present, this IE shall contain a list of offload identifiers</w:t>
              </w:r>
            </w:ins>
            <w:ins w:id="329" w:author="Frank, Oct. V1" w:date="2023-10-10T09:09:00Z">
              <w:r w:rsidR="005A3A81">
                <w:rPr>
                  <w:rFonts w:cs="Arial"/>
                  <w:szCs w:val="18"/>
                </w:rPr>
                <w:t xml:space="preserve"> </w:t>
              </w:r>
            </w:ins>
            <w:ins w:id="330" w:author="Bruno Landais - rev1" w:date="2023-10-11T16:45:00Z">
              <w:r w:rsidR="00127C3F">
                <w:rPr>
                  <w:rFonts w:cs="Arial"/>
                  <w:szCs w:val="18"/>
                </w:rPr>
                <w:t xml:space="preserve">that </w:t>
              </w:r>
            </w:ins>
            <w:ins w:id="331" w:author="Frank, Oct. V1" w:date="2023-10-10T09:09:00Z">
              <w:r w:rsidR="005A3A81">
                <w:rPr>
                  <w:rFonts w:cs="Arial"/>
                  <w:szCs w:val="18"/>
                </w:rPr>
                <w:t>appl</w:t>
              </w:r>
              <w:r w:rsidR="0017740D">
                <w:rPr>
                  <w:rFonts w:cs="Arial"/>
                  <w:szCs w:val="18"/>
                </w:rPr>
                <w:t>y to the PDU session</w:t>
              </w:r>
            </w:ins>
            <w:ins w:id="332" w:author="Bruno Landais - rev1" w:date="2023-10-11T17:11:00Z">
              <w:r w:rsidR="009A09C2">
                <w:rPr>
                  <w:rFonts w:cs="Arial"/>
                  <w:szCs w:val="18"/>
                </w:rPr>
                <w:t xml:space="preserve"> and</w:t>
              </w:r>
            </w:ins>
            <w:ins w:id="333" w:author="Bruno Landais - rev1" w:date="2023-10-11T17:12:00Z">
              <w:r w:rsidR="009A09C2">
                <w:rPr>
                  <w:rFonts w:cs="Arial"/>
                  <w:szCs w:val="18"/>
                </w:rPr>
                <w:t xml:space="preserve"> that are already known by the target V-SMF</w:t>
              </w:r>
            </w:ins>
            <w:ins w:id="334" w:author="Frank, Oct. V1" w:date="2023-10-10T09:06:00Z">
              <w:r>
                <w:rPr>
                  <w:rFonts w:cs="Arial"/>
                  <w:szCs w:val="18"/>
                </w:rPr>
                <w:t>.</w:t>
              </w:r>
            </w:ins>
          </w:p>
          <w:p w14:paraId="5AA32020" w14:textId="24169217" w:rsidR="00F063BA" w:rsidRDefault="00F063BA" w:rsidP="00F063BA">
            <w:pPr>
              <w:pStyle w:val="TAL"/>
              <w:rPr>
                <w:ins w:id="335" w:author="Frank, Oct. V1" w:date="2023-10-10T09:05:00Z"/>
                <w:rFonts w:cs="Arial"/>
                <w:szCs w:val="18"/>
              </w:rPr>
            </w:pPr>
            <w:ins w:id="336" w:author="Frank, Oct. V1" w:date="2023-10-10T09:06:00Z">
              <w:r>
                <w:rPr>
                  <w:rFonts w:cs="Arial"/>
                  <w:szCs w:val="18"/>
                </w:rPr>
                <w:t>(NOTE</w:t>
              </w:r>
            </w:ins>
            <w:ins w:id="337" w:author="Frank, Oct. V1" w:date="2023-10-10T09:09:00Z">
              <w:r w:rsidR="0017740D">
                <w:rPr>
                  <w:rFonts w:cs="Arial"/>
                  <w:szCs w:val="18"/>
                </w:rPr>
                <w:t> </w:t>
              </w:r>
              <w:r w:rsidR="0017740D" w:rsidRPr="0017740D">
                <w:rPr>
                  <w:rFonts w:cs="Arial"/>
                  <w:szCs w:val="18"/>
                  <w:highlight w:val="yellow"/>
                  <w:rPrChange w:id="338" w:author="Frank, Oct. V1" w:date="2023-10-10T09:09:00Z">
                    <w:rPr>
                      <w:rFonts w:cs="Arial"/>
                      <w:szCs w:val="18"/>
                    </w:rPr>
                  </w:rPrChange>
                </w:rPr>
                <w:t>X</w:t>
              </w:r>
            </w:ins>
            <w:ins w:id="339" w:author="Frank, Oct. V1" w:date="2023-10-10T09:06:00Z">
              <w:r>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3F1463F6" w14:textId="7614AECD" w:rsidR="00F063BA" w:rsidRDefault="00F063BA" w:rsidP="00F063BA">
            <w:pPr>
              <w:pStyle w:val="TAL"/>
              <w:rPr>
                <w:ins w:id="340" w:author="Frank, Oct. V1" w:date="2023-10-10T09:05:00Z"/>
                <w:rFonts w:cs="Arial"/>
                <w:szCs w:val="18"/>
                <w:lang w:eastAsia="zh-CN"/>
              </w:rPr>
            </w:pPr>
            <w:ins w:id="341" w:author="Frank, Oct. V1" w:date="2023-10-10T09:06:00Z">
              <w:r>
                <w:t>HR-SBO</w:t>
              </w:r>
            </w:ins>
          </w:p>
        </w:tc>
      </w:tr>
      <w:tr w:rsidR="00075BB5" w14:paraId="2B30CD3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8A2C43C" w14:textId="77777777" w:rsidR="00075BB5" w:rsidRDefault="00075BB5" w:rsidP="00195CD0">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74F12D3" w14:textId="77777777" w:rsidR="00075BB5" w:rsidRDefault="00075BB5" w:rsidP="00195CD0">
            <w:pPr>
              <w:pStyle w:val="TAL"/>
              <w:rPr>
                <w:lang w:eastAsia="zh-CN"/>
              </w:rPr>
            </w:pPr>
            <w:proofErr w:type="gramStart"/>
            <w:r>
              <w:rPr>
                <w:lang w:eastAsia="zh-CN"/>
              </w:rPr>
              <w:t>array(</w:t>
            </w:r>
            <w:proofErr w:type="gramEnd"/>
            <w:r>
              <w:rPr>
                <w:lang w:eastAsia="zh-CN"/>
              </w:rPr>
              <w:t>PendingUpdateInfo)</w:t>
            </w:r>
          </w:p>
        </w:tc>
        <w:tc>
          <w:tcPr>
            <w:tcW w:w="283" w:type="dxa"/>
            <w:tcBorders>
              <w:top w:val="single" w:sz="4" w:space="0" w:color="auto"/>
              <w:left w:val="single" w:sz="4" w:space="0" w:color="auto"/>
              <w:bottom w:val="single" w:sz="4" w:space="0" w:color="auto"/>
              <w:right w:val="single" w:sz="4" w:space="0" w:color="auto"/>
            </w:tcBorders>
          </w:tcPr>
          <w:p w14:paraId="2F923179" w14:textId="77777777" w:rsidR="00075BB5" w:rsidRDefault="00075BB5" w:rsidP="00195CD0">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680BC83" w14:textId="77777777" w:rsidR="00075BB5" w:rsidRDefault="00075BB5" w:rsidP="00195CD0">
            <w:pPr>
              <w:pStyle w:val="TAL"/>
              <w:rPr>
                <w:lang w:eastAsia="zh-CN"/>
              </w:rPr>
            </w:pPr>
            <w:proofErr w:type="gramStart"/>
            <w:r>
              <w:rPr>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3CCA0FD" w14:textId="77777777" w:rsidR="00075BB5" w:rsidRDefault="00075BB5" w:rsidP="00195CD0">
            <w:pPr>
              <w:pStyle w:val="TAL"/>
              <w:rPr>
                <w:szCs w:val="18"/>
              </w:rPr>
            </w:pPr>
            <w:r>
              <w:rPr>
                <w:szCs w:val="18"/>
              </w:rPr>
              <w:t>This IE should be included by the old V-SMF/I-SMF if received from the (H-)SMF.</w:t>
            </w:r>
          </w:p>
          <w:p w14:paraId="3C48FAFA" w14:textId="77777777" w:rsidR="00075BB5" w:rsidRDefault="00075BB5" w:rsidP="00195CD0">
            <w:pPr>
              <w:pStyle w:val="TAL"/>
              <w:rPr>
                <w:szCs w:val="18"/>
              </w:rPr>
            </w:pPr>
          </w:p>
          <w:p w14:paraId="56D12654" w14:textId="77777777" w:rsidR="00075BB5" w:rsidRPr="0023448E" w:rsidRDefault="00075BB5" w:rsidP="00195CD0">
            <w:pPr>
              <w:pStyle w:val="TAL"/>
              <w:rPr>
                <w:szCs w:val="18"/>
              </w:rPr>
            </w:pPr>
            <w:r>
              <w:rPr>
                <w:szCs w:val="18"/>
              </w:rPr>
              <w:t xml:space="preserve">When present, this IE shall indicate the list of information that are not required to be updated in real-time to the (H-)SMF, </w:t>
            </w:r>
            <w:proofErr w:type="gramStart"/>
            <w:r>
              <w:rPr>
                <w:szCs w:val="18"/>
              </w:rPr>
              <w:t>i.e.</w:t>
            </w:r>
            <w:proofErr w:type="gramEnd"/>
            <w:r>
              <w:rPr>
                <w:szCs w:val="18"/>
              </w:rPr>
              <w:t xml:space="preserve"> the change of the listed information (e.g. UE location or Timezone) may be piggybacked in a subsequent essential update (e.g. to exchange the N1 message from the UE) to the (H-)SMF. The NF service consumer (</w:t>
            </w:r>
            <w:proofErr w:type="gramStart"/>
            <w:r>
              <w:rPr>
                <w:szCs w:val="18"/>
              </w:rPr>
              <w:t>i.e.</w:t>
            </w:r>
            <w:proofErr w:type="gramEnd"/>
            <w:r>
              <w:rPr>
                <w:szCs w:val="18"/>
              </w:rPr>
              <w:t xml:space="preserv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0B858BB" w14:textId="77777777" w:rsidR="00075BB5" w:rsidRDefault="00075BB5" w:rsidP="00195CD0">
            <w:pPr>
              <w:pStyle w:val="TAL"/>
              <w:rPr>
                <w:rFonts w:cs="Arial"/>
                <w:szCs w:val="18"/>
                <w:lang w:eastAsia="zh-CN"/>
              </w:rPr>
            </w:pPr>
          </w:p>
        </w:tc>
      </w:tr>
      <w:tr w:rsidR="00075BB5" w14:paraId="464D255F" w14:textId="77777777" w:rsidTr="00195CD0">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0A3D4AD7" w14:textId="77777777" w:rsidR="00075BB5" w:rsidRDefault="00075BB5" w:rsidP="00195CD0">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C6CD2C0" w14:textId="77777777" w:rsidR="00075BB5" w:rsidRDefault="00075BB5" w:rsidP="00195CD0">
            <w:pPr>
              <w:pStyle w:val="TAN"/>
            </w:pPr>
            <w:r>
              <w:rPr>
                <w:lang w:eastAsia="zh-CN"/>
              </w:rPr>
              <w:t>NOTE 2:</w:t>
            </w:r>
            <w:r>
              <w:rPr>
                <w:lang w:eastAsia="zh-CN"/>
              </w:rPr>
              <w:tab/>
              <w:t xml:space="preserve">See NOTE 7 of </w:t>
            </w:r>
            <w:r>
              <w:rPr>
                <w:noProof/>
              </w:rPr>
              <w:t>Table </w:t>
            </w:r>
            <w:r>
              <w:t>6.1.6.2.10-1.</w:t>
            </w:r>
          </w:p>
          <w:p w14:paraId="25DDF5E1" w14:textId="77777777" w:rsidR="00075BB5" w:rsidRDefault="00075BB5" w:rsidP="00195CD0">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126F956A" w14:textId="77777777" w:rsidR="00075BB5" w:rsidRDefault="00075BB5" w:rsidP="00195CD0">
            <w:pPr>
              <w:pStyle w:val="TAN"/>
              <w:rPr>
                <w:ins w:id="342" w:author="Frank, Oct. V1" w:date="2023-10-10T09:09:00Z"/>
              </w:rPr>
            </w:pPr>
            <w:r>
              <w:t>NOTE 4:</w:t>
            </w:r>
            <w:r>
              <w:tab/>
              <w:t>Usage of Charging ID with Uint32 value for roaming scenarios may lead to Charging ID collision between SMFs.</w:t>
            </w:r>
          </w:p>
          <w:p w14:paraId="4F2E8264" w14:textId="6FCC296F" w:rsidR="0017740D" w:rsidRPr="001E23FA" w:rsidRDefault="00AB66DA" w:rsidP="00195CD0">
            <w:pPr>
              <w:pStyle w:val="TAN"/>
            </w:pPr>
            <w:ins w:id="343" w:author="Frank, Oct. V1" w:date="2023-10-10T09:10:00Z">
              <w:r>
                <w:t>NOTE </w:t>
              </w:r>
            </w:ins>
            <w:ins w:id="344" w:author="Frank, Oct. V1" w:date="2023-10-10T09:27:00Z">
              <w:r w:rsidR="00DC4D4C">
                <w:t>X</w:t>
              </w:r>
            </w:ins>
            <w:ins w:id="345" w:author="Frank, Oct. V1" w:date="2023-10-10T09:10:00Z">
              <w:r>
                <w:t>:</w:t>
              </w:r>
              <w:r>
                <w:tab/>
              </w:r>
            </w:ins>
            <w:ins w:id="346" w:author="Frank, Oct. V1" w:date="2023-10-10T09:13:00Z">
              <w:r w:rsidR="001856C8">
                <w:t xml:space="preserve">The </w:t>
              </w:r>
            </w:ins>
            <w:ins w:id="347" w:author="Frank, Oct. V1" w:date="2023-10-10T09:14:00Z">
              <w:r w:rsidR="00C96D2A">
                <w:t xml:space="preserve">same </w:t>
              </w:r>
              <w:proofErr w:type="spellStart"/>
              <w:r w:rsidR="00C96D2A">
                <w:rPr>
                  <w:lang w:eastAsia="zh-CN"/>
                </w:rPr>
                <w:t>offloadId</w:t>
              </w:r>
              <w:proofErr w:type="spellEnd"/>
              <w:r w:rsidR="00C96D2A">
                <w:rPr>
                  <w:lang w:eastAsia="zh-CN"/>
                </w:rPr>
                <w:t xml:space="preserve"> should not </w:t>
              </w:r>
              <w:r w:rsidR="00FD2BC5">
                <w:rPr>
                  <w:lang w:eastAsia="zh-CN"/>
                </w:rPr>
                <w:t xml:space="preserve">appear </w:t>
              </w:r>
            </w:ins>
            <w:ins w:id="348" w:author="Frank, Oct. V1" w:date="2023-10-10T09:15:00Z">
              <w:r w:rsidR="006A6770">
                <w:rPr>
                  <w:lang w:eastAsia="zh-CN"/>
                </w:rPr>
                <w:t xml:space="preserve">in both the </w:t>
              </w:r>
            </w:ins>
            <w:proofErr w:type="spellStart"/>
            <w:ins w:id="349" w:author="Frank, Oct. V1" w:date="2023-10-10T09:16:00Z">
              <w:r w:rsidR="006A6770">
                <w:rPr>
                  <w:lang w:eastAsia="zh-CN"/>
                </w:rPr>
                <w:t>v</w:t>
              </w:r>
            </w:ins>
            <w:ins w:id="350" w:author="Frank, Oct. V1" w:date="2023-10-10T09:13:00Z">
              <w:r w:rsidR="001856C8">
                <w:rPr>
                  <w:lang w:eastAsia="zh-CN"/>
                </w:rPr>
                <w:t>plmnOffloading</w:t>
              </w:r>
            </w:ins>
            <w:ins w:id="351" w:author="Frank, v3" w:date="2023-11-22T14:39:00Z">
              <w:r w:rsidR="005B712D">
                <w:rPr>
                  <w:lang w:eastAsia="zh-CN"/>
                </w:rPr>
                <w:t>Info</w:t>
              </w:r>
            </w:ins>
            <w:ins w:id="352" w:author="Frank, Oct. V1" w:date="2023-10-10T09:16:00Z">
              <w:r w:rsidR="006A6770">
                <w:rPr>
                  <w:lang w:eastAsia="zh-CN"/>
                </w:rPr>
                <w:t>List</w:t>
              </w:r>
            </w:ins>
            <w:proofErr w:type="spellEnd"/>
            <w:ins w:id="353" w:author="Frank, Oct. V1" w:date="2023-10-10T09:13:00Z">
              <w:r w:rsidR="001856C8">
                <w:rPr>
                  <w:lang w:eastAsia="zh-CN"/>
                </w:rPr>
                <w:t xml:space="preserve"> </w:t>
              </w:r>
            </w:ins>
            <w:ins w:id="354" w:author="Frank, Oct. V1" w:date="2023-10-10T09:15:00Z">
              <w:r w:rsidR="006A6770">
                <w:rPr>
                  <w:lang w:eastAsia="zh-CN"/>
                </w:rPr>
                <w:t xml:space="preserve">and </w:t>
              </w:r>
              <w:proofErr w:type="spellStart"/>
              <w:r w:rsidR="006A6770">
                <w:rPr>
                  <w:lang w:eastAsia="zh-CN"/>
                </w:rPr>
                <w:t>o</w:t>
              </w:r>
            </w:ins>
            <w:ins w:id="355" w:author="Frank, Oct. V1" w:date="2023-10-10T09:13:00Z">
              <w:r w:rsidR="001856C8">
                <w:rPr>
                  <w:lang w:eastAsia="zh-CN"/>
                </w:rPr>
                <w:t>ffloadId</w:t>
              </w:r>
            </w:ins>
            <w:ins w:id="356" w:author="Frank, Oct. V1" w:date="2023-10-10T09:16:00Z">
              <w:r w:rsidR="006A6770">
                <w:rPr>
                  <w:lang w:eastAsia="zh-CN"/>
                </w:rPr>
                <w:t>s</w:t>
              </w:r>
            </w:ins>
            <w:proofErr w:type="spellEnd"/>
            <w:ins w:id="357" w:author="Frank, Oct. V1" w:date="2023-10-10T09:13:00Z">
              <w:r w:rsidR="001856C8">
                <w:rPr>
                  <w:lang w:eastAsia="zh-CN"/>
                </w:rPr>
                <w:t xml:space="preserve"> attribute</w:t>
              </w:r>
            </w:ins>
            <w:ins w:id="358" w:author="Frank, Oct. V1" w:date="2023-10-10T09:17:00Z">
              <w:r w:rsidR="00344378">
                <w:rPr>
                  <w:lang w:eastAsia="zh-CN"/>
                </w:rPr>
                <w:t>s</w:t>
              </w:r>
            </w:ins>
            <w:ins w:id="359" w:author="Frank, Oct. V1" w:date="2023-10-10T09:14:00Z">
              <w:r w:rsidR="001856C8">
                <w:rPr>
                  <w:lang w:eastAsia="zh-CN"/>
                </w:rPr>
                <w:t>.</w:t>
              </w:r>
            </w:ins>
            <w:ins w:id="360" w:author="Bruno Landais - rev1" w:date="2023-10-11T16:46:00Z">
              <w:r w:rsidR="00127C3F">
                <w:rPr>
                  <w:lang w:eastAsia="zh-CN"/>
                </w:rPr>
                <w:t xml:space="preserve"> Both </w:t>
              </w:r>
              <w:proofErr w:type="spellStart"/>
              <w:r w:rsidR="00127C3F">
                <w:rPr>
                  <w:lang w:eastAsia="zh-CN"/>
                </w:rPr>
                <w:t>vplmnOffloading</w:t>
              </w:r>
            </w:ins>
            <w:ins w:id="361" w:author="Frank, v3" w:date="2023-11-22T14:39:00Z">
              <w:r w:rsidR="005B712D">
                <w:rPr>
                  <w:lang w:eastAsia="zh-CN"/>
                </w:rPr>
                <w:t>Info</w:t>
              </w:r>
            </w:ins>
            <w:ins w:id="362" w:author="Bruno Landais - rev1" w:date="2023-10-11T16:46:00Z">
              <w:r w:rsidR="00127C3F">
                <w:rPr>
                  <w:lang w:eastAsia="zh-CN"/>
                </w:rPr>
                <w:t>List</w:t>
              </w:r>
              <w:proofErr w:type="spellEnd"/>
              <w:r w:rsidR="00127C3F">
                <w:rPr>
                  <w:lang w:eastAsia="zh-CN"/>
                </w:rPr>
                <w:t xml:space="preserve"> and </w:t>
              </w:r>
              <w:proofErr w:type="spellStart"/>
              <w:r w:rsidR="00127C3F">
                <w:rPr>
                  <w:lang w:eastAsia="zh-CN"/>
                </w:rPr>
                <w:t>offloadIds</w:t>
              </w:r>
              <w:proofErr w:type="spellEnd"/>
              <w:r w:rsidR="00127C3F">
                <w:rPr>
                  <w:lang w:eastAsia="zh-CN"/>
                </w:rPr>
                <w:t xml:space="preserve"> attributes may be present when multiple offload </w:t>
              </w:r>
              <w:proofErr w:type="spellStart"/>
              <w:r w:rsidR="00127C3F">
                <w:rPr>
                  <w:lang w:eastAsia="zh-CN"/>
                </w:rPr>
                <w:t>identifers</w:t>
              </w:r>
              <w:proofErr w:type="spellEnd"/>
              <w:r w:rsidR="00127C3F">
                <w:rPr>
                  <w:lang w:eastAsia="zh-CN"/>
                </w:rPr>
                <w:t xml:space="preserve"> apply to the PDU session</w:t>
              </w:r>
            </w:ins>
            <w:ins w:id="363" w:author="Bruno Landais - rev1" w:date="2023-10-11T16:47:00Z">
              <w:r w:rsidR="00127C3F">
                <w:rPr>
                  <w:lang w:eastAsia="zh-CN"/>
                </w:rPr>
                <w:t xml:space="preserve"> and some of them are already known by the target V-SMF while others are not yet known by the target V-SMF</w:t>
              </w:r>
              <w:r w:rsidR="00D94D47">
                <w:rPr>
                  <w:lang w:eastAsia="zh-CN"/>
                </w:rPr>
                <w:t>.</w:t>
              </w:r>
            </w:ins>
          </w:p>
        </w:tc>
      </w:tr>
    </w:tbl>
    <w:p w14:paraId="0830EA97" w14:textId="77777777" w:rsidR="00F531D6" w:rsidRPr="00EA1C32" w:rsidRDefault="00F531D6" w:rsidP="00F531D6"/>
    <w:p w14:paraId="38D53A1C" w14:textId="1F5641C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53930">
        <w:rPr>
          <w:rFonts w:eastAsia="DengXian"/>
          <w:noProof/>
          <w:color w:val="0000FF"/>
          <w:sz w:val="28"/>
          <w:szCs w:val="28"/>
        </w:rPr>
        <w:t>Next</w:t>
      </w:r>
      <w:r w:rsidRPr="008C6891">
        <w:rPr>
          <w:rFonts w:eastAsia="DengXian"/>
          <w:noProof/>
          <w:color w:val="0000FF"/>
          <w:sz w:val="28"/>
          <w:szCs w:val="28"/>
        </w:rPr>
        <w:t xml:space="preserve"> Change ***</w:t>
      </w:r>
    </w:p>
    <w:p w14:paraId="738816CD" w14:textId="77777777" w:rsidR="000650D4" w:rsidRDefault="000650D4" w:rsidP="000650D4">
      <w:pPr>
        <w:pStyle w:val="Heading5"/>
      </w:pPr>
      <w:bookmarkStart w:id="364" w:name="_Toc145927535"/>
      <w:r>
        <w:lastRenderedPageBreak/>
        <w:t>6.1.6.2.72</w:t>
      </w:r>
      <w:r>
        <w:tab/>
        <w:t xml:space="preserve">Type: </w:t>
      </w:r>
      <w:r>
        <w:rPr>
          <w:lang w:eastAsia="zh-CN"/>
        </w:rPr>
        <w:t>HrsboInfoFromVplmn</w:t>
      </w:r>
      <w:bookmarkEnd w:id="364"/>
    </w:p>
    <w:p w14:paraId="46DFABF6" w14:textId="77777777" w:rsidR="000650D4" w:rsidRDefault="000650D4" w:rsidP="000650D4">
      <w:pPr>
        <w:pStyle w:val="TH"/>
      </w:pPr>
      <w:r>
        <w:rPr>
          <w:noProof/>
        </w:rPr>
        <w:t>Table </w:t>
      </w:r>
      <w:r>
        <w:t xml:space="preserve">6.1.6.2.72-1: </w:t>
      </w:r>
      <w:r>
        <w:rPr>
          <w:noProof/>
        </w:rPr>
        <w:t xml:space="preserve">Definition of type </w:t>
      </w:r>
      <w:r>
        <w:rPr>
          <w:lang w:eastAsia="zh-CN"/>
        </w:rPr>
        <w:t>HrsboInfoFromVplmn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0650D4" w:rsidRPr="00FD48E5" w14:paraId="5F62190D"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D4CF04" w14:textId="77777777" w:rsidR="000650D4" w:rsidRDefault="000650D4" w:rsidP="00195CD0">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168D58" w14:textId="77777777" w:rsidR="000650D4" w:rsidRDefault="000650D4" w:rsidP="00195CD0">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543927FC" w14:textId="77777777" w:rsidR="000650D4" w:rsidRPr="007277D4" w:rsidRDefault="000650D4" w:rsidP="00195CD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FBFBF2C" w14:textId="77777777" w:rsidR="000650D4" w:rsidRDefault="000650D4" w:rsidP="00195CD0">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A15BF8B" w14:textId="77777777" w:rsidR="000650D4" w:rsidRDefault="000650D4" w:rsidP="00195CD0">
            <w:pPr>
              <w:pStyle w:val="TAH"/>
              <w:rPr>
                <w:rFonts w:cs="Arial"/>
                <w:szCs w:val="18"/>
              </w:rPr>
            </w:pPr>
            <w:r>
              <w:rPr>
                <w:rFonts w:cs="Arial"/>
                <w:szCs w:val="18"/>
              </w:rPr>
              <w:t>Description</w:t>
            </w:r>
          </w:p>
        </w:tc>
      </w:tr>
      <w:tr w:rsidR="000650D4" w:rsidRPr="00E425E8" w14:paraId="3474BEC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5167F498" w14:textId="77777777" w:rsidR="000650D4" w:rsidRDefault="000650D4" w:rsidP="00195CD0">
            <w:pPr>
              <w:pStyle w:val="TAL"/>
            </w:pPr>
            <w:r>
              <w:rPr>
                <w:lang w:eastAsia="zh-CN"/>
              </w:rPr>
              <w:t>hrsboAuthReqInd</w:t>
            </w:r>
          </w:p>
        </w:tc>
        <w:tc>
          <w:tcPr>
            <w:tcW w:w="1843" w:type="dxa"/>
            <w:tcBorders>
              <w:top w:val="single" w:sz="4" w:space="0" w:color="auto"/>
              <w:left w:val="single" w:sz="4" w:space="0" w:color="auto"/>
              <w:bottom w:val="single" w:sz="4" w:space="0" w:color="auto"/>
              <w:right w:val="single" w:sz="4" w:space="0" w:color="auto"/>
            </w:tcBorders>
          </w:tcPr>
          <w:p w14:paraId="1C1F4223" w14:textId="77777777" w:rsidR="000650D4" w:rsidRDefault="000650D4" w:rsidP="00195CD0">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76390729" w14:textId="77777777" w:rsidR="000650D4" w:rsidRDefault="000650D4" w:rsidP="00195CD0">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4D4B6EB" w14:textId="77777777" w:rsidR="000650D4" w:rsidRDefault="000650D4" w:rsidP="00195CD0">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6F7A1522" w14:textId="77777777" w:rsidR="000650D4" w:rsidRDefault="000650D4" w:rsidP="00195CD0">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3989A94C" w14:textId="77777777" w:rsidR="000650D4" w:rsidRDefault="000650D4" w:rsidP="000650D4">
            <w:pPr>
              <w:pStyle w:val="TAL"/>
              <w:numPr>
                <w:ilvl w:val="0"/>
                <w:numId w:val="2"/>
              </w:numPr>
              <w:rPr>
                <w:rFonts w:cs="Arial"/>
                <w:szCs w:val="18"/>
                <w:lang w:eastAsia="fr-FR"/>
              </w:rPr>
            </w:pPr>
            <w:r>
              <w:rPr>
                <w:rFonts w:cs="Arial"/>
                <w:szCs w:val="18"/>
                <w:lang w:eastAsia="fr-FR"/>
              </w:rPr>
              <w:t>in a Create Request; and</w:t>
            </w:r>
          </w:p>
          <w:p w14:paraId="71308A78" w14:textId="77777777" w:rsidR="000650D4" w:rsidRPr="00775984" w:rsidRDefault="000650D4" w:rsidP="000650D4">
            <w:pPr>
              <w:pStyle w:val="TAL"/>
              <w:numPr>
                <w:ilvl w:val="0"/>
                <w:numId w:val="2"/>
              </w:numPr>
              <w:rPr>
                <w:rFonts w:cs="Arial"/>
                <w:szCs w:val="18"/>
                <w:lang w:eastAsia="fr-FR"/>
              </w:rPr>
            </w:pPr>
            <w:r w:rsidRPr="00775984">
              <w:rPr>
                <w:rFonts w:cs="Arial"/>
                <w:szCs w:val="18"/>
                <w:lang w:eastAsia="fr-FR"/>
              </w:rPr>
              <w:t>in an Update Request sent during a V-SMF insertion (</w:t>
            </w:r>
            <w:proofErr w:type="gramStart"/>
            <w:r w:rsidRPr="00775984">
              <w:rPr>
                <w:rFonts w:cs="Arial"/>
                <w:szCs w:val="18"/>
                <w:lang w:eastAsia="fr-FR"/>
              </w:rPr>
              <w:t>i.e.</w:t>
            </w:r>
            <w:proofErr w:type="gramEnd"/>
            <w:r w:rsidRPr="00775984">
              <w:rPr>
                <w:rFonts w:cs="Arial"/>
                <w:szCs w:val="18"/>
                <w:lang w:eastAsia="fr-FR"/>
              </w:rPr>
              <w:t xml:space="preserv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6E3D10D5" w14:textId="77777777" w:rsidR="000650D4" w:rsidRDefault="000650D4" w:rsidP="00195CD0">
            <w:pPr>
              <w:pStyle w:val="TAL"/>
              <w:rPr>
                <w:rFonts w:cs="Arial"/>
                <w:szCs w:val="18"/>
              </w:rPr>
            </w:pPr>
          </w:p>
          <w:p w14:paraId="37BBA34E" w14:textId="77777777" w:rsidR="000650D4" w:rsidRDefault="000650D4" w:rsidP="00195CD0">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0650D4" w:rsidRPr="00E425E8" w14:paraId="50D1EABF"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7DC7B128" w14:textId="77777777" w:rsidR="000650D4" w:rsidRDefault="000650D4" w:rsidP="00195CD0">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70E435B4" w14:textId="77777777" w:rsidR="000650D4" w:rsidRDefault="000650D4"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DED2310" w14:textId="77777777" w:rsidR="000650D4" w:rsidRDefault="000650D4" w:rsidP="00195CD0">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0D671394" w14:textId="77777777" w:rsidR="000650D4" w:rsidRDefault="000650D4" w:rsidP="00195CD0">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666C47F" w14:textId="77777777" w:rsidR="000650D4" w:rsidRDefault="000650D4" w:rsidP="00195CD0">
            <w:pPr>
              <w:pStyle w:val="TAL"/>
              <w:rPr>
                <w:rFonts w:cs="Arial"/>
                <w:szCs w:val="18"/>
              </w:rPr>
            </w:pPr>
            <w:r>
              <w:rPr>
                <w:rFonts w:cs="Arial"/>
                <w:szCs w:val="18"/>
              </w:rPr>
              <w:t xml:space="preserve">This IE shall be present during a request for HR-SBO authorization,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signaled to the H-SMF needs to be changed </w:t>
            </w:r>
            <w:proofErr w:type="gramStart"/>
            <w:r>
              <w:rPr>
                <w:rFonts w:cs="Arial"/>
                <w:szCs w:val="18"/>
              </w:rPr>
              <w:t>e.g.</w:t>
            </w:r>
            <w:proofErr w:type="gramEnd"/>
            <w:r>
              <w:rPr>
                <w:rFonts w:cs="Arial"/>
                <w:szCs w:val="18"/>
              </w:rPr>
              <w:t xml:space="preserve"> as a result of a V-SMF change.</w:t>
            </w:r>
          </w:p>
          <w:p w14:paraId="6F8D0AA9" w14:textId="77777777" w:rsidR="000650D4" w:rsidRDefault="000650D4" w:rsidP="00195CD0">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10DEDD06" w14:textId="77777777" w:rsidR="000650D4" w:rsidRDefault="000650D4" w:rsidP="00195CD0">
            <w:pPr>
              <w:pStyle w:val="TAL"/>
              <w:rPr>
                <w:rFonts w:cs="Arial"/>
                <w:szCs w:val="18"/>
              </w:rPr>
            </w:pPr>
          </w:p>
        </w:tc>
      </w:tr>
      <w:tr w:rsidR="000650D4" w:rsidRPr="00E425E8" w14:paraId="14FCFAC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20278ABD" w14:textId="77777777" w:rsidR="000650D4" w:rsidRDefault="000650D4" w:rsidP="00195CD0">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280236F9" w14:textId="77777777" w:rsidR="000650D4" w:rsidRPr="00B3056F" w:rsidRDefault="000650D4" w:rsidP="00195CD0">
            <w:pPr>
              <w:pStyle w:val="TAL"/>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803BEC7" w14:textId="77777777" w:rsidR="000650D4" w:rsidRDefault="000650D4" w:rsidP="00195CD0">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2BACDB5" w14:textId="77777777" w:rsidR="000650D4" w:rsidRDefault="000650D4" w:rsidP="00195CD0">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3726482" w14:textId="77777777" w:rsidR="000650D4" w:rsidRDefault="000650D4" w:rsidP="00195CD0">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xml:space="preserve">) after UL-CL/BP insertion. </w:t>
            </w:r>
          </w:p>
          <w:p w14:paraId="26869B35" w14:textId="77777777" w:rsidR="000650D4" w:rsidRDefault="000650D4" w:rsidP="00195CD0">
            <w:pPr>
              <w:pStyle w:val="TAL"/>
              <w:rPr>
                <w:rFonts w:cs="Arial"/>
                <w:szCs w:val="18"/>
              </w:rPr>
            </w:pPr>
            <w:r>
              <w:rPr>
                <w:lang w:eastAsia="zh-CN"/>
              </w:rPr>
              <w:t>When present, it shall be set to the address of the Local DNS Server/Resolver.</w:t>
            </w:r>
          </w:p>
        </w:tc>
      </w:tr>
      <w:tr w:rsidR="000650D4" w14:paraId="61E53606"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hideMark/>
          </w:tcPr>
          <w:p w14:paraId="482D5273" w14:textId="77777777" w:rsidR="000650D4" w:rsidRDefault="000650D4" w:rsidP="00195CD0">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0DC0DB6C" w14:textId="77777777" w:rsidR="000650D4" w:rsidRDefault="000650D4" w:rsidP="00195CD0">
            <w:pPr>
              <w:pStyle w:val="TAL"/>
              <w:rPr>
                <w:lang w:eastAsia="fr-FR"/>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hideMark/>
          </w:tcPr>
          <w:p w14:paraId="3AAE8950" w14:textId="77777777" w:rsidR="000650D4" w:rsidRDefault="000650D4" w:rsidP="00195CD0">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54D69C0D" w14:textId="77777777" w:rsidR="000650D4" w:rsidRDefault="000650D4" w:rsidP="00195CD0">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482D7E55" w14:textId="77777777" w:rsidR="000650D4" w:rsidRDefault="000650D4" w:rsidP="00195CD0">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w:t>
            </w:r>
            <w:proofErr w:type="gramStart"/>
            <w:r>
              <w:rPr>
                <w:rFonts w:cs="Arial"/>
                <w:szCs w:val="18"/>
                <w:lang w:eastAsia="fr-FR"/>
              </w:rPr>
              <w:t>i.e.</w:t>
            </w:r>
            <w:proofErr w:type="gramEnd"/>
            <w:r>
              <w:rPr>
                <w:rFonts w:cs="Arial"/>
                <w:szCs w:val="18"/>
                <w:lang w:eastAsia="fr-FR"/>
              </w:rPr>
              <w:t xml:space="preserve"> H-PLMN to V-PLMN mobility) and during an Inter-PLMN V-SMF change (i.e. mobility between different V-PLMNs).</w:t>
            </w:r>
          </w:p>
          <w:p w14:paraId="14545407" w14:textId="77777777" w:rsidR="000650D4" w:rsidRDefault="000650D4" w:rsidP="00195CD0">
            <w:pPr>
              <w:pStyle w:val="TAL"/>
              <w:rPr>
                <w:rFonts w:cs="Arial"/>
                <w:szCs w:val="18"/>
                <w:lang w:eastAsia="fr-FR"/>
              </w:rPr>
            </w:pPr>
          </w:p>
          <w:p w14:paraId="02285F86" w14:textId="77777777" w:rsidR="000650D4" w:rsidRPr="00A9677F" w:rsidRDefault="000650D4" w:rsidP="00195CD0">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2D21A0" w14:paraId="2CFEA54D" w14:textId="77777777" w:rsidTr="00195CD0">
        <w:trPr>
          <w:jc w:val="center"/>
          <w:ins w:id="365" w:author="MZ_Ericsson r1" w:date="2023-09-21T10:17:00Z"/>
        </w:trPr>
        <w:tc>
          <w:tcPr>
            <w:tcW w:w="1843" w:type="dxa"/>
            <w:tcBorders>
              <w:top w:val="single" w:sz="4" w:space="0" w:color="auto"/>
              <w:left w:val="single" w:sz="4" w:space="0" w:color="auto"/>
              <w:bottom w:val="single" w:sz="4" w:space="0" w:color="auto"/>
              <w:right w:val="single" w:sz="4" w:space="0" w:color="auto"/>
            </w:tcBorders>
          </w:tcPr>
          <w:p w14:paraId="2BB1A808" w14:textId="42295A66" w:rsidR="002D21A0" w:rsidRDefault="002D21A0" w:rsidP="002D21A0">
            <w:pPr>
              <w:pStyle w:val="TAL"/>
              <w:rPr>
                <w:ins w:id="366" w:author="MZ_Ericsson r1" w:date="2023-09-21T10:17:00Z"/>
                <w:noProof/>
                <w:lang w:eastAsia="zh-CN"/>
              </w:rPr>
            </w:pPr>
            <w:ins w:id="367" w:author="MZ_Ericsson r1" w:date="2023-09-21T10:30:00Z">
              <w:r>
                <w:rPr>
                  <w:noProof/>
                </w:rPr>
                <w:t>storedOffloadIds</w:t>
              </w:r>
            </w:ins>
          </w:p>
        </w:tc>
        <w:tc>
          <w:tcPr>
            <w:tcW w:w="1843" w:type="dxa"/>
            <w:tcBorders>
              <w:top w:val="single" w:sz="4" w:space="0" w:color="auto"/>
              <w:left w:val="single" w:sz="4" w:space="0" w:color="auto"/>
              <w:bottom w:val="single" w:sz="4" w:space="0" w:color="auto"/>
              <w:right w:val="single" w:sz="4" w:space="0" w:color="auto"/>
            </w:tcBorders>
          </w:tcPr>
          <w:p w14:paraId="598808AE" w14:textId="45D84B13" w:rsidR="002D21A0" w:rsidRDefault="002D21A0" w:rsidP="002D21A0">
            <w:pPr>
              <w:pStyle w:val="TAL"/>
              <w:rPr>
                <w:ins w:id="368" w:author="MZ_Ericsson r1" w:date="2023-09-21T10:17:00Z"/>
                <w:lang w:eastAsia="zh-CN"/>
              </w:rPr>
            </w:pPr>
            <w:proofErr w:type="gramStart"/>
            <w:ins w:id="369" w:author="MZ_Ericsson r1" w:date="2023-09-21T10:30:00Z">
              <w:r>
                <w:t>array(</w:t>
              </w:r>
            </w:ins>
            <w:proofErr w:type="spellStart"/>
            <w:proofErr w:type="gramEnd"/>
            <w:ins w:id="370" w:author="Frank, v3" w:date="2023-11-22T10:33:00Z">
              <w:r w:rsidR="001466C4" w:rsidRPr="001466C4">
                <w:t>OffloadIdentifier</w:t>
              </w:r>
            </w:ins>
            <w:proofErr w:type="spellEnd"/>
            <w:ins w:id="371" w:author="MZ_Ericsson r1" w:date="2023-09-21T10:30:00Z">
              <w:r>
                <w:t>)</w:t>
              </w:r>
            </w:ins>
          </w:p>
        </w:tc>
        <w:tc>
          <w:tcPr>
            <w:tcW w:w="265" w:type="dxa"/>
            <w:tcBorders>
              <w:top w:val="single" w:sz="4" w:space="0" w:color="auto"/>
              <w:left w:val="single" w:sz="4" w:space="0" w:color="auto"/>
              <w:bottom w:val="single" w:sz="4" w:space="0" w:color="auto"/>
              <w:right w:val="single" w:sz="4" w:space="0" w:color="auto"/>
            </w:tcBorders>
          </w:tcPr>
          <w:p w14:paraId="52C1E9E1" w14:textId="7030BA4B" w:rsidR="002D21A0" w:rsidRDefault="002D21A0" w:rsidP="002D21A0">
            <w:pPr>
              <w:pStyle w:val="TAC"/>
              <w:rPr>
                <w:ins w:id="372" w:author="MZ_Ericsson r1" w:date="2023-09-21T10:17:00Z"/>
                <w:noProof/>
                <w:lang w:eastAsia="zh-CN"/>
              </w:rPr>
            </w:pPr>
            <w:ins w:id="373" w:author="MZ_Ericsson r1" w:date="2023-09-21T10:3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74364170" w14:textId="09854559" w:rsidR="002D21A0" w:rsidRDefault="0027399F" w:rsidP="002D21A0">
            <w:pPr>
              <w:pStyle w:val="TAL"/>
              <w:rPr>
                <w:ins w:id="374" w:author="MZ_Ericsson r1" w:date="2023-09-21T10:17:00Z"/>
                <w:noProof/>
                <w:lang w:eastAsia="zh-CN"/>
              </w:rPr>
            </w:pPr>
            <w:ins w:id="375" w:author="MZ_Ericsson r1" w:date="2023-09-21T10:30:00Z">
              <w:r>
                <w:rPr>
                  <w:noProof/>
                </w:rPr>
                <w:t>1..</w:t>
              </w:r>
            </w:ins>
            <w:ins w:id="376" w:author="MZ_Ericsson r1" w:date="2023-09-21T10:31:00Z">
              <w:r>
                <w:rPr>
                  <w:noProof/>
                </w:rPr>
                <w:t>.N</w:t>
              </w:r>
            </w:ins>
          </w:p>
        </w:tc>
        <w:tc>
          <w:tcPr>
            <w:tcW w:w="3975" w:type="dxa"/>
            <w:tcBorders>
              <w:top w:val="single" w:sz="4" w:space="0" w:color="auto"/>
              <w:left w:val="single" w:sz="4" w:space="0" w:color="auto"/>
              <w:bottom w:val="single" w:sz="4" w:space="0" w:color="auto"/>
              <w:right w:val="single" w:sz="4" w:space="0" w:color="auto"/>
            </w:tcBorders>
          </w:tcPr>
          <w:p w14:paraId="31935C77" w14:textId="5E4781A4" w:rsidR="002D21A0" w:rsidRDefault="002D21A0" w:rsidP="002D21A0">
            <w:pPr>
              <w:pStyle w:val="TAL"/>
              <w:rPr>
                <w:ins w:id="377" w:author="MZ_Ericsson r1" w:date="2023-09-21T10:30:00Z"/>
                <w:rFonts w:cs="Arial"/>
                <w:szCs w:val="18"/>
              </w:rPr>
            </w:pPr>
            <w:ins w:id="378" w:author="MZ_Ericsson r1" w:date="2023-09-21T10:30:00Z">
              <w:r>
                <w:rPr>
                  <w:rFonts w:cs="Arial"/>
                  <w:szCs w:val="18"/>
                </w:rPr>
                <w:t>The IE shall be present when the V-SMF</w:t>
              </w:r>
            </w:ins>
            <w:ins w:id="379" w:author="Bruno Landais - rev1" w:date="2023-10-11T16:48:00Z">
              <w:r w:rsidR="00F84380">
                <w:rPr>
                  <w:rFonts w:cs="Arial"/>
                  <w:szCs w:val="18"/>
                </w:rPr>
                <w:t xml:space="preserve"> service instance</w:t>
              </w:r>
            </w:ins>
            <w:ins w:id="380" w:author="MZ_Ericsson r1" w:date="2023-09-21T10:30:00Z">
              <w:r>
                <w:rPr>
                  <w:rFonts w:cs="Arial"/>
                  <w:szCs w:val="18"/>
                </w:rPr>
                <w:t xml:space="preserve"> </w:t>
              </w:r>
            </w:ins>
            <w:ins w:id="381" w:author="Frank, 202309" w:date="2023-09-28T22:06:00Z">
              <w:r w:rsidR="00904BF6">
                <w:rPr>
                  <w:rFonts w:cs="Arial"/>
                  <w:szCs w:val="18"/>
                </w:rPr>
                <w:t xml:space="preserve">has stored a list of </w:t>
              </w:r>
            </w:ins>
            <w:ins w:id="382" w:author="MZ_Ericsson r1" w:date="2023-09-21T10:30:00Z">
              <w:r>
                <w:rPr>
                  <w:rFonts w:cs="Arial"/>
                  <w:szCs w:val="18"/>
                </w:rPr>
                <w:t xml:space="preserve">offload identifiers </w:t>
              </w:r>
            </w:ins>
            <w:ins w:id="383" w:author="Frank, 202309" w:date="2023-09-28T22:14:00Z">
              <w:r w:rsidR="008B275D">
                <w:rPr>
                  <w:rFonts w:cs="Arial"/>
                  <w:szCs w:val="18"/>
                </w:rPr>
                <w:t xml:space="preserve">which were received </w:t>
              </w:r>
            </w:ins>
            <w:ins w:id="384" w:author="MZ_Ericsson r1" w:date="2023-09-21T10:30:00Z">
              <w:r>
                <w:rPr>
                  <w:rFonts w:cs="Arial"/>
                  <w:szCs w:val="18"/>
                </w:rPr>
                <w:t xml:space="preserve">from </w:t>
              </w:r>
            </w:ins>
            <w:ins w:id="385" w:author="Frank, 202309" w:date="2023-09-28T22:14:00Z">
              <w:r w:rsidR="008B275D">
                <w:rPr>
                  <w:rFonts w:cs="Arial"/>
                  <w:szCs w:val="18"/>
                </w:rPr>
                <w:t>a</w:t>
              </w:r>
            </w:ins>
            <w:ins w:id="386" w:author="Frank, 202309" w:date="2023-09-28T22:15:00Z">
              <w:r w:rsidR="007D646E">
                <w:rPr>
                  <w:rFonts w:cs="Arial"/>
                  <w:szCs w:val="18"/>
                </w:rPr>
                <w:t>ny</w:t>
              </w:r>
            </w:ins>
            <w:ins w:id="387" w:author="MZ_Ericsson r1" w:date="2023-09-21T10:30:00Z">
              <w:r>
                <w:rPr>
                  <w:rFonts w:cs="Arial"/>
                  <w:szCs w:val="18"/>
                </w:rPr>
                <w:t xml:space="preserve"> H-SMF </w:t>
              </w:r>
            </w:ins>
            <w:ins w:id="388" w:author="Frank, 202309" w:date="2023-09-28T22:14:00Z">
              <w:del w:id="389" w:author="Bruno Landais - rev1" w:date="2023-10-11T16:48:00Z">
                <w:r w:rsidR="008B275D" w:rsidDel="00F84380">
                  <w:rPr>
                    <w:rFonts w:cs="Arial"/>
                    <w:szCs w:val="18"/>
                  </w:rPr>
                  <w:delText>in</w:delText>
                </w:r>
              </w:del>
            </w:ins>
            <w:ins w:id="390" w:author="Bruno Landais - rev1" w:date="2023-10-11T16:48:00Z">
              <w:r w:rsidR="00F84380">
                <w:rPr>
                  <w:rFonts w:cs="Arial"/>
                  <w:szCs w:val="18"/>
                </w:rPr>
                <w:t>from</w:t>
              </w:r>
            </w:ins>
            <w:ins w:id="391" w:author="Frank, 202309" w:date="2023-09-28T22:14:00Z">
              <w:r w:rsidR="008B275D">
                <w:rPr>
                  <w:rFonts w:cs="Arial"/>
                  <w:szCs w:val="18"/>
                </w:rPr>
                <w:t xml:space="preserve"> the </w:t>
              </w:r>
            </w:ins>
            <w:ins w:id="392" w:author="Frank, 202309" w:date="2023-09-28T22:15:00Z">
              <w:r w:rsidR="007D646E">
                <w:rPr>
                  <w:rFonts w:cs="Arial"/>
                  <w:szCs w:val="18"/>
                </w:rPr>
                <w:t xml:space="preserve">Home PLMN </w:t>
              </w:r>
            </w:ins>
            <w:ins w:id="393" w:author="MZ_Ericsson r1" w:date="2023-09-21T10:30:00Z">
              <w:r>
                <w:rPr>
                  <w:rFonts w:cs="Arial"/>
                  <w:szCs w:val="18"/>
                </w:rPr>
                <w:t xml:space="preserve">during previous </w:t>
              </w:r>
            </w:ins>
            <w:ins w:id="394" w:author="Frank, 202309" w:date="2023-09-28T22:07:00Z">
              <w:r w:rsidR="00514C8B">
                <w:rPr>
                  <w:rFonts w:cs="Arial"/>
                  <w:szCs w:val="18"/>
                </w:rPr>
                <w:t xml:space="preserve">signalling </w:t>
              </w:r>
            </w:ins>
            <w:ins w:id="395" w:author="MZ_Ericsson r1" w:date="2023-09-21T10:30:00Z">
              <w:r>
                <w:rPr>
                  <w:rFonts w:cs="Arial"/>
                  <w:szCs w:val="18"/>
                </w:rPr>
                <w:t>procedures</w:t>
              </w:r>
            </w:ins>
            <w:ins w:id="396" w:author="Frank, 202309" w:date="2023-09-28T22:07:00Z">
              <w:r w:rsidR="00514C8B">
                <w:rPr>
                  <w:rFonts w:cs="Arial"/>
                  <w:szCs w:val="18"/>
                </w:rPr>
                <w:t xml:space="preserve"> </w:t>
              </w:r>
              <w:r w:rsidR="00C42FA2">
                <w:rPr>
                  <w:rFonts w:cs="Arial"/>
                  <w:szCs w:val="18"/>
                </w:rPr>
                <w:t>for th</w:t>
              </w:r>
            </w:ins>
            <w:ins w:id="397" w:author="Frank, 202309" w:date="2023-09-28T22:08:00Z">
              <w:r w:rsidR="0053207C">
                <w:rPr>
                  <w:rFonts w:cs="Arial"/>
                  <w:szCs w:val="18"/>
                </w:rPr>
                <w:t>is</w:t>
              </w:r>
            </w:ins>
            <w:ins w:id="398" w:author="Frank, 202309" w:date="2023-09-28T22:07:00Z">
              <w:r w:rsidR="00C42FA2">
                <w:rPr>
                  <w:rFonts w:cs="Arial"/>
                  <w:szCs w:val="18"/>
                </w:rPr>
                <w:t xml:space="preserve"> </w:t>
              </w:r>
            </w:ins>
            <w:ins w:id="399" w:author="Frank, 202309" w:date="2023-09-28T22:09:00Z">
              <w:r w:rsidR="00EF4757">
                <w:rPr>
                  <w:rFonts w:cs="Arial"/>
                  <w:szCs w:val="18"/>
                </w:rPr>
                <w:t xml:space="preserve">HR-SBO </w:t>
              </w:r>
            </w:ins>
            <w:ins w:id="400" w:author="Frank, 202309" w:date="2023-09-28T22:08:00Z">
              <w:r w:rsidR="00C42FA2">
                <w:rPr>
                  <w:rFonts w:cs="Arial"/>
                  <w:szCs w:val="18"/>
                </w:rPr>
                <w:t xml:space="preserve">PDU session </w:t>
              </w:r>
              <w:proofErr w:type="gramStart"/>
              <w:r w:rsidR="00C42FA2">
                <w:rPr>
                  <w:rFonts w:cs="Arial"/>
                  <w:szCs w:val="18"/>
                </w:rPr>
                <w:t>and also</w:t>
              </w:r>
              <w:proofErr w:type="gramEnd"/>
              <w:r w:rsidR="00C42FA2">
                <w:rPr>
                  <w:rFonts w:cs="Arial"/>
                  <w:szCs w:val="18"/>
                </w:rPr>
                <w:t xml:space="preserve"> </w:t>
              </w:r>
            </w:ins>
            <w:ins w:id="401" w:author="Frank, 202309" w:date="2023-09-28T22:09:00Z">
              <w:r w:rsidR="00EF4757">
                <w:rPr>
                  <w:rFonts w:cs="Arial"/>
                  <w:szCs w:val="18"/>
                </w:rPr>
                <w:t>for other HR-SBO PDU sessions</w:t>
              </w:r>
            </w:ins>
            <w:ins w:id="402" w:author="MZ_Ericsson r1" w:date="2023-09-21T10:30:00Z">
              <w:r>
                <w:rPr>
                  <w:rFonts w:cs="Arial"/>
                  <w:szCs w:val="18"/>
                </w:rPr>
                <w:t>.</w:t>
              </w:r>
            </w:ins>
          </w:p>
          <w:p w14:paraId="7D4F142C" w14:textId="77777777" w:rsidR="002D21A0" w:rsidRDefault="002D21A0" w:rsidP="002D21A0">
            <w:pPr>
              <w:pStyle w:val="TAL"/>
              <w:rPr>
                <w:ins w:id="403" w:author="MZ_Ericsson r1" w:date="2023-09-21T10:30:00Z"/>
                <w:rFonts w:cs="Arial"/>
                <w:szCs w:val="18"/>
              </w:rPr>
            </w:pPr>
          </w:p>
          <w:p w14:paraId="5DC5DF1B" w14:textId="6E884EEA" w:rsidR="002D21A0" w:rsidRDefault="002D21A0" w:rsidP="002D21A0">
            <w:pPr>
              <w:pStyle w:val="TAL"/>
              <w:rPr>
                <w:ins w:id="404" w:author="MZ_Ericsson r1" w:date="2023-09-21T10:30:00Z"/>
                <w:rFonts w:cs="Arial"/>
                <w:szCs w:val="18"/>
              </w:rPr>
            </w:pPr>
            <w:ins w:id="405" w:author="MZ_Ericsson r1" w:date="2023-09-21T10:30:00Z">
              <w:r>
                <w:rPr>
                  <w:rFonts w:cs="Arial"/>
                  <w:szCs w:val="18"/>
                </w:rPr>
                <w:t xml:space="preserve">When present, this IE shall contain </w:t>
              </w:r>
            </w:ins>
            <w:ins w:id="406" w:author="Bruno Landais - rev1" w:date="2023-10-11T16:49:00Z">
              <w:r w:rsidR="00F84380">
                <w:rPr>
                  <w:rFonts w:cs="Arial"/>
                  <w:szCs w:val="18"/>
                </w:rPr>
                <w:t>the</w:t>
              </w:r>
            </w:ins>
            <w:ins w:id="407" w:author="MZ_Ericsson r1" w:date="2023-09-21T10:30:00Z">
              <w:r>
                <w:rPr>
                  <w:rFonts w:cs="Arial"/>
                  <w:szCs w:val="18"/>
                </w:rPr>
                <w:t xml:space="preserve"> list of offload identifiers</w:t>
              </w:r>
            </w:ins>
            <w:ins w:id="408" w:author="Bruno Landais - rev1" w:date="2023-10-11T16:49:00Z">
              <w:r w:rsidR="00F84380">
                <w:rPr>
                  <w:rFonts w:cs="Arial"/>
                  <w:szCs w:val="18"/>
                </w:rPr>
                <w:t xml:space="preserve"> of the HPLMN that are known by the V-SMF service instance</w:t>
              </w:r>
            </w:ins>
            <w:ins w:id="409" w:author="MZ_Ericsson r1" w:date="2023-09-21T10:30:00Z">
              <w:r>
                <w:rPr>
                  <w:rFonts w:cs="Arial"/>
                  <w:szCs w:val="18"/>
                </w:rPr>
                <w:t>.</w:t>
              </w:r>
            </w:ins>
          </w:p>
          <w:p w14:paraId="60796AAF" w14:textId="02AEE853" w:rsidR="002D21A0" w:rsidRDefault="002D21A0" w:rsidP="002D21A0">
            <w:pPr>
              <w:pStyle w:val="TAL"/>
              <w:rPr>
                <w:ins w:id="410" w:author="MZ_Ericsson r1" w:date="2023-09-21T10:17:00Z"/>
                <w:rFonts w:cs="Arial"/>
                <w:szCs w:val="18"/>
              </w:rPr>
            </w:pPr>
            <w:ins w:id="411" w:author="MZ_Ericsson r1" w:date="2023-09-21T10:30:00Z">
              <w:r>
                <w:rPr>
                  <w:rFonts w:cs="Arial"/>
                  <w:szCs w:val="18"/>
                </w:rPr>
                <w:t>(NOTE)</w:t>
              </w:r>
            </w:ins>
          </w:p>
        </w:tc>
      </w:tr>
      <w:tr w:rsidR="00620375" w14:paraId="530F12F0" w14:textId="77777777" w:rsidTr="005716CF">
        <w:trPr>
          <w:jc w:val="center"/>
          <w:ins w:id="412" w:author="MZ_Ericsson r1" w:date="2023-09-21T10:31:00Z"/>
        </w:trPr>
        <w:tc>
          <w:tcPr>
            <w:tcW w:w="9073" w:type="dxa"/>
            <w:gridSpan w:val="5"/>
            <w:tcBorders>
              <w:top w:val="single" w:sz="4" w:space="0" w:color="auto"/>
              <w:left w:val="single" w:sz="4" w:space="0" w:color="auto"/>
              <w:bottom w:val="single" w:sz="4" w:space="0" w:color="auto"/>
              <w:right w:val="single" w:sz="4" w:space="0" w:color="auto"/>
            </w:tcBorders>
          </w:tcPr>
          <w:p w14:paraId="5D20EC1E" w14:textId="1105C475" w:rsidR="00620375" w:rsidRPr="002C7D64" w:rsidRDefault="00620375" w:rsidP="002C7D64">
            <w:pPr>
              <w:pStyle w:val="TAN"/>
              <w:rPr>
                <w:ins w:id="413" w:author="MZ_Ericsson r1" w:date="2023-09-21T10:31:00Z"/>
                <w:lang w:eastAsia="zh-CN"/>
              </w:rPr>
            </w:pPr>
            <w:ins w:id="414" w:author="MZ_Ericsson r1" w:date="2023-09-21T10:31:00Z">
              <w:r>
                <w:rPr>
                  <w:lang w:eastAsia="zh-CN"/>
                </w:rPr>
                <w:t>NOTE</w:t>
              </w:r>
              <w:r w:rsidRPr="00120363">
                <w:rPr>
                  <w:lang w:eastAsia="zh-CN"/>
                </w:rPr>
                <w:t>:</w:t>
              </w:r>
              <w:r w:rsidRPr="00120363">
                <w:rPr>
                  <w:lang w:eastAsia="zh-CN"/>
                </w:rPr>
                <w:tab/>
              </w:r>
            </w:ins>
            <w:ins w:id="415" w:author="Bruno Landais - rev1" w:date="2023-10-11T16:50:00Z">
              <w:r w:rsidR="00F84380">
                <w:rPr>
                  <w:lang w:eastAsia="zh-CN"/>
                </w:rPr>
                <w:t xml:space="preserve">The H-SMF assumes that the V-SMF does not </w:t>
              </w:r>
            </w:ins>
            <w:ins w:id="416" w:author="Bruno Landais - rev1" w:date="2023-10-11T16:51:00Z">
              <w:r w:rsidR="00F84380">
                <w:rPr>
                  <w:lang w:eastAsia="zh-CN"/>
                </w:rPr>
                <w:t>know any Offload Identifiers of the HPLMN if this IE is absent.</w:t>
              </w:r>
            </w:ins>
          </w:p>
        </w:tc>
      </w:tr>
    </w:tbl>
    <w:p w14:paraId="315673AD" w14:textId="77777777" w:rsidR="000650D4" w:rsidRDefault="000650D4" w:rsidP="002C7D64"/>
    <w:p w14:paraId="0E99A223" w14:textId="77777777" w:rsidR="0041554D" w:rsidRPr="002C393C" w:rsidRDefault="0041554D" w:rsidP="004155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74068E7" w14:textId="77777777" w:rsidR="0041554D" w:rsidRDefault="0041554D" w:rsidP="0041554D">
      <w:pPr>
        <w:pStyle w:val="Heading5"/>
      </w:pPr>
      <w:bookmarkStart w:id="417" w:name="_Toc145927536"/>
      <w:r>
        <w:lastRenderedPageBreak/>
        <w:t>6.1.6.2.73</w:t>
      </w:r>
      <w:r>
        <w:tab/>
        <w:t xml:space="preserve">Type: </w:t>
      </w:r>
      <w:r>
        <w:rPr>
          <w:lang w:eastAsia="zh-CN"/>
        </w:rPr>
        <w:t>HrsboInfoFromHplmn</w:t>
      </w:r>
      <w:bookmarkEnd w:id="417"/>
    </w:p>
    <w:p w14:paraId="3D053139" w14:textId="77777777" w:rsidR="0041554D" w:rsidRDefault="0041554D" w:rsidP="0041554D">
      <w:pPr>
        <w:pStyle w:val="TH"/>
      </w:pPr>
      <w:r>
        <w:rPr>
          <w:noProof/>
        </w:rPr>
        <w:t>Table </w:t>
      </w:r>
      <w:r>
        <w:t xml:space="preserve">6.1.6.2.73-1: </w:t>
      </w:r>
      <w:r>
        <w:rPr>
          <w:noProof/>
        </w:rPr>
        <w:t xml:space="preserve">Definition of type </w:t>
      </w:r>
      <w:r>
        <w:rPr>
          <w:lang w:eastAsia="zh-CN"/>
        </w:rPr>
        <w:t>HrsboInfoFromHplmn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1554D" w:rsidRPr="00FD48E5" w14:paraId="5734443A"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3E203E" w14:textId="77777777" w:rsidR="0041554D" w:rsidRDefault="0041554D" w:rsidP="00195CD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79767" w14:textId="77777777" w:rsidR="0041554D" w:rsidRDefault="0041554D" w:rsidP="00195CD0">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628430D" w14:textId="77777777" w:rsidR="0041554D" w:rsidRPr="007277D4" w:rsidRDefault="0041554D" w:rsidP="00195CD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1A13480" w14:textId="77777777" w:rsidR="0041554D" w:rsidRDefault="0041554D" w:rsidP="00195CD0">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67BFC1" w14:textId="77777777" w:rsidR="0041554D" w:rsidRDefault="0041554D" w:rsidP="00195CD0">
            <w:pPr>
              <w:pStyle w:val="TAH"/>
              <w:rPr>
                <w:rFonts w:cs="Arial"/>
                <w:szCs w:val="18"/>
              </w:rPr>
            </w:pPr>
            <w:r>
              <w:rPr>
                <w:rFonts w:cs="Arial"/>
                <w:szCs w:val="18"/>
              </w:rPr>
              <w:t>Description</w:t>
            </w:r>
          </w:p>
        </w:tc>
      </w:tr>
      <w:tr w:rsidR="0041554D" w:rsidRPr="00E425E8" w14:paraId="5762738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B2A3B51" w14:textId="77777777" w:rsidR="0041554D" w:rsidRDefault="0041554D" w:rsidP="00195CD0">
            <w:pPr>
              <w:pStyle w:val="TAL"/>
            </w:pPr>
            <w:bookmarkStart w:id="418" w:name="_Hlk146630867"/>
            <w:r>
              <w:t>hrsboAuthResult</w:t>
            </w:r>
            <w:bookmarkEnd w:id="418"/>
          </w:p>
        </w:tc>
        <w:tc>
          <w:tcPr>
            <w:tcW w:w="1843" w:type="dxa"/>
            <w:tcBorders>
              <w:top w:val="single" w:sz="4" w:space="0" w:color="auto"/>
              <w:left w:val="single" w:sz="4" w:space="0" w:color="auto"/>
              <w:bottom w:val="single" w:sz="4" w:space="0" w:color="auto"/>
              <w:right w:val="single" w:sz="4" w:space="0" w:color="auto"/>
            </w:tcBorders>
          </w:tcPr>
          <w:p w14:paraId="6E324886" w14:textId="77777777" w:rsidR="0041554D" w:rsidRDefault="0041554D" w:rsidP="00195CD0">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1A151C11" w14:textId="77777777" w:rsidR="0041554D" w:rsidRDefault="0041554D" w:rsidP="00195CD0">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36E2747E" w14:textId="77777777" w:rsidR="0041554D" w:rsidRDefault="0041554D" w:rsidP="00195CD0">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89BE815" w14:textId="77777777" w:rsidR="0041554D" w:rsidRDefault="0041554D" w:rsidP="00195CD0">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00232D19" w14:textId="77777777" w:rsidR="0041554D" w:rsidRDefault="0041554D" w:rsidP="0041554D">
            <w:pPr>
              <w:pStyle w:val="TAL"/>
              <w:numPr>
                <w:ilvl w:val="0"/>
                <w:numId w:val="2"/>
              </w:numPr>
              <w:rPr>
                <w:rFonts w:cs="Arial"/>
                <w:szCs w:val="18"/>
                <w:lang w:eastAsia="fr-FR"/>
              </w:rPr>
            </w:pPr>
            <w:r>
              <w:rPr>
                <w:rFonts w:cs="Arial"/>
                <w:szCs w:val="18"/>
                <w:lang w:eastAsia="fr-FR"/>
              </w:rPr>
              <w:t>in a Create Response; and</w:t>
            </w:r>
          </w:p>
          <w:p w14:paraId="6085C5C9" w14:textId="77777777" w:rsidR="0041554D" w:rsidRPr="00775984" w:rsidRDefault="0041554D" w:rsidP="0041554D">
            <w:pPr>
              <w:pStyle w:val="TAL"/>
              <w:numPr>
                <w:ilvl w:val="0"/>
                <w:numId w:val="2"/>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w:t>
            </w:r>
            <w:proofErr w:type="gramStart"/>
            <w:r w:rsidRPr="00775984">
              <w:rPr>
                <w:rFonts w:cs="Arial"/>
                <w:szCs w:val="18"/>
                <w:lang w:eastAsia="fr-FR"/>
              </w:rPr>
              <w:t>i.e.</w:t>
            </w:r>
            <w:proofErr w:type="gramEnd"/>
            <w:r w:rsidRPr="00775984">
              <w:rPr>
                <w:rFonts w:cs="Arial"/>
                <w:szCs w:val="18"/>
                <w:lang w:eastAsia="fr-FR"/>
              </w:rPr>
              <w:t xml:space="preserv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0701A896" w14:textId="77777777" w:rsidR="0041554D" w:rsidRDefault="0041554D" w:rsidP="00195CD0">
            <w:pPr>
              <w:pStyle w:val="TAL"/>
              <w:rPr>
                <w:rFonts w:cs="Arial"/>
                <w:szCs w:val="18"/>
              </w:rPr>
            </w:pPr>
          </w:p>
          <w:p w14:paraId="65AD27F4" w14:textId="77777777" w:rsidR="0041554D" w:rsidRDefault="0041554D" w:rsidP="00195CD0">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3EE2B4F3" w14:textId="77777777" w:rsidR="0041554D" w:rsidRPr="00266B09" w:rsidRDefault="0041554D" w:rsidP="00195CD0">
            <w:pPr>
              <w:pStyle w:val="TAL"/>
              <w:rPr>
                <w:rFonts w:cs="Arial"/>
                <w:szCs w:val="18"/>
              </w:rPr>
            </w:pPr>
            <w:r>
              <w:rPr>
                <w:rFonts w:cs="Arial"/>
                <w:szCs w:val="18"/>
              </w:rPr>
              <w:t>- true: authorized.</w:t>
            </w:r>
          </w:p>
          <w:p w14:paraId="1A44AB0B" w14:textId="77777777" w:rsidR="0041554D" w:rsidRDefault="0041554D" w:rsidP="00195CD0">
            <w:pPr>
              <w:pStyle w:val="TAL"/>
              <w:rPr>
                <w:rFonts w:cs="Arial"/>
                <w:szCs w:val="18"/>
                <w:lang w:eastAsia="zh-CN"/>
              </w:rPr>
            </w:pPr>
            <w:r>
              <w:rPr>
                <w:rFonts w:cs="Arial"/>
                <w:szCs w:val="18"/>
              </w:rPr>
              <w:t>- false: Not authorized.</w:t>
            </w:r>
          </w:p>
        </w:tc>
      </w:tr>
      <w:tr w:rsidR="0041554D" w:rsidRPr="00E425E8" w14:paraId="3CC79534"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76F6D429" w14:textId="77777777" w:rsidR="0041554D" w:rsidRDefault="0041554D" w:rsidP="00195CD0">
            <w:pPr>
              <w:pStyle w:val="TAL"/>
            </w:pPr>
            <w:r>
              <w:rPr>
                <w:rFonts w:hint="eastAsia"/>
                <w:lang w:eastAsia="zh-CN"/>
              </w:rPr>
              <w:t>h</w:t>
            </w: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76362C17" w14:textId="77777777" w:rsidR="0041554D" w:rsidRDefault="0041554D"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174670A9" w14:textId="77777777" w:rsidR="0041554D" w:rsidRDefault="0041554D" w:rsidP="00195CD0">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045CB214" w14:textId="77777777" w:rsidR="0041554D" w:rsidRDefault="0041554D" w:rsidP="00195CD0">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32862F5" w14:textId="77777777" w:rsidR="0041554D" w:rsidRDefault="0041554D" w:rsidP="00195CD0">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6F694BF5" w14:textId="77777777" w:rsidR="0041554D" w:rsidRDefault="0041554D" w:rsidP="00195CD0">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 </w:t>
            </w:r>
          </w:p>
          <w:p w14:paraId="3593F90E" w14:textId="77777777" w:rsidR="0041554D" w:rsidRDefault="0041554D" w:rsidP="00195CD0">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xml:space="preserve">, or </w:t>
            </w:r>
          </w:p>
          <w:p w14:paraId="08C65C17" w14:textId="77777777" w:rsidR="0041554D" w:rsidRDefault="0041554D" w:rsidP="00195CD0">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41554D" w:rsidRPr="00E425E8" w14:paraId="2591446C"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4FB3C43B" w14:textId="77777777" w:rsidR="0041554D" w:rsidRDefault="0041554D" w:rsidP="00195CD0">
            <w:pPr>
              <w:pStyle w:val="TAL"/>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3E7BEB31" w14:textId="77777777" w:rsidR="0041554D" w:rsidRDefault="0041554D"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32FA95E3" w14:textId="77777777" w:rsidR="0041554D" w:rsidRDefault="0041554D" w:rsidP="00195CD0">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5254EC32" w14:textId="77777777" w:rsidR="0041554D" w:rsidRDefault="0041554D" w:rsidP="00195CD0">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1EF625FD" w14:textId="77777777" w:rsidR="0041554D" w:rsidRDefault="0041554D" w:rsidP="00195CD0">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641C1CFF" w14:textId="77777777" w:rsidR="0041554D" w:rsidRDefault="0041554D" w:rsidP="00195CD0">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w:t>
            </w:r>
            <w:proofErr w:type="gramStart"/>
            <w:r>
              <w:t>e.g.</w:t>
            </w:r>
            <w:proofErr w:type="gramEnd"/>
            <w:r>
              <w:t xml:space="preserve">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41554D" w:rsidRPr="00E425E8" w14:paraId="72218066" w14:textId="67103F7C"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50FA9848" w14:textId="5734AD3F" w:rsidR="0041554D" w:rsidRDefault="0041554D" w:rsidP="00195CD0">
            <w:pPr>
              <w:pStyle w:val="TAL"/>
            </w:pPr>
            <w:proofErr w:type="spellStart"/>
            <w:r>
              <w:rPr>
                <w:lang w:eastAsia="zh-CN"/>
              </w:rPr>
              <w:t>vplmnOffloadingInfo</w:t>
            </w:r>
            <w:ins w:id="419" w:author="Frank, Oct. V1" w:date="2023-10-10T09:20:00Z">
              <w:r w:rsidR="006A3999">
                <w:rPr>
                  <w:lang w:eastAsia="zh-CN"/>
                </w:rPr>
                <w:t>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8B0F313" w14:textId="501AD74B" w:rsidR="0041554D" w:rsidRDefault="006A3999" w:rsidP="00195CD0">
            <w:pPr>
              <w:pStyle w:val="TAL"/>
              <w:rPr>
                <w:lang w:eastAsia="zh-CN"/>
              </w:rPr>
            </w:pPr>
            <w:proofErr w:type="gramStart"/>
            <w:ins w:id="420" w:author="Frank, Oct. V1" w:date="2023-10-10T09:20:00Z">
              <w:r>
                <w:t>array(</w:t>
              </w:r>
            </w:ins>
            <w:proofErr w:type="spellStart"/>
            <w:proofErr w:type="gramEnd"/>
            <w:r w:rsidR="0041554D">
              <w:t>VplmnOffloadingInfo</w:t>
            </w:r>
            <w:proofErr w:type="spellEnd"/>
            <w:ins w:id="421" w:author="Frank, Oct. V1" w:date="2023-10-10T09:20:00Z">
              <w:r>
                <w:t>)</w:t>
              </w:r>
            </w:ins>
          </w:p>
        </w:tc>
        <w:tc>
          <w:tcPr>
            <w:tcW w:w="265" w:type="dxa"/>
            <w:tcBorders>
              <w:top w:val="single" w:sz="4" w:space="0" w:color="auto"/>
              <w:left w:val="single" w:sz="4" w:space="0" w:color="auto"/>
              <w:bottom w:val="single" w:sz="4" w:space="0" w:color="auto"/>
              <w:right w:val="single" w:sz="4" w:space="0" w:color="auto"/>
            </w:tcBorders>
          </w:tcPr>
          <w:p w14:paraId="7769EF79" w14:textId="4475DE39" w:rsidR="0041554D" w:rsidRDefault="0041554D" w:rsidP="00195CD0">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3614F16A" w14:textId="4D16AF05" w:rsidR="0041554D" w:rsidRDefault="0041554D" w:rsidP="00195CD0">
            <w:pPr>
              <w:pStyle w:val="TAL"/>
            </w:pPr>
            <w:del w:id="422" w:author="Bruno Landais - rev1" w:date="2023-10-11T16:52:00Z">
              <w:r w:rsidDel="00F84380">
                <w:rPr>
                  <w:noProof/>
                </w:rPr>
                <w:delText>0..1</w:delText>
              </w:r>
            </w:del>
            <w:ins w:id="423" w:author="Frank, Oct. V3" w:date="2023-10-12T09:38:00Z">
              <w:r w:rsidR="00F77E95">
                <w:rPr>
                  <w:noProof/>
                </w:rPr>
                <w:t>0</w:t>
              </w:r>
            </w:ins>
            <w:ins w:id="424" w:author="Bruno Landais - rev1" w:date="2023-10-11T16:52:00Z">
              <w:r w:rsidR="00F84380">
                <w:rPr>
                  <w:noProof/>
                </w:rPr>
                <w:t>..N</w:t>
              </w:r>
            </w:ins>
          </w:p>
        </w:tc>
        <w:tc>
          <w:tcPr>
            <w:tcW w:w="3975" w:type="dxa"/>
            <w:tcBorders>
              <w:top w:val="single" w:sz="4" w:space="0" w:color="auto"/>
              <w:left w:val="single" w:sz="4" w:space="0" w:color="auto"/>
              <w:bottom w:val="single" w:sz="4" w:space="0" w:color="auto"/>
              <w:right w:val="single" w:sz="4" w:space="0" w:color="auto"/>
            </w:tcBorders>
          </w:tcPr>
          <w:p w14:paraId="60E2416E" w14:textId="2C262D12" w:rsidR="0041554D" w:rsidRDefault="0041554D" w:rsidP="00195CD0">
            <w:pPr>
              <w:pStyle w:val="TAL"/>
              <w:rPr>
                <w:ins w:id="425" w:author="Frank, Oct. V1" w:date="2023-10-10T09:24:00Z"/>
                <w:rFonts w:cs="Arial"/>
                <w:szCs w:val="18"/>
              </w:rPr>
            </w:pPr>
            <w:r>
              <w:rPr>
                <w:rFonts w:cs="Arial"/>
                <w:szCs w:val="18"/>
              </w:rPr>
              <w:t>When present, this IE shall include VPLMN specific Offloading Information</w:t>
            </w:r>
            <w:ins w:id="426" w:author="Frank, Oct. V1" w:date="2023-10-10T09:21:00Z">
              <w:r w:rsidR="00E27E36">
                <w:rPr>
                  <w:rFonts w:cs="Arial"/>
                  <w:szCs w:val="18"/>
                </w:rPr>
                <w:t xml:space="preserve"> list</w:t>
              </w:r>
            </w:ins>
            <w:ins w:id="427" w:author="Bruno Landais - rev1" w:date="2023-10-11T17:12:00Z">
              <w:r w:rsidR="009A09C2">
                <w:rPr>
                  <w:rFonts w:cs="Arial"/>
                  <w:szCs w:val="18"/>
                </w:rPr>
                <w:t xml:space="preserve"> </w:t>
              </w:r>
            </w:ins>
            <w:ins w:id="428" w:author="Bruno Landais - rev1" w:date="2023-10-11T17:13:00Z">
              <w:r w:rsidR="009A09C2">
                <w:rPr>
                  <w:rFonts w:cs="Arial"/>
                  <w:szCs w:val="18"/>
                </w:rPr>
                <w:t>applicable to the PDU session and whose offload identifiers are not yet known by the V-SMF service instance or whose offload identifier's version has changed</w:t>
              </w:r>
            </w:ins>
            <w:r>
              <w:rPr>
                <w:rFonts w:cs="Arial"/>
                <w:szCs w:val="18"/>
              </w:rPr>
              <w:t>.</w:t>
            </w:r>
          </w:p>
          <w:p w14:paraId="5C7E3E1B" w14:textId="3632015A" w:rsidR="00455BC8" w:rsidRDefault="00455BC8" w:rsidP="00195CD0">
            <w:pPr>
              <w:pStyle w:val="TAL"/>
              <w:rPr>
                <w:rFonts w:cs="Arial"/>
                <w:szCs w:val="18"/>
                <w:lang w:eastAsia="zh-CN"/>
              </w:rPr>
            </w:pPr>
            <w:ins w:id="429" w:author="Frank, Oct. V1" w:date="2023-10-10T09:25:00Z">
              <w:r>
                <w:rPr>
                  <w:rFonts w:cs="Arial"/>
                  <w:szCs w:val="18"/>
                </w:rPr>
                <w:t>(NOTE </w:t>
              </w:r>
              <w:proofErr w:type="gramStart"/>
              <w:r w:rsidRPr="006D06F1">
                <w:rPr>
                  <w:rFonts w:cs="Arial"/>
                  <w:szCs w:val="18"/>
                  <w:highlight w:val="yellow"/>
                  <w:rPrChange w:id="430" w:author="Frank, Oct. V1" w:date="2023-10-10T09:28:00Z">
                    <w:rPr>
                      <w:rFonts w:cs="Arial"/>
                      <w:szCs w:val="18"/>
                    </w:rPr>
                  </w:rPrChange>
                </w:rPr>
                <w:t>X</w:t>
              </w:r>
              <w:r>
                <w:rPr>
                  <w:rFonts w:cs="Arial"/>
                  <w:szCs w:val="18"/>
                </w:rPr>
                <w:t>)</w:t>
              </w:r>
            </w:ins>
            <w:ins w:id="431" w:author="Frank, Oct. V1" w:date="2023-10-10T09:28:00Z">
              <w:r w:rsidR="006D06F1">
                <w:rPr>
                  <w:rFonts w:cs="Arial"/>
                  <w:szCs w:val="18"/>
                </w:rPr>
                <w:t>(</w:t>
              </w:r>
              <w:proofErr w:type="gramEnd"/>
              <w:r w:rsidR="006D06F1">
                <w:rPr>
                  <w:rFonts w:cs="Arial"/>
                  <w:szCs w:val="18"/>
                </w:rPr>
                <w:t>NOTE </w:t>
              </w:r>
              <w:r w:rsidR="006D06F1" w:rsidRPr="006D06F1">
                <w:rPr>
                  <w:rFonts w:cs="Arial"/>
                  <w:szCs w:val="18"/>
                  <w:highlight w:val="yellow"/>
                  <w:rPrChange w:id="432" w:author="Frank, Oct. V1" w:date="2023-10-10T09:28:00Z">
                    <w:rPr>
                      <w:rFonts w:cs="Arial"/>
                      <w:szCs w:val="18"/>
                    </w:rPr>
                  </w:rPrChange>
                </w:rPr>
                <w:t>Y</w:t>
              </w:r>
              <w:r w:rsidR="006D06F1">
                <w:rPr>
                  <w:rFonts w:cs="Arial"/>
                  <w:szCs w:val="18"/>
                </w:rPr>
                <w:t>)</w:t>
              </w:r>
            </w:ins>
          </w:p>
        </w:tc>
      </w:tr>
      <w:tr w:rsidR="006A3999" w:rsidRPr="00E425E8" w14:paraId="1296ED2C" w14:textId="77777777" w:rsidTr="00195CD0">
        <w:trPr>
          <w:jc w:val="center"/>
          <w:ins w:id="433" w:author="Frank, Oct. V1" w:date="2023-10-10T09:20:00Z"/>
        </w:trPr>
        <w:tc>
          <w:tcPr>
            <w:tcW w:w="1843" w:type="dxa"/>
            <w:tcBorders>
              <w:top w:val="single" w:sz="4" w:space="0" w:color="auto"/>
              <w:left w:val="single" w:sz="4" w:space="0" w:color="auto"/>
              <w:bottom w:val="single" w:sz="4" w:space="0" w:color="auto"/>
              <w:right w:val="single" w:sz="4" w:space="0" w:color="auto"/>
            </w:tcBorders>
          </w:tcPr>
          <w:p w14:paraId="2FD25688" w14:textId="7C5EF4EB" w:rsidR="006A3999" w:rsidRDefault="006A3999" w:rsidP="006A3999">
            <w:pPr>
              <w:pStyle w:val="TAL"/>
              <w:rPr>
                <w:ins w:id="434" w:author="Frank, Oct. V1" w:date="2023-10-10T09:20:00Z"/>
                <w:lang w:eastAsia="zh-CN"/>
              </w:rPr>
            </w:pPr>
            <w:ins w:id="435" w:author="Frank, Oct. V1" w:date="2023-10-10T09:20:00Z">
              <w:r>
                <w:rPr>
                  <w:noProof/>
                </w:rPr>
                <w:t>offloadIds</w:t>
              </w:r>
            </w:ins>
          </w:p>
        </w:tc>
        <w:tc>
          <w:tcPr>
            <w:tcW w:w="1843" w:type="dxa"/>
            <w:tcBorders>
              <w:top w:val="single" w:sz="4" w:space="0" w:color="auto"/>
              <w:left w:val="single" w:sz="4" w:space="0" w:color="auto"/>
              <w:bottom w:val="single" w:sz="4" w:space="0" w:color="auto"/>
              <w:right w:val="single" w:sz="4" w:space="0" w:color="auto"/>
            </w:tcBorders>
          </w:tcPr>
          <w:p w14:paraId="334E7739" w14:textId="61E6CDEF" w:rsidR="006A3999" w:rsidRDefault="006A3999" w:rsidP="006A3999">
            <w:pPr>
              <w:pStyle w:val="TAL"/>
              <w:rPr>
                <w:ins w:id="436" w:author="Frank, Oct. V1" w:date="2023-10-10T09:20:00Z"/>
                <w:lang w:eastAsia="zh-CN"/>
              </w:rPr>
            </w:pPr>
            <w:proofErr w:type="gramStart"/>
            <w:ins w:id="437" w:author="Frank, Oct. V1" w:date="2023-10-10T09:20:00Z">
              <w:r>
                <w:t>array(</w:t>
              </w:r>
              <w:proofErr w:type="spellStart"/>
              <w:proofErr w:type="gramEnd"/>
              <w:r>
                <w:t>OffloadIdentifier</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64409B0C" w14:textId="6E773FAF" w:rsidR="006A3999" w:rsidRDefault="006A3999" w:rsidP="006A3999">
            <w:pPr>
              <w:pStyle w:val="TAC"/>
              <w:rPr>
                <w:ins w:id="438" w:author="Frank, Oct. V1" w:date="2023-10-10T09:20:00Z"/>
                <w:noProof/>
              </w:rPr>
            </w:pPr>
            <w:ins w:id="439" w:author="Frank, Oct. V1" w:date="2023-10-10T09:2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1D89174B" w14:textId="0D00CABF" w:rsidR="006A3999" w:rsidRDefault="00F77E95" w:rsidP="006A3999">
            <w:pPr>
              <w:pStyle w:val="TAL"/>
              <w:rPr>
                <w:ins w:id="440" w:author="Frank, Oct. V1" w:date="2023-10-10T09:20:00Z"/>
                <w:noProof/>
              </w:rPr>
            </w:pPr>
            <w:ins w:id="441" w:author="Frank, Oct. V3" w:date="2023-10-12T09:38:00Z">
              <w:r>
                <w:rPr>
                  <w:noProof/>
                </w:rPr>
                <w:t>0</w:t>
              </w:r>
            </w:ins>
            <w:ins w:id="442" w:author="Frank, Oct. V1" w:date="2023-10-10T09:20:00Z">
              <w:r w:rsidR="006A3999">
                <w:rPr>
                  <w:noProof/>
                </w:rPr>
                <w:t>..N</w:t>
              </w:r>
            </w:ins>
          </w:p>
        </w:tc>
        <w:tc>
          <w:tcPr>
            <w:tcW w:w="3975" w:type="dxa"/>
            <w:tcBorders>
              <w:top w:val="single" w:sz="4" w:space="0" w:color="auto"/>
              <w:left w:val="single" w:sz="4" w:space="0" w:color="auto"/>
              <w:bottom w:val="single" w:sz="4" w:space="0" w:color="auto"/>
              <w:right w:val="single" w:sz="4" w:space="0" w:color="auto"/>
            </w:tcBorders>
          </w:tcPr>
          <w:p w14:paraId="0F68C276" w14:textId="0172C8F6" w:rsidR="006A3999" w:rsidRDefault="00E27E36" w:rsidP="006A3999">
            <w:pPr>
              <w:pStyle w:val="TAL"/>
              <w:rPr>
                <w:ins w:id="443" w:author="Frank, Oct. V1" w:date="2023-10-10T09:25:00Z"/>
                <w:rFonts w:cs="Arial"/>
                <w:szCs w:val="18"/>
              </w:rPr>
            </w:pPr>
            <w:ins w:id="444" w:author="Frank, Oct. V1" w:date="2023-10-10T09:21:00Z">
              <w:r>
                <w:rPr>
                  <w:rFonts w:cs="Arial"/>
                  <w:szCs w:val="18"/>
                </w:rPr>
                <w:t xml:space="preserve">When present, this IE shall include </w:t>
              </w:r>
              <w:r w:rsidR="00C05DB1">
                <w:rPr>
                  <w:rFonts w:cs="Arial"/>
                  <w:szCs w:val="18"/>
                </w:rPr>
                <w:t xml:space="preserve">a list of </w:t>
              </w:r>
              <w:r>
                <w:rPr>
                  <w:rFonts w:cs="Arial"/>
                  <w:szCs w:val="18"/>
                </w:rPr>
                <w:t xml:space="preserve">specific Offload </w:t>
              </w:r>
            </w:ins>
            <w:ins w:id="445" w:author="Frank, Oct. V1" w:date="2023-10-10T09:22:00Z">
              <w:r w:rsidR="00C05DB1">
                <w:rPr>
                  <w:rFonts w:cs="Arial"/>
                  <w:szCs w:val="18"/>
                </w:rPr>
                <w:t xml:space="preserve">Ids applicable for the PDU session </w:t>
              </w:r>
            </w:ins>
            <w:ins w:id="446" w:author="Frank, Oct. V1" w:date="2023-10-10T09:20:00Z">
              <w:r w:rsidR="006A3999">
                <w:rPr>
                  <w:rFonts w:cs="Arial"/>
                  <w:szCs w:val="18"/>
                </w:rPr>
                <w:t xml:space="preserve">and </w:t>
              </w:r>
            </w:ins>
            <w:ins w:id="447" w:author="Bruno Landais - rev1" w:date="2023-10-11T16:53:00Z">
              <w:r w:rsidR="00F84380">
                <w:rPr>
                  <w:rFonts w:cs="Arial"/>
                  <w:szCs w:val="18"/>
                </w:rPr>
                <w:t>that</w:t>
              </w:r>
            </w:ins>
            <w:ins w:id="448" w:author="Frank, Oct. V1" w:date="2023-10-10T09:23:00Z">
              <w:r w:rsidR="00B44133">
                <w:rPr>
                  <w:rFonts w:cs="Arial"/>
                  <w:szCs w:val="18"/>
                </w:rPr>
                <w:t xml:space="preserve"> </w:t>
              </w:r>
            </w:ins>
            <w:ins w:id="449" w:author="Frank, Oct. V1" w:date="2023-10-10T09:20:00Z">
              <w:r w:rsidR="006A3999">
                <w:rPr>
                  <w:rFonts w:cs="Arial"/>
                  <w:szCs w:val="18"/>
                </w:rPr>
                <w:t xml:space="preserve">are </w:t>
              </w:r>
            </w:ins>
            <w:ins w:id="450" w:author="Frank, Oct. V1" w:date="2023-10-10T09:24:00Z">
              <w:r w:rsidR="00B44133">
                <w:rPr>
                  <w:rFonts w:cs="Arial"/>
                  <w:szCs w:val="18"/>
                </w:rPr>
                <w:t xml:space="preserve">part of </w:t>
              </w:r>
            </w:ins>
            <w:ins w:id="451" w:author="Frank, Oct. V1" w:date="2023-10-10T09:20:00Z">
              <w:r w:rsidR="006A3999">
                <w:rPr>
                  <w:rFonts w:cs="Arial"/>
                  <w:szCs w:val="18"/>
                </w:rPr>
                <w:t xml:space="preserve">the </w:t>
              </w:r>
              <w:proofErr w:type="spellStart"/>
              <w:r w:rsidR="006A3999">
                <w:rPr>
                  <w:rFonts w:cs="Arial"/>
                  <w:szCs w:val="18"/>
                </w:rPr>
                <w:t>StoredOffloadIds</w:t>
              </w:r>
              <w:proofErr w:type="spellEnd"/>
              <w:r w:rsidR="006A3999">
                <w:rPr>
                  <w:rFonts w:cs="Arial"/>
                  <w:szCs w:val="18"/>
                </w:rPr>
                <w:t xml:space="preserve"> </w:t>
              </w:r>
            </w:ins>
            <w:ins w:id="452" w:author="Frank, Oct. V1" w:date="2023-10-10T09:24:00Z">
              <w:r w:rsidR="00B44133">
                <w:rPr>
                  <w:rFonts w:cs="Arial"/>
                  <w:szCs w:val="18"/>
                </w:rPr>
                <w:t xml:space="preserve">included </w:t>
              </w:r>
            </w:ins>
            <w:ins w:id="453" w:author="Frank, Oct. V1" w:date="2023-10-10T09:20:00Z">
              <w:r w:rsidR="006A3999">
                <w:rPr>
                  <w:rFonts w:cs="Arial"/>
                  <w:szCs w:val="18"/>
                </w:rPr>
                <w:t xml:space="preserve">in the </w:t>
              </w:r>
            </w:ins>
            <w:ins w:id="454" w:author="Frank, Oct. V1" w:date="2023-10-10T09:23:00Z">
              <w:r w:rsidR="00B44133">
                <w:rPr>
                  <w:rFonts w:cs="Arial"/>
                  <w:szCs w:val="18"/>
                </w:rPr>
                <w:t>corresponding request message.</w:t>
              </w:r>
            </w:ins>
          </w:p>
          <w:p w14:paraId="11E3BECE" w14:textId="351A3B92" w:rsidR="00455BC8" w:rsidRDefault="00455BC8" w:rsidP="006A3999">
            <w:pPr>
              <w:pStyle w:val="TAL"/>
              <w:rPr>
                <w:ins w:id="455" w:author="Frank, Oct. V1" w:date="2023-10-10T09:20:00Z"/>
                <w:rFonts w:cs="Arial"/>
                <w:szCs w:val="18"/>
              </w:rPr>
            </w:pPr>
            <w:ins w:id="456" w:author="Frank, Oct. V1" w:date="2023-10-10T09:25:00Z">
              <w:r>
                <w:rPr>
                  <w:rFonts w:cs="Arial"/>
                  <w:szCs w:val="18"/>
                </w:rPr>
                <w:t>(NOTE </w:t>
              </w:r>
              <w:proofErr w:type="gramStart"/>
              <w:r w:rsidRPr="006D06F1">
                <w:rPr>
                  <w:rFonts w:cs="Arial"/>
                  <w:szCs w:val="18"/>
                  <w:highlight w:val="yellow"/>
                  <w:rPrChange w:id="457" w:author="Frank, Oct. V1" w:date="2023-10-10T09:28:00Z">
                    <w:rPr>
                      <w:rFonts w:cs="Arial"/>
                      <w:szCs w:val="18"/>
                    </w:rPr>
                  </w:rPrChange>
                </w:rPr>
                <w:t>X</w:t>
              </w:r>
              <w:r>
                <w:rPr>
                  <w:rFonts w:cs="Arial"/>
                  <w:szCs w:val="18"/>
                </w:rPr>
                <w:t>)</w:t>
              </w:r>
            </w:ins>
            <w:ins w:id="458" w:author="Frank, Oct. V1" w:date="2023-10-10T09:28:00Z">
              <w:r w:rsidR="006D06F1">
                <w:rPr>
                  <w:rFonts w:cs="Arial"/>
                  <w:szCs w:val="18"/>
                </w:rPr>
                <w:t>(</w:t>
              </w:r>
              <w:proofErr w:type="gramEnd"/>
              <w:r w:rsidR="006D06F1">
                <w:rPr>
                  <w:rFonts w:cs="Arial"/>
                  <w:szCs w:val="18"/>
                </w:rPr>
                <w:t>NOTE </w:t>
              </w:r>
              <w:r w:rsidR="006D06F1" w:rsidRPr="006D06F1">
                <w:rPr>
                  <w:rFonts w:cs="Arial"/>
                  <w:szCs w:val="18"/>
                  <w:highlight w:val="yellow"/>
                  <w:rPrChange w:id="459" w:author="Frank, Oct. V1" w:date="2023-10-10T09:28:00Z">
                    <w:rPr>
                      <w:rFonts w:cs="Arial"/>
                      <w:szCs w:val="18"/>
                    </w:rPr>
                  </w:rPrChange>
                </w:rPr>
                <w:t>Y</w:t>
              </w:r>
              <w:r w:rsidR="006D06F1">
                <w:rPr>
                  <w:rFonts w:cs="Arial"/>
                  <w:szCs w:val="18"/>
                </w:rPr>
                <w:t>)</w:t>
              </w:r>
            </w:ins>
          </w:p>
          <w:p w14:paraId="2F4F5C5B" w14:textId="7D0F3462" w:rsidR="006A3999" w:rsidRDefault="006A3999" w:rsidP="006A3999">
            <w:pPr>
              <w:pStyle w:val="TAL"/>
              <w:rPr>
                <w:ins w:id="460" w:author="Frank, Oct. V1" w:date="2023-10-10T09:20:00Z"/>
                <w:rFonts w:cs="Arial"/>
                <w:szCs w:val="18"/>
              </w:rPr>
            </w:pPr>
          </w:p>
        </w:tc>
      </w:tr>
      <w:tr w:rsidR="004F2205" w:rsidRPr="00E425E8" w14:paraId="3E6D0164"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A47CD28" w14:textId="77777777" w:rsidR="004F2205" w:rsidRDefault="004F2205" w:rsidP="004F2205">
            <w:pPr>
              <w:pStyle w:val="TAL"/>
            </w:pPr>
            <w:proofErr w:type="spellStart"/>
            <w:r w:rsidRPr="00B06F7A">
              <w:t>internalGroupIds</w:t>
            </w:r>
            <w:proofErr w:type="spellEnd"/>
          </w:p>
        </w:tc>
        <w:tc>
          <w:tcPr>
            <w:tcW w:w="1843" w:type="dxa"/>
            <w:tcBorders>
              <w:top w:val="single" w:sz="4" w:space="0" w:color="auto"/>
              <w:left w:val="single" w:sz="4" w:space="0" w:color="auto"/>
              <w:bottom w:val="single" w:sz="4" w:space="0" w:color="auto"/>
              <w:right w:val="single" w:sz="4" w:space="0" w:color="auto"/>
            </w:tcBorders>
          </w:tcPr>
          <w:p w14:paraId="7F9633FF" w14:textId="77777777" w:rsidR="004F2205" w:rsidRDefault="004F2205" w:rsidP="004F2205">
            <w:pPr>
              <w:pStyle w:val="TAL"/>
              <w:rPr>
                <w:lang w:eastAsia="zh-CN"/>
              </w:rPr>
            </w:pPr>
            <w:proofErr w:type="gramStart"/>
            <w:r w:rsidRPr="00B06F7A">
              <w:t>array(</w:t>
            </w:r>
            <w:proofErr w:type="gramEnd"/>
            <w:r w:rsidRPr="00B06F7A">
              <w:t>GroupId)</w:t>
            </w:r>
          </w:p>
        </w:tc>
        <w:tc>
          <w:tcPr>
            <w:tcW w:w="265" w:type="dxa"/>
            <w:tcBorders>
              <w:top w:val="single" w:sz="4" w:space="0" w:color="auto"/>
              <w:left w:val="single" w:sz="4" w:space="0" w:color="auto"/>
              <w:bottom w:val="single" w:sz="4" w:space="0" w:color="auto"/>
              <w:right w:val="single" w:sz="4" w:space="0" w:color="auto"/>
            </w:tcBorders>
          </w:tcPr>
          <w:p w14:paraId="4055ADE1" w14:textId="77777777" w:rsidR="004F2205" w:rsidRDefault="004F2205" w:rsidP="004F2205">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31FC6E7A" w14:textId="77777777" w:rsidR="004F2205" w:rsidRDefault="004F2205" w:rsidP="004F2205">
            <w:pPr>
              <w:pStyle w:val="TAL"/>
            </w:pPr>
            <w:proofErr w:type="gramStart"/>
            <w:r w:rsidRPr="00B06F7A">
              <w:t>1..N</w:t>
            </w:r>
            <w:proofErr w:type="gramEnd"/>
          </w:p>
        </w:tc>
        <w:tc>
          <w:tcPr>
            <w:tcW w:w="3975" w:type="dxa"/>
            <w:tcBorders>
              <w:top w:val="single" w:sz="4" w:space="0" w:color="auto"/>
              <w:left w:val="single" w:sz="4" w:space="0" w:color="auto"/>
              <w:bottom w:val="single" w:sz="4" w:space="0" w:color="auto"/>
              <w:right w:val="single" w:sz="4" w:space="0" w:color="auto"/>
            </w:tcBorders>
          </w:tcPr>
          <w:p w14:paraId="3C26FAB7" w14:textId="77777777" w:rsidR="004F2205" w:rsidRDefault="004F2205" w:rsidP="004F2205">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4F2205" w:rsidRPr="00E425E8" w14:paraId="03FE2171" w14:textId="77777777" w:rsidTr="00195CD0">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76DB3B08" w14:textId="77777777" w:rsidR="004F2205" w:rsidRDefault="004F2205" w:rsidP="004F2205">
            <w:pPr>
              <w:pStyle w:val="TAN"/>
              <w:rPr>
                <w:lang w:eastAsia="zh-CN"/>
              </w:rPr>
            </w:pPr>
            <w:r w:rsidRPr="00120363">
              <w:rPr>
                <w:rFonts w:hint="eastAsia"/>
                <w:lang w:eastAsia="zh-CN"/>
              </w:rPr>
              <w:lastRenderedPageBreak/>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53749CB6" w14:textId="77777777" w:rsidR="004F2205" w:rsidRDefault="004F2205" w:rsidP="004F2205">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3BACE73B" w14:textId="77777777" w:rsidR="004F2205" w:rsidRDefault="004F2205" w:rsidP="004F2205">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33633626" w14:textId="77777777" w:rsidR="004F2205" w:rsidRDefault="004F2205" w:rsidP="004F2205">
            <w:pPr>
              <w:pStyle w:val="TAN"/>
              <w:rPr>
                <w:ins w:id="461" w:author="Frank, 202309" w:date="2023-09-28T22:45:00Z"/>
                <w:lang w:eastAsia="zh-CN"/>
              </w:rPr>
            </w:pPr>
            <w:r>
              <w:rPr>
                <w:lang w:eastAsia="zh-CN"/>
              </w:rPr>
              <w:t>NOTE 4:</w:t>
            </w:r>
            <w:r>
              <w:rPr>
                <w:lang w:eastAsia="zh-CN"/>
              </w:rPr>
              <w:tab/>
              <w:t>The H-SMF sends the EAS rediscovery indication received from the V-SMF to the UE in</w:t>
            </w:r>
            <w:r w:rsidRPr="00120363">
              <w:rPr>
                <w:lang w:eastAsia="zh-CN"/>
              </w:rPr>
              <w:t xml:space="preserve"> n1SmInfoToUe attribute</w:t>
            </w:r>
            <w:r>
              <w:rPr>
                <w:lang w:eastAsia="zh-CN"/>
              </w:rPr>
              <w:t>.</w:t>
            </w:r>
          </w:p>
          <w:p w14:paraId="1A1388F4" w14:textId="0B4F7B7E" w:rsidR="003F498A" w:rsidRDefault="003F498A" w:rsidP="004F2205">
            <w:pPr>
              <w:pStyle w:val="TAN"/>
              <w:rPr>
                <w:ins w:id="462" w:author="Frank, 202309" w:date="2023-09-28T22:53:00Z"/>
              </w:rPr>
            </w:pPr>
            <w:ins w:id="463" w:author="Frank, 202309" w:date="2023-09-28T22:45:00Z">
              <w:r>
                <w:rPr>
                  <w:lang w:eastAsia="zh-CN"/>
                </w:rPr>
                <w:t>NOTE </w:t>
              </w:r>
              <w:r w:rsidRPr="003F498A">
                <w:rPr>
                  <w:highlight w:val="cyan"/>
                  <w:lang w:eastAsia="zh-CN"/>
                  <w:rPrChange w:id="464" w:author="Frank, 202309" w:date="2023-09-28T22:45:00Z">
                    <w:rPr>
                      <w:lang w:eastAsia="zh-CN"/>
                    </w:rPr>
                  </w:rPrChange>
                </w:rPr>
                <w:t>X</w:t>
              </w:r>
              <w:r>
                <w:rPr>
                  <w:lang w:eastAsia="zh-CN"/>
                </w:rPr>
                <w:t>:</w:t>
              </w:r>
              <w:r>
                <w:rPr>
                  <w:lang w:eastAsia="zh-CN"/>
                </w:rPr>
                <w:tab/>
              </w:r>
            </w:ins>
            <w:ins w:id="465" w:author="Frank, 202309" w:date="2023-09-28T22:46:00Z">
              <w:r w:rsidRPr="003F498A">
                <w:rPr>
                  <w:lang w:eastAsia="zh-CN"/>
                </w:rPr>
                <w:t xml:space="preserve">When </w:t>
              </w:r>
            </w:ins>
            <w:ins w:id="466" w:author="Frank, 202309" w:date="2023-09-28T22:53:00Z">
              <w:r w:rsidR="00427883">
                <w:rPr>
                  <w:lang w:eastAsia="zh-CN"/>
                </w:rPr>
                <w:t xml:space="preserve">the </w:t>
              </w:r>
            </w:ins>
            <w:ins w:id="467" w:author="Frank, 202309" w:date="2023-09-28T22:46:00Z">
              <w:r w:rsidRPr="003F498A">
                <w:rPr>
                  <w:lang w:eastAsia="zh-CN"/>
                </w:rPr>
                <w:t xml:space="preserve">H-SMF determines that the V-SMF </w:t>
              </w:r>
            </w:ins>
            <w:ins w:id="468" w:author="Bruno Landais - rev1" w:date="2023-10-11T16:54:00Z">
              <w:r w:rsidR="00F84380">
                <w:rPr>
                  <w:lang w:eastAsia="zh-CN"/>
                </w:rPr>
                <w:t xml:space="preserve">service instance </w:t>
              </w:r>
            </w:ins>
            <w:ins w:id="469" w:author="Frank, 202309" w:date="2023-09-28T22:46:00Z">
              <w:r w:rsidRPr="003F498A">
                <w:rPr>
                  <w:lang w:eastAsia="zh-CN"/>
                </w:rPr>
                <w:t xml:space="preserve">has already received the corresponding </w:t>
              </w:r>
            </w:ins>
            <w:proofErr w:type="spellStart"/>
            <w:ins w:id="470" w:author="Frank, Oct. V1" w:date="2023-10-10T09:30:00Z">
              <w:r w:rsidR="00936E4F">
                <w:rPr>
                  <w:lang w:eastAsia="zh-CN"/>
                </w:rPr>
                <w:t>V</w:t>
              </w:r>
            </w:ins>
            <w:ins w:id="471" w:author="Frank, 202309" w:date="2023-09-28T22:46:00Z">
              <w:r w:rsidRPr="003F498A">
                <w:rPr>
                  <w:lang w:eastAsia="zh-CN"/>
                </w:rPr>
                <w:t>plmn</w:t>
              </w:r>
            </w:ins>
            <w:proofErr w:type="spellEnd"/>
            <w:ins w:id="472" w:author="Frank, Oct. V1" w:date="2023-10-10T09:30:00Z">
              <w:r w:rsidR="00E75847">
                <w:rPr>
                  <w:lang w:eastAsia="zh-CN"/>
                </w:rPr>
                <w:t xml:space="preserve"> </w:t>
              </w:r>
            </w:ins>
            <w:ins w:id="473" w:author="Frank, 202309" w:date="2023-09-28T22:46:00Z">
              <w:r w:rsidRPr="003F498A">
                <w:rPr>
                  <w:lang w:eastAsia="zh-CN"/>
                </w:rPr>
                <w:t>Offloading</w:t>
              </w:r>
            </w:ins>
            <w:ins w:id="474" w:author="Frank, Oct. V1" w:date="2023-10-10T09:30:00Z">
              <w:r w:rsidR="00E75847">
                <w:rPr>
                  <w:lang w:eastAsia="zh-CN"/>
                </w:rPr>
                <w:t xml:space="preserve"> </w:t>
              </w:r>
            </w:ins>
            <w:ins w:id="475" w:author="Frank, 202309" w:date="2023-09-28T22:46:00Z">
              <w:r w:rsidRPr="003F498A">
                <w:rPr>
                  <w:lang w:eastAsia="zh-CN"/>
                </w:rPr>
                <w:t xml:space="preserve">Info based on the </w:t>
              </w:r>
            </w:ins>
            <w:ins w:id="476" w:author="Frank, 202309" w:date="2023-09-28T22:48:00Z">
              <w:r w:rsidR="00AC4920">
                <w:rPr>
                  <w:noProof/>
                </w:rPr>
                <w:t>storedOffloadIds</w:t>
              </w:r>
              <w:r w:rsidR="00AC4920" w:rsidRPr="003F498A">
                <w:rPr>
                  <w:lang w:eastAsia="zh-CN"/>
                </w:rPr>
                <w:t xml:space="preserve"> </w:t>
              </w:r>
            </w:ins>
            <w:ins w:id="477" w:author="Frank, 202309" w:date="2023-09-28T22:46:00Z">
              <w:r w:rsidRPr="003F498A">
                <w:rPr>
                  <w:lang w:eastAsia="zh-CN"/>
                </w:rPr>
                <w:t xml:space="preserve">provided by the V-SMF </w:t>
              </w:r>
            </w:ins>
            <w:ins w:id="478" w:author="Bruno Landais - rev1" w:date="2023-10-11T16:54:00Z">
              <w:r w:rsidR="00F84380">
                <w:rPr>
                  <w:lang w:eastAsia="zh-CN"/>
                </w:rPr>
                <w:t xml:space="preserve">service instance </w:t>
              </w:r>
            </w:ins>
            <w:ins w:id="479" w:author="Frank, 202309" w:date="2023-09-28T22:46:00Z">
              <w:r w:rsidRPr="003F498A">
                <w:rPr>
                  <w:lang w:eastAsia="zh-CN"/>
                </w:rPr>
                <w:t xml:space="preserve">in the corresponding request message and the associated </w:t>
              </w:r>
              <w:proofErr w:type="spellStart"/>
              <w:r w:rsidRPr="003F498A">
                <w:rPr>
                  <w:lang w:eastAsia="zh-CN"/>
                </w:rPr>
                <w:t>vplmnOffloadInfo</w:t>
              </w:r>
              <w:proofErr w:type="spellEnd"/>
              <w:r w:rsidRPr="003F498A">
                <w:rPr>
                  <w:lang w:eastAsia="zh-CN"/>
                </w:rPr>
                <w:t xml:space="preserve"> </w:t>
              </w:r>
            </w:ins>
            <w:ins w:id="480" w:author="Bruno Landais - rev1" w:date="2023-10-11T16:54:00Z">
              <w:r w:rsidR="00F84380">
                <w:rPr>
                  <w:lang w:eastAsia="zh-CN"/>
                </w:rPr>
                <w:t>has</w:t>
              </w:r>
            </w:ins>
            <w:ins w:id="481" w:author="Frank, 202309" w:date="2023-09-28T22:46:00Z">
              <w:r w:rsidRPr="003F498A">
                <w:rPr>
                  <w:lang w:eastAsia="zh-CN"/>
                </w:rPr>
                <w:t xml:space="preserve"> not changed, </w:t>
              </w:r>
            </w:ins>
            <w:ins w:id="482" w:author="Frank, 202309" w:date="2023-09-28T22:49:00Z">
              <w:r w:rsidR="00FC2A5D">
                <w:rPr>
                  <w:lang w:eastAsia="zh-CN"/>
                </w:rPr>
                <w:t xml:space="preserve">then in </w:t>
              </w:r>
              <w:r w:rsidR="00FC2A5D" w:rsidRPr="003F498A">
                <w:rPr>
                  <w:lang w:eastAsia="zh-CN"/>
                </w:rPr>
                <w:t>the corresponding response message</w:t>
              </w:r>
              <w:r w:rsidR="00FC76C6">
                <w:rPr>
                  <w:lang w:eastAsia="zh-CN"/>
                </w:rPr>
                <w:t xml:space="preserve">, </w:t>
              </w:r>
            </w:ins>
            <w:ins w:id="483" w:author="Frank, 202309" w:date="2023-09-28T22:46:00Z">
              <w:r w:rsidRPr="003F498A">
                <w:rPr>
                  <w:lang w:eastAsia="zh-CN"/>
                </w:rPr>
                <w:t xml:space="preserve">the H-SMF shall include the </w:t>
              </w:r>
            </w:ins>
            <w:ins w:id="484" w:author="Frank, Oct. V1" w:date="2023-10-10T09:31:00Z">
              <w:r w:rsidR="00765051">
                <w:rPr>
                  <w:lang w:eastAsia="zh-CN"/>
                </w:rPr>
                <w:t xml:space="preserve">corresponding </w:t>
              </w:r>
              <w:r w:rsidR="0088184A">
                <w:rPr>
                  <w:lang w:eastAsia="zh-CN"/>
                </w:rPr>
                <w:t xml:space="preserve">offload identifier in the </w:t>
              </w:r>
            </w:ins>
            <w:proofErr w:type="spellStart"/>
            <w:ins w:id="485" w:author="Frank, 202309" w:date="2023-09-28T22:54:00Z">
              <w:r w:rsidR="003A3985">
                <w:rPr>
                  <w:lang w:eastAsia="zh-CN"/>
                </w:rPr>
                <w:t>offloadId</w:t>
              </w:r>
            </w:ins>
            <w:ins w:id="486" w:author="Frank, Oct. V1" w:date="2023-10-10T09:29:00Z">
              <w:r w:rsidR="00C71F08">
                <w:rPr>
                  <w:lang w:eastAsia="zh-CN"/>
                </w:rPr>
                <w:t>s</w:t>
              </w:r>
              <w:proofErr w:type="spellEnd"/>
              <w:r w:rsidR="00C71F08">
                <w:rPr>
                  <w:lang w:eastAsia="zh-CN"/>
                </w:rPr>
                <w:t xml:space="preserve"> attr</w:t>
              </w:r>
              <w:r w:rsidR="00E87D2B">
                <w:rPr>
                  <w:lang w:eastAsia="zh-CN"/>
                </w:rPr>
                <w:t>ibute</w:t>
              </w:r>
            </w:ins>
            <w:ins w:id="487" w:author="Frank, 202309" w:date="2023-09-28T22:47:00Z">
              <w:r w:rsidR="00A82FFB">
                <w:rPr>
                  <w:lang w:eastAsia="zh-CN"/>
                </w:rPr>
                <w:t xml:space="preserve">; otherwise, </w:t>
              </w:r>
              <w:r w:rsidR="00A82FFB" w:rsidRPr="003F498A">
                <w:rPr>
                  <w:lang w:eastAsia="zh-CN"/>
                </w:rPr>
                <w:t xml:space="preserve">the H-SMF shall include </w:t>
              </w:r>
            </w:ins>
            <w:ins w:id="488" w:author="Frank, Oct. V1" w:date="2023-10-10T09:31:00Z">
              <w:r w:rsidR="0088184A">
                <w:rPr>
                  <w:lang w:eastAsia="zh-CN"/>
                </w:rPr>
                <w:t xml:space="preserve">it in </w:t>
              </w:r>
            </w:ins>
            <w:ins w:id="489" w:author="Frank, 202309" w:date="2023-09-28T22:51:00Z">
              <w:r w:rsidR="0080427D" w:rsidRPr="008F44B2">
                <w:t xml:space="preserve">the </w:t>
              </w:r>
              <w:proofErr w:type="spellStart"/>
              <w:r w:rsidR="0080427D" w:rsidRPr="008F44B2">
                <w:t>vplmnOffloadingInfo</w:t>
              </w:r>
            </w:ins>
            <w:ins w:id="490" w:author="Frank, Oct. V1" w:date="2023-10-10T09:32:00Z">
              <w:r w:rsidR="0088184A">
                <w:t>List</w:t>
              </w:r>
              <w:proofErr w:type="spellEnd"/>
              <w:r w:rsidR="0088184A">
                <w:t xml:space="preserve"> </w:t>
              </w:r>
              <w:r w:rsidR="00D5510C">
                <w:t>attribute</w:t>
              </w:r>
            </w:ins>
            <w:ins w:id="491" w:author="Frank, 202309" w:date="2023-09-28T22:51:00Z">
              <w:r w:rsidR="0080427D">
                <w:t>.</w:t>
              </w:r>
            </w:ins>
            <w:ins w:id="492" w:author="Frank, Oct. V1" w:date="2023-10-10T09:38:00Z">
              <w:r w:rsidR="006D3ED9">
                <w:t xml:space="preserve"> The H-SMF shall always provision a complete list of </w:t>
              </w:r>
              <w:proofErr w:type="spellStart"/>
              <w:r w:rsidR="006D3ED9">
                <w:rPr>
                  <w:lang w:eastAsia="zh-CN"/>
                </w:rPr>
                <w:t>vplmnOffloading</w:t>
              </w:r>
            </w:ins>
            <w:ins w:id="493" w:author="Frank, v3" w:date="2023-11-22T14:44:00Z">
              <w:r w:rsidR="001B7ED6">
                <w:rPr>
                  <w:lang w:eastAsia="zh-CN"/>
                </w:rPr>
                <w:t>Info</w:t>
              </w:r>
            </w:ins>
            <w:proofErr w:type="spellEnd"/>
            <w:ins w:id="494" w:author="Frank, Oct. V1" w:date="2023-10-10T09:38:00Z">
              <w:r w:rsidR="006D3ED9">
                <w:rPr>
                  <w:lang w:eastAsia="zh-CN"/>
                </w:rPr>
                <w:t xml:space="preserve"> and/or </w:t>
              </w:r>
              <w:proofErr w:type="spellStart"/>
              <w:r w:rsidR="006D3ED9">
                <w:rPr>
                  <w:lang w:eastAsia="zh-CN"/>
                </w:rPr>
                <w:t>of</w:t>
              </w:r>
              <w:r w:rsidR="008A44F7">
                <w:rPr>
                  <w:lang w:eastAsia="zh-CN"/>
                </w:rPr>
                <w:t>floadIds</w:t>
              </w:r>
            </w:ins>
            <w:proofErr w:type="spellEnd"/>
            <w:ins w:id="495" w:author="Bruno Landais - rev1" w:date="2023-10-11T16:55:00Z">
              <w:r w:rsidR="00F84380">
                <w:rPr>
                  <w:lang w:eastAsia="zh-CN"/>
                </w:rPr>
                <w:t>.</w:t>
              </w:r>
            </w:ins>
          </w:p>
          <w:p w14:paraId="732F9899" w14:textId="7A7E314C" w:rsidR="00A537DD" w:rsidRPr="00135834" w:rsidRDefault="00427883" w:rsidP="00135834">
            <w:pPr>
              <w:pStyle w:val="TAN"/>
              <w:rPr>
                <w:lang w:eastAsia="zh-CN"/>
              </w:rPr>
            </w:pPr>
            <w:ins w:id="496" w:author="Frank, 202309" w:date="2023-09-28T22:53:00Z">
              <w:r>
                <w:t>NOTE </w:t>
              </w:r>
              <w:r w:rsidRPr="00083DF0">
                <w:rPr>
                  <w:highlight w:val="cyan"/>
                  <w:rPrChange w:id="497" w:author="Frank, 202309" w:date="2023-09-28T23:02:00Z">
                    <w:rPr/>
                  </w:rPrChange>
                </w:rPr>
                <w:t>Y</w:t>
              </w:r>
              <w:r>
                <w:t>:</w:t>
              </w:r>
              <w:r>
                <w:tab/>
              </w:r>
            </w:ins>
            <w:ins w:id="498" w:author="Frank, Oct. V1" w:date="2023-10-10T09:33:00Z">
              <w:r w:rsidR="00A80E82">
                <w:t xml:space="preserve">The V-SMF </w:t>
              </w:r>
            </w:ins>
            <w:ins w:id="499" w:author="Bruno Landais - rev1" w:date="2023-10-11T16:55:00Z">
              <w:r w:rsidR="00F84380">
                <w:t xml:space="preserve">service instance </w:t>
              </w:r>
            </w:ins>
            <w:ins w:id="500" w:author="Frank, Oct. V1" w:date="2023-10-10T09:33:00Z">
              <w:r w:rsidR="00A80E82">
                <w:t xml:space="preserve">shall </w:t>
              </w:r>
              <w:r w:rsidR="003B3BB0">
                <w:t>always over</w:t>
              </w:r>
            </w:ins>
            <w:ins w:id="501" w:author="Frank, Oct. V1" w:date="2023-10-10T09:34:00Z">
              <w:r w:rsidR="003B3BB0">
                <w:t xml:space="preserve">write </w:t>
              </w:r>
            </w:ins>
            <w:ins w:id="502" w:author="Frank, Oct. V3" w:date="2023-10-12T09:43:00Z">
              <w:r w:rsidR="00D1049F">
                <w:t>an</w:t>
              </w:r>
            </w:ins>
            <w:ins w:id="503" w:author="Frank, Oct. V3" w:date="2023-10-12T09:44:00Z">
              <w:r w:rsidR="00D1049F">
                <w:t xml:space="preserve">y </w:t>
              </w:r>
            </w:ins>
            <w:proofErr w:type="spellStart"/>
            <w:ins w:id="504" w:author="Frank, Oct. V1" w:date="2023-10-10T09:35:00Z">
              <w:r w:rsidR="002976E5">
                <w:rPr>
                  <w:lang w:eastAsia="zh-CN"/>
                </w:rPr>
                <w:t>v</w:t>
              </w:r>
              <w:r w:rsidR="0067198A">
                <w:rPr>
                  <w:lang w:eastAsia="zh-CN"/>
                </w:rPr>
                <w:t>plmnOffloading</w:t>
              </w:r>
            </w:ins>
            <w:ins w:id="505" w:author="Frank, v3" w:date="2023-11-22T14:40:00Z">
              <w:r w:rsidR="005B712D">
                <w:rPr>
                  <w:lang w:eastAsia="zh-CN"/>
                </w:rPr>
                <w:t>Info</w:t>
              </w:r>
            </w:ins>
            <w:ins w:id="506" w:author="Frank, Oct. V1" w:date="2023-10-10T09:35:00Z">
              <w:r w:rsidR="0067198A">
                <w:rPr>
                  <w:lang w:eastAsia="zh-CN"/>
                </w:rPr>
                <w:t>List</w:t>
              </w:r>
              <w:proofErr w:type="spellEnd"/>
              <w:r w:rsidR="0067198A">
                <w:rPr>
                  <w:lang w:eastAsia="zh-CN"/>
                </w:rPr>
                <w:t xml:space="preserve"> and </w:t>
              </w:r>
            </w:ins>
            <w:ins w:id="507" w:author="Frank, Oct. V1" w:date="2023-10-10T09:36:00Z">
              <w:r w:rsidR="002976E5">
                <w:rPr>
                  <w:lang w:eastAsia="zh-CN"/>
                </w:rPr>
                <w:t xml:space="preserve">the </w:t>
              </w:r>
              <w:proofErr w:type="spellStart"/>
              <w:r w:rsidR="002976E5">
                <w:rPr>
                  <w:lang w:eastAsia="zh-CN"/>
                </w:rPr>
                <w:t>offloadIds</w:t>
              </w:r>
              <w:proofErr w:type="spellEnd"/>
              <w:r w:rsidR="002976E5">
                <w:rPr>
                  <w:lang w:eastAsia="zh-CN"/>
                </w:rPr>
                <w:t xml:space="preserve"> </w:t>
              </w:r>
            </w:ins>
            <w:ins w:id="508" w:author="Frank, Oct. V3" w:date="2023-10-12T09:43:00Z">
              <w:r w:rsidR="00513DF0">
                <w:rPr>
                  <w:lang w:eastAsia="zh-CN"/>
                </w:rPr>
                <w:t xml:space="preserve">stored for the PDU session </w:t>
              </w:r>
            </w:ins>
            <w:ins w:id="509" w:author="Frank, Oct. V1" w:date="2023-10-10T09:36:00Z">
              <w:r w:rsidR="002976E5">
                <w:rPr>
                  <w:lang w:eastAsia="zh-CN"/>
                </w:rPr>
                <w:t xml:space="preserve">with the </w:t>
              </w:r>
              <w:r w:rsidR="00321FF7">
                <w:rPr>
                  <w:lang w:eastAsia="zh-CN"/>
                </w:rPr>
                <w:t xml:space="preserve">latest </w:t>
              </w:r>
            </w:ins>
            <w:proofErr w:type="spellStart"/>
            <w:ins w:id="510" w:author="Frank, Oct. V3" w:date="2023-10-12T09:46:00Z">
              <w:r w:rsidR="00B85817">
                <w:rPr>
                  <w:lang w:eastAsia="zh-CN"/>
                </w:rPr>
                <w:t>vplmnOffloading</w:t>
              </w:r>
            </w:ins>
            <w:ins w:id="511" w:author="Frank, v3" w:date="2023-11-22T14:40:00Z">
              <w:r w:rsidR="005B712D">
                <w:rPr>
                  <w:lang w:eastAsia="zh-CN"/>
                </w:rPr>
                <w:t>Info</w:t>
              </w:r>
            </w:ins>
            <w:proofErr w:type="spellEnd"/>
            <w:ins w:id="512" w:author="Frank, Oct. V3" w:date="2023-10-12T09:46:00Z">
              <w:r w:rsidR="00B85817">
                <w:rPr>
                  <w:lang w:eastAsia="zh-CN"/>
                </w:rPr>
                <w:t xml:space="preserve"> and/or </w:t>
              </w:r>
              <w:proofErr w:type="spellStart"/>
              <w:r w:rsidR="00B85817">
                <w:rPr>
                  <w:lang w:eastAsia="zh-CN"/>
                </w:rPr>
                <w:t>offloadIds</w:t>
              </w:r>
              <w:proofErr w:type="spellEnd"/>
              <w:r w:rsidR="00B85817">
                <w:rPr>
                  <w:lang w:eastAsia="zh-CN"/>
                </w:rPr>
                <w:t xml:space="preserve"> </w:t>
              </w:r>
            </w:ins>
            <w:ins w:id="513" w:author="Frank, Oct. V1" w:date="2023-10-10T09:36:00Z">
              <w:r w:rsidR="00321FF7">
                <w:rPr>
                  <w:lang w:eastAsia="zh-CN"/>
                </w:rPr>
                <w:t>received</w:t>
              </w:r>
            </w:ins>
            <w:ins w:id="514" w:author="Frank, Oct. V1" w:date="2023-10-10T09:38:00Z">
              <w:r w:rsidR="008A44F7">
                <w:rPr>
                  <w:lang w:eastAsia="zh-CN"/>
                </w:rPr>
                <w:t>.</w:t>
              </w:r>
            </w:ins>
            <w:ins w:id="515" w:author="Frank, Oct. V1" w:date="2023-10-10T09:35:00Z">
              <w:r w:rsidR="005541F1">
                <w:t xml:space="preserve"> </w:t>
              </w:r>
            </w:ins>
            <w:ins w:id="516" w:author="Frank, 202309" w:date="2023-09-28T22:53:00Z">
              <w:r>
                <w:t xml:space="preserve">When the V-SMF receives </w:t>
              </w:r>
            </w:ins>
            <w:ins w:id="517" w:author="Frank, 202309" w:date="2023-09-28T22:54:00Z">
              <w:r w:rsidR="003A3985">
                <w:t xml:space="preserve">a </w:t>
              </w:r>
            </w:ins>
            <w:proofErr w:type="spellStart"/>
            <w:ins w:id="518" w:author="Frank, 202309" w:date="2023-09-28T22:57:00Z">
              <w:r w:rsidR="0078657E">
                <w:rPr>
                  <w:lang w:eastAsia="zh-CN"/>
                </w:rPr>
                <w:t>VplmnOffloading</w:t>
              </w:r>
            </w:ins>
            <w:ins w:id="519" w:author="Frank, v3" w:date="2023-11-22T14:44:00Z">
              <w:r w:rsidR="001B7ED6">
                <w:rPr>
                  <w:lang w:eastAsia="zh-CN"/>
                </w:rPr>
                <w:t>Info</w:t>
              </w:r>
            </w:ins>
            <w:proofErr w:type="spellEnd"/>
            <w:ins w:id="520" w:author="Frank, 202309" w:date="2023-09-28T22:57:00Z">
              <w:r w:rsidR="0078657E">
                <w:t xml:space="preserve"> </w:t>
              </w:r>
            </w:ins>
            <w:ins w:id="521" w:author="Frank, 202309" w:date="2023-09-28T22:59:00Z">
              <w:r w:rsidR="00635A00">
                <w:t>containing a</w:t>
              </w:r>
            </w:ins>
            <w:ins w:id="522" w:author="Frank, 202309" w:date="2023-09-28T23:03:00Z">
              <w:r w:rsidR="00C018E8">
                <w:t>n</w:t>
              </w:r>
            </w:ins>
            <w:ins w:id="523" w:author="Frank, 202309" w:date="2023-09-28T22:54:00Z">
              <w:r w:rsidR="003A3985">
                <w:t xml:space="preserve"> </w:t>
              </w:r>
              <w:proofErr w:type="spellStart"/>
              <w:r w:rsidR="003A3985">
                <w:rPr>
                  <w:lang w:eastAsia="zh-CN"/>
                </w:rPr>
                <w:t>offloadId</w:t>
              </w:r>
              <w:proofErr w:type="spellEnd"/>
              <w:r w:rsidR="003A3985">
                <w:rPr>
                  <w:lang w:eastAsia="zh-CN"/>
                </w:rPr>
                <w:t xml:space="preserve"> </w:t>
              </w:r>
            </w:ins>
            <w:ins w:id="524" w:author="Frank, Oct. V1" w:date="2023-10-10T09:39:00Z">
              <w:r w:rsidR="007F0DB1">
                <w:rPr>
                  <w:lang w:eastAsia="zh-CN"/>
                </w:rPr>
                <w:t>which is known by the V-SMF</w:t>
              </w:r>
            </w:ins>
            <w:ins w:id="525" w:author="Frank, 202309" w:date="2023-09-28T22:54:00Z">
              <w:r w:rsidR="00E629F6">
                <w:t xml:space="preserve">, it shall </w:t>
              </w:r>
            </w:ins>
            <w:ins w:id="526" w:author="Frank, Oct. V3" w:date="2023-10-12T10:42:00Z">
              <w:r w:rsidR="00FA41FD">
                <w:t>consider that</w:t>
              </w:r>
            </w:ins>
            <w:ins w:id="527" w:author="Frank, 202309" w:date="2023-09-28T23:00:00Z">
              <w:r w:rsidR="00D540C7">
                <w:t xml:space="preserve"> the </w:t>
              </w:r>
              <w:proofErr w:type="spellStart"/>
              <w:r w:rsidR="00D4130E" w:rsidRPr="008F44B2">
                <w:t>vplmnOffloadingInfo</w:t>
              </w:r>
              <w:proofErr w:type="spellEnd"/>
              <w:r w:rsidR="00D4130E">
                <w:t xml:space="preserve"> </w:t>
              </w:r>
            </w:ins>
            <w:ins w:id="528" w:author="Frank, 202309" w:date="2023-09-28T23:01:00Z">
              <w:r w:rsidR="009503F2">
                <w:t xml:space="preserve">for the </w:t>
              </w:r>
              <w:proofErr w:type="spellStart"/>
              <w:r w:rsidR="009503F2">
                <w:t>offloadId</w:t>
              </w:r>
              <w:proofErr w:type="spellEnd"/>
              <w:r w:rsidR="009503F2">
                <w:t xml:space="preserve"> has changed </w:t>
              </w:r>
            </w:ins>
            <w:ins w:id="529" w:author="Frank, Oct. V3" w:date="2023-10-12T10:42:00Z">
              <w:r w:rsidR="00135834">
                <w:t xml:space="preserve">if </w:t>
              </w:r>
            </w:ins>
            <w:ins w:id="530" w:author="Frank, Oct. V3" w:date="2023-10-12T10:43:00Z">
              <w:r w:rsidR="00135834" w:rsidRPr="00135834">
                <w:t xml:space="preserve">the </w:t>
              </w:r>
              <w:proofErr w:type="spellStart"/>
              <w:r w:rsidR="00135834" w:rsidRPr="00135834">
                <w:t>offloadId</w:t>
              </w:r>
              <w:proofErr w:type="spellEnd"/>
              <w:r w:rsidR="00135834" w:rsidRPr="00135834">
                <w:t xml:space="preserve"> does not contain a version field or if the off</w:t>
              </w:r>
            </w:ins>
            <w:ins w:id="531" w:author="Frank, Oct. V3" w:date="2023-10-12T11:20:00Z">
              <w:r w:rsidR="009C1E50">
                <w:t>l</w:t>
              </w:r>
            </w:ins>
            <w:ins w:id="532" w:author="Frank, Oct. V3" w:date="2023-10-12T10:43:00Z">
              <w:r w:rsidR="00135834" w:rsidRPr="00135834">
                <w:t xml:space="preserve">oad id has an incremented version number, and if so, the V-SMF service instance shall </w:t>
              </w:r>
            </w:ins>
            <w:ins w:id="533" w:author="Frank, 202309" w:date="2023-09-28T22:55:00Z">
              <w:r w:rsidR="00A41D9E">
                <w:t xml:space="preserve">enforce the changed </w:t>
              </w:r>
            </w:ins>
            <w:proofErr w:type="spellStart"/>
            <w:ins w:id="534" w:author="Frank, 202309" w:date="2023-09-28T23:01:00Z">
              <w:r w:rsidR="009503F2" w:rsidRPr="008F44B2">
                <w:t>vplmnOffloadingInfo</w:t>
              </w:r>
              <w:proofErr w:type="spellEnd"/>
              <w:r w:rsidR="009503F2">
                <w:t xml:space="preserve"> </w:t>
              </w:r>
              <w:r w:rsidR="00205B42">
                <w:t>for the HR-SBO PDU session and also for any other HR-</w:t>
              </w:r>
            </w:ins>
            <w:ins w:id="535" w:author="Frank, 202309" w:date="2023-09-28T23:02:00Z">
              <w:r w:rsidR="00205B42">
                <w:t xml:space="preserve">SBO PDU sessions </w:t>
              </w:r>
              <w:r w:rsidR="00083DF0">
                <w:t xml:space="preserve">with the same </w:t>
              </w:r>
              <w:proofErr w:type="spellStart"/>
              <w:r w:rsidR="00083DF0">
                <w:t>offloadId</w:t>
              </w:r>
            </w:ins>
            <w:proofErr w:type="spellEnd"/>
            <w:ins w:id="536" w:author="Frank, Oct. V3" w:date="2023-10-12T10:43:00Z">
              <w:r w:rsidR="00135834">
                <w:t>.</w:t>
              </w:r>
            </w:ins>
          </w:p>
        </w:tc>
      </w:tr>
    </w:tbl>
    <w:p w14:paraId="2F3091A9" w14:textId="77777777" w:rsidR="00E86022" w:rsidRDefault="00E86022" w:rsidP="005B07F0"/>
    <w:p w14:paraId="10C0EB11" w14:textId="77777777" w:rsidR="00BC12A5" w:rsidRPr="002C393C" w:rsidRDefault="00BC12A5" w:rsidP="00BC12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37" w:name="_Toc25074011"/>
      <w:bookmarkStart w:id="538" w:name="_Toc34063203"/>
      <w:bookmarkStart w:id="539" w:name="_Toc43120188"/>
      <w:bookmarkStart w:id="540" w:name="_Toc49768245"/>
      <w:bookmarkStart w:id="541" w:name="_Toc56434421"/>
      <w:bookmarkStart w:id="542" w:name="_Toc136444528"/>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1602C8" w14:textId="77777777" w:rsidR="00EE63BC" w:rsidRDefault="00EE63BC" w:rsidP="00EE63BC">
      <w:pPr>
        <w:pStyle w:val="Heading1"/>
      </w:pPr>
      <w:r>
        <w:t>A.2</w:t>
      </w:r>
      <w:r>
        <w:tab/>
        <w:t>Nsmf_PDUSession API</w:t>
      </w:r>
      <w:bookmarkEnd w:id="537"/>
      <w:bookmarkEnd w:id="538"/>
      <w:bookmarkEnd w:id="539"/>
      <w:bookmarkEnd w:id="540"/>
      <w:bookmarkEnd w:id="541"/>
      <w:bookmarkEnd w:id="542"/>
    </w:p>
    <w:p w14:paraId="044D8D41"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openapi: 3.0.0</w:t>
      </w:r>
    </w:p>
    <w:p w14:paraId="2E30A49F"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B282F78"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info:</w:t>
      </w:r>
    </w:p>
    <w:p w14:paraId="6FB1E1E9"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 xml:space="preserve">  version: '1.3.0-alpha.5'</w:t>
      </w:r>
    </w:p>
    <w:p w14:paraId="1634A740"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 xml:space="preserve">  title: 'Nsmf_PDUSession'</w:t>
      </w:r>
    </w:p>
    <w:p w14:paraId="7D01029C" w14:textId="77777777" w:rsidR="00AB42B0" w:rsidRPr="00127C3F"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eastAsia="en-GB"/>
        </w:rPr>
        <w:t xml:space="preserve">  </w:t>
      </w:r>
      <w:r w:rsidRPr="00127C3F">
        <w:rPr>
          <w:rFonts w:ascii="Courier New" w:eastAsia="Times New Roman" w:hAnsi="Courier New"/>
          <w:sz w:val="16"/>
          <w:lang w:val="en-US" w:eastAsia="en-GB"/>
        </w:rPr>
        <w:t>description: |</w:t>
      </w:r>
    </w:p>
    <w:p w14:paraId="2ACE1C00" w14:textId="77777777" w:rsidR="00AB42B0" w:rsidRPr="00127C3F"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27C3F">
        <w:rPr>
          <w:rFonts w:ascii="Courier New" w:eastAsia="Times New Roman" w:hAnsi="Courier New"/>
          <w:sz w:val="16"/>
          <w:lang w:val="en-US" w:eastAsia="en-GB"/>
        </w:rPr>
        <w:t xml:space="preserve">    SMF PDU Session Service.  </w:t>
      </w:r>
    </w:p>
    <w:p w14:paraId="4014F342"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27C3F">
        <w:rPr>
          <w:rFonts w:ascii="Courier New" w:eastAsia="Times New Roman" w:hAnsi="Courier New"/>
          <w:sz w:val="16"/>
          <w:lang w:val="en-US" w:eastAsia="en-GB"/>
        </w:rPr>
        <w:t xml:space="preserve">    </w:t>
      </w:r>
      <w:r w:rsidRPr="00AB42B0">
        <w:rPr>
          <w:rFonts w:ascii="Courier New" w:eastAsia="Times New Roman" w:hAnsi="Courier New"/>
          <w:sz w:val="16"/>
          <w:lang w:eastAsia="en-GB"/>
        </w:rPr>
        <w:t xml:space="preserve">© 2023, 3GPP Organizational Partners (ARIB, ATIS, CCSA, ETSI, TSDSI, TTA, TTC).  </w:t>
      </w:r>
    </w:p>
    <w:p w14:paraId="7EC4FAD9"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 xml:space="preserve">    All rights reserved.</w:t>
      </w:r>
    </w:p>
    <w:p w14:paraId="65D848CC"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6D9E97"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externalDocs:</w:t>
      </w:r>
    </w:p>
    <w:p w14:paraId="4969D096"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 xml:space="preserve">  description: 3GPP TS 29.502 V18.4.0; 5G System; Session Management Services; Stage 3</w:t>
      </w:r>
    </w:p>
    <w:p w14:paraId="7B73DA23"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AB42B0">
        <w:rPr>
          <w:rFonts w:ascii="Courier New" w:eastAsia="Times New Roman" w:hAnsi="Courier New"/>
          <w:sz w:val="16"/>
          <w:lang w:val="en-US" w:eastAsia="en-GB"/>
        </w:rPr>
        <w:t xml:space="preserve">  </w:t>
      </w:r>
      <w:r w:rsidRPr="00AB42B0">
        <w:rPr>
          <w:rFonts w:ascii="Courier New" w:eastAsia="Times New Roman" w:hAnsi="Courier New"/>
          <w:sz w:val="16"/>
          <w:lang w:val="sv-SE" w:eastAsia="en-GB"/>
        </w:rPr>
        <w:t>url: https://www.3gpp.org/ftp/Specs/archive/29_series/29.502/</w:t>
      </w:r>
    </w:p>
    <w:p w14:paraId="5ABC07B9" w14:textId="77777777" w:rsidR="00221966" w:rsidRPr="00AB42B0" w:rsidRDefault="00221966" w:rsidP="00221966">
      <w:pPr>
        <w:pStyle w:val="PL"/>
        <w:ind w:firstLine="390"/>
        <w:rPr>
          <w:lang w:val="sv-SE"/>
        </w:rPr>
      </w:pPr>
    </w:p>
    <w:p w14:paraId="0EE62C94" w14:textId="482CF93E" w:rsidR="00015539" w:rsidRDefault="00221966" w:rsidP="0070133C">
      <w:pPr>
        <w:rPr>
          <w:color w:val="FF0000"/>
        </w:rPr>
      </w:pPr>
      <w:r w:rsidRPr="00221966">
        <w:rPr>
          <w:color w:val="FF0000"/>
        </w:rPr>
        <w:t>------ skip for clarity-------</w:t>
      </w:r>
    </w:p>
    <w:p w14:paraId="6463E3DD" w14:textId="77777777" w:rsidR="007373B5" w:rsidRDefault="007373B5" w:rsidP="007373B5">
      <w:pPr>
        <w:pStyle w:val="PL"/>
        <w:rPr>
          <w:lang w:val="en-US"/>
        </w:rPr>
      </w:pPr>
      <w:r>
        <w:rPr>
          <w:lang w:val="en-US"/>
        </w:rPr>
        <w:t xml:space="preserve">    SmContextRetrieve</w:t>
      </w:r>
      <w:r w:rsidRPr="002E5CBA">
        <w:rPr>
          <w:lang w:val="en-US"/>
        </w:rPr>
        <w:t>Data:</w:t>
      </w:r>
    </w:p>
    <w:p w14:paraId="67298D51" w14:textId="77777777" w:rsidR="007373B5" w:rsidRPr="002E5CBA" w:rsidRDefault="007373B5" w:rsidP="007373B5">
      <w:pPr>
        <w:pStyle w:val="PL"/>
        <w:rPr>
          <w:lang w:val="en-US"/>
        </w:rPr>
      </w:pPr>
      <w:r>
        <w:t xml:space="preserve">      </w:t>
      </w:r>
      <w:r w:rsidRPr="00932D4A">
        <w:rPr>
          <w:lang w:val="en-US"/>
        </w:rPr>
        <w:t xml:space="preserve">description: </w:t>
      </w:r>
      <w:r>
        <w:rPr>
          <w:rFonts w:cs="Arial"/>
          <w:szCs w:val="18"/>
        </w:rPr>
        <w:t>Data within Retrieve SM Context Request</w:t>
      </w:r>
    </w:p>
    <w:p w14:paraId="401F5C2E" w14:textId="77777777" w:rsidR="007373B5" w:rsidRPr="002E5CBA" w:rsidRDefault="007373B5" w:rsidP="007373B5">
      <w:pPr>
        <w:pStyle w:val="PL"/>
        <w:rPr>
          <w:lang w:val="en-US"/>
        </w:rPr>
      </w:pPr>
      <w:r w:rsidRPr="002E5CBA">
        <w:rPr>
          <w:lang w:val="en-US"/>
        </w:rPr>
        <w:t xml:space="preserve">      type: object</w:t>
      </w:r>
    </w:p>
    <w:p w14:paraId="0E201EF0" w14:textId="77777777" w:rsidR="007373B5" w:rsidRPr="002E5CBA" w:rsidRDefault="007373B5" w:rsidP="007373B5">
      <w:pPr>
        <w:pStyle w:val="PL"/>
        <w:rPr>
          <w:lang w:val="en-US"/>
        </w:rPr>
      </w:pPr>
      <w:r w:rsidRPr="002E5CBA">
        <w:rPr>
          <w:lang w:val="en-US"/>
        </w:rPr>
        <w:t xml:space="preserve">      properties:</w:t>
      </w:r>
    </w:p>
    <w:p w14:paraId="014FA8F2" w14:textId="77777777" w:rsidR="007373B5" w:rsidRPr="002E5CBA" w:rsidRDefault="007373B5" w:rsidP="007373B5">
      <w:pPr>
        <w:pStyle w:val="PL"/>
        <w:rPr>
          <w:lang w:val="en-US"/>
        </w:rPr>
      </w:pPr>
      <w:r w:rsidRPr="002E5CBA">
        <w:rPr>
          <w:lang w:val="en-US"/>
        </w:rPr>
        <w:t xml:space="preserve">        </w:t>
      </w:r>
      <w:r>
        <w:rPr>
          <w:lang w:val="en-US"/>
        </w:rPr>
        <w:t>targetMmeCap</w:t>
      </w:r>
      <w:r w:rsidRPr="002E5CBA">
        <w:rPr>
          <w:lang w:val="en-US"/>
        </w:rPr>
        <w:t>:</w:t>
      </w:r>
    </w:p>
    <w:p w14:paraId="6810F187" w14:textId="77777777" w:rsidR="007373B5" w:rsidRDefault="007373B5" w:rsidP="007373B5">
      <w:pPr>
        <w:pStyle w:val="PL"/>
        <w:rPr>
          <w:lang w:val="en-US"/>
        </w:rPr>
      </w:pPr>
      <w:r w:rsidRPr="002E5CBA">
        <w:rPr>
          <w:lang w:val="en-US"/>
        </w:rPr>
        <w:t xml:space="preserve">          $ref: '#/components/schemas/</w:t>
      </w:r>
      <w:r>
        <w:rPr>
          <w:lang w:val="en-US"/>
        </w:rPr>
        <w:t>MmeCapabilities</w:t>
      </w:r>
      <w:r w:rsidRPr="002E5CBA">
        <w:rPr>
          <w:lang w:val="en-US"/>
        </w:rPr>
        <w:t>'</w:t>
      </w:r>
    </w:p>
    <w:p w14:paraId="6D0EA8ED" w14:textId="77777777" w:rsidR="007373B5" w:rsidRPr="00213B68" w:rsidRDefault="007373B5" w:rsidP="007373B5">
      <w:pPr>
        <w:pStyle w:val="PL"/>
        <w:rPr>
          <w:lang w:val="en-US"/>
        </w:rPr>
      </w:pPr>
      <w:r w:rsidRPr="00213B68">
        <w:rPr>
          <w:lang w:val="en-US"/>
        </w:rPr>
        <w:t xml:space="preserve">        smContextType:</w:t>
      </w:r>
    </w:p>
    <w:p w14:paraId="66736C14" w14:textId="77777777" w:rsidR="007373B5" w:rsidRDefault="007373B5" w:rsidP="007373B5">
      <w:pPr>
        <w:pStyle w:val="PL"/>
        <w:rPr>
          <w:lang w:val="en-US"/>
        </w:rPr>
      </w:pPr>
      <w:r w:rsidRPr="00213B68">
        <w:rPr>
          <w:lang w:val="en-US"/>
        </w:rPr>
        <w:t xml:space="preserve">          $ref: '#/components/schemas/SmContextType'</w:t>
      </w:r>
    </w:p>
    <w:p w14:paraId="75062F54" w14:textId="77777777" w:rsidR="007373B5" w:rsidRPr="002E5CBA" w:rsidRDefault="007373B5" w:rsidP="007373B5">
      <w:pPr>
        <w:pStyle w:val="PL"/>
        <w:rPr>
          <w:lang w:val="en-US"/>
        </w:rPr>
      </w:pPr>
      <w:r w:rsidRPr="002E5CBA">
        <w:rPr>
          <w:lang w:val="en-US"/>
        </w:rPr>
        <w:t xml:space="preserve">        </w:t>
      </w:r>
      <w:r>
        <w:t>servingN</w:t>
      </w:r>
      <w:r>
        <w:rPr>
          <w:lang w:val="en-US"/>
        </w:rPr>
        <w:t>etwork</w:t>
      </w:r>
      <w:r w:rsidRPr="002E5CBA">
        <w:rPr>
          <w:lang w:val="en-US"/>
        </w:rPr>
        <w:t>:</w:t>
      </w:r>
    </w:p>
    <w:p w14:paraId="09529138" w14:textId="77777777" w:rsidR="007373B5" w:rsidRDefault="007373B5" w:rsidP="007373B5">
      <w:pPr>
        <w:pStyle w:val="PL"/>
        <w:rPr>
          <w:lang w:val="en-US"/>
        </w:rPr>
      </w:pPr>
      <w:r w:rsidRPr="002E5CBA">
        <w:rPr>
          <w:lang w:val="en-US"/>
        </w:rPr>
        <w:t xml:space="preserve">          $ref: 'TS29571_CommonData.yaml#/components/schemas/</w:t>
      </w:r>
      <w:r>
        <w:rPr>
          <w:lang w:val="en-US"/>
        </w:rPr>
        <w:t>Plmn</w:t>
      </w:r>
      <w:r w:rsidRPr="002E5CBA">
        <w:rPr>
          <w:lang w:val="en-US"/>
        </w:rPr>
        <w:t>Id'</w:t>
      </w:r>
    </w:p>
    <w:p w14:paraId="3F99D3CE" w14:textId="77777777" w:rsidR="007373B5" w:rsidRDefault="007373B5" w:rsidP="007373B5">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B5F6419" w14:textId="77777777" w:rsidR="007373B5" w:rsidRPr="002E5CBA" w:rsidRDefault="007373B5" w:rsidP="007373B5">
      <w:pPr>
        <w:pStyle w:val="PL"/>
        <w:rPr>
          <w:lang w:val="en-US"/>
        </w:rPr>
      </w:pPr>
      <w:r w:rsidRPr="002E5CBA">
        <w:rPr>
          <w:lang w:val="en-US"/>
        </w:rPr>
        <w:t xml:space="preserve">          type: array</w:t>
      </w:r>
    </w:p>
    <w:p w14:paraId="658FD9E3" w14:textId="77777777" w:rsidR="007373B5" w:rsidRPr="002E5CBA" w:rsidRDefault="007373B5" w:rsidP="007373B5">
      <w:pPr>
        <w:pStyle w:val="PL"/>
        <w:rPr>
          <w:lang w:val="en-US"/>
        </w:rPr>
      </w:pPr>
      <w:r w:rsidRPr="002E5CBA">
        <w:rPr>
          <w:lang w:val="en-US"/>
        </w:rPr>
        <w:t xml:space="preserve">          items:</w:t>
      </w:r>
    </w:p>
    <w:p w14:paraId="5AA6CC41" w14:textId="77777777" w:rsidR="007373B5" w:rsidRDefault="007373B5" w:rsidP="007373B5">
      <w:pPr>
        <w:pStyle w:val="PL"/>
        <w:rPr>
          <w:lang w:val="en-US"/>
        </w:rPr>
      </w:pPr>
      <w:r w:rsidRPr="002E5CBA">
        <w:rPr>
          <w:lang w:val="en-US"/>
        </w:rPr>
        <w:t xml:space="preserve">            $ref: '#/components/schemas/EpsBearerId'</w:t>
      </w:r>
    </w:p>
    <w:p w14:paraId="4BF6BDF1" w14:textId="77777777" w:rsidR="007373B5" w:rsidRDefault="007373B5" w:rsidP="007373B5">
      <w:pPr>
        <w:pStyle w:val="PL"/>
      </w:pPr>
      <w:r>
        <w:t xml:space="preserve">          minI</w:t>
      </w:r>
      <w:r w:rsidRPr="00D65A82">
        <w:t>tems:</w:t>
      </w:r>
      <w:r>
        <w:t xml:space="preserve"> 1</w:t>
      </w:r>
    </w:p>
    <w:p w14:paraId="53E1A8B5" w14:textId="77777777" w:rsidR="007373B5" w:rsidRPr="002E5CBA" w:rsidRDefault="007373B5" w:rsidP="007373B5">
      <w:pPr>
        <w:pStyle w:val="PL"/>
        <w:rPr>
          <w:lang w:val="en-US"/>
        </w:rPr>
      </w:pPr>
      <w:r w:rsidRPr="002E5CBA">
        <w:rPr>
          <w:lang w:val="en-US"/>
        </w:rPr>
        <w:t xml:space="preserve">        </w:t>
      </w:r>
      <w:r>
        <w:rPr>
          <w:lang w:eastAsia="zh-CN"/>
        </w:rPr>
        <w:t>ranUnchangedInd</w:t>
      </w:r>
      <w:r w:rsidRPr="002E5CBA">
        <w:rPr>
          <w:lang w:val="en-US"/>
        </w:rPr>
        <w:t>:</w:t>
      </w:r>
    </w:p>
    <w:p w14:paraId="1311FFA6" w14:textId="77777777" w:rsidR="007373B5" w:rsidRDefault="007373B5" w:rsidP="007373B5">
      <w:pPr>
        <w:pStyle w:val="PL"/>
        <w:rPr>
          <w:lang w:val="en-US" w:eastAsia="zh-CN"/>
        </w:rPr>
      </w:pPr>
      <w:r w:rsidRPr="002E5CBA">
        <w:rPr>
          <w:lang w:val="en-US"/>
        </w:rPr>
        <w:t xml:space="preserve">          type: </w:t>
      </w:r>
      <w:r>
        <w:rPr>
          <w:rFonts w:hint="eastAsia"/>
          <w:lang w:val="en-US" w:eastAsia="zh-CN"/>
        </w:rPr>
        <w:t>boolean</w:t>
      </w:r>
    </w:p>
    <w:p w14:paraId="34893941" w14:textId="77777777" w:rsidR="007373B5" w:rsidRDefault="007373B5" w:rsidP="007373B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F664410" w14:textId="77777777" w:rsidR="007373B5" w:rsidRPr="002E5CBA" w:rsidRDefault="007373B5" w:rsidP="007373B5">
      <w:pPr>
        <w:pStyle w:val="PL"/>
        <w:rPr>
          <w:lang w:val="en-US"/>
        </w:rPr>
      </w:pPr>
      <w:r w:rsidRPr="002E5CBA">
        <w:rPr>
          <w:lang w:val="en-US"/>
        </w:rPr>
        <w:t xml:space="preserve">        </w:t>
      </w:r>
      <w:r>
        <w:rPr>
          <w:lang w:val="en-US" w:eastAsia="zh-CN"/>
        </w:rPr>
        <w:t>hrsboSupportInd</w:t>
      </w:r>
      <w:r w:rsidRPr="002E5CBA">
        <w:rPr>
          <w:lang w:val="en-US"/>
        </w:rPr>
        <w:t>:</w:t>
      </w:r>
    </w:p>
    <w:p w14:paraId="614DDE4C" w14:textId="77777777" w:rsidR="007373B5" w:rsidRDefault="007373B5" w:rsidP="007373B5">
      <w:pPr>
        <w:pStyle w:val="PL"/>
        <w:rPr>
          <w:lang w:val="en-US" w:eastAsia="zh-CN"/>
        </w:rPr>
      </w:pPr>
      <w:r w:rsidRPr="002E5CBA">
        <w:rPr>
          <w:lang w:val="en-US"/>
        </w:rPr>
        <w:t xml:space="preserve">          type: </w:t>
      </w:r>
      <w:r>
        <w:rPr>
          <w:rFonts w:hint="eastAsia"/>
          <w:lang w:val="en-US" w:eastAsia="zh-CN"/>
        </w:rPr>
        <w:t>boolean</w:t>
      </w:r>
    </w:p>
    <w:p w14:paraId="78C18087" w14:textId="429FAE7A" w:rsidR="00231B81" w:rsidRDefault="007373B5" w:rsidP="007373B5">
      <w:pPr>
        <w:pStyle w:val="PL"/>
        <w:rPr>
          <w:ins w:id="543" w:author="MZ_Ericsson r1" w:date="2023-09-21T11:26:00Z"/>
          <w:lang w:val="en-US"/>
        </w:rPr>
      </w:pPr>
      <w:r w:rsidRPr="002E5CBA">
        <w:rPr>
          <w:lang w:val="en-US"/>
        </w:rPr>
        <w:t xml:space="preserve">          </w:t>
      </w:r>
      <w:r>
        <w:rPr>
          <w:lang w:val="en-US"/>
        </w:rPr>
        <w:t>default</w:t>
      </w:r>
      <w:r w:rsidRPr="002E5CBA">
        <w:rPr>
          <w:lang w:val="en-US"/>
        </w:rPr>
        <w:t xml:space="preserve">: </w:t>
      </w:r>
      <w:r>
        <w:rPr>
          <w:lang w:val="en-US"/>
        </w:rPr>
        <w:t>false</w:t>
      </w:r>
    </w:p>
    <w:p w14:paraId="4F49DE0C" w14:textId="77777777" w:rsidR="00361AEC" w:rsidRPr="006A7EE2" w:rsidRDefault="00361AEC" w:rsidP="00361AEC">
      <w:pPr>
        <w:pStyle w:val="PL"/>
        <w:rPr>
          <w:ins w:id="544" w:author="MZ_Ericsson r1" w:date="2023-09-21T11:26:00Z"/>
          <w:lang w:val="en-US"/>
        </w:rPr>
      </w:pPr>
      <w:ins w:id="545" w:author="MZ_Ericsson r1" w:date="2023-09-21T11:26:00Z">
        <w:r w:rsidRPr="006A7EE2">
          <w:rPr>
            <w:lang w:val="en-US"/>
          </w:rPr>
          <w:t xml:space="preserve">        </w:t>
        </w:r>
        <w:r>
          <w:t>storedOffloadIds</w:t>
        </w:r>
        <w:r w:rsidRPr="006A7EE2">
          <w:rPr>
            <w:lang w:val="en-US"/>
          </w:rPr>
          <w:t>:</w:t>
        </w:r>
      </w:ins>
    </w:p>
    <w:p w14:paraId="5FD85976" w14:textId="77777777" w:rsidR="00361AEC" w:rsidRDefault="00361AEC" w:rsidP="00361AEC">
      <w:pPr>
        <w:pStyle w:val="PL"/>
        <w:rPr>
          <w:ins w:id="546" w:author="MZ_Ericsson r1" w:date="2023-09-21T11:26:00Z"/>
          <w:lang w:eastAsia="zh-CN"/>
        </w:rPr>
      </w:pPr>
      <w:ins w:id="547" w:author="MZ_Ericsson r1" w:date="2023-09-21T11:26:00Z">
        <w:r w:rsidRPr="006A7EE2">
          <w:rPr>
            <w:lang w:val="en-US"/>
          </w:rPr>
          <w:t xml:space="preserve">          </w:t>
        </w:r>
        <w:r w:rsidRPr="00F267AF">
          <w:t xml:space="preserve">type: </w:t>
        </w:r>
        <w:r>
          <w:rPr>
            <w:lang w:eastAsia="zh-CN"/>
          </w:rPr>
          <w:t>array</w:t>
        </w:r>
      </w:ins>
    </w:p>
    <w:p w14:paraId="09ECDB50" w14:textId="77777777" w:rsidR="00361AEC" w:rsidRPr="001E3CC6"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MZ_Ericsson r1" w:date="2023-09-21T11:26:00Z"/>
          <w:rFonts w:ascii="Courier New" w:eastAsia="Times New Roman" w:hAnsi="Courier New"/>
          <w:sz w:val="16"/>
          <w:lang w:eastAsia="en-GB"/>
        </w:rPr>
      </w:pPr>
      <w:ins w:id="549" w:author="MZ_Ericsson r1" w:date="2023-09-21T11:26:00Z">
        <w:r w:rsidRPr="001E3CC6">
          <w:rPr>
            <w:rFonts w:ascii="Courier New" w:eastAsia="Times New Roman" w:hAnsi="Courier New"/>
            <w:sz w:val="16"/>
            <w:lang w:eastAsia="en-GB"/>
          </w:rPr>
          <w:t xml:space="preserve">          items:</w:t>
        </w:r>
      </w:ins>
    </w:p>
    <w:p w14:paraId="6E117226" w14:textId="2F97725A" w:rsidR="00B3400B"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Frank, Oct. V1" w:date="2023-10-10T10:01:00Z"/>
          <w:rFonts w:ascii="Courier New" w:eastAsia="Times New Roman" w:hAnsi="Courier New"/>
          <w:sz w:val="16"/>
          <w:lang w:val="en-US" w:eastAsia="en-GB"/>
        </w:rPr>
      </w:pPr>
      <w:ins w:id="551" w:author="MZ_Ericsson r1" w:date="2023-09-21T11:26:00Z">
        <w:r w:rsidRPr="001E3CC6">
          <w:rPr>
            <w:rFonts w:ascii="Courier New" w:eastAsia="Times New Roman" w:hAnsi="Courier New"/>
            <w:sz w:val="16"/>
            <w:lang w:val="en-US" w:eastAsia="en-GB"/>
          </w:rPr>
          <w:lastRenderedPageBreak/>
          <w:t xml:space="preserve">            </w:t>
        </w:r>
      </w:ins>
      <w:ins w:id="552" w:author="Frank, Oct. V1" w:date="2023-10-10T10:01:00Z">
        <w:r w:rsidR="00B3400B" w:rsidRPr="00B3400B">
          <w:rPr>
            <w:rFonts w:ascii="Courier New" w:eastAsia="Times New Roman" w:hAnsi="Courier New"/>
            <w:sz w:val="16"/>
            <w:lang w:val="en-US" w:eastAsia="en-GB"/>
          </w:rPr>
          <w:t>$ref: 'TS29571_CommonData.yaml#/components/schemas/</w:t>
        </w:r>
      </w:ins>
      <w:proofErr w:type="spellStart"/>
      <w:ins w:id="553" w:author="Frank, Oct. V1" w:date="2023-10-10T10:02:00Z">
        <w:r w:rsidR="00EF3113" w:rsidRPr="00EF3113">
          <w:rPr>
            <w:rFonts w:ascii="Courier New" w:eastAsia="Times New Roman" w:hAnsi="Courier New"/>
            <w:sz w:val="16"/>
            <w:lang w:val="en-US" w:eastAsia="en-GB"/>
          </w:rPr>
          <w:t>OffloadIdentifier</w:t>
        </w:r>
      </w:ins>
      <w:proofErr w:type="spellEnd"/>
      <w:ins w:id="554" w:author="Frank, Oct. V1" w:date="2023-10-10T10:01:00Z">
        <w:r w:rsidR="00B3400B" w:rsidRPr="00B3400B">
          <w:rPr>
            <w:rFonts w:ascii="Courier New" w:eastAsia="Times New Roman" w:hAnsi="Courier New"/>
            <w:sz w:val="16"/>
            <w:lang w:val="en-US" w:eastAsia="en-GB"/>
          </w:rPr>
          <w:t>'</w:t>
        </w:r>
      </w:ins>
    </w:p>
    <w:p w14:paraId="2ABB047D" w14:textId="0949C4D9" w:rsidR="00361AEC" w:rsidRPr="00AC114D" w:rsidDel="00A26F67"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MZ_Ericsson r1" w:date="2023-09-21T11:26:00Z"/>
          <w:del w:id="556" w:author="MZ Ericsson" w:date="2023-08-04T11:24:00Z"/>
          <w:rFonts w:ascii="Courier New" w:eastAsia="Times New Roman" w:hAnsi="Courier New"/>
          <w:sz w:val="16"/>
          <w:lang w:eastAsia="en-GB"/>
          <w:rPrChange w:id="557" w:author="MZ Ericsson" w:date="2023-08-04T11:27:00Z">
            <w:rPr>
              <w:ins w:id="558" w:author="MZ_Ericsson r1" w:date="2023-09-21T11:26:00Z"/>
              <w:del w:id="559" w:author="MZ Ericsson" w:date="2023-08-04T11:24:00Z"/>
              <w:lang w:val="en-US"/>
            </w:rPr>
          </w:rPrChange>
        </w:rPr>
      </w:pPr>
      <w:ins w:id="560" w:author="MZ_Ericsson r1" w:date="2023-09-21T11:26:00Z">
        <w:r w:rsidRPr="001E3CC6">
          <w:rPr>
            <w:rFonts w:ascii="Courier New" w:eastAsia="Times New Roman" w:hAnsi="Courier New"/>
            <w:sz w:val="16"/>
            <w:lang w:eastAsia="en-GB"/>
          </w:rPr>
          <w:t xml:space="preserve">          </w:t>
        </w:r>
        <w:proofErr w:type="spellStart"/>
        <w:r w:rsidRPr="001E3CC6">
          <w:rPr>
            <w:rFonts w:ascii="Courier New" w:eastAsia="Times New Roman" w:hAnsi="Courier New"/>
            <w:sz w:val="16"/>
            <w:lang w:eastAsia="en-GB"/>
          </w:rPr>
          <w:t>minItems</w:t>
        </w:r>
        <w:proofErr w:type="spellEnd"/>
        <w:r w:rsidRPr="001E3CC6">
          <w:rPr>
            <w:rFonts w:ascii="Courier New" w:eastAsia="Times New Roman" w:hAnsi="Courier New"/>
            <w:sz w:val="16"/>
            <w:lang w:eastAsia="en-GB"/>
          </w:rPr>
          <w:t>: 1</w:t>
        </w:r>
      </w:ins>
    </w:p>
    <w:p w14:paraId="2D7C3DA1" w14:textId="77777777" w:rsidR="00361AEC" w:rsidRPr="00361AEC" w:rsidRDefault="00361AEC" w:rsidP="007373B5">
      <w:pPr>
        <w:pStyle w:val="PL"/>
        <w:rPr>
          <w:lang w:val="en-US"/>
        </w:rPr>
      </w:pPr>
    </w:p>
    <w:p w14:paraId="64B43CF4" w14:textId="77777777" w:rsidR="00231B81" w:rsidRDefault="00231B81" w:rsidP="00231B81">
      <w:pPr>
        <w:rPr>
          <w:color w:val="FF0000"/>
        </w:rPr>
      </w:pPr>
      <w:r w:rsidRPr="00221966">
        <w:rPr>
          <w:color w:val="FF0000"/>
        </w:rPr>
        <w:t>------ skip for clarity-------</w:t>
      </w:r>
    </w:p>
    <w:p w14:paraId="1438C252" w14:textId="77777777" w:rsidR="00231B81" w:rsidRDefault="00231B81" w:rsidP="00231B81">
      <w:pPr>
        <w:pStyle w:val="PL"/>
        <w:rPr>
          <w:lang w:val="en-US"/>
        </w:rPr>
      </w:pPr>
      <w:r>
        <w:rPr>
          <w:lang w:val="en-US"/>
        </w:rPr>
        <w:t xml:space="preserve">    SmContext</w:t>
      </w:r>
      <w:r w:rsidRPr="002E5CBA">
        <w:rPr>
          <w:lang w:val="en-US"/>
        </w:rPr>
        <w:t>:</w:t>
      </w:r>
    </w:p>
    <w:p w14:paraId="60837311" w14:textId="77777777" w:rsidR="00231B81" w:rsidRPr="002E5CBA" w:rsidRDefault="00231B81" w:rsidP="00231B81">
      <w:pPr>
        <w:pStyle w:val="PL"/>
        <w:rPr>
          <w:lang w:val="en-US"/>
        </w:rPr>
      </w:pPr>
      <w:r>
        <w:t xml:space="preserve">      </w:t>
      </w:r>
      <w:r w:rsidRPr="00932D4A">
        <w:rPr>
          <w:lang w:val="en-US"/>
        </w:rPr>
        <w:t xml:space="preserve">description: </w:t>
      </w:r>
      <w:r>
        <w:rPr>
          <w:rFonts w:cs="Arial"/>
          <w:szCs w:val="18"/>
        </w:rPr>
        <w:t>Complete SM Context</w:t>
      </w:r>
    </w:p>
    <w:p w14:paraId="2DE2449E" w14:textId="77777777" w:rsidR="00231B81" w:rsidRPr="002E5CBA" w:rsidRDefault="00231B81" w:rsidP="00231B81">
      <w:pPr>
        <w:pStyle w:val="PL"/>
        <w:rPr>
          <w:lang w:val="en-US"/>
        </w:rPr>
      </w:pPr>
      <w:r w:rsidRPr="002E5CBA">
        <w:rPr>
          <w:lang w:val="en-US"/>
        </w:rPr>
        <w:t xml:space="preserve">      type: object</w:t>
      </w:r>
    </w:p>
    <w:p w14:paraId="5C6F3B63" w14:textId="77777777" w:rsidR="00231B81" w:rsidRPr="002E5CBA" w:rsidRDefault="00231B81" w:rsidP="00231B81">
      <w:pPr>
        <w:pStyle w:val="PL"/>
        <w:rPr>
          <w:lang w:val="en-US"/>
        </w:rPr>
      </w:pPr>
      <w:r w:rsidRPr="002E5CBA">
        <w:rPr>
          <w:lang w:val="en-US"/>
        </w:rPr>
        <w:t xml:space="preserve">      properties:</w:t>
      </w:r>
    </w:p>
    <w:p w14:paraId="32462493" w14:textId="77777777" w:rsidR="00231B81" w:rsidRPr="002E5CBA" w:rsidRDefault="00231B81" w:rsidP="00231B81">
      <w:pPr>
        <w:pStyle w:val="PL"/>
        <w:rPr>
          <w:lang w:val="en-US"/>
        </w:rPr>
      </w:pPr>
      <w:r w:rsidRPr="002E5CBA">
        <w:rPr>
          <w:lang w:val="en-US"/>
        </w:rPr>
        <w:t xml:space="preserve">        pduSessionId:</w:t>
      </w:r>
    </w:p>
    <w:p w14:paraId="47F5EC8D" w14:textId="77777777" w:rsidR="00231B81" w:rsidRPr="002E5CBA" w:rsidRDefault="00231B81" w:rsidP="00231B81">
      <w:pPr>
        <w:pStyle w:val="PL"/>
        <w:rPr>
          <w:lang w:val="en-US"/>
        </w:rPr>
      </w:pPr>
      <w:r w:rsidRPr="002E5CBA">
        <w:rPr>
          <w:lang w:val="en-US"/>
        </w:rPr>
        <w:t xml:space="preserve">          $ref: 'TS29571_CommonData.yaml#/components/schemas/PduSessionId'</w:t>
      </w:r>
    </w:p>
    <w:p w14:paraId="4080AC33" w14:textId="77777777" w:rsidR="00231B81" w:rsidRPr="002E5CBA" w:rsidRDefault="00231B81" w:rsidP="00231B81">
      <w:pPr>
        <w:pStyle w:val="PL"/>
        <w:rPr>
          <w:lang w:val="en-US"/>
        </w:rPr>
      </w:pPr>
      <w:r w:rsidRPr="002E5CBA">
        <w:rPr>
          <w:lang w:val="en-US"/>
        </w:rPr>
        <w:t xml:space="preserve">        dnn:</w:t>
      </w:r>
    </w:p>
    <w:p w14:paraId="235AE53D" w14:textId="77777777" w:rsidR="00231B81" w:rsidRDefault="00231B81" w:rsidP="00231B81">
      <w:pPr>
        <w:pStyle w:val="PL"/>
        <w:rPr>
          <w:lang w:val="en-US"/>
        </w:rPr>
      </w:pPr>
      <w:r w:rsidRPr="002E5CBA">
        <w:rPr>
          <w:lang w:val="en-US"/>
        </w:rPr>
        <w:t xml:space="preserve">          $ref: 'TS29571_CommonData.yaml#/components/schemas/Dnn'</w:t>
      </w:r>
    </w:p>
    <w:p w14:paraId="71191E4A" w14:textId="77777777" w:rsidR="00231B81" w:rsidRPr="002E5CBA" w:rsidRDefault="00231B81" w:rsidP="00231B81">
      <w:pPr>
        <w:pStyle w:val="PL"/>
        <w:rPr>
          <w:lang w:val="en-US"/>
        </w:rPr>
      </w:pPr>
      <w:r w:rsidRPr="002E5CBA">
        <w:rPr>
          <w:lang w:val="en-US"/>
        </w:rPr>
        <w:t xml:space="preserve">        </w:t>
      </w:r>
      <w:r>
        <w:rPr>
          <w:lang w:val="en-US"/>
        </w:rPr>
        <w:t>selectedD</w:t>
      </w:r>
      <w:r w:rsidRPr="002E5CBA">
        <w:rPr>
          <w:lang w:val="en-US"/>
        </w:rPr>
        <w:t>nn:</w:t>
      </w:r>
    </w:p>
    <w:p w14:paraId="6BABE182" w14:textId="77777777" w:rsidR="00231B81" w:rsidRPr="002E5CBA" w:rsidRDefault="00231B81" w:rsidP="00231B81">
      <w:pPr>
        <w:pStyle w:val="PL"/>
        <w:rPr>
          <w:lang w:val="en-US"/>
        </w:rPr>
      </w:pPr>
      <w:r w:rsidRPr="002E5CBA">
        <w:rPr>
          <w:lang w:val="en-US"/>
        </w:rPr>
        <w:t xml:space="preserve">          $ref: 'TS29571_CommonData.yaml#/components/schemas/Dnn'</w:t>
      </w:r>
    </w:p>
    <w:p w14:paraId="3BF73655" w14:textId="77777777" w:rsidR="00231B81" w:rsidRPr="002E5CBA" w:rsidRDefault="00231B81" w:rsidP="00231B81">
      <w:pPr>
        <w:pStyle w:val="PL"/>
        <w:rPr>
          <w:lang w:val="en-US"/>
        </w:rPr>
      </w:pPr>
      <w:r w:rsidRPr="002E5CBA">
        <w:rPr>
          <w:lang w:val="en-US"/>
        </w:rPr>
        <w:t xml:space="preserve">        sNssai:</w:t>
      </w:r>
    </w:p>
    <w:p w14:paraId="15EC2955" w14:textId="77777777" w:rsidR="00231B81" w:rsidRPr="002E5CBA" w:rsidRDefault="00231B81" w:rsidP="00231B81">
      <w:pPr>
        <w:pStyle w:val="PL"/>
        <w:rPr>
          <w:lang w:val="en-US"/>
        </w:rPr>
      </w:pPr>
      <w:r w:rsidRPr="002E5CBA">
        <w:rPr>
          <w:lang w:val="en-US"/>
        </w:rPr>
        <w:t xml:space="preserve">          $ref: 'TS29571_CommonData.yaml#/components/schemas/Snssai'</w:t>
      </w:r>
    </w:p>
    <w:p w14:paraId="1FFA5C2D" w14:textId="77777777" w:rsidR="00231B81" w:rsidRPr="002E5CBA" w:rsidRDefault="00231B81" w:rsidP="00231B81">
      <w:pPr>
        <w:pStyle w:val="PL"/>
        <w:rPr>
          <w:lang w:val="en-US"/>
        </w:rPr>
      </w:pPr>
      <w:r w:rsidRPr="002E5CBA">
        <w:rPr>
          <w:lang w:val="en-US"/>
        </w:rPr>
        <w:t xml:space="preserve">        hplmnSnssai:</w:t>
      </w:r>
    </w:p>
    <w:p w14:paraId="62AEE9F6" w14:textId="77777777" w:rsidR="00231B81" w:rsidRDefault="00231B81" w:rsidP="00231B81">
      <w:pPr>
        <w:pStyle w:val="PL"/>
        <w:rPr>
          <w:lang w:val="en-US"/>
        </w:rPr>
      </w:pPr>
      <w:r w:rsidRPr="002E5CBA">
        <w:rPr>
          <w:lang w:val="en-US"/>
        </w:rPr>
        <w:t xml:space="preserve">          $ref: 'TS29571_CommonData.yaml#/components/schemas/Snssai'</w:t>
      </w:r>
    </w:p>
    <w:p w14:paraId="6B52645F" w14:textId="77777777" w:rsidR="00231B81" w:rsidRPr="002E5CBA" w:rsidRDefault="00231B81" w:rsidP="00231B81">
      <w:pPr>
        <w:pStyle w:val="PL"/>
        <w:rPr>
          <w:lang w:val="en-US"/>
        </w:rPr>
      </w:pPr>
      <w:r w:rsidRPr="002E5CBA">
        <w:rPr>
          <w:lang w:val="en-US"/>
        </w:rPr>
        <w:t xml:space="preserve">        pduSessionType:</w:t>
      </w:r>
    </w:p>
    <w:p w14:paraId="52E180D4" w14:textId="77777777" w:rsidR="00231B81" w:rsidRDefault="00231B81" w:rsidP="00231B81">
      <w:pPr>
        <w:pStyle w:val="PL"/>
        <w:rPr>
          <w:lang w:val="en-US"/>
        </w:rPr>
      </w:pPr>
      <w:r w:rsidRPr="002E5CBA">
        <w:rPr>
          <w:lang w:val="en-US"/>
        </w:rPr>
        <w:t xml:space="preserve">          $ref: 'TS29571_CommonData.yaml#/components/schemas/PduSessionType'</w:t>
      </w:r>
    </w:p>
    <w:p w14:paraId="301829A5" w14:textId="77777777" w:rsidR="00231B81" w:rsidRPr="002E5CBA" w:rsidRDefault="00231B81" w:rsidP="00231B81">
      <w:pPr>
        <w:pStyle w:val="PL"/>
        <w:rPr>
          <w:lang w:val="en-US"/>
        </w:rPr>
      </w:pPr>
      <w:r w:rsidRPr="002E5CBA">
        <w:rPr>
          <w:lang w:val="en-US"/>
        </w:rPr>
        <w:t xml:space="preserve">        gpsi:</w:t>
      </w:r>
    </w:p>
    <w:p w14:paraId="2A02769C" w14:textId="77777777" w:rsidR="00231B81" w:rsidRPr="002E5CBA" w:rsidRDefault="00231B81" w:rsidP="00231B81">
      <w:pPr>
        <w:pStyle w:val="PL"/>
        <w:rPr>
          <w:lang w:val="en-US"/>
        </w:rPr>
      </w:pPr>
      <w:r w:rsidRPr="002E5CBA">
        <w:rPr>
          <w:lang w:val="en-US"/>
        </w:rPr>
        <w:t xml:space="preserve">          $ref: 'TS29571_CommonData.yaml#/components/schemas/Gpsi'</w:t>
      </w:r>
    </w:p>
    <w:p w14:paraId="3B8D0614" w14:textId="77777777" w:rsidR="00231B81" w:rsidRPr="002E5CBA" w:rsidRDefault="00231B81" w:rsidP="00231B81">
      <w:pPr>
        <w:pStyle w:val="PL"/>
        <w:rPr>
          <w:lang w:val="en-US"/>
        </w:rPr>
      </w:pPr>
      <w:r w:rsidRPr="002E5CBA">
        <w:rPr>
          <w:lang w:val="en-US"/>
        </w:rPr>
        <w:t xml:space="preserve">        hSmf</w:t>
      </w:r>
      <w:r>
        <w:rPr>
          <w:lang w:val="en-US"/>
        </w:rPr>
        <w:t>Uri</w:t>
      </w:r>
      <w:r w:rsidRPr="002E5CBA">
        <w:rPr>
          <w:lang w:val="en-US"/>
        </w:rPr>
        <w:t>:</w:t>
      </w:r>
    </w:p>
    <w:p w14:paraId="2C2F0B14" w14:textId="77777777" w:rsidR="00231B81" w:rsidRDefault="00231B81" w:rsidP="00231B81">
      <w:pPr>
        <w:pStyle w:val="PL"/>
        <w:rPr>
          <w:lang w:val="en-US"/>
        </w:rPr>
      </w:pPr>
      <w:r w:rsidRPr="002E5CBA">
        <w:rPr>
          <w:lang w:val="en-US"/>
        </w:rPr>
        <w:t xml:space="preserve">          $ref: 'TS29571_CommonData.yaml#/components/schemas/</w:t>
      </w:r>
      <w:r>
        <w:rPr>
          <w:lang w:val="en-US"/>
        </w:rPr>
        <w:t>Uri</w:t>
      </w:r>
      <w:r w:rsidRPr="002E5CBA">
        <w:rPr>
          <w:lang w:val="en-US"/>
        </w:rPr>
        <w:t>'</w:t>
      </w:r>
    </w:p>
    <w:p w14:paraId="23C8C1A1" w14:textId="77777777" w:rsidR="00231B81" w:rsidRPr="002E5CBA" w:rsidRDefault="00231B81" w:rsidP="00231B8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B8FC47" w14:textId="77777777" w:rsidR="00231B81" w:rsidRDefault="00231B81" w:rsidP="00231B81">
      <w:pPr>
        <w:pStyle w:val="PL"/>
        <w:rPr>
          <w:lang w:val="en-US"/>
        </w:rPr>
      </w:pPr>
      <w:r w:rsidRPr="002E5CBA">
        <w:rPr>
          <w:lang w:val="en-US"/>
        </w:rPr>
        <w:t xml:space="preserve">          $ref: 'TS29571_CommonData.yaml#/components/schemas/</w:t>
      </w:r>
      <w:r>
        <w:rPr>
          <w:lang w:val="en-US"/>
        </w:rPr>
        <w:t>Uri</w:t>
      </w:r>
      <w:r w:rsidRPr="002E5CBA">
        <w:rPr>
          <w:lang w:val="en-US"/>
        </w:rPr>
        <w:t>'</w:t>
      </w:r>
    </w:p>
    <w:p w14:paraId="3EB311E0" w14:textId="77777777" w:rsidR="00231B81" w:rsidRDefault="00231B81" w:rsidP="00231B81">
      <w:pPr>
        <w:pStyle w:val="PL"/>
      </w:pPr>
      <w:r>
        <w:t xml:space="preserve">        pduSessionRef:</w:t>
      </w:r>
    </w:p>
    <w:p w14:paraId="76C18F4B" w14:textId="77777777" w:rsidR="00231B81" w:rsidRDefault="00231B81" w:rsidP="00231B8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AA3370A" w14:textId="77777777" w:rsidR="00231B81" w:rsidRDefault="00231B81" w:rsidP="00231B81">
      <w:pPr>
        <w:pStyle w:val="PL"/>
        <w:rPr>
          <w:lang w:val="en-US"/>
        </w:rPr>
      </w:pPr>
      <w:r>
        <w:rPr>
          <w:lang w:val="en-US"/>
        </w:rPr>
        <w:t xml:space="preserve">        </w:t>
      </w:r>
      <w:r>
        <w:t>interPlmnApiRoot</w:t>
      </w:r>
      <w:r>
        <w:rPr>
          <w:lang w:val="en-US"/>
        </w:rPr>
        <w:t>:</w:t>
      </w:r>
    </w:p>
    <w:p w14:paraId="62837224" w14:textId="77777777" w:rsidR="00231B81" w:rsidRDefault="00231B81" w:rsidP="00231B81">
      <w:pPr>
        <w:pStyle w:val="PL"/>
        <w:rPr>
          <w:lang w:val="en-US"/>
        </w:rPr>
      </w:pPr>
      <w:r>
        <w:rPr>
          <w:lang w:val="en-US"/>
        </w:rPr>
        <w:t xml:space="preserve">          $ref: 'TS29571_CommonData.yaml#/components/schemas/Uri'</w:t>
      </w:r>
    </w:p>
    <w:p w14:paraId="67BEC47D" w14:textId="77777777" w:rsidR="00231B81" w:rsidRDefault="00231B81" w:rsidP="00231B81">
      <w:pPr>
        <w:pStyle w:val="PL"/>
        <w:rPr>
          <w:lang w:val="en-US"/>
        </w:rPr>
      </w:pPr>
      <w:r>
        <w:rPr>
          <w:lang w:val="en-US"/>
        </w:rPr>
        <w:t xml:space="preserve">        </w:t>
      </w:r>
      <w:r>
        <w:t>intraPlmnApiRoot</w:t>
      </w:r>
      <w:r>
        <w:rPr>
          <w:lang w:val="en-US"/>
        </w:rPr>
        <w:t>:</w:t>
      </w:r>
    </w:p>
    <w:p w14:paraId="1C84E174" w14:textId="77777777" w:rsidR="00231B81" w:rsidRPr="002E5CBA" w:rsidRDefault="00231B81" w:rsidP="00231B81">
      <w:pPr>
        <w:pStyle w:val="PL"/>
        <w:rPr>
          <w:lang w:val="en-US"/>
        </w:rPr>
      </w:pPr>
      <w:r>
        <w:rPr>
          <w:lang w:val="en-US"/>
        </w:rPr>
        <w:t xml:space="preserve">          $ref: 'TS29571_CommonData.yaml#/components/schemas/Uri'</w:t>
      </w:r>
    </w:p>
    <w:p w14:paraId="30C9E427" w14:textId="77777777" w:rsidR="00231B81" w:rsidRPr="002E5CBA" w:rsidRDefault="00231B81" w:rsidP="00231B81">
      <w:pPr>
        <w:pStyle w:val="PL"/>
        <w:rPr>
          <w:lang w:val="en-US"/>
        </w:rPr>
      </w:pPr>
      <w:r w:rsidRPr="002E5CBA">
        <w:rPr>
          <w:lang w:val="en-US"/>
        </w:rPr>
        <w:t xml:space="preserve">        pcfId:</w:t>
      </w:r>
    </w:p>
    <w:p w14:paraId="4C426ACF" w14:textId="77777777" w:rsidR="00231B81" w:rsidRDefault="00231B81" w:rsidP="00231B81">
      <w:pPr>
        <w:pStyle w:val="PL"/>
        <w:rPr>
          <w:lang w:val="en-US"/>
        </w:rPr>
      </w:pPr>
      <w:r w:rsidRPr="002E5CBA">
        <w:rPr>
          <w:lang w:val="en-US"/>
        </w:rPr>
        <w:t xml:space="preserve">          $ref: 'TS29571_CommonData.yaml#/components/schemas/NfInstanceId'</w:t>
      </w:r>
    </w:p>
    <w:p w14:paraId="2B085B58" w14:textId="77777777" w:rsidR="00231B81" w:rsidRPr="002E5CBA" w:rsidRDefault="00231B81" w:rsidP="00231B81">
      <w:pPr>
        <w:pStyle w:val="PL"/>
        <w:rPr>
          <w:lang w:val="en-US"/>
        </w:rPr>
      </w:pPr>
      <w:r w:rsidRPr="002E5CBA">
        <w:rPr>
          <w:lang w:val="en-US"/>
        </w:rPr>
        <w:t xml:space="preserve">        pcf</w:t>
      </w:r>
      <w:r>
        <w:rPr>
          <w:lang w:val="en-US"/>
        </w:rPr>
        <w:t>Group</w:t>
      </w:r>
      <w:r w:rsidRPr="002E5CBA">
        <w:rPr>
          <w:lang w:val="en-US"/>
        </w:rPr>
        <w:t>Id:</w:t>
      </w:r>
    </w:p>
    <w:p w14:paraId="7AA51821" w14:textId="77777777" w:rsidR="00231B81" w:rsidRDefault="00231B81" w:rsidP="00231B81">
      <w:pPr>
        <w:pStyle w:val="PL"/>
        <w:rPr>
          <w:lang w:val="en-US"/>
        </w:rPr>
      </w:pPr>
      <w:r w:rsidRPr="002E5CBA">
        <w:rPr>
          <w:lang w:val="en-US"/>
        </w:rPr>
        <w:t xml:space="preserve">          $ref: 'TS29571_CommonData.yaml#/components/schemas/Nf</w:t>
      </w:r>
      <w:r>
        <w:rPr>
          <w:lang w:val="en-US"/>
        </w:rPr>
        <w:t>Group</w:t>
      </w:r>
      <w:r w:rsidRPr="002E5CBA">
        <w:rPr>
          <w:lang w:val="en-US"/>
        </w:rPr>
        <w:t>Id'</w:t>
      </w:r>
    </w:p>
    <w:p w14:paraId="2A9BB009" w14:textId="77777777" w:rsidR="00231B81" w:rsidRPr="002E5CBA" w:rsidRDefault="00231B81" w:rsidP="00231B81">
      <w:pPr>
        <w:pStyle w:val="PL"/>
        <w:rPr>
          <w:lang w:val="en-US"/>
        </w:rPr>
      </w:pPr>
      <w:r w:rsidRPr="002E5CBA">
        <w:rPr>
          <w:lang w:val="en-US"/>
        </w:rPr>
        <w:t xml:space="preserve">        pcf</w:t>
      </w:r>
      <w:r>
        <w:rPr>
          <w:lang w:val="en-US"/>
        </w:rPr>
        <w:t>Set</w:t>
      </w:r>
      <w:r w:rsidRPr="002E5CBA">
        <w:rPr>
          <w:lang w:val="en-US"/>
        </w:rPr>
        <w:t>Id:</w:t>
      </w:r>
    </w:p>
    <w:p w14:paraId="31BD2176" w14:textId="77777777" w:rsidR="00231B81" w:rsidRDefault="00231B81" w:rsidP="00231B81">
      <w:pPr>
        <w:pStyle w:val="PL"/>
        <w:rPr>
          <w:lang w:val="en-US"/>
        </w:rPr>
      </w:pPr>
      <w:r w:rsidRPr="002E5CBA">
        <w:rPr>
          <w:lang w:val="en-US"/>
        </w:rPr>
        <w:t xml:space="preserve">          $ref: 'TS29571_CommonData.yaml#/components/schemas/Nf</w:t>
      </w:r>
      <w:r>
        <w:rPr>
          <w:lang w:val="en-US"/>
        </w:rPr>
        <w:t>Set</w:t>
      </w:r>
      <w:r w:rsidRPr="002E5CBA">
        <w:rPr>
          <w:lang w:val="en-US"/>
        </w:rPr>
        <w:t>Id'</w:t>
      </w:r>
    </w:p>
    <w:p w14:paraId="3FB97DB0" w14:textId="77777777" w:rsidR="00231B81" w:rsidRPr="002E5CBA" w:rsidRDefault="00231B81" w:rsidP="00231B81">
      <w:pPr>
        <w:pStyle w:val="PL"/>
        <w:rPr>
          <w:lang w:val="en-US"/>
        </w:rPr>
      </w:pPr>
      <w:r w:rsidRPr="002E5CBA">
        <w:rPr>
          <w:lang w:val="en-US"/>
        </w:rPr>
        <w:t xml:space="preserve">        selMode:</w:t>
      </w:r>
    </w:p>
    <w:p w14:paraId="4A17B043" w14:textId="77777777" w:rsidR="00231B81" w:rsidRDefault="00231B81" w:rsidP="00231B81">
      <w:pPr>
        <w:pStyle w:val="PL"/>
        <w:rPr>
          <w:lang w:val="en-US"/>
        </w:rPr>
      </w:pPr>
      <w:r w:rsidRPr="002E5CBA">
        <w:rPr>
          <w:lang w:val="en-US"/>
        </w:rPr>
        <w:t xml:space="preserve">          $ref: '#/components/schemas/DnnSelectionMode'</w:t>
      </w:r>
    </w:p>
    <w:p w14:paraId="09D1E6B1" w14:textId="77777777" w:rsidR="00231B81" w:rsidRDefault="00231B81" w:rsidP="00231B81">
      <w:pPr>
        <w:pStyle w:val="PL"/>
      </w:pPr>
      <w:r>
        <w:t xml:space="preserve">        udmGroupId:</w:t>
      </w:r>
    </w:p>
    <w:p w14:paraId="548BBA70" w14:textId="77777777" w:rsidR="00231B81" w:rsidRDefault="00231B81" w:rsidP="00231B81">
      <w:pPr>
        <w:pStyle w:val="PL"/>
      </w:pPr>
      <w:r>
        <w:t xml:space="preserve">          $ref: 'TS29571_CommonData.yaml</w:t>
      </w:r>
      <w:r w:rsidRPr="00207B40">
        <w:t>#/components/schemas/</w:t>
      </w:r>
      <w:r>
        <w:t>NfGroupId</w:t>
      </w:r>
      <w:r w:rsidRPr="00207B40">
        <w:t>'</w:t>
      </w:r>
    </w:p>
    <w:p w14:paraId="0F7C45FD" w14:textId="77777777" w:rsidR="00231B81" w:rsidRDefault="00231B81" w:rsidP="00231B81">
      <w:pPr>
        <w:pStyle w:val="PL"/>
      </w:pPr>
      <w:r>
        <w:t xml:space="preserve">        routingIndicator:</w:t>
      </w:r>
    </w:p>
    <w:p w14:paraId="2D95B295" w14:textId="77777777" w:rsidR="00231B81" w:rsidRDefault="00231B81" w:rsidP="00231B81">
      <w:pPr>
        <w:pStyle w:val="PL"/>
      </w:pPr>
      <w:r>
        <w:t xml:space="preserve">          type: string</w:t>
      </w:r>
    </w:p>
    <w:p w14:paraId="62F0D665" w14:textId="77777777" w:rsidR="00231B81" w:rsidRPr="007021DF" w:rsidRDefault="00231B81" w:rsidP="00231B81">
      <w:pPr>
        <w:pStyle w:val="PL"/>
      </w:pPr>
      <w:r w:rsidRPr="007021DF">
        <w:t xml:space="preserve">        </w:t>
      </w:r>
      <w:r>
        <w:rPr>
          <w:rFonts w:hint="eastAsia"/>
          <w:lang w:eastAsia="zh-CN"/>
        </w:rPr>
        <w:t>hNwPubKeyId</w:t>
      </w:r>
      <w:r w:rsidRPr="007021DF">
        <w:t>:</w:t>
      </w:r>
    </w:p>
    <w:p w14:paraId="4C5DB97B" w14:textId="77777777" w:rsidR="00231B81" w:rsidRPr="00757B26" w:rsidRDefault="00231B81" w:rsidP="00231B81">
      <w:pPr>
        <w:pStyle w:val="PL"/>
        <w:rPr>
          <w:lang w:eastAsia="zh-CN"/>
        </w:rPr>
      </w:pPr>
      <w:r>
        <w:t xml:space="preserve">          type: </w:t>
      </w:r>
      <w:r>
        <w:rPr>
          <w:rFonts w:hint="eastAsia"/>
          <w:lang w:eastAsia="zh-CN"/>
        </w:rPr>
        <w:t>integer</w:t>
      </w:r>
    </w:p>
    <w:p w14:paraId="42A186E4" w14:textId="77777777" w:rsidR="00231B81" w:rsidRPr="002E5CBA" w:rsidRDefault="00231B81" w:rsidP="00231B81">
      <w:pPr>
        <w:pStyle w:val="PL"/>
        <w:rPr>
          <w:lang w:val="en-US"/>
        </w:rPr>
      </w:pPr>
      <w:r w:rsidRPr="002E5CBA">
        <w:rPr>
          <w:lang w:val="en-US"/>
        </w:rPr>
        <w:t xml:space="preserve">        sessionAmbr:</w:t>
      </w:r>
    </w:p>
    <w:p w14:paraId="49C09F2F" w14:textId="77777777" w:rsidR="00231B81" w:rsidRPr="002E5CBA" w:rsidRDefault="00231B81" w:rsidP="00231B81">
      <w:pPr>
        <w:pStyle w:val="PL"/>
        <w:rPr>
          <w:lang w:val="en-US"/>
        </w:rPr>
      </w:pPr>
      <w:r w:rsidRPr="002E5CBA">
        <w:rPr>
          <w:lang w:val="en-US"/>
        </w:rPr>
        <w:t xml:space="preserve">          $ref: 'TS29571_CommonData.yaml#/components/schemas/Ambr'</w:t>
      </w:r>
    </w:p>
    <w:p w14:paraId="7DA7BD6A" w14:textId="77777777" w:rsidR="00231B81" w:rsidRPr="002E5CBA" w:rsidRDefault="00231B81" w:rsidP="00231B81">
      <w:pPr>
        <w:pStyle w:val="PL"/>
        <w:rPr>
          <w:lang w:val="en-US"/>
        </w:rPr>
      </w:pPr>
      <w:r w:rsidRPr="002E5CBA">
        <w:rPr>
          <w:lang w:val="en-US"/>
        </w:rPr>
        <w:t xml:space="preserve">        qosFlowsList:</w:t>
      </w:r>
    </w:p>
    <w:p w14:paraId="271A8891" w14:textId="77777777" w:rsidR="00231B81" w:rsidRPr="002E5CBA" w:rsidRDefault="00231B81" w:rsidP="00231B81">
      <w:pPr>
        <w:pStyle w:val="PL"/>
        <w:rPr>
          <w:lang w:val="en-US"/>
        </w:rPr>
      </w:pPr>
      <w:r w:rsidRPr="002E5CBA">
        <w:rPr>
          <w:lang w:val="en-US"/>
        </w:rPr>
        <w:t xml:space="preserve">          type: array</w:t>
      </w:r>
    </w:p>
    <w:p w14:paraId="3FF5DC4C" w14:textId="77777777" w:rsidR="00231B81" w:rsidRPr="002E5CBA" w:rsidRDefault="00231B81" w:rsidP="00231B81">
      <w:pPr>
        <w:pStyle w:val="PL"/>
        <w:rPr>
          <w:lang w:val="en-US"/>
        </w:rPr>
      </w:pPr>
      <w:r w:rsidRPr="002E5CBA">
        <w:rPr>
          <w:lang w:val="en-US"/>
        </w:rPr>
        <w:t xml:space="preserve">          items:</w:t>
      </w:r>
    </w:p>
    <w:p w14:paraId="56111D3C" w14:textId="77777777" w:rsidR="00231B81" w:rsidRPr="002E5CBA" w:rsidRDefault="00231B81" w:rsidP="00231B81">
      <w:pPr>
        <w:pStyle w:val="PL"/>
        <w:rPr>
          <w:lang w:val="en-US"/>
        </w:rPr>
      </w:pPr>
      <w:r w:rsidRPr="002E5CBA">
        <w:rPr>
          <w:lang w:val="en-US"/>
        </w:rPr>
        <w:t xml:space="preserve">            $ref: '#/components/schemas/QosFlowSetupItem'</w:t>
      </w:r>
    </w:p>
    <w:p w14:paraId="699B6787" w14:textId="77777777" w:rsidR="00231B81" w:rsidRDefault="00231B81" w:rsidP="00231B81">
      <w:pPr>
        <w:pStyle w:val="PL"/>
        <w:rPr>
          <w:lang w:val="en-US"/>
        </w:rPr>
      </w:pPr>
      <w:r w:rsidRPr="002E5CBA">
        <w:rPr>
          <w:lang w:val="en-US"/>
        </w:rPr>
        <w:t xml:space="preserve">          minItems: 1</w:t>
      </w:r>
    </w:p>
    <w:p w14:paraId="09DF92FE" w14:textId="77777777" w:rsidR="00231B81" w:rsidRPr="002E5CBA" w:rsidRDefault="00231B81" w:rsidP="00231B81">
      <w:pPr>
        <w:pStyle w:val="PL"/>
        <w:rPr>
          <w:lang w:val="en-US"/>
        </w:rPr>
      </w:pPr>
      <w:r>
        <w:rPr>
          <w:lang w:val="en-US"/>
        </w:rPr>
        <w:t xml:space="preserve">        </w:t>
      </w:r>
      <w:r w:rsidRPr="004D222C">
        <w:t>hSmfInstanceId</w:t>
      </w:r>
      <w:r w:rsidRPr="002E5CBA">
        <w:rPr>
          <w:lang w:val="en-US"/>
        </w:rPr>
        <w:t>:</w:t>
      </w:r>
    </w:p>
    <w:p w14:paraId="6116D1CB" w14:textId="77777777" w:rsidR="00231B81" w:rsidRDefault="00231B81" w:rsidP="00231B81">
      <w:pPr>
        <w:pStyle w:val="PL"/>
        <w:rPr>
          <w:lang w:val="en-US"/>
        </w:rPr>
      </w:pPr>
      <w:r w:rsidRPr="002E5CBA">
        <w:rPr>
          <w:lang w:val="en-US"/>
        </w:rPr>
        <w:t xml:space="preserve">          $ref: 'TS29571_CommonData.yaml#/components/schemas/NfInstanceId'</w:t>
      </w:r>
    </w:p>
    <w:p w14:paraId="437B4970" w14:textId="77777777" w:rsidR="00231B81" w:rsidRPr="002E5CBA" w:rsidRDefault="00231B81" w:rsidP="00231B81">
      <w:pPr>
        <w:pStyle w:val="PL"/>
        <w:rPr>
          <w:lang w:val="en-US"/>
        </w:rPr>
      </w:pPr>
      <w:r>
        <w:rPr>
          <w:lang w:val="en-US"/>
        </w:rPr>
        <w:t xml:space="preserve">        </w:t>
      </w:r>
      <w:r>
        <w:t>s</w:t>
      </w:r>
      <w:r w:rsidRPr="004D222C">
        <w:t>mfInstanceId</w:t>
      </w:r>
      <w:r w:rsidRPr="002E5CBA">
        <w:rPr>
          <w:lang w:val="en-US"/>
        </w:rPr>
        <w:t>:</w:t>
      </w:r>
    </w:p>
    <w:p w14:paraId="6BBD2EB8" w14:textId="77777777" w:rsidR="00231B81" w:rsidRDefault="00231B81" w:rsidP="00231B81">
      <w:pPr>
        <w:pStyle w:val="PL"/>
        <w:rPr>
          <w:lang w:val="en-US"/>
        </w:rPr>
      </w:pPr>
      <w:r w:rsidRPr="002E5CBA">
        <w:rPr>
          <w:lang w:val="en-US"/>
        </w:rPr>
        <w:t xml:space="preserve">          $ref: 'TS29571_CommonData.yaml#/components/schemas/NfInstanceId'</w:t>
      </w:r>
    </w:p>
    <w:p w14:paraId="53B62B4C" w14:textId="77777777" w:rsidR="00231B81" w:rsidRDefault="00231B81" w:rsidP="00231B81">
      <w:pPr>
        <w:pStyle w:val="PL"/>
        <w:rPr>
          <w:lang w:val="en-US"/>
        </w:rPr>
      </w:pPr>
      <w:r>
        <w:rPr>
          <w:lang w:val="en-US"/>
        </w:rPr>
        <w:t xml:space="preserve">        </w:t>
      </w:r>
      <w:r>
        <w:t>pduSessionS</w:t>
      </w:r>
      <w:r w:rsidRPr="004C6CFB">
        <w:t>mfSetId</w:t>
      </w:r>
      <w:r>
        <w:rPr>
          <w:lang w:val="en-US"/>
        </w:rPr>
        <w:t>:</w:t>
      </w:r>
    </w:p>
    <w:p w14:paraId="0EA7F687" w14:textId="77777777" w:rsidR="00231B81" w:rsidRDefault="00231B81" w:rsidP="00231B81">
      <w:pPr>
        <w:pStyle w:val="PL"/>
      </w:pPr>
      <w:r>
        <w:rPr>
          <w:lang w:val="en-US"/>
        </w:rPr>
        <w:t xml:space="preserve">          $ref: 'TS29571_CommonData.yaml#/components/schemas/NfSetId'</w:t>
      </w:r>
    </w:p>
    <w:p w14:paraId="5CA94C71" w14:textId="77777777" w:rsidR="00231B81" w:rsidRPr="003B2883" w:rsidRDefault="00231B81" w:rsidP="00231B81">
      <w:pPr>
        <w:pStyle w:val="PL"/>
      </w:pPr>
      <w:r>
        <w:t xml:space="preserve">  </w:t>
      </w:r>
      <w:r w:rsidRPr="003B2883">
        <w:t xml:space="preserve">      </w:t>
      </w:r>
      <w:r>
        <w:t>pduSessionS</w:t>
      </w:r>
      <w:r w:rsidRPr="004C6CFB">
        <w:t>mfServiceSetId</w:t>
      </w:r>
      <w:r w:rsidRPr="003B2883">
        <w:t>:</w:t>
      </w:r>
    </w:p>
    <w:p w14:paraId="65E67C1E" w14:textId="77777777" w:rsidR="00231B81" w:rsidRPr="003B2883" w:rsidRDefault="00231B81" w:rsidP="00231B81">
      <w:pPr>
        <w:pStyle w:val="PL"/>
      </w:pPr>
      <w:r w:rsidRPr="003B2883">
        <w:t xml:space="preserve">          $ref: 'TS29571_CommonData.yaml#/components/schemas/Nf</w:t>
      </w:r>
      <w:r>
        <w:t>ServiceSet</w:t>
      </w:r>
      <w:r w:rsidRPr="003B2883">
        <w:t>Id'</w:t>
      </w:r>
    </w:p>
    <w:p w14:paraId="56346868" w14:textId="77777777" w:rsidR="00231B81" w:rsidRPr="003B2883" w:rsidRDefault="00231B81" w:rsidP="00231B81">
      <w:pPr>
        <w:pStyle w:val="PL"/>
      </w:pPr>
      <w:r w:rsidRPr="003B2883">
        <w:t xml:space="preserve">        </w:t>
      </w:r>
      <w:r>
        <w:t>pduSessionS</w:t>
      </w:r>
      <w:r w:rsidRPr="004C6CFB">
        <w:t>mfBinding</w:t>
      </w:r>
      <w:r w:rsidRPr="003B2883">
        <w:t>:</w:t>
      </w:r>
    </w:p>
    <w:p w14:paraId="339651FF" w14:textId="77777777" w:rsidR="00231B81" w:rsidRPr="002E5CBA" w:rsidRDefault="00231B81" w:rsidP="00231B8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8D472EA" w14:textId="77777777" w:rsidR="00231B81" w:rsidRPr="002E5CBA" w:rsidRDefault="00231B81" w:rsidP="00231B81">
      <w:pPr>
        <w:pStyle w:val="PL"/>
        <w:rPr>
          <w:lang w:val="en-US"/>
        </w:rPr>
      </w:pPr>
      <w:r w:rsidRPr="002E5CBA">
        <w:rPr>
          <w:lang w:val="en-US"/>
        </w:rPr>
        <w:t xml:space="preserve">        enablePauseCharging:</w:t>
      </w:r>
    </w:p>
    <w:p w14:paraId="79493539" w14:textId="77777777" w:rsidR="00231B81" w:rsidRPr="002E5CBA" w:rsidRDefault="00231B81" w:rsidP="00231B81">
      <w:pPr>
        <w:pStyle w:val="PL"/>
        <w:rPr>
          <w:lang w:val="en-US"/>
        </w:rPr>
      </w:pPr>
      <w:r w:rsidRPr="002E5CBA">
        <w:rPr>
          <w:lang w:val="en-US"/>
        </w:rPr>
        <w:t xml:space="preserve">          type: boolean</w:t>
      </w:r>
    </w:p>
    <w:p w14:paraId="088BD115" w14:textId="77777777" w:rsidR="00231B81" w:rsidRPr="002E5CBA" w:rsidRDefault="00231B81" w:rsidP="00231B81">
      <w:pPr>
        <w:pStyle w:val="PL"/>
        <w:rPr>
          <w:lang w:val="en-US"/>
        </w:rPr>
      </w:pPr>
      <w:r w:rsidRPr="002E5CBA">
        <w:rPr>
          <w:lang w:val="en-US"/>
        </w:rPr>
        <w:t xml:space="preserve">          default: false</w:t>
      </w:r>
    </w:p>
    <w:p w14:paraId="76E0D264" w14:textId="77777777" w:rsidR="00231B81" w:rsidRPr="002E5CBA" w:rsidRDefault="00231B81" w:rsidP="00231B81">
      <w:pPr>
        <w:pStyle w:val="PL"/>
        <w:rPr>
          <w:lang w:val="en-US"/>
        </w:rPr>
      </w:pPr>
      <w:r w:rsidRPr="002E5CBA">
        <w:rPr>
          <w:lang w:val="en-US"/>
        </w:rPr>
        <w:t xml:space="preserve">        ueIpv4Address:</w:t>
      </w:r>
    </w:p>
    <w:p w14:paraId="29F43646" w14:textId="77777777" w:rsidR="00231B81" w:rsidRPr="002E5CBA" w:rsidRDefault="00231B81" w:rsidP="00231B81">
      <w:pPr>
        <w:pStyle w:val="PL"/>
        <w:rPr>
          <w:lang w:val="en-US"/>
        </w:rPr>
      </w:pPr>
      <w:r w:rsidRPr="002E5CBA">
        <w:rPr>
          <w:lang w:val="en-US"/>
        </w:rPr>
        <w:t xml:space="preserve">          $ref: 'TS29571_CommonData.yaml#/components/schemas/Ipv4Addr'</w:t>
      </w:r>
    </w:p>
    <w:p w14:paraId="18D2DD4B" w14:textId="77777777" w:rsidR="00231B81" w:rsidRPr="002E5CBA" w:rsidRDefault="00231B81" w:rsidP="00231B81">
      <w:pPr>
        <w:pStyle w:val="PL"/>
        <w:rPr>
          <w:lang w:val="en-US"/>
        </w:rPr>
      </w:pPr>
      <w:r w:rsidRPr="002E5CBA">
        <w:rPr>
          <w:lang w:val="en-US"/>
        </w:rPr>
        <w:t xml:space="preserve">        ueIpv6Prefix:</w:t>
      </w:r>
    </w:p>
    <w:p w14:paraId="6C80531F" w14:textId="77777777" w:rsidR="00231B81" w:rsidRPr="002E5CBA" w:rsidRDefault="00231B81" w:rsidP="00231B81">
      <w:pPr>
        <w:pStyle w:val="PL"/>
        <w:rPr>
          <w:lang w:val="en-US"/>
        </w:rPr>
      </w:pPr>
      <w:r w:rsidRPr="002E5CBA">
        <w:rPr>
          <w:lang w:val="en-US"/>
        </w:rPr>
        <w:t xml:space="preserve">          $ref: 'TS29571_CommonData.yaml#/components/schemas/Ipv6Prefix'</w:t>
      </w:r>
    </w:p>
    <w:p w14:paraId="1201B40A" w14:textId="77777777" w:rsidR="00231B81" w:rsidRPr="002E5CBA" w:rsidRDefault="00231B81" w:rsidP="00231B81">
      <w:pPr>
        <w:pStyle w:val="PL"/>
        <w:rPr>
          <w:lang w:val="en-US"/>
        </w:rPr>
      </w:pPr>
      <w:r w:rsidRPr="002E5CBA">
        <w:rPr>
          <w:lang w:val="en-US"/>
        </w:rPr>
        <w:t xml:space="preserve">        epsPdnCnxInfo:</w:t>
      </w:r>
    </w:p>
    <w:p w14:paraId="6664AD23" w14:textId="77777777" w:rsidR="00231B81" w:rsidRPr="002E5CBA" w:rsidRDefault="00231B81" w:rsidP="00231B81">
      <w:pPr>
        <w:pStyle w:val="PL"/>
        <w:rPr>
          <w:lang w:val="en-US"/>
        </w:rPr>
      </w:pPr>
      <w:r w:rsidRPr="002E5CBA">
        <w:rPr>
          <w:lang w:val="en-US"/>
        </w:rPr>
        <w:t xml:space="preserve">          $ref: '#/components/schemas/EpsPdnCnxInfo'</w:t>
      </w:r>
    </w:p>
    <w:p w14:paraId="3F52F8D3" w14:textId="77777777" w:rsidR="00231B81" w:rsidRPr="002E5CBA" w:rsidRDefault="00231B81" w:rsidP="00231B81">
      <w:pPr>
        <w:pStyle w:val="PL"/>
        <w:rPr>
          <w:lang w:val="en-US"/>
        </w:rPr>
      </w:pPr>
      <w:r w:rsidRPr="002E5CBA">
        <w:rPr>
          <w:lang w:val="en-US"/>
        </w:rPr>
        <w:t xml:space="preserve">        epsBearerInfo:</w:t>
      </w:r>
    </w:p>
    <w:p w14:paraId="6D2079B6" w14:textId="77777777" w:rsidR="00231B81" w:rsidRPr="002E5CBA" w:rsidRDefault="00231B81" w:rsidP="00231B81">
      <w:pPr>
        <w:pStyle w:val="PL"/>
        <w:rPr>
          <w:lang w:val="en-US"/>
        </w:rPr>
      </w:pPr>
      <w:r w:rsidRPr="002E5CBA">
        <w:rPr>
          <w:lang w:val="en-US"/>
        </w:rPr>
        <w:t xml:space="preserve">          type: array</w:t>
      </w:r>
    </w:p>
    <w:p w14:paraId="11EA2AC3" w14:textId="77777777" w:rsidR="00231B81" w:rsidRPr="002E5CBA" w:rsidRDefault="00231B81" w:rsidP="00231B81">
      <w:pPr>
        <w:pStyle w:val="PL"/>
        <w:rPr>
          <w:lang w:val="en-US"/>
        </w:rPr>
      </w:pPr>
      <w:r w:rsidRPr="002E5CBA">
        <w:rPr>
          <w:lang w:val="en-US"/>
        </w:rPr>
        <w:t xml:space="preserve">          items:</w:t>
      </w:r>
    </w:p>
    <w:p w14:paraId="5F774731" w14:textId="77777777" w:rsidR="00231B81" w:rsidRPr="002E5CBA" w:rsidRDefault="00231B81" w:rsidP="00231B81">
      <w:pPr>
        <w:pStyle w:val="PL"/>
        <w:rPr>
          <w:lang w:val="en-US"/>
        </w:rPr>
      </w:pPr>
      <w:r w:rsidRPr="002E5CBA">
        <w:rPr>
          <w:lang w:val="en-US"/>
        </w:rPr>
        <w:t xml:space="preserve">            $ref: '#/components/schemas/EpsBearerInfo'</w:t>
      </w:r>
    </w:p>
    <w:p w14:paraId="7DF30028" w14:textId="77777777" w:rsidR="00231B81" w:rsidRPr="002E5CBA" w:rsidRDefault="00231B81" w:rsidP="00231B81">
      <w:pPr>
        <w:pStyle w:val="PL"/>
        <w:rPr>
          <w:lang w:val="en-US"/>
        </w:rPr>
      </w:pPr>
      <w:r w:rsidRPr="002E5CBA">
        <w:rPr>
          <w:lang w:val="en-US"/>
        </w:rPr>
        <w:t xml:space="preserve">          minItems: 1</w:t>
      </w:r>
    </w:p>
    <w:p w14:paraId="6E5A0B2B" w14:textId="77777777" w:rsidR="00231B81" w:rsidRPr="002E5CBA" w:rsidRDefault="00231B81" w:rsidP="00231B81">
      <w:pPr>
        <w:pStyle w:val="PL"/>
        <w:rPr>
          <w:lang w:val="en-US"/>
        </w:rPr>
      </w:pPr>
      <w:r w:rsidRPr="002E5CBA">
        <w:rPr>
          <w:lang w:val="en-US"/>
        </w:rPr>
        <w:lastRenderedPageBreak/>
        <w:t xml:space="preserve">        </w:t>
      </w:r>
      <w:r>
        <w:t>maxIntegrityProtectedDataRate</w:t>
      </w:r>
      <w:r w:rsidRPr="002E5CBA">
        <w:rPr>
          <w:lang w:val="en-US"/>
        </w:rPr>
        <w:t>:</w:t>
      </w:r>
    </w:p>
    <w:p w14:paraId="0F6B6E94" w14:textId="77777777" w:rsidR="00231B81" w:rsidRDefault="00231B81" w:rsidP="00231B8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77DE448" w14:textId="77777777" w:rsidR="00231B81" w:rsidRPr="002E5CBA" w:rsidRDefault="00231B81" w:rsidP="00231B81">
      <w:pPr>
        <w:pStyle w:val="PL"/>
        <w:rPr>
          <w:lang w:val="en-US"/>
        </w:rPr>
      </w:pPr>
      <w:r w:rsidRPr="002E5CBA">
        <w:rPr>
          <w:lang w:val="en-US"/>
        </w:rPr>
        <w:t xml:space="preserve">        </w:t>
      </w:r>
      <w:r>
        <w:t>maxIntegrityProtectedDataRateDl</w:t>
      </w:r>
      <w:r w:rsidRPr="002E5CBA">
        <w:rPr>
          <w:lang w:val="en-US"/>
        </w:rPr>
        <w:t>:</w:t>
      </w:r>
    </w:p>
    <w:p w14:paraId="23AB60B2" w14:textId="77777777" w:rsidR="00231B81" w:rsidRDefault="00231B81" w:rsidP="00231B8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A94B88" w14:textId="77777777" w:rsidR="00231B81" w:rsidRPr="002E5CBA" w:rsidRDefault="00231B81" w:rsidP="00231B81">
      <w:pPr>
        <w:pStyle w:val="PL"/>
        <w:rPr>
          <w:lang w:val="en-US"/>
        </w:rPr>
      </w:pPr>
      <w:r w:rsidRPr="002E5CBA">
        <w:rPr>
          <w:lang w:val="en-US"/>
        </w:rPr>
        <w:t xml:space="preserve">        </w:t>
      </w:r>
      <w:r>
        <w:rPr>
          <w:lang w:val="en-US"/>
        </w:rPr>
        <w:t>alwaysOnGranted</w:t>
      </w:r>
      <w:r w:rsidRPr="002E5CBA">
        <w:rPr>
          <w:lang w:val="en-US"/>
        </w:rPr>
        <w:t>:</w:t>
      </w:r>
    </w:p>
    <w:p w14:paraId="79C36317" w14:textId="77777777" w:rsidR="00231B81" w:rsidRDefault="00231B81" w:rsidP="00231B81">
      <w:pPr>
        <w:pStyle w:val="PL"/>
        <w:rPr>
          <w:lang w:val="en-US"/>
        </w:rPr>
      </w:pPr>
      <w:r w:rsidRPr="002E5CBA">
        <w:rPr>
          <w:lang w:val="en-US"/>
        </w:rPr>
        <w:t xml:space="preserve">          type: boolean</w:t>
      </w:r>
    </w:p>
    <w:p w14:paraId="57BD5C85" w14:textId="77777777" w:rsidR="00231B81" w:rsidRPr="002E5CBA"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9346BE" w14:textId="77777777" w:rsidR="00231B81" w:rsidRPr="002E5CBA" w:rsidRDefault="00231B81" w:rsidP="00231B81">
      <w:pPr>
        <w:pStyle w:val="PL"/>
        <w:rPr>
          <w:lang w:val="en-US"/>
        </w:rPr>
      </w:pPr>
      <w:r w:rsidRPr="002E5CBA">
        <w:rPr>
          <w:lang w:val="en-US"/>
        </w:rPr>
        <w:t xml:space="preserve">        upSecurity:</w:t>
      </w:r>
    </w:p>
    <w:p w14:paraId="2B0D9422" w14:textId="77777777" w:rsidR="00231B81" w:rsidRDefault="00231B81" w:rsidP="00231B81">
      <w:pPr>
        <w:pStyle w:val="PL"/>
        <w:rPr>
          <w:lang w:val="en-US"/>
        </w:rPr>
      </w:pPr>
      <w:r w:rsidRPr="002E5CBA">
        <w:rPr>
          <w:lang w:val="en-US"/>
        </w:rPr>
        <w:t xml:space="preserve">          $ref: 'TS29571_CommonData.yaml#/components/schemas/UpSecurity'</w:t>
      </w:r>
    </w:p>
    <w:p w14:paraId="42F89D2A" w14:textId="77777777" w:rsidR="00231B81" w:rsidRPr="002E5CBA" w:rsidRDefault="00231B81" w:rsidP="00231B81">
      <w:pPr>
        <w:pStyle w:val="PL"/>
        <w:rPr>
          <w:lang w:val="en-US"/>
        </w:rPr>
      </w:pPr>
      <w:r w:rsidRPr="002E5CBA">
        <w:rPr>
          <w:lang w:val="en-US"/>
        </w:rPr>
        <w:t xml:space="preserve">        </w:t>
      </w:r>
      <w:r>
        <w:rPr>
          <w:lang w:val="en-US"/>
        </w:rPr>
        <w:t>hSmfServiceInstanceId</w:t>
      </w:r>
      <w:r w:rsidRPr="002E5CBA">
        <w:rPr>
          <w:lang w:val="en-US"/>
        </w:rPr>
        <w:t>:</w:t>
      </w:r>
    </w:p>
    <w:p w14:paraId="56B232AB" w14:textId="77777777" w:rsidR="00231B81" w:rsidRDefault="00231B81" w:rsidP="00231B81">
      <w:pPr>
        <w:pStyle w:val="PL"/>
      </w:pPr>
      <w:r>
        <w:t xml:space="preserve">          type: string</w:t>
      </w:r>
    </w:p>
    <w:p w14:paraId="0D4E9EDE" w14:textId="77777777" w:rsidR="00231B81" w:rsidRPr="002E5CBA" w:rsidRDefault="00231B81" w:rsidP="00231B81">
      <w:pPr>
        <w:pStyle w:val="PL"/>
        <w:rPr>
          <w:lang w:val="en-US"/>
        </w:rPr>
      </w:pPr>
      <w:r w:rsidRPr="002E5CBA">
        <w:rPr>
          <w:lang w:val="en-US"/>
        </w:rPr>
        <w:t xml:space="preserve">        </w:t>
      </w:r>
      <w:r>
        <w:rPr>
          <w:lang w:val="en-US"/>
        </w:rPr>
        <w:t>smfServiceInstanceId</w:t>
      </w:r>
      <w:r w:rsidRPr="002E5CBA">
        <w:rPr>
          <w:lang w:val="en-US"/>
        </w:rPr>
        <w:t>:</w:t>
      </w:r>
    </w:p>
    <w:p w14:paraId="1C316ED6" w14:textId="77777777" w:rsidR="00231B81" w:rsidRPr="00757B26" w:rsidRDefault="00231B81" w:rsidP="00231B81">
      <w:pPr>
        <w:pStyle w:val="PL"/>
        <w:rPr>
          <w:lang w:val="en-US"/>
        </w:rPr>
      </w:pPr>
      <w:r>
        <w:t xml:space="preserve">          type: string</w:t>
      </w:r>
    </w:p>
    <w:p w14:paraId="2F75C675" w14:textId="77777777" w:rsidR="00231B81" w:rsidRPr="002857AD" w:rsidRDefault="00231B81" w:rsidP="00231B81">
      <w:pPr>
        <w:pStyle w:val="PL"/>
      </w:pPr>
      <w:r w:rsidRPr="002857AD">
        <w:t xml:space="preserve">        recoveryTime:</w:t>
      </w:r>
    </w:p>
    <w:p w14:paraId="544B519E" w14:textId="77777777" w:rsidR="00231B81" w:rsidRDefault="00231B81" w:rsidP="00231B81">
      <w:pPr>
        <w:pStyle w:val="PL"/>
      </w:pPr>
      <w:r w:rsidRPr="002857AD">
        <w:t xml:space="preserve">          $ref: 'TS29571_CommonData.yaml#/components/schemas/DateTime'</w:t>
      </w:r>
    </w:p>
    <w:p w14:paraId="6886EF71" w14:textId="77777777" w:rsidR="00231B81" w:rsidRPr="002E5CBA" w:rsidRDefault="00231B81" w:rsidP="00231B81">
      <w:pPr>
        <w:pStyle w:val="PL"/>
        <w:rPr>
          <w:lang w:val="en-US"/>
        </w:rPr>
      </w:pPr>
      <w:r w:rsidRPr="002E5CBA">
        <w:rPr>
          <w:lang w:val="en-US"/>
        </w:rPr>
        <w:t xml:space="preserve">        </w:t>
      </w:r>
      <w:r>
        <w:t>forwarding</w:t>
      </w:r>
      <w:r>
        <w:rPr>
          <w:rFonts w:hint="eastAsia"/>
          <w:lang w:eastAsia="zh-CN"/>
        </w:rPr>
        <w:t>Ind</w:t>
      </w:r>
      <w:r w:rsidRPr="002E5CBA">
        <w:rPr>
          <w:lang w:val="en-US"/>
        </w:rPr>
        <w:t>:</w:t>
      </w:r>
    </w:p>
    <w:p w14:paraId="1B9CA21D" w14:textId="77777777" w:rsidR="00231B81" w:rsidRDefault="00231B81" w:rsidP="00231B81">
      <w:pPr>
        <w:pStyle w:val="PL"/>
        <w:rPr>
          <w:lang w:val="en-US"/>
        </w:rPr>
      </w:pPr>
      <w:r w:rsidRPr="002E5CBA">
        <w:rPr>
          <w:lang w:val="en-US"/>
        </w:rPr>
        <w:t xml:space="preserve">          type: boolean</w:t>
      </w:r>
    </w:p>
    <w:p w14:paraId="6303E0C4" w14:textId="77777777" w:rsidR="00231B81"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D29BD1" w14:textId="77777777" w:rsidR="00231B81" w:rsidRDefault="00231B81" w:rsidP="00231B81">
      <w:pPr>
        <w:pStyle w:val="PL"/>
      </w:pPr>
      <w:r>
        <w:t xml:space="preserve">        </w:t>
      </w:r>
      <w:r>
        <w:rPr>
          <w:rFonts w:hint="eastAsia"/>
        </w:rPr>
        <w:t>psaTunnelInfo</w:t>
      </w:r>
      <w:r>
        <w:t>:</w:t>
      </w:r>
    </w:p>
    <w:p w14:paraId="78B067E1" w14:textId="77777777" w:rsidR="00231B81" w:rsidRDefault="00231B81" w:rsidP="00231B81">
      <w:pPr>
        <w:pStyle w:val="PL"/>
        <w:rPr>
          <w:lang w:val="en-US"/>
        </w:rPr>
      </w:pPr>
      <w:r>
        <w:t xml:space="preserve">          </w:t>
      </w:r>
      <w:r w:rsidRPr="002E5CBA">
        <w:rPr>
          <w:lang w:val="en-US"/>
        </w:rPr>
        <w:t>$ref: '#/components/schemas/TunnelInfo'</w:t>
      </w:r>
    </w:p>
    <w:p w14:paraId="228E2378" w14:textId="77777777" w:rsidR="00231B81" w:rsidRPr="002E5CBA" w:rsidRDefault="00231B81" w:rsidP="00231B81">
      <w:pPr>
        <w:pStyle w:val="PL"/>
        <w:rPr>
          <w:lang w:val="en-US"/>
        </w:rPr>
      </w:pPr>
      <w:r w:rsidRPr="002E5CBA">
        <w:rPr>
          <w:lang w:val="en-US"/>
        </w:rPr>
        <w:t xml:space="preserve">        </w:t>
      </w:r>
      <w:r>
        <w:rPr>
          <w:lang w:val="en-US"/>
        </w:rPr>
        <w:t>chargingId</w:t>
      </w:r>
      <w:r w:rsidRPr="002E5CBA">
        <w:rPr>
          <w:lang w:val="en-US"/>
        </w:rPr>
        <w:t>:</w:t>
      </w:r>
    </w:p>
    <w:p w14:paraId="41F36878" w14:textId="77777777" w:rsidR="00231B81" w:rsidRDefault="00231B81" w:rsidP="00231B81">
      <w:pPr>
        <w:pStyle w:val="PL"/>
      </w:pPr>
      <w:r>
        <w:t xml:space="preserve">          type: string</w:t>
      </w:r>
    </w:p>
    <w:p w14:paraId="31FB8E13" w14:textId="77777777" w:rsidR="00231B81" w:rsidRPr="00F62BBF" w:rsidRDefault="00231B81" w:rsidP="00231B81">
      <w:pPr>
        <w:pStyle w:val="PL"/>
      </w:pPr>
      <w:r>
        <w:t xml:space="preserve">          </w:t>
      </w:r>
      <w:r w:rsidRPr="0013067A">
        <w:t xml:space="preserve">pattern: </w:t>
      </w:r>
      <w:r>
        <w:t>'</w:t>
      </w:r>
      <w:r w:rsidRPr="0013067A">
        <w:t>^</w:t>
      </w:r>
      <w:r>
        <w:t>(</w:t>
      </w:r>
      <w:r w:rsidRPr="0013067A">
        <w:t>0|([1-9]{1}[0-9]{0,9})</w:t>
      </w:r>
      <w:r>
        <w:t>)</w:t>
      </w:r>
      <w:r w:rsidRPr="0013067A">
        <w:t>$</w:t>
      </w:r>
      <w:r>
        <w:t>'</w:t>
      </w:r>
    </w:p>
    <w:p w14:paraId="1A863783" w14:textId="77777777" w:rsidR="00231B81" w:rsidRPr="002E5CBA" w:rsidRDefault="00231B81" w:rsidP="00231B81">
      <w:pPr>
        <w:pStyle w:val="PL"/>
        <w:rPr>
          <w:lang w:val="en-US"/>
        </w:rPr>
      </w:pPr>
      <w:r w:rsidRPr="002E5CBA">
        <w:rPr>
          <w:lang w:val="en-US"/>
        </w:rPr>
        <w:t xml:space="preserve">        </w:t>
      </w:r>
      <w:r>
        <w:t>chargingInfo</w:t>
      </w:r>
      <w:r w:rsidRPr="002E5CBA">
        <w:rPr>
          <w:lang w:val="en-US"/>
        </w:rPr>
        <w:t>:</w:t>
      </w:r>
    </w:p>
    <w:p w14:paraId="2A0C5071" w14:textId="77777777" w:rsidR="00231B81" w:rsidRDefault="00231B81" w:rsidP="00231B81">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576CD34" w14:textId="77777777" w:rsidR="00231B81" w:rsidRPr="002E5CBA" w:rsidRDefault="00231B81" w:rsidP="00231B81">
      <w:pPr>
        <w:pStyle w:val="PL"/>
        <w:rPr>
          <w:lang w:val="en-US"/>
        </w:rPr>
      </w:pPr>
      <w:r w:rsidRPr="002E5CBA">
        <w:rPr>
          <w:lang w:val="en-US"/>
        </w:rPr>
        <w:t xml:space="preserve">        </w:t>
      </w:r>
      <w:r>
        <w:t>roamingChargingProfile</w:t>
      </w:r>
      <w:r w:rsidRPr="002E5CBA">
        <w:rPr>
          <w:lang w:val="en-US"/>
        </w:rPr>
        <w:t>:</w:t>
      </w:r>
    </w:p>
    <w:p w14:paraId="29AB08AD" w14:textId="77777777" w:rsidR="00231B81" w:rsidRDefault="00231B81" w:rsidP="00231B8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178A4F3" w14:textId="77777777" w:rsidR="00231B81" w:rsidRPr="002E5CBA" w:rsidRDefault="00231B81" w:rsidP="00231B81">
      <w:pPr>
        <w:pStyle w:val="PL"/>
        <w:rPr>
          <w:lang w:val="en-US"/>
        </w:rPr>
      </w:pPr>
      <w:r w:rsidRPr="002E5CBA">
        <w:rPr>
          <w:lang w:val="en-US"/>
        </w:rPr>
        <w:t xml:space="preserve">        </w:t>
      </w:r>
      <w:r>
        <w:rPr>
          <w:lang w:eastAsia="zh-CN"/>
        </w:rPr>
        <w:t>nefExtBufSupportInd</w:t>
      </w:r>
      <w:r w:rsidRPr="002E5CBA">
        <w:rPr>
          <w:lang w:val="en-US"/>
        </w:rPr>
        <w:t>:</w:t>
      </w:r>
    </w:p>
    <w:p w14:paraId="2C5CB86C" w14:textId="77777777" w:rsidR="00231B81" w:rsidRDefault="00231B81" w:rsidP="00231B81">
      <w:pPr>
        <w:pStyle w:val="PL"/>
        <w:rPr>
          <w:lang w:val="en-US"/>
        </w:rPr>
      </w:pPr>
      <w:r w:rsidRPr="002E5CBA">
        <w:rPr>
          <w:lang w:val="en-US"/>
        </w:rPr>
        <w:t xml:space="preserve">          type: boolean</w:t>
      </w:r>
    </w:p>
    <w:p w14:paraId="7C1BDF46" w14:textId="77777777" w:rsidR="00231B81"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516AAD" w14:textId="77777777" w:rsidR="00231B81" w:rsidRDefault="00231B81" w:rsidP="00231B81">
      <w:pPr>
        <w:pStyle w:val="PL"/>
      </w:pPr>
      <w:r>
        <w:t xml:space="preserve">        </w:t>
      </w:r>
      <w:r>
        <w:rPr>
          <w:lang w:eastAsia="zh-CN"/>
        </w:rPr>
        <w:t>ipv6Index</w:t>
      </w:r>
      <w:r>
        <w:t>:</w:t>
      </w:r>
    </w:p>
    <w:p w14:paraId="52765E91" w14:textId="77777777" w:rsidR="00231B81" w:rsidRDefault="00231B81" w:rsidP="00231B81">
      <w:pPr>
        <w:pStyle w:val="PL"/>
      </w:pPr>
      <w:r>
        <w:t xml:space="preserve">          $ref: 'TS29519_Policy_Data.yaml#/components/schemas/IpIndex'</w:t>
      </w:r>
    </w:p>
    <w:p w14:paraId="2216B3D9" w14:textId="77777777" w:rsidR="00231B81" w:rsidRPr="006A7EE2" w:rsidRDefault="00231B81" w:rsidP="00231B81">
      <w:pPr>
        <w:pStyle w:val="PL"/>
        <w:rPr>
          <w:lang w:val="en-US"/>
        </w:rPr>
      </w:pPr>
      <w:r w:rsidRPr="006A7EE2">
        <w:rPr>
          <w:lang w:val="en-US"/>
        </w:rPr>
        <w:t xml:space="preserve">        </w:t>
      </w:r>
      <w:r>
        <w:rPr>
          <w:lang w:val="en-US"/>
        </w:rPr>
        <w:t>dnAaaAddress</w:t>
      </w:r>
      <w:r w:rsidRPr="006A7EE2">
        <w:rPr>
          <w:lang w:val="en-US"/>
        </w:rPr>
        <w:t>:</w:t>
      </w:r>
    </w:p>
    <w:p w14:paraId="5BFE5722" w14:textId="77777777" w:rsidR="00231B81" w:rsidRDefault="00231B81" w:rsidP="00231B81">
      <w:pPr>
        <w:pStyle w:val="PL"/>
        <w:rPr>
          <w:lang w:val="en-US"/>
        </w:rPr>
      </w:pPr>
      <w:r w:rsidRPr="006A7EE2">
        <w:rPr>
          <w:lang w:val="en-US"/>
        </w:rPr>
        <w:t xml:space="preserve">          $ref: '#/components/schemas/</w:t>
      </w:r>
      <w:r>
        <w:rPr>
          <w:lang w:val="en-US"/>
        </w:rPr>
        <w:t>IpAddress</w:t>
      </w:r>
      <w:r w:rsidRPr="006A7EE2">
        <w:rPr>
          <w:lang w:val="en-US"/>
        </w:rPr>
        <w:t>'</w:t>
      </w:r>
    </w:p>
    <w:p w14:paraId="4761A23F" w14:textId="77777777" w:rsidR="00231B81" w:rsidRPr="006A7EE2" w:rsidRDefault="00231B81" w:rsidP="00231B81">
      <w:pPr>
        <w:pStyle w:val="PL"/>
        <w:rPr>
          <w:lang w:val="en-US"/>
        </w:rPr>
      </w:pPr>
      <w:r w:rsidRPr="006A7EE2">
        <w:rPr>
          <w:lang w:val="en-US"/>
        </w:rPr>
        <w:t xml:space="preserve">        </w:t>
      </w:r>
      <w:r>
        <w:rPr>
          <w:lang w:val="en-US"/>
        </w:rPr>
        <w:t>redundantPduSessionInfo</w:t>
      </w:r>
      <w:r w:rsidRPr="006A7EE2">
        <w:rPr>
          <w:lang w:val="en-US"/>
        </w:rPr>
        <w:t>:</w:t>
      </w:r>
    </w:p>
    <w:p w14:paraId="079A1E23" w14:textId="77777777" w:rsidR="00231B81" w:rsidRDefault="00231B81" w:rsidP="00231B81">
      <w:pPr>
        <w:pStyle w:val="PL"/>
        <w:rPr>
          <w:lang w:val="en-US"/>
        </w:rPr>
      </w:pPr>
      <w:r w:rsidRPr="006A7EE2">
        <w:rPr>
          <w:lang w:val="en-US"/>
        </w:rPr>
        <w:t xml:space="preserve">          $ref: '#/components/schemas/</w:t>
      </w:r>
      <w:r>
        <w:rPr>
          <w:lang w:val="en-US"/>
        </w:rPr>
        <w:t>RedundantPduSessionInformation</w:t>
      </w:r>
      <w:r w:rsidRPr="006A7EE2">
        <w:rPr>
          <w:lang w:val="en-US"/>
        </w:rPr>
        <w:t>'</w:t>
      </w:r>
    </w:p>
    <w:p w14:paraId="3E82D0A0" w14:textId="77777777" w:rsidR="00231B81" w:rsidRDefault="00231B81" w:rsidP="00231B81">
      <w:pPr>
        <w:pStyle w:val="PL"/>
      </w:pPr>
      <w:r>
        <w:t xml:space="preserve">        ran</w:t>
      </w:r>
      <w:r>
        <w:rPr>
          <w:rFonts w:hint="eastAsia"/>
        </w:rPr>
        <w:t>TunnelInfo</w:t>
      </w:r>
      <w:r>
        <w:t>:</w:t>
      </w:r>
    </w:p>
    <w:p w14:paraId="3B8A4E89"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43F3B164" w14:textId="77777777" w:rsidR="00231B81" w:rsidRDefault="00231B81" w:rsidP="00231B81">
      <w:pPr>
        <w:pStyle w:val="PL"/>
      </w:pPr>
      <w:r>
        <w:t xml:space="preserve">        addRanTunnelInfo:</w:t>
      </w:r>
    </w:p>
    <w:p w14:paraId="76E91813" w14:textId="77777777" w:rsidR="00231B81" w:rsidRPr="002E5CBA" w:rsidRDefault="00231B81" w:rsidP="00231B81">
      <w:pPr>
        <w:pStyle w:val="PL"/>
        <w:rPr>
          <w:lang w:val="en-US"/>
        </w:rPr>
      </w:pPr>
      <w:r w:rsidRPr="002E5CBA">
        <w:rPr>
          <w:lang w:val="en-US"/>
        </w:rPr>
        <w:t xml:space="preserve">          type: array</w:t>
      </w:r>
    </w:p>
    <w:p w14:paraId="674D8D6E" w14:textId="77777777" w:rsidR="00231B81" w:rsidRDefault="00231B81" w:rsidP="00231B81">
      <w:pPr>
        <w:pStyle w:val="PL"/>
      </w:pPr>
      <w:r w:rsidRPr="002E5CBA">
        <w:rPr>
          <w:lang w:val="en-US"/>
        </w:rPr>
        <w:t xml:space="preserve">          items:</w:t>
      </w:r>
    </w:p>
    <w:p w14:paraId="2537B0F8"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648CE52C" w14:textId="77777777" w:rsidR="00231B81" w:rsidRDefault="00231B81" w:rsidP="00231B81">
      <w:pPr>
        <w:pStyle w:val="PL"/>
        <w:rPr>
          <w:lang w:val="en-US"/>
        </w:rPr>
      </w:pPr>
      <w:r w:rsidRPr="002E5CBA">
        <w:rPr>
          <w:lang w:val="en-US"/>
        </w:rPr>
        <w:t xml:space="preserve">          minItems: 1</w:t>
      </w:r>
    </w:p>
    <w:p w14:paraId="0C40A2FA" w14:textId="77777777" w:rsidR="00231B81" w:rsidRDefault="00231B81" w:rsidP="00231B81">
      <w:pPr>
        <w:pStyle w:val="PL"/>
      </w:pPr>
      <w:r>
        <w:t xml:space="preserve">        redRanTunnelInfo:</w:t>
      </w:r>
    </w:p>
    <w:p w14:paraId="26B90A11" w14:textId="77777777" w:rsidR="00231B81" w:rsidRPr="002E5CBA"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23C3FF53" w14:textId="77777777" w:rsidR="00231B81" w:rsidRDefault="00231B81" w:rsidP="00231B81">
      <w:pPr>
        <w:pStyle w:val="PL"/>
      </w:pPr>
      <w:r>
        <w:t xml:space="preserve">        addRedRanTunnelInfo:</w:t>
      </w:r>
    </w:p>
    <w:p w14:paraId="3126E221" w14:textId="77777777" w:rsidR="00231B81" w:rsidRPr="002E5CBA" w:rsidRDefault="00231B81" w:rsidP="00231B81">
      <w:pPr>
        <w:pStyle w:val="PL"/>
        <w:rPr>
          <w:lang w:val="en-US"/>
        </w:rPr>
      </w:pPr>
      <w:r w:rsidRPr="002E5CBA">
        <w:rPr>
          <w:lang w:val="en-US"/>
        </w:rPr>
        <w:t xml:space="preserve">          type: array</w:t>
      </w:r>
    </w:p>
    <w:p w14:paraId="3BBDD0B3" w14:textId="77777777" w:rsidR="00231B81" w:rsidRDefault="00231B81" w:rsidP="00231B81">
      <w:pPr>
        <w:pStyle w:val="PL"/>
      </w:pPr>
      <w:r w:rsidRPr="002E5CBA">
        <w:rPr>
          <w:lang w:val="en-US"/>
        </w:rPr>
        <w:t xml:space="preserve">          items:</w:t>
      </w:r>
    </w:p>
    <w:p w14:paraId="7BFC2C27"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1436DF2A" w14:textId="77777777" w:rsidR="00231B81" w:rsidRDefault="00231B81" w:rsidP="00231B81">
      <w:pPr>
        <w:pStyle w:val="PL"/>
        <w:rPr>
          <w:lang w:val="en-US"/>
        </w:rPr>
      </w:pPr>
      <w:r w:rsidRPr="002E5CBA">
        <w:rPr>
          <w:lang w:val="en-US"/>
        </w:rPr>
        <w:t xml:space="preserve">          minItems: 1</w:t>
      </w:r>
    </w:p>
    <w:p w14:paraId="181BFFA3" w14:textId="77777777" w:rsidR="00231B81" w:rsidRDefault="00231B81" w:rsidP="00231B81">
      <w:pPr>
        <w:pStyle w:val="PL"/>
        <w:rPr>
          <w:lang w:val="en-US"/>
        </w:rPr>
      </w:pPr>
      <w:r>
        <w:rPr>
          <w:lang w:val="en-US"/>
        </w:rPr>
        <w:t xml:space="preserve">        nspuSupportInd:</w:t>
      </w:r>
    </w:p>
    <w:p w14:paraId="052ADE98" w14:textId="77777777" w:rsidR="00231B81" w:rsidRDefault="00231B81" w:rsidP="00231B81">
      <w:pPr>
        <w:pStyle w:val="PL"/>
        <w:rPr>
          <w:lang w:val="en-US"/>
        </w:rPr>
      </w:pPr>
      <w:r w:rsidRPr="002E5CBA">
        <w:rPr>
          <w:lang w:val="en-US"/>
        </w:rPr>
        <w:t xml:space="preserve">          type: boolean</w:t>
      </w:r>
    </w:p>
    <w:p w14:paraId="58AA208B" w14:textId="77777777" w:rsidR="00231B81" w:rsidRPr="003B2883" w:rsidRDefault="00231B81" w:rsidP="00231B81">
      <w:pPr>
        <w:pStyle w:val="PL"/>
      </w:pPr>
      <w:r w:rsidRPr="003B2883">
        <w:t xml:space="preserve">        </w:t>
      </w:r>
      <w:r>
        <w:t>smfBindingInfo</w:t>
      </w:r>
      <w:r w:rsidRPr="003B2883">
        <w:t>:</w:t>
      </w:r>
    </w:p>
    <w:p w14:paraId="11AF5E99" w14:textId="77777777" w:rsidR="00231B81" w:rsidRDefault="00231B81" w:rsidP="00231B81">
      <w:pPr>
        <w:pStyle w:val="PL"/>
      </w:pPr>
      <w:r>
        <w:t xml:space="preserve">          type: string</w:t>
      </w:r>
    </w:p>
    <w:p w14:paraId="0FCCCEDB" w14:textId="77777777" w:rsidR="00231B81" w:rsidRPr="003B2883" w:rsidRDefault="00231B81" w:rsidP="00231B81">
      <w:pPr>
        <w:pStyle w:val="PL"/>
      </w:pPr>
      <w:r w:rsidRPr="003B2883">
        <w:t xml:space="preserve">        </w:t>
      </w:r>
      <w:r>
        <w:t>satelliteBackhaulCat</w:t>
      </w:r>
      <w:r w:rsidRPr="003B2883">
        <w:t>:</w:t>
      </w:r>
    </w:p>
    <w:p w14:paraId="3F284EAC" w14:textId="77777777" w:rsidR="00231B81" w:rsidRDefault="00231B81" w:rsidP="00231B81">
      <w:pPr>
        <w:pStyle w:val="PL"/>
      </w:pPr>
      <w:r>
        <w:t xml:space="preserve">          </w:t>
      </w:r>
      <w:r w:rsidRPr="00690A26">
        <w:t>$ref: 'TS29571_CommonData.yaml#/components/schemas/</w:t>
      </w:r>
      <w:r>
        <w:t>SatelliteBackhaulCategory</w:t>
      </w:r>
      <w:r w:rsidRPr="00690A26">
        <w:t>'</w:t>
      </w:r>
    </w:p>
    <w:p w14:paraId="085EEF49" w14:textId="77777777" w:rsidR="00231B81" w:rsidRPr="002E5CBA" w:rsidRDefault="00231B81" w:rsidP="00231B81">
      <w:pPr>
        <w:pStyle w:val="PL"/>
        <w:rPr>
          <w:lang w:val="en-US"/>
        </w:rPr>
      </w:pPr>
      <w:r w:rsidRPr="002E5CBA">
        <w:rPr>
          <w:lang w:val="en-US"/>
        </w:rPr>
        <w:t xml:space="preserve">        sscMode:</w:t>
      </w:r>
    </w:p>
    <w:p w14:paraId="3D0E6BFB" w14:textId="77777777" w:rsidR="00231B81" w:rsidRDefault="00231B81" w:rsidP="00231B81">
      <w:pPr>
        <w:pStyle w:val="PL"/>
        <w:rPr>
          <w:lang w:val="en-US"/>
        </w:rPr>
      </w:pPr>
      <w:r w:rsidRPr="002E5CBA">
        <w:rPr>
          <w:lang w:val="en-US"/>
        </w:rPr>
        <w:t xml:space="preserve">          type: string</w:t>
      </w:r>
    </w:p>
    <w:p w14:paraId="6D515951" w14:textId="77777777" w:rsidR="00231B81" w:rsidRDefault="00231B81" w:rsidP="00231B8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4DC7029" w14:textId="77777777" w:rsidR="00231B81" w:rsidRPr="00472D17" w:rsidRDefault="00231B81" w:rsidP="00231B81">
      <w:pPr>
        <w:pStyle w:val="PL"/>
        <w:rPr>
          <w:lang w:val="en-US"/>
        </w:rPr>
      </w:pPr>
      <w:r w:rsidRPr="00472D17">
        <w:rPr>
          <w:lang w:val="en-US"/>
        </w:rPr>
        <w:t xml:space="preserve">        </w:t>
      </w:r>
      <w:r>
        <w:rPr>
          <w:lang w:val="en-US"/>
        </w:rPr>
        <w:t>dlset</w:t>
      </w:r>
      <w:r w:rsidRPr="00472D17">
        <w:rPr>
          <w:lang w:val="en-US"/>
        </w:rPr>
        <w:t>SupportInd:</w:t>
      </w:r>
    </w:p>
    <w:p w14:paraId="77C7B8EC" w14:textId="77777777" w:rsidR="00231B81" w:rsidRDefault="00231B81" w:rsidP="00231B81">
      <w:pPr>
        <w:pStyle w:val="PL"/>
        <w:rPr>
          <w:lang w:val="en-US"/>
        </w:rPr>
      </w:pPr>
      <w:r w:rsidRPr="00472D17">
        <w:rPr>
          <w:lang w:val="en-US"/>
        </w:rPr>
        <w:t xml:space="preserve">          type: boolean</w:t>
      </w:r>
    </w:p>
    <w:p w14:paraId="440E2261" w14:textId="77777777" w:rsidR="00231B81" w:rsidRDefault="00231B81" w:rsidP="00231B81">
      <w:pPr>
        <w:pStyle w:val="PL"/>
        <w:rPr>
          <w:lang w:val="en-US"/>
        </w:rPr>
      </w:pPr>
      <w:r>
        <w:rPr>
          <w:lang w:val="en-US"/>
        </w:rPr>
        <w:t xml:space="preserve">        </w:t>
      </w:r>
      <w:r>
        <w:rPr>
          <w:lang w:eastAsia="zh-CN"/>
        </w:rPr>
        <w:t>n9fsc</w:t>
      </w:r>
      <w:r>
        <w:rPr>
          <w:lang w:val="en-US"/>
        </w:rPr>
        <w:t>SupportInd:</w:t>
      </w:r>
    </w:p>
    <w:p w14:paraId="6D49CBC3" w14:textId="77777777" w:rsidR="00231B81" w:rsidRDefault="00231B81" w:rsidP="00231B81">
      <w:pPr>
        <w:pStyle w:val="PL"/>
        <w:rPr>
          <w:lang w:val="en-US"/>
        </w:rPr>
      </w:pPr>
      <w:r w:rsidRPr="002E5CBA">
        <w:rPr>
          <w:lang w:val="en-US"/>
        </w:rPr>
        <w:t xml:space="preserve">          type: boolean</w:t>
      </w:r>
    </w:p>
    <w:p w14:paraId="431AE097" w14:textId="77777777" w:rsidR="00231B81" w:rsidRPr="002E5CBA" w:rsidRDefault="00231B81" w:rsidP="00231B81">
      <w:pPr>
        <w:pStyle w:val="PL"/>
        <w:rPr>
          <w:lang w:val="en-US"/>
        </w:rPr>
      </w:pPr>
      <w:r w:rsidRPr="002E5CBA">
        <w:rPr>
          <w:lang w:val="en-US"/>
        </w:rPr>
        <w:t xml:space="preserve">        </w:t>
      </w:r>
      <w:r>
        <w:rPr>
          <w:lang w:eastAsia="zh-CN"/>
        </w:rPr>
        <w:t>disasterRoamingInd</w:t>
      </w:r>
      <w:r w:rsidRPr="002E5CBA">
        <w:rPr>
          <w:lang w:val="en-US"/>
        </w:rPr>
        <w:t>:</w:t>
      </w:r>
    </w:p>
    <w:p w14:paraId="7926D84B" w14:textId="77777777" w:rsidR="00231B81" w:rsidRDefault="00231B81" w:rsidP="00231B81">
      <w:pPr>
        <w:pStyle w:val="PL"/>
        <w:rPr>
          <w:lang w:val="en-US"/>
        </w:rPr>
      </w:pPr>
      <w:r w:rsidRPr="002E5CBA">
        <w:rPr>
          <w:lang w:val="en-US"/>
        </w:rPr>
        <w:t xml:space="preserve">          </w:t>
      </w:r>
      <w:r>
        <w:rPr>
          <w:lang w:val="en-US"/>
        </w:rPr>
        <w:t>type: boolean</w:t>
      </w:r>
    </w:p>
    <w:p w14:paraId="6244B479" w14:textId="77777777" w:rsidR="00231B81" w:rsidRDefault="00231B81" w:rsidP="00231B81">
      <w:pPr>
        <w:pStyle w:val="PL"/>
        <w:rPr>
          <w:lang w:val="en-US"/>
        </w:rPr>
      </w:pPr>
      <w:r w:rsidRPr="002E5CBA">
        <w:rPr>
          <w:lang w:val="en-US"/>
        </w:rPr>
        <w:t xml:space="preserve">          </w:t>
      </w:r>
      <w:r>
        <w:rPr>
          <w:lang w:val="en-US"/>
        </w:rPr>
        <w:t>default: false</w:t>
      </w:r>
    </w:p>
    <w:p w14:paraId="00CC7049" w14:textId="77777777" w:rsidR="00231B81" w:rsidRDefault="00231B81" w:rsidP="00231B81">
      <w:pPr>
        <w:pStyle w:val="PL"/>
        <w:rPr>
          <w:lang w:val="en-US"/>
        </w:rPr>
      </w:pPr>
      <w:r>
        <w:rPr>
          <w:lang w:val="en-US"/>
        </w:rPr>
        <w:t xml:space="preserve">        </w:t>
      </w:r>
      <w:r w:rsidRPr="00007F50">
        <w:rPr>
          <w:lang w:eastAsia="zh-CN"/>
        </w:rPr>
        <w:t>anchorSmfOauth2Required</w:t>
      </w:r>
      <w:r>
        <w:rPr>
          <w:lang w:val="en-US"/>
        </w:rPr>
        <w:t>:</w:t>
      </w:r>
    </w:p>
    <w:p w14:paraId="3DFC4A54" w14:textId="77777777" w:rsidR="00231B81" w:rsidRDefault="00231B81" w:rsidP="00231B81">
      <w:pPr>
        <w:pStyle w:val="PL"/>
        <w:rPr>
          <w:lang w:val="en-US"/>
        </w:rPr>
      </w:pPr>
      <w:r w:rsidRPr="002E5CBA">
        <w:rPr>
          <w:lang w:val="en-US"/>
        </w:rPr>
        <w:t xml:space="preserve">          type: boolean</w:t>
      </w:r>
    </w:p>
    <w:p w14:paraId="12BC5FFF" w14:textId="77777777" w:rsidR="00231B81" w:rsidRDefault="00231B81" w:rsidP="00231B81">
      <w:pPr>
        <w:pStyle w:val="PL"/>
        <w:rPr>
          <w:lang w:val="en-US"/>
        </w:rPr>
      </w:pPr>
      <w:r>
        <w:rPr>
          <w:lang w:val="en-US"/>
        </w:rPr>
        <w:t xml:space="preserve">        fullDnaiList:</w:t>
      </w:r>
    </w:p>
    <w:p w14:paraId="5FBB72A8" w14:textId="77777777" w:rsidR="00231B81" w:rsidRDefault="00231B81" w:rsidP="00231B81">
      <w:pPr>
        <w:pStyle w:val="PL"/>
        <w:rPr>
          <w:lang w:val="en-US"/>
        </w:rPr>
      </w:pPr>
      <w:r>
        <w:rPr>
          <w:lang w:val="en-US"/>
        </w:rPr>
        <w:t xml:space="preserve">          type: array</w:t>
      </w:r>
    </w:p>
    <w:p w14:paraId="352A79A3" w14:textId="77777777" w:rsidR="00231B81" w:rsidRDefault="00231B81" w:rsidP="00231B81">
      <w:pPr>
        <w:pStyle w:val="PL"/>
        <w:rPr>
          <w:lang w:val="en-US"/>
        </w:rPr>
      </w:pPr>
      <w:r>
        <w:rPr>
          <w:lang w:val="en-US"/>
        </w:rPr>
        <w:t xml:space="preserve">          items:</w:t>
      </w:r>
    </w:p>
    <w:p w14:paraId="39893D8E" w14:textId="77777777" w:rsidR="00231B81" w:rsidRDefault="00231B81" w:rsidP="00231B81">
      <w:pPr>
        <w:pStyle w:val="PL"/>
        <w:rPr>
          <w:lang w:val="en-US"/>
        </w:rPr>
      </w:pPr>
      <w:r>
        <w:rPr>
          <w:lang w:val="en-US"/>
        </w:rPr>
        <w:t xml:space="preserve">            $ref: 'TS29571_CommonData.yaml#/components/schemas/Dnai'</w:t>
      </w:r>
    </w:p>
    <w:p w14:paraId="610B342B" w14:textId="77777777" w:rsidR="00231B81" w:rsidRDefault="00231B81" w:rsidP="00231B81">
      <w:pPr>
        <w:pStyle w:val="PL"/>
        <w:rPr>
          <w:lang w:val="en-US"/>
        </w:rPr>
      </w:pPr>
      <w:r>
        <w:rPr>
          <w:lang w:val="en-US"/>
        </w:rPr>
        <w:t xml:space="preserve">          minItems: 1</w:t>
      </w:r>
    </w:p>
    <w:p w14:paraId="05DD4FAF" w14:textId="77777777" w:rsidR="00231B81" w:rsidRDefault="00231B81" w:rsidP="00231B81">
      <w:pPr>
        <w:pStyle w:val="PL"/>
      </w:pPr>
      <w:r>
        <w:t xml:space="preserve">        </w:t>
      </w:r>
      <w:r>
        <w:rPr>
          <w:lang w:eastAsia="zh-CN"/>
        </w:rPr>
        <w:t>hrsboAuthReqInd</w:t>
      </w:r>
      <w:r>
        <w:t>:</w:t>
      </w:r>
    </w:p>
    <w:p w14:paraId="16469BEF" w14:textId="77777777" w:rsidR="00231B81" w:rsidRDefault="00231B81" w:rsidP="00231B81">
      <w:pPr>
        <w:pStyle w:val="PL"/>
        <w:rPr>
          <w:lang w:eastAsia="zh-CN"/>
        </w:rPr>
      </w:pPr>
      <w:r>
        <w:t xml:space="preserve">          type: </w:t>
      </w:r>
      <w:r>
        <w:rPr>
          <w:lang w:eastAsia="zh-CN"/>
        </w:rPr>
        <w:t>boolean</w:t>
      </w:r>
    </w:p>
    <w:p w14:paraId="2DD8CB82" w14:textId="77777777" w:rsidR="00231B81" w:rsidRDefault="00231B81" w:rsidP="00231B81">
      <w:pPr>
        <w:pStyle w:val="PL"/>
        <w:rPr>
          <w:lang w:val="en-US"/>
        </w:rPr>
      </w:pPr>
      <w:r>
        <w:rPr>
          <w:lang w:val="en-US"/>
        </w:rPr>
        <w:t xml:space="preserve">        </w:t>
      </w:r>
      <w:r>
        <w:rPr>
          <w:lang w:val="en-US" w:eastAsia="zh-CN"/>
        </w:rPr>
        <w:t>hDns</w:t>
      </w:r>
      <w:r>
        <w:rPr>
          <w:lang w:val="en-US"/>
        </w:rPr>
        <w:t>Addr:</w:t>
      </w:r>
    </w:p>
    <w:p w14:paraId="71041017" w14:textId="77777777" w:rsidR="00231B81" w:rsidRDefault="00231B81" w:rsidP="00231B81">
      <w:pPr>
        <w:pStyle w:val="PL"/>
        <w:rPr>
          <w:lang w:val="en-US"/>
        </w:rPr>
      </w:pPr>
      <w:r>
        <w:rPr>
          <w:lang w:val="en-US"/>
        </w:rPr>
        <w:t xml:space="preserve">          $ref: '#/components/schemas/IpAddress'</w:t>
      </w:r>
    </w:p>
    <w:p w14:paraId="43EA48B4" w14:textId="77777777" w:rsidR="00231B81" w:rsidRPr="006A7EE2" w:rsidRDefault="00231B81" w:rsidP="00231B81">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DF3EF18" w14:textId="77777777" w:rsidR="00231B81" w:rsidRDefault="00231B81" w:rsidP="00231B81">
      <w:pPr>
        <w:pStyle w:val="PL"/>
        <w:rPr>
          <w:lang w:val="en-US"/>
        </w:rPr>
      </w:pPr>
      <w:r w:rsidRPr="006A7EE2">
        <w:rPr>
          <w:lang w:val="en-US"/>
        </w:rPr>
        <w:lastRenderedPageBreak/>
        <w:t xml:space="preserve">          $ref: '#/components/schemas/</w:t>
      </w:r>
      <w:r>
        <w:rPr>
          <w:lang w:val="en-US"/>
        </w:rPr>
        <w:t>IpAddress</w:t>
      </w:r>
      <w:r w:rsidRPr="006A7EE2">
        <w:rPr>
          <w:lang w:val="en-US"/>
        </w:rPr>
        <w:t>'</w:t>
      </w:r>
    </w:p>
    <w:p w14:paraId="62282D0E" w14:textId="230B07DD" w:rsidR="00231B81" w:rsidRDefault="00231B81" w:rsidP="00231B81">
      <w:pPr>
        <w:pStyle w:val="PL"/>
        <w:rPr>
          <w:ins w:id="561" w:author="Frank, Oct. V1" w:date="2023-10-10T10:04:00Z"/>
          <w:lang w:val="en-US"/>
        </w:rPr>
      </w:pPr>
      <w:r>
        <w:rPr>
          <w:lang w:val="en-US"/>
        </w:rPr>
        <w:t xml:space="preserve">        </w:t>
      </w:r>
      <w:r>
        <w:rPr>
          <w:lang w:eastAsia="zh-CN"/>
        </w:rPr>
        <w:t>vplmnOffloadingInfo</w:t>
      </w:r>
      <w:ins w:id="562" w:author="Frank, Oct. V1" w:date="2023-10-10T10:04:00Z">
        <w:r w:rsidR="00877464">
          <w:rPr>
            <w:lang w:eastAsia="zh-CN"/>
          </w:rPr>
          <w:t>List</w:t>
        </w:r>
      </w:ins>
      <w:r>
        <w:rPr>
          <w:lang w:val="en-US"/>
        </w:rPr>
        <w:t>:</w:t>
      </w:r>
    </w:p>
    <w:p w14:paraId="13B07DB8" w14:textId="77777777" w:rsidR="00CF56AB" w:rsidRDefault="00CF56AB" w:rsidP="00CF56AB">
      <w:pPr>
        <w:pStyle w:val="PL"/>
        <w:rPr>
          <w:ins w:id="563" w:author="Frank, Oct. V1" w:date="2023-10-10T10:04:00Z"/>
          <w:lang w:val="en-US"/>
        </w:rPr>
      </w:pPr>
      <w:ins w:id="564" w:author="Frank, Oct. V1" w:date="2023-10-10T10:04:00Z">
        <w:r>
          <w:rPr>
            <w:lang w:val="en-US"/>
          </w:rPr>
          <w:t xml:space="preserve">          type: array</w:t>
        </w:r>
      </w:ins>
    </w:p>
    <w:p w14:paraId="0FCB1A6F" w14:textId="61979A96" w:rsidR="00CF56AB" w:rsidRDefault="00CF56AB" w:rsidP="00231B81">
      <w:pPr>
        <w:pStyle w:val="PL"/>
        <w:rPr>
          <w:lang w:val="en-US"/>
        </w:rPr>
      </w:pPr>
      <w:ins w:id="565" w:author="Frank, Oct. V1" w:date="2023-10-10T10:04:00Z">
        <w:r>
          <w:rPr>
            <w:lang w:val="en-US"/>
          </w:rPr>
          <w:t xml:space="preserve">          items:</w:t>
        </w:r>
      </w:ins>
    </w:p>
    <w:p w14:paraId="3A555AE9" w14:textId="7241AD52" w:rsidR="00231B81" w:rsidRDefault="00CF56AB" w:rsidP="00231B81">
      <w:pPr>
        <w:pStyle w:val="PL"/>
        <w:rPr>
          <w:ins w:id="566" w:author="Frank, Oct. V1" w:date="2023-10-10T10:04:00Z"/>
          <w:lang w:val="en-US"/>
        </w:rPr>
      </w:pPr>
      <w:ins w:id="567" w:author="Frank, Oct. V1" w:date="2023-10-10T10:04:00Z">
        <w:r>
          <w:rPr>
            <w:lang w:val="en-US"/>
          </w:rPr>
          <w:t xml:space="preserve">  </w:t>
        </w:r>
      </w:ins>
      <w:r w:rsidR="00231B81">
        <w:rPr>
          <w:lang w:val="en-US"/>
        </w:rPr>
        <w:t xml:space="preserve">          $ref: 'TS29571_CommonData.yaml#/components/schemas/VplmnOffloadingInfo'</w:t>
      </w:r>
    </w:p>
    <w:p w14:paraId="7D6960F9" w14:textId="68073883" w:rsidR="00CF56AB" w:rsidRDefault="00B34677" w:rsidP="00231B81">
      <w:pPr>
        <w:pStyle w:val="PL"/>
        <w:rPr>
          <w:ins w:id="568" w:author="Frank, Oct. V1" w:date="2023-10-10T10:05:00Z"/>
          <w:lang w:val="en-US"/>
        </w:rPr>
      </w:pPr>
      <w:ins w:id="569" w:author="Frank, Oct. V1" w:date="2023-10-10T10:05:00Z">
        <w:r>
          <w:rPr>
            <w:lang w:val="en-US"/>
          </w:rPr>
          <w:t xml:space="preserve">          minItems: 1</w:t>
        </w:r>
      </w:ins>
    </w:p>
    <w:p w14:paraId="7D0EA225" w14:textId="218C7AB0" w:rsidR="00B34677" w:rsidRPr="006A7EE2" w:rsidRDefault="00B34677" w:rsidP="00B34677">
      <w:pPr>
        <w:pStyle w:val="PL"/>
        <w:rPr>
          <w:ins w:id="570" w:author="Frank, Oct. V1" w:date="2023-10-10T10:05:00Z"/>
          <w:lang w:val="en-US"/>
        </w:rPr>
      </w:pPr>
      <w:ins w:id="571" w:author="Frank, Oct. V1" w:date="2023-10-10T10:05:00Z">
        <w:r w:rsidRPr="006A7EE2">
          <w:rPr>
            <w:lang w:val="en-US"/>
          </w:rPr>
          <w:t xml:space="preserve">        </w:t>
        </w:r>
        <w:r>
          <w:t>offloadIds</w:t>
        </w:r>
        <w:r w:rsidRPr="006A7EE2">
          <w:rPr>
            <w:lang w:val="en-US"/>
          </w:rPr>
          <w:t>:</w:t>
        </w:r>
      </w:ins>
    </w:p>
    <w:p w14:paraId="356F6E30" w14:textId="77777777" w:rsidR="00B34677" w:rsidRDefault="00B34677" w:rsidP="00B34677">
      <w:pPr>
        <w:pStyle w:val="PL"/>
        <w:rPr>
          <w:ins w:id="572" w:author="Frank, Oct. V1" w:date="2023-10-10T10:05:00Z"/>
          <w:lang w:eastAsia="zh-CN"/>
        </w:rPr>
      </w:pPr>
      <w:ins w:id="573" w:author="Frank, Oct. V1" w:date="2023-10-10T10:05:00Z">
        <w:r w:rsidRPr="006A7EE2">
          <w:rPr>
            <w:lang w:val="en-US"/>
          </w:rPr>
          <w:t xml:space="preserve">          </w:t>
        </w:r>
        <w:r w:rsidRPr="00F267AF">
          <w:t xml:space="preserve">type: </w:t>
        </w:r>
        <w:r>
          <w:rPr>
            <w:lang w:eastAsia="zh-CN"/>
          </w:rPr>
          <w:t>array</w:t>
        </w:r>
      </w:ins>
    </w:p>
    <w:p w14:paraId="0EE2EDF3" w14:textId="77777777" w:rsidR="00B34677" w:rsidRPr="001E3CC6" w:rsidRDefault="00B34677" w:rsidP="00B3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Frank, Oct. V1" w:date="2023-10-10T10:05:00Z"/>
          <w:rFonts w:ascii="Courier New" w:eastAsia="Times New Roman" w:hAnsi="Courier New"/>
          <w:sz w:val="16"/>
          <w:lang w:eastAsia="en-GB"/>
        </w:rPr>
      </w:pPr>
      <w:ins w:id="575" w:author="Frank, Oct. V1" w:date="2023-10-10T10:05:00Z">
        <w:r w:rsidRPr="001E3CC6">
          <w:rPr>
            <w:rFonts w:ascii="Courier New" w:eastAsia="Times New Roman" w:hAnsi="Courier New"/>
            <w:sz w:val="16"/>
            <w:lang w:eastAsia="en-GB"/>
          </w:rPr>
          <w:t xml:space="preserve">          items:</w:t>
        </w:r>
      </w:ins>
    </w:p>
    <w:p w14:paraId="32CF33D5" w14:textId="77777777" w:rsidR="00B34677" w:rsidRDefault="00B34677" w:rsidP="00B3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Frank, Oct. V1" w:date="2023-10-10T10:05:00Z"/>
          <w:rFonts w:ascii="Courier New" w:eastAsia="Times New Roman" w:hAnsi="Courier New"/>
          <w:sz w:val="16"/>
          <w:lang w:val="en-US" w:eastAsia="en-GB"/>
        </w:rPr>
      </w:pPr>
      <w:ins w:id="577" w:author="Frank, Oct. V1" w:date="2023-10-10T10:05: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1AD27603" w14:textId="520440D4" w:rsidR="00B34677" w:rsidRDefault="00B34677" w:rsidP="00B34677">
      <w:pPr>
        <w:pStyle w:val="PL"/>
        <w:rPr>
          <w:lang w:val="en-US"/>
        </w:rPr>
      </w:pPr>
      <w:ins w:id="578" w:author="Frank, Oct. V1" w:date="2023-10-10T10:05:00Z">
        <w:r w:rsidRPr="001E3CC6">
          <w:rPr>
            <w:rFonts w:eastAsia="Times New Roman"/>
            <w:lang w:eastAsia="en-GB"/>
          </w:rPr>
          <w:t xml:space="preserve">          minItems: 1</w:t>
        </w:r>
      </w:ins>
    </w:p>
    <w:p w14:paraId="778D7AE7" w14:textId="77777777" w:rsidR="00231B81" w:rsidRDefault="00231B81" w:rsidP="00231B81">
      <w:pPr>
        <w:pStyle w:val="PL"/>
        <w:rPr>
          <w:lang w:val="en-US"/>
        </w:rPr>
      </w:pPr>
      <w:r>
        <w:rPr>
          <w:lang w:val="en-US"/>
        </w:rPr>
        <w:t xml:space="preserve">        </w:t>
      </w:r>
      <w:r>
        <w:rPr>
          <w:lang w:eastAsia="zh-CN"/>
        </w:rPr>
        <w:t>pendingUpdateInfoList</w:t>
      </w:r>
      <w:r>
        <w:rPr>
          <w:lang w:val="en-US"/>
        </w:rPr>
        <w:t>:</w:t>
      </w:r>
    </w:p>
    <w:p w14:paraId="09B0DD18" w14:textId="77777777" w:rsidR="00231B81" w:rsidRDefault="00231B81" w:rsidP="00231B81">
      <w:pPr>
        <w:pStyle w:val="PL"/>
        <w:rPr>
          <w:lang w:val="en-US"/>
        </w:rPr>
      </w:pPr>
      <w:r>
        <w:rPr>
          <w:lang w:val="en-US"/>
        </w:rPr>
        <w:t xml:space="preserve">          type: array</w:t>
      </w:r>
    </w:p>
    <w:p w14:paraId="611E87DB" w14:textId="77777777" w:rsidR="00231B81" w:rsidRDefault="00231B81" w:rsidP="00231B81">
      <w:pPr>
        <w:pStyle w:val="PL"/>
        <w:rPr>
          <w:lang w:val="en-US"/>
        </w:rPr>
      </w:pPr>
      <w:r>
        <w:rPr>
          <w:lang w:val="en-US"/>
        </w:rPr>
        <w:t xml:space="preserve">          items:</w:t>
      </w:r>
    </w:p>
    <w:p w14:paraId="6B4EC7DB" w14:textId="77777777" w:rsidR="00231B81" w:rsidRDefault="00231B81" w:rsidP="00231B81">
      <w:pPr>
        <w:pStyle w:val="PL"/>
        <w:rPr>
          <w:lang w:val="en-US"/>
        </w:rPr>
      </w:pPr>
      <w:r>
        <w:rPr>
          <w:lang w:val="en-US"/>
        </w:rPr>
        <w:t xml:space="preserve">            $ref: '#/components/schemas/</w:t>
      </w:r>
      <w:r>
        <w:rPr>
          <w:lang w:eastAsia="zh-CN"/>
        </w:rPr>
        <w:t>PendingUpdateInfo</w:t>
      </w:r>
      <w:r>
        <w:rPr>
          <w:lang w:val="en-US"/>
        </w:rPr>
        <w:t>'</w:t>
      </w:r>
    </w:p>
    <w:p w14:paraId="3A4F159D" w14:textId="2B8952B5" w:rsidR="007B7676" w:rsidRPr="007B7676" w:rsidRDefault="00231B81" w:rsidP="00231B81">
      <w:pPr>
        <w:pStyle w:val="PL"/>
      </w:pPr>
      <w:r>
        <w:rPr>
          <w:lang w:val="en-US"/>
        </w:rPr>
        <w:t xml:space="preserve">          minItems: 1</w:t>
      </w:r>
    </w:p>
    <w:p w14:paraId="257B7190" w14:textId="77777777" w:rsidR="00231B81" w:rsidRDefault="00231B81" w:rsidP="00231B81">
      <w:pPr>
        <w:pStyle w:val="PL"/>
        <w:rPr>
          <w:lang w:val="en-US"/>
        </w:rPr>
      </w:pPr>
      <w:r w:rsidRPr="002E5CBA">
        <w:rPr>
          <w:lang w:val="en-US"/>
        </w:rPr>
        <w:t xml:space="preserve">      required:</w:t>
      </w:r>
    </w:p>
    <w:p w14:paraId="0BC05AB6" w14:textId="77777777" w:rsidR="00231B81" w:rsidRDefault="00231B81" w:rsidP="00231B81">
      <w:pPr>
        <w:pStyle w:val="PL"/>
        <w:rPr>
          <w:lang w:val="en-US"/>
        </w:rPr>
      </w:pPr>
      <w:r w:rsidRPr="002E5CBA">
        <w:rPr>
          <w:lang w:val="en-US"/>
        </w:rPr>
        <w:t xml:space="preserve">        - pduSessionId</w:t>
      </w:r>
    </w:p>
    <w:p w14:paraId="6D64B0D6" w14:textId="77777777" w:rsidR="00231B81" w:rsidRDefault="00231B81" w:rsidP="00231B81">
      <w:pPr>
        <w:pStyle w:val="PL"/>
        <w:rPr>
          <w:lang w:val="en-US"/>
        </w:rPr>
      </w:pPr>
      <w:r w:rsidRPr="002E5CBA">
        <w:rPr>
          <w:lang w:val="en-US"/>
        </w:rPr>
        <w:t xml:space="preserve">        - </w:t>
      </w:r>
      <w:r>
        <w:rPr>
          <w:lang w:val="en-US"/>
        </w:rPr>
        <w:t>dnn</w:t>
      </w:r>
    </w:p>
    <w:p w14:paraId="4AE0EED6" w14:textId="77777777" w:rsidR="00231B81" w:rsidRDefault="00231B81" w:rsidP="00231B81">
      <w:pPr>
        <w:pStyle w:val="PL"/>
        <w:rPr>
          <w:lang w:val="en-US"/>
        </w:rPr>
      </w:pPr>
      <w:r w:rsidRPr="002E5CBA">
        <w:rPr>
          <w:lang w:val="en-US"/>
        </w:rPr>
        <w:t xml:space="preserve">        - sNssai</w:t>
      </w:r>
    </w:p>
    <w:p w14:paraId="32377391" w14:textId="77777777" w:rsidR="00231B81" w:rsidRPr="002E5CBA" w:rsidRDefault="00231B81" w:rsidP="00231B81">
      <w:pPr>
        <w:pStyle w:val="PL"/>
        <w:rPr>
          <w:lang w:val="en-US"/>
        </w:rPr>
      </w:pPr>
      <w:r w:rsidRPr="002E5CBA">
        <w:rPr>
          <w:lang w:val="en-US"/>
        </w:rPr>
        <w:t xml:space="preserve">        - pduSessionType</w:t>
      </w:r>
    </w:p>
    <w:p w14:paraId="145943C4" w14:textId="77777777" w:rsidR="00231B81" w:rsidRPr="002E5CBA" w:rsidRDefault="00231B81" w:rsidP="00231B81">
      <w:pPr>
        <w:pStyle w:val="PL"/>
        <w:rPr>
          <w:lang w:val="en-US"/>
        </w:rPr>
      </w:pPr>
      <w:r w:rsidRPr="002E5CBA">
        <w:rPr>
          <w:lang w:val="en-US"/>
        </w:rPr>
        <w:t xml:space="preserve">        - sessionAmbr</w:t>
      </w:r>
    </w:p>
    <w:p w14:paraId="1E1EC14D" w14:textId="7FEA14FC" w:rsidR="00231B81" w:rsidRDefault="00231B81" w:rsidP="00231B81">
      <w:pPr>
        <w:pStyle w:val="PL"/>
        <w:rPr>
          <w:lang w:val="en-US"/>
        </w:rPr>
      </w:pPr>
      <w:r w:rsidRPr="002E5CBA">
        <w:rPr>
          <w:lang w:val="en-US"/>
        </w:rPr>
        <w:t xml:space="preserve">        - qosFlowsList</w:t>
      </w:r>
    </w:p>
    <w:p w14:paraId="69CB3094" w14:textId="77777777" w:rsidR="00231B81" w:rsidRPr="00231B81" w:rsidRDefault="00231B81" w:rsidP="00231B81">
      <w:pPr>
        <w:pStyle w:val="PL"/>
        <w:rPr>
          <w:lang w:val="en-US"/>
        </w:rPr>
      </w:pPr>
    </w:p>
    <w:p w14:paraId="7F0FCED2" w14:textId="77777777" w:rsidR="00231B81" w:rsidRDefault="00231B81" w:rsidP="00231B81">
      <w:pPr>
        <w:rPr>
          <w:color w:val="FF0000"/>
        </w:rPr>
      </w:pPr>
      <w:r w:rsidRPr="00221966">
        <w:rPr>
          <w:color w:val="FF0000"/>
        </w:rPr>
        <w:t>------ skip for clarity-------</w:t>
      </w:r>
    </w:p>
    <w:p w14:paraId="001E5508" w14:textId="77777777" w:rsidR="001A3610" w:rsidRDefault="001A3610" w:rsidP="001A3610">
      <w:pPr>
        <w:pStyle w:val="PL"/>
      </w:pPr>
      <w:r w:rsidRPr="002857AD">
        <w:t xml:space="preserve">    </w:t>
      </w:r>
      <w:r>
        <w:rPr>
          <w:lang w:eastAsia="zh-CN"/>
        </w:rPr>
        <w:t>HrsboInfoFromVplmn</w:t>
      </w:r>
      <w:r w:rsidRPr="002857AD">
        <w:t>:</w:t>
      </w:r>
    </w:p>
    <w:p w14:paraId="26B0CBCE" w14:textId="77777777" w:rsidR="001A3610" w:rsidRDefault="001A3610" w:rsidP="001A3610">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678764A4" w14:textId="77777777" w:rsidR="001A3610" w:rsidRPr="00F267AF" w:rsidRDefault="001A3610" w:rsidP="001A3610">
      <w:pPr>
        <w:pStyle w:val="PL"/>
      </w:pPr>
      <w:r w:rsidRPr="00F267AF">
        <w:t xml:space="preserve">      type: object</w:t>
      </w:r>
    </w:p>
    <w:p w14:paraId="502CE8C1" w14:textId="77777777" w:rsidR="001A3610" w:rsidRPr="000B71E3" w:rsidRDefault="001A3610" w:rsidP="001A3610">
      <w:pPr>
        <w:pStyle w:val="PL"/>
      </w:pPr>
      <w:r w:rsidRPr="00F267AF">
        <w:t xml:space="preserve">      properties:</w:t>
      </w:r>
    </w:p>
    <w:p w14:paraId="65EA13A5" w14:textId="77777777" w:rsidR="001A3610" w:rsidRPr="00F267AF" w:rsidRDefault="001A3610" w:rsidP="001A3610">
      <w:pPr>
        <w:pStyle w:val="PL"/>
      </w:pPr>
      <w:r w:rsidRPr="00F267AF">
        <w:t xml:space="preserve">   </w:t>
      </w:r>
      <w:r>
        <w:t xml:space="preserve">    </w:t>
      </w:r>
      <w:r w:rsidRPr="00F267AF">
        <w:t xml:space="preserve"> </w:t>
      </w:r>
      <w:r>
        <w:rPr>
          <w:lang w:eastAsia="zh-CN"/>
        </w:rPr>
        <w:t>hrsboAuthReqInd</w:t>
      </w:r>
      <w:r w:rsidRPr="00F267AF">
        <w:t>:</w:t>
      </w:r>
    </w:p>
    <w:p w14:paraId="6000917B" w14:textId="77777777" w:rsidR="001A3610" w:rsidRDefault="001A3610" w:rsidP="001A3610">
      <w:pPr>
        <w:pStyle w:val="PL"/>
        <w:rPr>
          <w:lang w:eastAsia="zh-CN"/>
        </w:rPr>
      </w:pPr>
      <w:r w:rsidRPr="00F267AF">
        <w:t xml:space="preserve">   </w:t>
      </w:r>
      <w:r>
        <w:t xml:space="preserve">    </w:t>
      </w:r>
      <w:r w:rsidRPr="00F267AF">
        <w:t xml:space="preserve">   type: </w:t>
      </w:r>
      <w:r>
        <w:rPr>
          <w:rFonts w:hint="eastAsia"/>
          <w:lang w:eastAsia="zh-CN"/>
        </w:rPr>
        <w:t>boolean</w:t>
      </w:r>
    </w:p>
    <w:p w14:paraId="10DA1525" w14:textId="77777777" w:rsidR="001A3610" w:rsidRDefault="001A3610" w:rsidP="001A3610">
      <w:pPr>
        <w:pStyle w:val="PL"/>
      </w:pPr>
      <w:r>
        <w:t xml:space="preserve">          enum:</w:t>
      </w:r>
    </w:p>
    <w:p w14:paraId="1969F0C7" w14:textId="77777777" w:rsidR="001A3610" w:rsidRDefault="001A3610" w:rsidP="001A3610">
      <w:pPr>
        <w:pStyle w:val="PL"/>
        <w:rPr>
          <w:lang w:eastAsia="zh-CN"/>
        </w:rPr>
      </w:pPr>
      <w:r>
        <w:t xml:space="preserve">           - true</w:t>
      </w:r>
    </w:p>
    <w:p w14:paraId="1046CEF3" w14:textId="77777777" w:rsidR="001A3610" w:rsidRPr="006A7EE2" w:rsidRDefault="001A3610" w:rsidP="001A3610">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77DECCA" w14:textId="77777777" w:rsidR="001A3610" w:rsidRDefault="001A3610" w:rsidP="001A3610">
      <w:pPr>
        <w:pStyle w:val="PL"/>
        <w:rPr>
          <w:lang w:val="en-US"/>
        </w:rPr>
      </w:pPr>
      <w:r w:rsidRPr="006A7EE2">
        <w:rPr>
          <w:lang w:val="en-US"/>
        </w:rPr>
        <w:t xml:space="preserve">          $ref: '#/components/schemas/</w:t>
      </w:r>
      <w:r>
        <w:rPr>
          <w:lang w:val="en-US"/>
        </w:rPr>
        <w:t>IpAddress</w:t>
      </w:r>
      <w:r w:rsidRPr="006A7EE2">
        <w:rPr>
          <w:lang w:val="en-US"/>
        </w:rPr>
        <w:t>'</w:t>
      </w:r>
    </w:p>
    <w:p w14:paraId="04F1B0D1" w14:textId="77777777" w:rsidR="001A3610" w:rsidRPr="006A7EE2" w:rsidRDefault="001A3610" w:rsidP="001A3610">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4718F494" w14:textId="77777777" w:rsidR="001A3610" w:rsidRDefault="001A3610" w:rsidP="001A3610">
      <w:pPr>
        <w:pStyle w:val="PL"/>
        <w:rPr>
          <w:lang w:val="en-US"/>
        </w:rPr>
      </w:pPr>
      <w:r w:rsidRPr="006A7EE2">
        <w:rPr>
          <w:lang w:val="en-US"/>
        </w:rPr>
        <w:t xml:space="preserve">          $ref: '#/components/schemas/</w:t>
      </w:r>
      <w:r>
        <w:rPr>
          <w:lang w:val="en-US"/>
        </w:rPr>
        <w:t>IpAddress</w:t>
      </w:r>
      <w:r w:rsidRPr="006A7EE2">
        <w:rPr>
          <w:lang w:val="en-US"/>
        </w:rPr>
        <w:t>'</w:t>
      </w:r>
    </w:p>
    <w:p w14:paraId="236BA384" w14:textId="77777777" w:rsidR="001A3610" w:rsidRDefault="001A3610" w:rsidP="001A3610">
      <w:pPr>
        <w:pStyle w:val="PL"/>
      </w:pPr>
      <w:r>
        <w:t xml:space="preserve">        </w:t>
      </w:r>
      <w:r>
        <w:rPr>
          <w:lang w:eastAsia="zh-CN"/>
        </w:rPr>
        <w:t>easRediscoveryInd</w:t>
      </w:r>
      <w:r>
        <w:t>:</w:t>
      </w:r>
    </w:p>
    <w:p w14:paraId="736CB8F2" w14:textId="77777777" w:rsidR="001A3610" w:rsidRDefault="001A3610" w:rsidP="001A3610">
      <w:pPr>
        <w:pStyle w:val="PL"/>
        <w:rPr>
          <w:lang w:eastAsia="zh-CN"/>
        </w:rPr>
      </w:pPr>
      <w:r>
        <w:t xml:space="preserve">          type: </w:t>
      </w:r>
      <w:r>
        <w:rPr>
          <w:lang w:eastAsia="zh-CN"/>
        </w:rPr>
        <w:t>boolean</w:t>
      </w:r>
    </w:p>
    <w:p w14:paraId="2D000C62" w14:textId="77777777" w:rsidR="001A3610" w:rsidRDefault="001A3610" w:rsidP="001A3610">
      <w:pPr>
        <w:pStyle w:val="PL"/>
      </w:pPr>
      <w:r>
        <w:t xml:space="preserve">          enum:</w:t>
      </w:r>
    </w:p>
    <w:p w14:paraId="75E7D7CD" w14:textId="77777777" w:rsidR="001A3610" w:rsidRDefault="001A3610" w:rsidP="001A3610">
      <w:pPr>
        <w:pStyle w:val="PL"/>
        <w:rPr>
          <w:lang w:val="en-US"/>
        </w:rPr>
      </w:pPr>
      <w:r>
        <w:t xml:space="preserve">           - true</w:t>
      </w:r>
    </w:p>
    <w:p w14:paraId="5A6DFDF7" w14:textId="7F8691DB" w:rsidR="00094D47" w:rsidRPr="006A7EE2" w:rsidRDefault="00094D47" w:rsidP="00094D47">
      <w:pPr>
        <w:pStyle w:val="PL"/>
        <w:rPr>
          <w:ins w:id="579" w:author="MZ Ericsson" w:date="2023-08-04T11:24:00Z"/>
          <w:lang w:val="en-US"/>
        </w:rPr>
      </w:pPr>
      <w:ins w:id="580" w:author="MZ Ericsson" w:date="2023-08-04T11:24:00Z">
        <w:r w:rsidRPr="006A7EE2">
          <w:rPr>
            <w:lang w:val="en-US"/>
          </w:rPr>
          <w:t xml:space="preserve">        </w:t>
        </w:r>
        <w:r>
          <w:t>storedOffloadIds</w:t>
        </w:r>
        <w:r w:rsidRPr="006A7EE2">
          <w:rPr>
            <w:lang w:val="en-US"/>
          </w:rPr>
          <w:t>:</w:t>
        </w:r>
      </w:ins>
    </w:p>
    <w:p w14:paraId="48B4D5EE" w14:textId="77777777" w:rsidR="00094D47" w:rsidRDefault="00094D47" w:rsidP="00094D47">
      <w:pPr>
        <w:pStyle w:val="PL"/>
        <w:rPr>
          <w:ins w:id="581" w:author="MZ Ericsson" w:date="2023-08-04T11:25:00Z"/>
          <w:lang w:eastAsia="zh-CN"/>
        </w:rPr>
      </w:pPr>
      <w:ins w:id="582" w:author="MZ Ericsson" w:date="2023-08-04T11:24:00Z">
        <w:r w:rsidRPr="006A7EE2">
          <w:rPr>
            <w:lang w:val="en-US"/>
          </w:rPr>
          <w:t xml:space="preserve">          </w:t>
        </w:r>
        <w:r w:rsidRPr="00F267AF">
          <w:t xml:space="preserve">type: </w:t>
        </w:r>
      </w:ins>
      <w:ins w:id="583" w:author="MZ Ericsson" w:date="2023-08-04T11:25:00Z">
        <w:r>
          <w:rPr>
            <w:lang w:eastAsia="zh-CN"/>
          </w:rPr>
          <w:t>array</w:t>
        </w:r>
      </w:ins>
    </w:p>
    <w:p w14:paraId="5C7FE633" w14:textId="77777777" w:rsidR="00094D47" w:rsidRPr="001E3CC6"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MZ Ericsson" w:date="2023-08-04T11:25:00Z"/>
          <w:rFonts w:ascii="Courier New" w:eastAsia="Times New Roman" w:hAnsi="Courier New"/>
          <w:sz w:val="16"/>
          <w:lang w:eastAsia="en-GB"/>
        </w:rPr>
      </w:pPr>
      <w:ins w:id="585" w:author="MZ Ericsson" w:date="2023-08-04T11:25:00Z">
        <w:r w:rsidRPr="001E3CC6">
          <w:rPr>
            <w:rFonts w:ascii="Courier New" w:eastAsia="Times New Roman" w:hAnsi="Courier New"/>
            <w:sz w:val="16"/>
            <w:lang w:eastAsia="en-GB"/>
          </w:rPr>
          <w:t xml:space="preserve">          items:</w:t>
        </w:r>
      </w:ins>
    </w:p>
    <w:p w14:paraId="31AF0B18" w14:textId="3BBA0C9A" w:rsidR="00094D47" w:rsidRPr="008A4FD9" w:rsidRDefault="008A4FD9"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MZ Ericsson" w:date="2023-08-04T11:25:00Z"/>
          <w:rFonts w:ascii="Courier New" w:eastAsia="Times New Roman" w:hAnsi="Courier New"/>
          <w:sz w:val="16"/>
          <w:lang w:val="en-US" w:eastAsia="en-GB"/>
          <w:rPrChange w:id="587" w:author="Frank, Oct. V1" w:date="2023-10-10T10:06:00Z">
            <w:rPr>
              <w:ins w:id="588" w:author="MZ Ericsson" w:date="2023-08-04T11:25:00Z"/>
              <w:rFonts w:ascii="Courier New" w:eastAsia="Times New Roman" w:hAnsi="Courier New"/>
              <w:sz w:val="16"/>
              <w:lang w:eastAsia="en-GB"/>
            </w:rPr>
          </w:rPrChange>
        </w:rPr>
      </w:pPr>
      <w:ins w:id="589" w:author="Frank, Oct. V1" w:date="2023-10-10T10:06: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23496605" w14:textId="77777777" w:rsidR="00094D47"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90" w:author="MZ Ericsson" w:date="2023-08-04T11:25:00Z">
        <w:r w:rsidRPr="001E3CC6">
          <w:rPr>
            <w:rFonts w:ascii="Courier New" w:eastAsia="Times New Roman" w:hAnsi="Courier New"/>
            <w:sz w:val="16"/>
            <w:lang w:eastAsia="en-GB"/>
          </w:rPr>
          <w:t xml:space="preserve">          </w:t>
        </w:r>
        <w:proofErr w:type="spellStart"/>
        <w:r w:rsidRPr="001E3CC6">
          <w:rPr>
            <w:rFonts w:ascii="Courier New" w:eastAsia="Times New Roman" w:hAnsi="Courier New"/>
            <w:sz w:val="16"/>
            <w:lang w:eastAsia="en-GB"/>
          </w:rPr>
          <w:t>minItems</w:t>
        </w:r>
        <w:proofErr w:type="spellEnd"/>
        <w:r w:rsidRPr="001E3CC6">
          <w:rPr>
            <w:rFonts w:ascii="Courier New" w:eastAsia="Times New Roman" w:hAnsi="Courier New"/>
            <w:sz w:val="16"/>
            <w:lang w:eastAsia="en-GB"/>
          </w:rPr>
          <w:t>: 1</w:t>
        </w:r>
      </w:ins>
    </w:p>
    <w:p w14:paraId="20D40491" w14:textId="77777777" w:rsidR="00317C2F" w:rsidRDefault="00317C2F"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1B8121" w14:textId="77777777" w:rsidR="00317C2F" w:rsidRPr="00221966" w:rsidRDefault="00317C2F" w:rsidP="00317C2F">
      <w:pPr>
        <w:rPr>
          <w:color w:val="FF0000"/>
        </w:rPr>
      </w:pPr>
      <w:r w:rsidRPr="00221966">
        <w:rPr>
          <w:color w:val="FF0000"/>
        </w:rPr>
        <w:t>------ skip for clarity-------</w:t>
      </w:r>
    </w:p>
    <w:p w14:paraId="51DBA089" w14:textId="77777777" w:rsidR="00094D47" w:rsidRDefault="00094D47" w:rsidP="00094D47">
      <w:pPr>
        <w:pStyle w:val="PL"/>
        <w:rPr>
          <w:lang w:val="en-US"/>
        </w:rPr>
      </w:pPr>
    </w:p>
    <w:p w14:paraId="6A2CCB6E" w14:textId="77777777" w:rsidR="00CE2FF9" w:rsidRDefault="00CE2FF9" w:rsidP="00CE2FF9">
      <w:pPr>
        <w:pStyle w:val="PL"/>
      </w:pPr>
      <w:r w:rsidRPr="002857AD">
        <w:t xml:space="preserve">    </w:t>
      </w:r>
      <w:r>
        <w:rPr>
          <w:lang w:eastAsia="zh-CN"/>
        </w:rPr>
        <w:t>HrsboInfoFromHplmn</w:t>
      </w:r>
      <w:r w:rsidRPr="002857AD">
        <w:t>:</w:t>
      </w:r>
    </w:p>
    <w:p w14:paraId="53853970" w14:textId="77777777" w:rsidR="00CE2FF9" w:rsidRDefault="00CE2FF9" w:rsidP="00CE2FF9">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38F96EE8" w14:textId="77777777" w:rsidR="00CE2FF9" w:rsidRPr="00F267AF" w:rsidRDefault="00CE2FF9" w:rsidP="00CE2FF9">
      <w:pPr>
        <w:pStyle w:val="PL"/>
      </w:pPr>
      <w:r w:rsidRPr="00F267AF">
        <w:t xml:space="preserve">      type: object</w:t>
      </w:r>
    </w:p>
    <w:p w14:paraId="54207F5D" w14:textId="77777777" w:rsidR="00CE2FF9" w:rsidRPr="000B71E3" w:rsidRDefault="00CE2FF9" w:rsidP="00CE2FF9">
      <w:pPr>
        <w:pStyle w:val="PL"/>
      </w:pPr>
      <w:r w:rsidRPr="00F267AF">
        <w:t xml:space="preserve">      properties:</w:t>
      </w:r>
    </w:p>
    <w:p w14:paraId="7DC2FEC1" w14:textId="77777777" w:rsidR="00CE2FF9" w:rsidRPr="00F267AF" w:rsidRDefault="00CE2FF9" w:rsidP="00CE2FF9">
      <w:pPr>
        <w:pStyle w:val="PL"/>
      </w:pPr>
      <w:r w:rsidRPr="00F267AF">
        <w:t xml:space="preserve">   </w:t>
      </w:r>
      <w:r>
        <w:t xml:space="preserve">    </w:t>
      </w:r>
      <w:r w:rsidRPr="00F267AF">
        <w:t xml:space="preserve"> </w:t>
      </w:r>
      <w:r>
        <w:t>hrsboAuthResult</w:t>
      </w:r>
      <w:r w:rsidRPr="00F267AF">
        <w:t>:</w:t>
      </w:r>
    </w:p>
    <w:p w14:paraId="3CB42880" w14:textId="77777777" w:rsidR="00CE2FF9" w:rsidRDefault="00CE2FF9" w:rsidP="00CE2FF9">
      <w:pPr>
        <w:pStyle w:val="PL"/>
        <w:rPr>
          <w:lang w:eastAsia="zh-CN"/>
        </w:rPr>
      </w:pPr>
      <w:r w:rsidRPr="00F267AF">
        <w:t xml:space="preserve">   </w:t>
      </w:r>
      <w:r>
        <w:t xml:space="preserve">    </w:t>
      </w:r>
      <w:r w:rsidRPr="00F267AF">
        <w:t xml:space="preserve">   type: </w:t>
      </w:r>
      <w:r>
        <w:rPr>
          <w:rFonts w:hint="eastAsia"/>
          <w:lang w:eastAsia="zh-CN"/>
        </w:rPr>
        <w:t>boolean</w:t>
      </w:r>
    </w:p>
    <w:p w14:paraId="6682900A" w14:textId="77777777" w:rsidR="00CE2FF9" w:rsidRPr="006A7EE2" w:rsidRDefault="00CE2FF9" w:rsidP="00CE2FF9">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39DCABCC" w14:textId="77777777" w:rsidR="00CE2FF9" w:rsidRDefault="00CE2FF9" w:rsidP="00CE2FF9">
      <w:pPr>
        <w:pStyle w:val="PL"/>
        <w:rPr>
          <w:lang w:val="en-US"/>
        </w:rPr>
      </w:pPr>
      <w:r w:rsidRPr="006A7EE2">
        <w:rPr>
          <w:lang w:val="en-US"/>
        </w:rPr>
        <w:t xml:space="preserve">          $ref: '#/components/schemas/</w:t>
      </w:r>
      <w:r>
        <w:rPr>
          <w:lang w:val="en-US"/>
        </w:rPr>
        <w:t>IpAddress</w:t>
      </w:r>
      <w:r w:rsidRPr="006A7EE2">
        <w:rPr>
          <w:lang w:val="en-US"/>
        </w:rPr>
        <w:t>'</w:t>
      </w:r>
    </w:p>
    <w:p w14:paraId="61B7749E" w14:textId="77777777" w:rsidR="00CE2FF9" w:rsidRPr="006A7EE2" w:rsidRDefault="00CE2FF9" w:rsidP="00CE2FF9">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5601C47D" w14:textId="77777777" w:rsidR="00CE2FF9" w:rsidRPr="00545D5D" w:rsidRDefault="00CE2FF9" w:rsidP="00CE2FF9">
      <w:pPr>
        <w:pStyle w:val="PL"/>
      </w:pPr>
      <w:r w:rsidRPr="006A7EE2">
        <w:rPr>
          <w:lang w:val="en-US"/>
        </w:rPr>
        <w:t xml:space="preserve">          $ref: '#/components/schemas/</w:t>
      </w:r>
      <w:r>
        <w:rPr>
          <w:lang w:val="en-US"/>
        </w:rPr>
        <w:t>IpAddress</w:t>
      </w:r>
      <w:r w:rsidRPr="006A7EE2">
        <w:rPr>
          <w:lang w:val="en-US"/>
        </w:rPr>
        <w:t>'</w:t>
      </w:r>
    </w:p>
    <w:p w14:paraId="1CDBC940" w14:textId="0AA85AEC" w:rsidR="00CE2FF9" w:rsidRDefault="00CE2FF9" w:rsidP="00CE2FF9">
      <w:pPr>
        <w:pStyle w:val="PL"/>
        <w:rPr>
          <w:ins w:id="591" w:author="Frank, Oct. V1" w:date="2023-10-10T10:07:00Z"/>
        </w:rPr>
      </w:pPr>
      <w:r>
        <w:t xml:space="preserve">        vplmnOffloadingInfo</w:t>
      </w:r>
      <w:ins w:id="592" w:author="Frank, Oct. V1" w:date="2023-10-10T10:07:00Z">
        <w:r w:rsidR="0086363B">
          <w:t>List</w:t>
        </w:r>
      </w:ins>
      <w:r>
        <w:t>:</w:t>
      </w:r>
    </w:p>
    <w:p w14:paraId="7EF7257C" w14:textId="77777777" w:rsidR="0086363B" w:rsidRDefault="0086363B" w:rsidP="0086363B">
      <w:pPr>
        <w:pStyle w:val="PL"/>
        <w:rPr>
          <w:ins w:id="593" w:author="Frank, Oct. V1" w:date="2023-10-10T10:07:00Z"/>
          <w:lang w:val="en-US"/>
        </w:rPr>
      </w:pPr>
      <w:ins w:id="594" w:author="Frank, Oct. V1" w:date="2023-10-10T10:07:00Z">
        <w:r>
          <w:rPr>
            <w:lang w:val="en-US"/>
          </w:rPr>
          <w:t xml:space="preserve">          type: array</w:t>
        </w:r>
      </w:ins>
    </w:p>
    <w:p w14:paraId="6273A4DF" w14:textId="6A65F683" w:rsidR="0086363B" w:rsidRDefault="0086363B" w:rsidP="0086363B">
      <w:pPr>
        <w:pStyle w:val="PL"/>
      </w:pPr>
      <w:ins w:id="595" w:author="Frank, Oct. V1" w:date="2023-10-10T10:07:00Z">
        <w:r>
          <w:rPr>
            <w:lang w:val="en-US"/>
          </w:rPr>
          <w:t xml:space="preserve">          items:</w:t>
        </w:r>
      </w:ins>
    </w:p>
    <w:p w14:paraId="36C46DEC" w14:textId="5A776193" w:rsidR="00CE2FF9" w:rsidRDefault="0086363B" w:rsidP="00CE2FF9">
      <w:pPr>
        <w:pStyle w:val="PL"/>
        <w:rPr>
          <w:ins w:id="596" w:author="Frank, Oct. V1" w:date="2023-10-10T10:07:00Z"/>
        </w:rPr>
      </w:pPr>
      <w:ins w:id="597" w:author="Frank, Oct. V1" w:date="2023-10-10T10:07:00Z">
        <w:r>
          <w:t xml:space="preserve">  </w:t>
        </w:r>
      </w:ins>
      <w:r w:rsidR="00CE2FF9">
        <w:t xml:space="preserve">          $ref: 'TS29571_CommonData.yaml#/components/schemas/VplmnOffloadingInfo'</w:t>
      </w:r>
    </w:p>
    <w:p w14:paraId="30439E36" w14:textId="77777777" w:rsidR="00317C2F" w:rsidRPr="006A7EE2" w:rsidRDefault="00317C2F" w:rsidP="00317C2F">
      <w:pPr>
        <w:pStyle w:val="PL"/>
        <w:rPr>
          <w:ins w:id="598" w:author="Frank, Oct. V1" w:date="2023-10-10T10:05:00Z"/>
          <w:lang w:val="en-US"/>
        </w:rPr>
      </w:pPr>
      <w:ins w:id="599" w:author="Frank, Oct. V1" w:date="2023-10-10T10:05:00Z">
        <w:r w:rsidRPr="006A7EE2">
          <w:rPr>
            <w:lang w:val="en-US"/>
          </w:rPr>
          <w:t xml:space="preserve">        </w:t>
        </w:r>
        <w:r>
          <w:t>offloadIds</w:t>
        </w:r>
        <w:r w:rsidRPr="006A7EE2">
          <w:rPr>
            <w:lang w:val="en-US"/>
          </w:rPr>
          <w:t>:</w:t>
        </w:r>
      </w:ins>
    </w:p>
    <w:p w14:paraId="2D195090" w14:textId="77777777" w:rsidR="00317C2F" w:rsidRDefault="00317C2F" w:rsidP="00317C2F">
      <w:pPr>
        <w:pStyle w:val="PL"/>
        <w:rPr>
          <w:ins w:id="600" w:author="Frank, Oct. V1" w:date="2023-10-10T10:05:00Z"/>
          <w:lang w:eastAsia="zh-CN"/>
        </w:rPr>
      </w:pPr>
      <w:ins w:id="601" w:author="Frank, Oct. V1" w:date="2023-10-10T10:05:00Z">
        <w:r w:rsidRPr="006A7EE2">
          <w:rPr>
            <w:lang w:val="en-US"/>
          </w:rPr>
          <w:t xml:space="preserve">          </w:t>
        </w:r>
        <w:r w:rsidRPr="00F267AF">
          <w:t xml:space="preserve">type: </w:t>
        </w:r>
        <w:r>
          <w:rPr>
            <w:lang w:eastAsia="zh-CN"/>
          </w:rPr>
          <w:t>array</w:t>
        </w:r>
      </w:ins>
    </w:p>
    <w:p w14:paraId="3F348113" w14:textId="77777777" w:rsidR="00317C2F" w:rsidRPr="001E3CC6" w:rsidRDefault="00317C2F" w:rsidP="00317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Frank, Oct. V1" w:date="2023-10-10T10:05:00Z"/>
          <w:rFonts w:ascii="Courier New" w:eastAsia="Times New Roman" w:hAnsi="Courier New"/>
          <w:sz w:val="16"/>
          <w:lang w:eastAsia="en-GB"/>
        </w:rPr>
      </w:pPr>
      <w:ins w:id="603" w:author="Frank, Oct. V1" w:date="2023-10-10T10:05:00Z">
        <w:r w:rsidRPr="001E3CC6">
          <w:rPr>
            <w:rFonts w:ascii="Courier New" w:eastAsia="Times New Roman" w:hAnsi="Courier New"/>
            <w:sz w:val="16"/>
            <w:lang w:eastAsia="en-GB"/>
          </w:rPr>
          <w:t xml:space="preserve">          items:</w:t>
        </w:r>
      </w:ins>
    </w:p>
    <w:p w14:paraId="5C488ACB" w14:textId="77777777" w:rsidR="00317C2F" w:rsidRDefault="00317C2F" w:rsidP="00317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Frank, Oct. V1" w:date="2023-10-10T10:05:00Z"/>
          <w:rFonts w:ascii="Courier New" w:eastAsia="Times New Roman" w:hAnsi="Courier New"/>
          <w:sz w:val="16"/>
          <w:lang w:val="en-US" w:eastAsia="en-GB"/>
        </w:rPr>
      </w:pPr>
      <w:ins w:id="605" w:author="Frank, Oct. V1" w:date="2023-10-10T10:05: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28B9D020" w14:textId="77777777" w:rsidR="00CE2FF9" w:rsidRPr="00B06F7A" w:rsidRDefault="00CE2FF9" w:rsidP="00CE2FF9">
      <w:pPr>
        <w:pStyle w:val="PL"/>
      </w:pPr>
      <w:r w:rsidRPr="00B06F7A">
        <w:t xml:space="preserve">        internalGroupIds:</w:t>
      </w:r>
    </w:p>
    <w:p w14:paraId="7B7229D9" w14:textId="77777777" w:rsidR="00CE2FF9" w:rsidRPr="00B06F7A" w:rsidRDefault="00CE2FF9" w:rsidP="00CE2FF9">
      <w:pPr>
        <w:pStyle w:val="PL"/>
      </w:pPr>
      <w:r w:rsidRPr="00B06F7A">
        <w:t xml:space="preserve">          type: array</w:t>
      </w:r>
    </w:p>
    <w:p w14:paraId="65BC5BF2" w14:textId="77777777" w:rsidR="00CE2FF9" w:rsidRPr="00B06F7A" w:rsidRDefault="00CE2FF9" w:rsidP="00CE2FF9">
      <w:pPr>
        <w:pStyle w:val="PL"/>
      </w:pPr>
      <w:r w:rsidRPr="00B06F7A">
        <w:t xml:space="preserve">          items:</w:t>
      </w:r>
    </w:p>
    <w:p w14:paraId="06204555" w14:textId="77777777" w:rsidR="00CE2FF9" w:rsidRPr="00B06F7A" w:rsidRDefault="00CE2FF9" w:rsidP="00CE2FF9">
      <w:pPr>
        <w:pStyle w:val="PL"/>
      </w:pPr>
      <w:r w:rsidRPr="00B06F7A">
        <w:t xml:space="preserve">            $ref: 'TS29571_CommonData.yaml#/components/schemas/GroupId'</w:t>
      </w:r>
    </w:p>
    <w:p w14:paraId="1F108F5E" w14:textId="77777777" w:rsidR="00CE2FF9" w:rsidRPr="00545D5D" w:rsidRDefault="00CE2FF9" w:rsidP="00CE2FF9">
      <w:pPr>
        <w:pStyle w:val="PL"/>
      </w:pPr>
      <w:r w:rsidRPr="00B06F7A">
        <w:t xml:space="preserve">          minItems: 1</w:t>
      </w:r>
    </w:p>
    <w:p w14:paraId="06DF2201" w14:textId="77777777" w:rsidR="00E31815" w:rsidRDefault="00E31815" w:rsidP="00E31815">
      <w:pPr>
        <w:pStyle w:val="PL"/>
      </w:pPr>
    </w:p>
    <w:p w14:paraId="6BA4184E" w14:textId="77777777" w:rsidR="004F6B12" w:rsidRPr="00221966" w:rsidRDefault="004F6B12" w:rsidP="004F6B12">
      <w:pPr>
        <w:rPr>
          <w:color w:val="FF0000"/>
        </w:rPr>
      </w:pPr>
      <w:r w:rsidRPr="00221966">
        <w:rPr>
          <w:color w:val="FF0000"/>
        </w:rPr>
        <w:t>------ skip for clarity-------</w:t>
      </w:r>
    </w:p>
    <w:p w14:paraId="2CFE3930" w14:textId="77777777" w:rsidR="00221966" w:rsidRPr="009F2021" w:rsidRDefault="00221966" w:rsidP="0070133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16EC5" w14:textId="77777777" w:rsidR="00580789" w:rsidRDefault="00580789">
      <w:r>
        <w:separator/>
      </w:r>
    </w:p>
  </w:endnote>
  <w:endnote w:type="continuationSeparator" w:id="0">
    <w:p w14:paraId="37326FE2" w14:textId="77777777" w:rsidR="00580789" w:rsidRDefault="0058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C369" w14:textId="77777777" w:rsidR="00580789" w:rsidRDefault="00580789">
      <w:r>
        <w:separator/>
      </w:r>
    </w:p>
  </w:footnote>
  <w:footnote w:type="continuationSeparator" w:id="0">
    <w:p w14:paraId="18018595" w14:textId="77777777" w:rsidR="00580789" w:rsidRDefault="0058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EF65413"/>
    <w:multiLevelType w:val="hybridMultilevel"/>
    <w:tmpl w:val="259C3A76"/>
    <w:lvl w:ilvl="0" w:tplc="8DE281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618999030">
    <w:abstractNumId w:val="9"/>
  </w:num>
  <w:num w:numId="2" w16cid:durableId="312803807">
    <w:abstractNumId w:val="13"/>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61630528">
    <w:abstractNumId w:val="4"/>
  </w:num>
  <w:num w:numId="6" w16cid:durableId="483083415">
    <w:abstractNumId w:val="18"/>
  </w:num>
  <w:num w:numId="7" w16cid:durableId="540016869">
    <w:abstractNumId w:val="17"/>
  </w:num>
  <w:num w:numId="8" w16cid:durableId="1827285640">
    <w:abstractNumId w:val="8"/>
  </w:num>
  <w:num w:numId="9" w16cid:durableId="1772428938">
    <w:abstractNumId w:val="16"/>
  </w:num>
  <w:num w:numId="10" w16cid:durableId="1508642095">
    <w:abstractNumId w:val="7"/>
  </w:num>
  <w:num w:numId="11" w16cid:durableId="1689678302">
    <w:abstractNumId w:val="6"/>
  </w:num>
  <w:num w:numId="12" w16cid:durableId="293100125">
    <w:abstractNumId w:val="20"/>
  </w:num>
  <w:num w:numId="13" w16cid:durableId="1533571983">
    <w:abstractNumId w:val="19"/>
  </w:num>
  <w:num w:numId="14" w16cid:durableId="334571099">
    <w:abstractNumId w:val="5"/>
  </w:num>
  <w:num w:numId="15" w16cid:durableId="812868327">
    <w:abstractNumId w:val="14"/>
  </w:num>
  <w:num w:numId="16" w16cid:durableId="2061400128">
    <w:abstractNumId w:val="12"/>
  </w:num>
  <w:num w:numId="17" w16cid:durableId="62797729">
    <w:abstractNumId w:val="10"/>
  </w:num>
  <w:num w:numId="18" w16cid:durableId="1743259010">
    <w:abstractNumId w:val="2"/>
  </w:num>
  <w:num w:numId="19" w16cid:durableId="194461629">
    <w:abstractNumId w:val="1"/>
  </w:num>
  <w:num w:numId="20" w16cid:durableId="119148467">
    <w:abstractNumId w:val="0"/>
  </w:num>
  <w:num w:numId="21" w16cid:durableId="1815221786">
    <w:abstractNumId w:val="15"/>
  </w:num>
  <w:num w:numId="22" w16cid:durableId="33110810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09">
    <w15:presenceInfo w15:providerId="None" w15:userId="Frank, 202309"/>
  </w15:person>
  <w15:person w15:author="Bruno Landais - rev1">
    <w15:presenceInfo w15:providerId="None" w15:userId="Bruno Landais - rev1"/>
  </w15:person>
  <w15:person w15:author="Frank, Oct. V1">
    <w15:presenceInfo w15:providerId="None" w15:userId="Frank, Oct. V1"/>
  </w15:person>
  <w15:person w15:author="Frank, v3">
    <w15:presenceInfo w15:providerId="None" w15:userId="Frank, v3"/>
  </w15:person>
  <w15:person w15:author="Frank, Oct. V2">
    <w15:presenceInfo w15:providerId="None" w15:userId="Frank, Oct. V2"/>
  </w15:person>
  <w15:person w15:author="Frank, Oct. V3">
    <w15:presenceInfo w15:providerId="None" w15:userId="Frank, Oct. V3"/>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6A2"/>
    <w:rsid w:val="000045EF"/>
    <w:rsid w:val="00005C22"/>
    <w:rsid w:val="00006C65"/>
    <w:rsid w:val="00007D19"/>
    <w:rsid w:val="0001158D"/>
    <w:rsid w:val="00011AF5"/>
    <w:rsid w:val="000135A7"/>
    <w:rsid w:val="0001528D"/>
    <w:rsid w:val="00015539"/>
    <w:rsid w:val="00017D3E"/>
    <w:rsid w:val="00024584"/>
    <w:rsid w:val="000269FA"/>
    <w:rsid w:val="00027443"/>
    <w:rsid w:val="000278F3"/>
    <w:rsid w:val="00030236"/>
    <w:rsid w:val="000314C5"/>
    <w:rsid w:val="00031C78"/>
    <w:rsid w:val="00032D47"/>
    <w:rsid w:val="00032E1F"/>
    <w:rsid w:val="00033438"/>
    <w:rsid w:val="00034254"/>
    <w:rsid w:val="000351D0"/>
    <w:rsid w:val="000375D8"/>
    <w:rsid w:val="0003770A"/>
    <w:rsid w:val="000379DC"/>
    <w:rsid w:val="00037CB5"/>
    <w:rsid w:val="0004048C"/>
    <w:rsid w:val="00040609"/>
    <w:rsid w:val="0004066F"/>
    <w:rsid w:val="000440D1"/>
    <w:rsid w:val="000446E3"/>
    <w:rsid w:val="00044DAD"/>
    <w:rsid w:val="000450BB"/>
    <w:rsid w:val="00046C4E"/>
    <w:rsid w:val="0005244C"/>
    <w:rsid w:val="00053607"/>
    <w:rsid w:val="00054F09"/>
    <w:rsid w:val="00055FEE"/>
    <w:rsid w:val="00057B28"/>
    <w:rsid w:val="00057BD6"/>
    <w:rsid w:val="000610A7"/>
    <w:rsid w:val="0006127F"/>
    <w:rsid w:val="0006327A"/>
    <w:rsid w:val="00063632"/>
    <w:rsid w:val="000650D4"/>
    <w:rsid w:val="00065339"/>
    <w:rsid w:val="000655AE"/>
    <w:rsid w:val="000661F8"/>
    <w:rsid w:val="000665D8"/>
    <w:rsid w:val="0007352B"/>
    <w:rsid w:val="00073B92"/>
    <w:rsid w:val="00073C5C"/>
    <w:rsid w:val="00074131"/>
    <w:rsid w:val="00074692"/>
    <w:rsid w:val="00075BB5"/>
    <w:rsid w:val="00081203"/>
    <w:rsid w:val="00082134"/>
    <w:rsid w:val="000824D7"/>
    <w:rsid w:val="00083B7F"/>
    <w:rsid w:val="00083DF0"/>
    <w:rsid w:val="00091620"/>
    <w:rsid w:val="0009260F"/>
    <w:rsid w:val="00092BF7"/>
    <w:rsid w:val="00094D47"/>
    <w:rsid w:val="00096FF7"/>
    <w:rsid w:val="00097DC8"/>
    <w:rsid w:val="000A03A6"/>
    <w:rsid w:val="000A0978"/>
    <w:rsid w:val="000A4E32"/>
    <w:rsid w:val="000A5E61"/>
    <w:rsid w:val="000B05C1"/>
    <w:rsid w:val="000B3879"/>
    <w:rsid w:val="000B52D4"/>
    <w:rsid w:val="000B5B97"/>
    <w:rsid w:val="000B7C23"/>
    <w:rsid w:val="000C286E"/>
    <w:rsid w:val="000C3131"/>
    <w:rsid w:val="000C3B72"/>
    <w:rsid w:val="000C3BCE"/>
    <w:rsid w:val="000C3EFA"/>
    <w:rsid w:val="000C4005"/>
    <w:rsid w:val="000C4B0F"/>
    <w:rsid w:val="000D1AA6"/>
    <w:rsid w:val="000D4354"/>
    <w:rsid w:val="000D59D6"/>
    <w:rsid w:val="000D5FE2"/>
    <w:rsid w:val="000D6D81"/>
    <w:rsid w:val="000D78D4"/>
    <w:rsid w:val="000E1628"/>
    <w:rsid w:val="000E2DAD"/>
    <w:rsid w:val="000E31DA"/>
    <w:rsid w:val="000E3DF5"/>
    <w:rsid w:val="000E3F93"/>
    <w:rsid w:val="000E5AC4"/>
    <w:rsid w:val="000E5B0F"/>
    <w:rsid w:val="000E5B31"/>
    <w:rsid w:val="000E60BB"/>
    <w:rsid w:val="000E6113"/>
    <w:rsid w:val="000E6463"/>
    <w:rsid w:val="000E6482"/>
    <w:rsid w:val="000E6A10"/>
    <w:rsid w:val="000E721B"/>
    <w:rsid w:val="000F38C7"/>
    <w:rsid w:val="000F56D0"/>
    <w:rsid w:val="000F5CBA"/>
    <w:rsid w:val="000F6CF9"/>
    <w:rsid w:val="000F76E6"/>
    <w:rsid w:val="00101ABB"/>
    <w:rsid w:val="00102A8E"/>
    <w:rsid w:val="00104EAE"/>
    <w:rsid w:val="00105126"/>
    <w:rsid w:val="00105335"/>
    <w:rsid w:val="00106C25"/>
    <w:rsid w:val="00106EB8"/>
    <w:rsid w:val="0010757C"/>
    <w:rsid w:val="00107F62"/>
    <w:rsid w:val="00111764"/>
    <w:rsid w:val="00111A53"/>
    <w:rsid w:val="0011204A"/>
    <w:rsid w:val="00114584"/>
    <w:rsid w:val="00114913"/>
    <w:rsid w:val="00116213"/>
    <w:rsid w:val="00116BD7"/>
    <w:rsid w:val="00117D41"/>
    <w:rsid w:val="00121E1E"/>
    <w:rsid w:val="00122B14"/>
    <w:rsid w:val="0012596A"/>
    <w:rsid w:val="00127044"/>
    <w:rsid w:val="00127C3F"/>
    <w:rsid w:val="00131604"/>
    <w:rsid w:val="00131F9E"/>
    <w:rsid w:val="00132069"/>
    <w:rsid w:val="00135834"/>
    <w:rsid w:val="0013595B"/>
    <w:rsid w:val="00135AD0"/>
    <w:rsid w:val="00136F46"/>
    <w:rsid w:val="0013702F"/>
    <w:rsid w:val="001378C8"/>
    <w:rsid w:val="00140BA7"/>
    <w:rsid w:val="00140C67"/>
    <w:rsid w:val="00140E37"/>
    <w:rsid w:val="001424A6"/>
    <w:rsid w:val="001447B5"/>
    <w:rsid w:val="00145630"/>
    <w:rsid w:val="001466C4"/>
    <w:rsid w:val="00146CBD"/>
    <w:rsid w:val="0014774A"/>
    <w:rsid w:val="0015060A"/>
    <w:rsid w:val="00150B4D"/>
    <w:rsid w:val="00151598"/>
    <w:rsid w:val="00151840"/>
    <w:rsid w:val="00151915"/>
    <w:rsid w:val="00152119"/>
    <w:rsid w:val="0015290F"/>
    <w:rsid w:val="00154138"/>
    <w:rsid w:val="00154DBE"/>
    <w:rsid w:val="00155591"/>
    <w:rsid w:val="001557E2"/>
    <w:rsid w:val="001606B1"/>
    <w:rsid w:val="00160D12"/>
    <w:rsid w:val="001613B8"/>
    <w:rsid w:val="00161C29"/>
    <w:rsid w:val="001624BD"/>
    <w:rsid w:val="00162EFF"/>
    <w:rsid w:val="00164B85"/>
    <w:rsid w:val="00167BD8"/>
    <w:rsid w:val="001715AF"/>
    <w:rsid w:val="00173A2A"/>
    <w:rsid w:val="001761FB"/>
    <w:rsid w:val="00176287"/>
    <w:rsid w:val="0017740D"/>
    <w:rsid w:val="00180ACE"/>
    <w:rsid w:val="001815A7"/>
    <w:rsid w:val="00181956"/>
    <w:rsid w:val="001837CD"/>
    <w:rsid w:val="001849DB"/>
    <w:rsid w:val="001856C8"/>
    <w:rsid w:val="001866A5"/>
    <w:rsid w:val="00191EB6"/>
    <w:rsid w:val="00193273"/>
    <w:rsid w:val="00193B7D"/>
    <w:rsid w:val="00194B54"/>
    <w:rsid w:val="001A13E5"/>
    <w:rsid w:val="001A297F"/>
    <w:rsid w:val="001A3610"/>
    <w:rsid w:val="001A40F6"/>
    <w:rsid w:val="001A440F"/>
    <w:rsid w:val="001A7E5D"/>
    <w:rsid w:val="001B357F"/>
    <w:rsid w:val="001B35B2"/>
    <w:rsid w:val="001B403C"/>
    <w:rsid w:val="001B555F"/>
    <w:rsid w:val="001B5DC5"/>
    <w:rsid w:val="001B747E"/>
    <w:rsid w:val="001B7ED6"/>
    <w:rsid w:val="001C3C69"/>
    <w:rsid w:val="001C4C45"/>
    <w:rsid w:val="001C55A2"/>
    <w:rsid w:val="001C63D0"/>
    <w:rsid w:val="001C681B"/>
    <w:rsid w:val="001D540A"/>
    <w:rsid w:val="001D563B"/>
    <w:rsid w:val="001D58EE"/>
    <w:rsid w:val="001D5D14"/>
    <w:rsid w:val="001D603D"/>
    <w:rsid w:val="001E18A1"/>
    <w:rsid w:val="001E3CC6"/>
    <w:rsid w:val="001E4D67"/>
    <w:rsid w:val="001E4E03"/>
    <w:rsid w:val="001E566B"/>
    <w:rsid w:val="001E6F77"/>
    <w:rsid w:val="001E7527"/>
    <w:rsid w:val="001F02BF"/>
    <w:rsid w:val="001F0A96"/>
    <w:rsid w:val="001F1120"/>
    <w:rsid w:val="001F2617"/>
    <w:rsid w:val="001F3061"/>
    <w:rsid w:val="001F35DD"/>
    <w:rsid w:val="001F4E0C"/>
    <w:rsid w:val="001F6928"/>
    <w:rsid w:val="001F6CCE"/>
    <w:rsid w:val="002007DB"/>
    <w:rsid w:val="00200B88"/>
    <w:rsid w:val="0020112F"/>
    <w:rsid w:val="002023FC"/>
    <w:rsid w:val="00205B42"/>
    <w:rsid w:val="00206D48"/>
    <w:rsid w:val="0020713E"/>
    <w:rsid w:val="00207AA3"/>
    <w:rsid w:val="00207CFB"/>
    <w:rsid w:val="00211EA1"/>
    <w:rsid w:val="00211F1B"/>
    <w:rsid w:val="002127C7"/>
    <w:rsid w:val="00214004"/>
    <w:rsid w:val="00214F8B"/>
    <w:rsid w:val="002151D1"/>
    <w:rsid w:val="0021524B"/>
    <w:rsid w:val="00215BA0"/>
    <w:rsid w:val="002208D6"/>
    <w:rsid w:val="00220E20"/>
    <w:rsid w:val="002211C9"/>
    <w:rsid w:val="00221966"/>
    <w:rsid w:val="00222F21"/>
    <w:rsid w:val="00223DEF"/>
    <w:rsid w:val="002260C8"/>
    <w:rsid w:val="00230F78"/>
    <w:rsid w:val="0023166A"/>
    <w:rsid w:val="00231904"/>
    <w:rsid w:val="00231B81"/>
    <w:rsid w:val="002329E4"/>
    <w:rsid w:val="002345E4"/>
    <w:rsid w:val="00234C2D"/>
    <w:rsid w:val="00235228"/>
    <w:rsid w:val="00235803"/>
    <w:rsid w:val="002368B5"/>
    <w:rsid w:val="00236ABB"/>
    <w:rsid w:val="00237114"/>
    <w:rsid w:val="00240C74"/>
    <w:rsid w:val="00241167"/>
    <w:rsid w:val="002423C8"/>
    <w:rsid w:val="0024297A"/>
    <w:rsid w:val="0024341F"/>
    <w:rsid w:val="0024380E"/>
    <w:rsid w:val="002438C5"/>
    <w:rsid w:val="00246A5E"/>
    <w:rsid w:val="00247CB9"/>
    <w:rsid w:val="002522CC"/>
    <w:rsid w:val="002539C5"/>
    <w:rsid w:val="002555F3"/>
    <w:rsid w:val="00256B01"/>
    <w:rsid w:val="002609BF"/>
    <w:rsid w:val="00261228"/>
    <w:rsid w:val="002637F1"/>
    <w:rsid w:val="002643D0"/>
    <w:rsid w:val="002647AE"/>
    <w:rsid w:val="002656C7"/>
    <w:rsid w:val="00270270"/>
    <w:rsid w:val="00271E4E"/>
    <w:rsid w:val="0027399F"/>
    <w:rsid w:val="00273EA9"/>
    <w:rsid w:val="00274646"/>
    <w:rsid w:val="00275D37"/>
    <w:rsid w:val="00277630"/>
    <w:rsid w:val="0027798A"/>
    <w:rsid w:val="00277D67"/>
    <w:rsid w:val="002806B3"/>
    <w:rsid w:val="00282EA1"/>
    <w:rsid w:val="00283772"/>
    <w:rsid w:val="002856EC"/>
    <w:rsid w:val="00285766"/>
    <w:rsid w:val="00290A04"/>
    <w:rsid w:val="0029131A"/>
    <w:rsid w:val="002922C9"/>
    <w:rsid w:val="00296E6A"/>
    <w:rsid w:val="002976E5"/>
    <w:rsid w:val="002A0FA3"/>
    <w:rsid w:val="002A1B77"/>
    <w:rsid w:val="002A34BE"/>
    <w:rsid w:val="002A3A8D"/>
    <w:rsid w:val="002A4729"/>
    <w:rsid w:val="002A49CF"/>
    <w:rsid w:val="002A658D"/>
    <w:rsid w:val="002A7875"/>
    <w:rsid w:val="002A79B1"/>
    <w:rsid w:val="002B29FA"/>
    <w:rsid w:val="002B3D02"/>
    <w:rsid w:val="002B5337"/>
    <w:rsid w:val="002B5B17"/>
    <w:rsid w:val="002B6907"/>
    <w:rsid w:val="002C0D43"/>
    <w:rsid w:val="002C15ED"/>
    <w:rsid w:val="002C2847"/>
    <w:rsid w:val="002C31E2"/>
    <w:rsid w:val="002C393C"/>
    <w:rsid w:val="002C6E9D"/>
    <w:rsid w:val="002C77E8"/>
    <w:rsid w:val="002C7D64"/>
    <w:rsid w:val="002D0E47"/>
    <w:rsid w:val="002D1E37"/>
    <w:rsid w:val="002D21A0"/>
    <w:rsid w:val="002D24F4"/>
    <w:rsid w:val="002D2557"/>
    <w:rsid w:val="002D2FEF"/>
    <w:rsid w:val="002D3492"/>
    <w:rsid w:val="002D42C5"/>
    <w:rsid w:val="002D43B6"/>
    <w:rsid w:val="002D5329"/>
    <w:rsid w:val="002D573A"/>
    <w:rsid w:val="002D74A0"/>
    <w:rsid w:val="002E16AF"/>
    <w:rsid w:val="002E3BAC"/>
    <w:rsid w:val="002E46C3"/>
    <w:rsid w:val="002E6B15"/>
    <w:rsid w:val="002E6DCF"/>
    <w:rsid w:val="002E7D5D"/>
    <w:rsid w:val="002F0C0F"/>
    <w:rsid w:val="002F17BF"/>
    <w:rsid w:val="002F1FAA"/>
    <w:rsid w:val="002F2055"/>
    <w:rsid w:val="002F2F0E"/>
    <w:rsid w:val="002F4334"/>
    <w:rsid w:val="002F4B97"/>
    <w:rsid w:val="002F7D0B"/>
    <w:rsid w:val="00300801"/>
    <w:rsid w:val="003027E0"/>
    <w:rsid w:val="003039A0"/>
    <w:rsid w:val="00304769"/>
    <w:rsid w:val="0030568A"/>
    <w:rsid w:val="003063DB"/>
    <w:rsid w:val="003067AA"/>
    <w:rsid w:val="00307AC3"/>
    <w:rsid w:val="00307DCA"/>
    <w:rsid w:val="00311B1E"/>
    <w:rsid w:val="00312738"/>
    <w:rsid w:val="00314306"/>
    <w:rsid w:val="00315BCD"/>
    <w:rsid w:val="00315CD4"/>
    <w:rsid w:val="00316068"/>
    <w:rsid w:val="00316234"/>
    <w:rsid w:val="00316E31"/>
    <w:rsid w:val="00317C2F"/>
    <w:rsid w:val="003202E3"/>
    <w:rsid w:val="00320702"/>
    <w:rsid w:val="00320A1A"/>
    <w:rsid w:val="00321746"/>
    <w:rsid w:val="00321FF7"/>
    <w:rsid w:val="003226C5"/>
    <w:rsid w:val="00323338"/>
    <w:rsid w:val="003234EB"/>
    <w:rsid w:val="00323A69"/>
    <w:rsid w:val="00325B6C"/>
    <w:rsid w:val="00325F04"/>
    <w:rsid w:val="00327D8F"/>
    <w:rsid w:val="00327F0C"/>
    <w:rsid w:val="00327F72"/>
    <w:rsid w:val="003305FA"/>
    <w:rsid w:val="0033097E"/>
    <w:rsid w:val="0033294B"/>
    <w:rsid w:val="003338A3"/>
    <w:rsid w:val="00333A61"/>
    <w:rsid w:val="00333BC1"/>
    <w:rsid w:val="00334A6E"/>
    <w:rsid w:val="00341B51"/>
    <w:rsid w:val="00341BAB"/>
    <w:rsid w:val="00341BE5"/>
    <w:rsid w:val="00344378"/>
    <w:rsid w:val="00344849"/>
    <w:rsid w:val="00344CA7"/>
    <w:rsid w:val="0034557E"/>
    <w:rsid w:val="00345D69"/>
    <w:rsid w:val="00347CFC"/>
    <w:rsid w:val="00350FB1"/>
    <w:rsid w:val="00351C9B"/>
    <w:rsid w:val="00351DBC"/>
    <w:rsid w:val="003533EF"/>
    <w:rsid w:val="00354706"/>
    <w:rsid w:val="00354EA3"/>
    <w:rsid w:val="0035565F"/>
    <w:rsid w:val="003619B7"/>
    <w:rsid w:val="00361AEC"/>
    <w:rsid w:val="00361E7D"/>
    <w:rsid w:val="00362A2C"/>
    <w:rsid w:val="00363525"/>
    <w:rsid w:val="00364A33"/>
    <w:rsid w:val="00367695"/>
    <w:rsid w:val="00367A0D"/>
    <w:rsid w:val="00372AE6"/>
    <w:rsid w:val="0037380C"/>
    <w:rsid w:val="00373837"/>
    <w:rsid w:val="00373C92"/>
    <w:rsid w:val="00375272"/>
    <w:rsid w:val="00375967"/>
    <w:rsid w:val="00377105"/>
    <w:rsid w:val="00377500"/>
    <w:rsid w:val="00380BD7"/>
    <w:rsid w:val="003839BD"/>
    <w:rsid w:val="0038575D"/>
    <w:rsid w:val="003869E5"/>
    <w:rsid w:val="003875E3"/>
    <w:rsid w:val="003876A8"/>
    <w:rsid w:val="00392399"/>
    <w:rsid w:val="0039586F"/>
    <w:rsid w:val="003A2EE3"/>
    <w:rsid w:val="003A3985"/>
    <w:rsid w:val="003A4EFA"/>
    <w:rsid w:val="003A565E"/>
    <w:rsid w:val="003A6D93"/>
    <w:rsid w:val="003A75EA"/>
    <w:rsid w:val="003A7E12"/>
    <w:rsid w:val="003B1E00"/>
    <w:rsid w:val="003B3460"/>
    <w:rsid w:val="003B3BB0"/>
    <w:rsid w:val="003B4C83"/>
    <w:rsid w:val="003B4E77"/>
    <w:rsid w:val="003B5E78"/>
    <w:rsid w:val="003B65B4"/>
    <w:rsid w:val="003B6F4B"/>
    <w:rsid w:val="003C08FB"/>
    <w:rsid w:val="003C0FEF"/>
    <w:rsid w:val="003C43D8"/>
    <w:rsid w:val="003C4F1F"/>
    <w:rsid w:val="003C6714"/>
    <w:rsid w:val="003C739B"/>
    <w:rsid w:val="003D0793"/>
    <w:rsid w:val="003D1031"/>
    <w:rsid w:val="003D1A18"/>
    <w:rsid w:val="003D1F21"/>
    <w:rsid w:val="003D4B69"/>
    <w:rsid w:val="003D6018"/>
    <w:rsid w:val="003D7560"/>
    <w:rsid w:val="003E262A"/>
    <w:rsid w:val="003E2C70"/>
    <w:rsid w:val="003E2E43"/>
    <w:rsid w:val="003E341C"/>
    <w:rsid w:val="003E540C"/>
    <w:rsid w:val="003E57F9"/>
    <w:rsid w:val="003E5D15"/>
    <w:rsid w:val="003E729C"/>
    <w:rsid w:val="003F23C4"/>
    <w:rsid w:val="003F2405"/>
    <w:rsid w:val="003F498A"/>
    <w:rsid w:val="003F59E2"/>
    <w:rsid w:val="003F5CBF"/>
    <w:rsid w:val="004007CF"/>
    <w:rsid w:val="0040537B"/>
    <w:rsid w:val="0040555D"/>
    <w:rsid w:val="00406D51"/>
    <w:rsid w:val="00407404"/>
    <w:rsid w:val="004104FD"/>
    <w:rsid w:val="00412440"/>
    <w:rsid w:val="00412D4E"/>
    <w:rsid w:val="004149DC"/>
    <w:rsid w:val="004151F6"/>
    <w:rsid w:val="0041554D"/>
    <w:rsid w:val="00417D81"/>
    <w:rsid w:val="00421065"/>
    <w:rsid w:val="004215C6"/>
    <w:rsid w:val="00421692"/>
    <w:rsid w:val="00422624"/>
    <w:rsid w:val="00426175"/>
    <w:rsid w:val="00426885"/>
    <w:rsid w:val="00427883"/>
    <w:rsid w:val="0043228B"/>
    <w:rsid w:val="00432B6E"/>
    <w:rsid w:val="00432DA0"/>
    <w:rsid w:val="00434578"/>
    <w:rsid w:val="004347F2"/>
    <w:rsid w:val="004366CD"/>
    <w:rsid w:val="00436D5E"/>
    <w:rsid w:val="00437E32"/>
    <w:rsid w:val="004403ED"/>
    <w:rsid w:val="004418C5"/>
    <w:rsid w:val="00441ADC"/>
    <w:rsid w:val="0044339F"/>
    <w:rsid w:val="00444CCF"/>
    <w:rsid w:val="004465B6"/>
    <w:rsid w:val="0044692A"/>
    <w:rsid w:val="00447B52"/>
    <w:rsid w:val="00447EA1"/>
    <w:rsid w:val="004517FE"/>
    <w:rsid w:val="004532EB"/>
    <w:rsid w:val="00455BC8"/>
    <w:rsid w:val="00456BF4"/>
    <w:rsid w:val="0045752D"/>
    <w:rsid w:val="004576CF"/>
    <w:rsid w:val="004605AC"/>
    <w:rsid w:val="004608E5"/>
    <w:rsid w:val="00462524"/>
    <w:rsid w:val="0046279A"/>
    <w:rsid w:val="004628AA"/>
    <w:rsid w:val="004665BE"/>
    <w:rsid w:val="004707B0"/>
    <w:rsid w:val="00471ECC"/>
    <w:rsid w:val="00473B29"/>
    <w:rsid w:val="00473DCC"/>
    <w:rsid w:val="004740BF"/>
    <w:rsid w:val="00474344"/>
    <w:rsid w:val="004764BE"/>
    <w:rsid w:val="0047672B"/>
    <w:rsid w:val="00476B01"/>
    <w:rsid w:val="004771EC"/>
    <w:rsid w:val="00482A80"/>
    <w:rsid w:val="00482CF2"/>
    <w:rsid w:val="00483418"/>
    <w:rsid w:val="00483B7E"/>
    <w:rsid w:val="0048400D"/>
    <w:rsid w:val="00486584"/>
    <w:rsid w:val="00486EAA"/>
    <w:rsid w:val="004911F7"/>
    <w:rsid w:val="0049193C"/>
    <w:rsid w:val="004920C0"/>
    <w:rsid w:val="00492FA5"/>
    <w:rsid w:val="00493962"/>
    <w:rsid w:val="00494820"/>
    <w:rsid w:val="0049610E"/>
    <w:rsid w:val="004A1AC5"/>
    <w:rsid w:val="004A2804"/>
    <w:rsid w:val="004A2927"/>
    <w:rsid w:val="004A418A"/>
    <w:rsid w:val="004B1498"/>
    <w:rsid w:val="004B1976"/>
    <w:rsid w:val="004B342F"/>
    <w:rsid w:val="004B6057"/>
    <w:rsid w:val="004C12B2"/>
    <w:rsid w:val="004C16F3"/>
    <w:rsid w:val="004C1987"/>
    <w:rsid w:val="004C2873"/>
    <w:rsid w:val="004C32A7"/>
    <w:rsid w:val="004C4A27"/>
    <w:rsid w:val="004C69FF"/>
    <w:rsid w:val="004D1498"/>
    <w:rsid w:val="004D2125"/>
    <w:rsid w:val="004D2ADD"/>
    <w:rsid w:val="004D336E"/>
    <w:rsid w:val="004D4FDF"/>
    <w:rsid w:val="004D6DE1"/>
    <w:rsid w:val="004D7293"/>
    <w:rsid w:val="004D7A29"/>
    <w:rsid w:val="004E10BF"/>
    <w:rsid w:val="004E2A9F"/>
    <w:rsid w:val="004E5242"/>
    <w:rsid w:val="004E686E"/>
    <w:rsid w:val="004E7194"/>
    <w:rsid w:val="004F1E07"/>
    <w:rsid w:val="004F2205"/>
    <w:rsid w:val="004F3BF8"/>
    <w:rsid w:val="004F658F"/>
    <w:rsid w:val="004F6B12"/>
    <w:rsid w:val="004F7298"/>
    <w:rsid w:val="00503126"/>
    <w:rsid w:val="005031AB"/>
    <w:rsid w:val="00503A4C"/>
    <w:rsid w:val="0050432E"/>
    <w:rsid w:val="0050535E"/>
    <w:rsid w:val="005063DE"/>
    <w:rsid w:val="005065E6"/>
    <w:rsid w:val="0051091B"/>
    <w:rsid w:val="00510A74"/>
    <w:rsid w:val="00512E63"/>
    <w:rsid w:val="00513C57"/>
    <w:rsid w:val="00513DF0"/>
    <w:rsid w:val="00513E40"/>
    <w:rsid w:val="00514A89"/>
    <w:rsid w:val="00514C8B"/>
    <w:rsid w:val="00515D1C"/>
    <w:rsid w:val="005162E8"/>
    <w:rsid w:val="00516426"/>
    <w:rsid w:val="0051789F"/>
    <w:rsid w:val="005179C2"/>
    <w:rsid w:val="00521C00"/>
    <w:rsid w:val="0052362B"/>
    <w:rsid w:val="005238B7"/>
    <w:rsid w:val="00523E02"/>
    <w:rsid w:val="00524C4E"/>
    <w:rsid w:val="00525EF0"/>
    <w:rsid w:val="00526858"/>
    <w:rsid w:val="0053010A"/>
    <w:rsid w:val="00530847"/>
    <w:rsid w:val="0053207C"/>
    <w:rsid w:val="00532617"/>
    <w:rsid w:val="00532A0B"/>
    <w:rsid w:val="00532AA1"/>
    <w:rsid w:val="00540368"/>
    <w:rsid w:val="0054177E"/>
    <w:rsid w:val="00541A4D"/>
    <w:rsid w:val="00542656"/>
    <w:rsid w:val="005436BF"/>
    <w:rsid w:val="005447FB"/>
    <w:rsid w:val="005454FF"/>
    <w:rsid w:val="00546154"/>
    <w:rsid w:val="005466F2"/>
    <w:rsid w:val="005477A9"/>
    <w:rsid w:val="00547C99"/>
    <w:rsid w:val="005541F1"/>
    <w:rsid w:val="00554562"/>
    <w:rsid w:val="00555445"/>
    <w:rsid w:val="00557D07"/>
    <w:rsid w:val="00560044"/>
    <w:rsid w:val="00562E55"/>
    <w:rsid w:val="00563588"/>
    <w:rsid w:val="00564D5B"/>
    <w:rsid w:val="00567D5C"/>
    <w:rsid w:val="00573F0D"/>
    <w:rsid w:val="00576729"/>
    <w:rsid w:val="00577432"/>
    <w:rsid w:val="00580789"/>
    <w:rsid w:val="00581273"/>
    <w:rsid w:val="005818D8"/>
    <w:rsid w:val="00581F72"/>
    <w:rsid w:val="0058261D"/>
    <w:rsid w:val="00583064"/>
    <w:rsid w:val="00583818"/>
    <w:rsid w:val="00584EF5"/>
    <w:rsid w:val="005851B3"/>
    <w:rsid w:val="00585C26"/>
    <w:rsid w:val="00585DAB"/>
    <w:rsid w:val="0058652E"/>
    <w:rsid w:val="00592D3A"/>
    <w:rsid w:val="00593D72"/>
    <w:rsid w:val="0059537F"/>
    <w:rsid w:val="005959A7"/>
    <w:rsid w:val="00596CA6"/>
    <w:rsid w:val="00596EC5"/>
    <w:rsid w:val="005A0811"/>
    <w:rsid w:val="005A2282"/>
    <w:rsid w:val="005A25BF"/>
    <w:rsid w:val="005A28BF"/>
    <w:rsid w:val="005A37CD"/>
    <w:rsid w:val="005A3A81"/>
    <w:rsid w:val="005A7EFE"/>
    <w:rsid w:val="005B0769"/>
    <w:rsid w:val="005B07F0"/>
    <w:rsid w:val="005B4B6B"/>
    <w:rsid w:val="005B5259"/>
    <w:rsid w:val="005B56A9"/>
    <w:rsid w:val="005B58A8"/>
    <w:rsid w:val="005B6071"/>
    <w:rsid w:val="005B712D"/>
    <w:rsid w:val="005C07E4"/>
    <w:rsid w:val="005C1304"/>
    <w:rsid w:val="005C213C"/>
    <w:rsid w:val="005C23EC"/>
    <w:rsid w:val="005C2991"/>
    <w:rsid w:val="005C51A4"/>
    <w:rsid w:val="005C570A"/>
    <w:rsid w:val="005C7927"/>
    <w:rsid w:val="005D044E"/>
    <w:rsid w:val="005D146F"/>
    <w:rsid w:val="005D1E25"/>
    <w:rsid w:val="005D799C"/>
    <w:rsid w:val="005D79C1"/>
    <w:rsid w:val="005D79DF"/>
    <w:rsid w:val="005E19ED"/>
    <w:rsid w:val="005E1BFD"/>
    <w:rsid w:val="005E5D9F"/>
    <w:rsid w:val="005E5E08"/>
    <w:rsid w:val="005E663C"/>
    <w:rsid w:val="005F05BC"/>
    <w:rsid w:val="005F05BD"/>
    <w:rsid w:val="005F0D58"/>
    <w:rsid w:val="005F183F"/>
    <w:rsid w:val="005F2208"/>
    <w:rsid w:val="005F4D3B"/>
    <w:rsid w:val="005F5075"/>
    <w:rsid w:val="005F7934"/>
    <w:rsid w:val="006000F2"/>
    <w:rsid w:val="00600412"/>
    <w:rsid w:val="00605F22"/>
    <w:rsid w:val="006066AF"/>
    <w:rsid w:val="00612A35"/>
    <w:rsid w:val="00616EB0"/>
    <w:rsid w:val="006174BC"/>
    <w:rsid w:val="00617D28"/>
    <w:rsid w:val="00620375"/>
    <w:rsid w:val="00620F3E"/>
    <w:rsid w:val="00621078"/>
    <w:rsid w:val="0062136C"/>
    <w:rsid w:val="00621F83"/>
    <w:rsid w:val="00622A9C"/>
    <w:rsid w:val="00626218"/>
    <w:rsid w:val="00627956"/>
    <w:rsid w:val="006305B1"/>
    <w:rsid w:val="0063063D"/>
    <w:rsid w:val="00632B6A"/>
    <w:rsid w:val="006335C8"/>
    <w:rsid w:val="00633AD5"/>
    <w:rsid w:val="00635A00"/>
    <w:rsid w:val="00636C9A"/>
    <w:rsid w:val="00640B8F"/>
    <w:rsid w:val="00640F2B"/>
    <w:rsid w:val="0064150A"/>
    <w:rsid w:val="00641D3F"/>
    <w:rsid w:val="006422B3"/>
    <w:rsid w:val="00644262"/>
    <w:rsid w:val="0064528C"/>
    <w:rsid w:val="00647C98"/>
    <w:rsid w:val="00652FAB"/>
    <w:rsid w:val="0065498E"/>
    <w:rsid w:val="006552A9"/>
    <w:rsid w:val="00655D69"/>
    <w:rsid w:val="0065758D"/>
    <w:rsid w:val="00660077"/>
    <w:rsid w:val="00660219"/>
    <w:rsid w:val="00660565"/>
    <w:rsid w:val="0066336B"/>
    <w:rsid w:val="00663617"/>
    <w:rsid w:val="0067198A"/>
    <w:rsid w:val="00673CC9"/>
    <w:rsid w:val="00675878"/>
    <w:rsid w:val="00675982"/>
    <w:rsid w:val="00675A5A"/>
    <w:rsid w:val="00677A55"/>
    <w:rsid w:val="006804A9"/>
    <w:rsid w:val="0068069E"/>
    <w:rsid w:val="00680AF7"/>
    <w:rsid w:val="00680FC5"/>
    <w:rsid w:val="00681200"/>
    <w:rsid w:val="0068125F"/>
    <w:rsid w:val="00681A30"/>
    <w:rsid w:val="0068246D"/>
    <w:rsid w:val="00682EEF"/>
    <w:rsid w:val="00684F52"/>
    <w:rsid w:val="00686757"/>
    <w:rsid w:val="00686A00"/>
    <w:rsid w:val="00690576"/>
    <w:rsid w:val="00690D17"/>
    <w:rsid w:val="00690DD2"/>
    <w:rsid w:val="00692727"/>
    <w:rsid w:val="0069448A"/>
    <w:rsid w:val="00695410"/>
    <w:rsid w:val="00695C4D"/>
    <w:rsid w:val="006970BF"/>
    <w:rsid w:val="0069724C"/>
    <w:rsid w:val="0069779E"/>
    <w:rsid w:val="00697928"/>
    <w:rsid w:val="006A3743"/>
    <w:rsid w:val="006A3999"/>
    <w:rsid w:val="006A6770"/>
    <w:rsid w:val="006A7944"/>
    <w:rsid w:val="006B071B"/>
    <w:rsid w:val="006B0841"/>
    <w:rsid w:val="006B17BC"/>
    <w:rsid w:val="006B2609"/>
    <w:rsid w:val="006B26BF"/>
    <w:rsid w:val="006B2957"/>
    <w:rsid w:val="006B471E"/>
    <w:rsid w:val="006B4BB3"/>
    <w:rsid w:val="006B5B12"/>
    <w:rsid w:val="006B7675"/>
    <w:rsid w:val="006B769C"/>
    <w:rsid w:val="006C09E7"/>
    <w:rsid w:val="006C2601"/>
    <w:rsid w:val="006C27C7"/>
    <w:rsid w:val="006C3358"/>
    <w:rsid w:val="006C4178"/>
    <w:rsid w:val="006C4D40"/>
    <w:rsid w:val="006C4E99"/>
    <w:rsid w:val="006C4F00"/>
    <w:rsid w:val="006D0230"/>
    <w:rsid w:val="006D06F1"/>
    <w:rsid w:val="006D3D36"/>
    <w:rsid w:val="006D3ED9"/>
    <w:rsid w:val="006D3F33"/>
    <w:rsid w:val="006D413D"/>
    <w:rsid w:val="006D7759"/>
    <w:rsid w:val="006E16C4"/>
    <w:rsid w:val="006E2194"/>
    <w:rsid w:val="006E28BA"/>
    <w:rsid w:val="006E46FE"/>
    <w:rsid w:val="006E5078"/>
    <w:rsid w:val="006E66A4"/>
    <w:rsid w:val="006E7056"/>
    <w:rsid w:val="006E7874"/>
    <w:rsid w:val="006F0088"/>
    <w:rsid w:val="006F02C2"/>
    <w:rsid w:val="006F3CC5"/>
    <w:rsid w:val="006F494A"/>
    <w:rsid w:val="006F49D7"/>
    <w:rsid w:val="006F6DD3"/>
    <w:rsid w:val="006F7963"/>
    <w:rsid w:val="00701000"/>
    <w:rsid w:val="0070133C"/>
    <w:rsid w:val="0070158A"/>
    <w:rsid w:val="007020F5"/>
    <w:rsid w:val="007021E2"/>
    <w:rsid w:val="007025C2"/>
    <w:rsid w:val="00703C0A"/>
    <w:rsid w:val="00704388"/>
    <w:rsid w:val="0070527B"/>
    <w:rsid w:val="00705F94"/>
    <w:rsid w:val="00707398"/>
    <w:rsid w:val="00715060"/>
    <w:rsid w:val="00715797"/>
    <w:rsid w:val="00716695"/>
    <w:rsid w:val="007167E6"/>
    <w:rsid w:val="00716F1D"/>
    <w:rsid w:val="00720252"/>
    <w:rsid w:val="00721011"/>
    <w:rsid w:val="007221BB"/>
    <w:rsid w:val="007223AD"/>
    <w:rsid w:val="00722B81"/>
    <w:rsid w:val="00725B02"/>
    <w:rsid w:val="00725F09"/>
    <w:rsid w:val="00730635"/>
    <w:rsid w:val="007312CF"/>
    <w:rsid w:val="007333F2"/>
    <w:rsid w:val="00733773"/>
    <w:rsid w:val="00733CF9"/>
    <w:rsid w:val="00734D80"/>
    <w:rsid w:val="00735118"/>
    <w:rsid w:val="00735CF4"/>
    <w:rsid w:val="007373B5"/>
    <w:rsid w:val="007378D2"/>
    <w:rsid w:val="00737C07"/>
    <w:rsid w:val="00741EB8"/>
    <w:rsid w:val="007420F5"/>
    <w:rsid w:val="00743ED2"/>
    <w:rsid w:val="00745441"/>
    <w:rsid w:val="007469E0"/>
    <w:rsid w:val="0074716D"/>
    <w:rsid w:val="007474A9"/>
    <w:rsid w:val="00747FEE"/>
    <w:rsid w:val="00751AF4"/>
    <w:rsid w:val="0075388B"/>
    <w:rsid w:val="007617E4"/>
    <w:rsid w:val="0076189B"/>
    <w:rsid w:val="0076276B"/>
    <w:rsid w:val="00762CFC"/>
    <w:rsid w:val="0076307B"/>
    <w:rsid w:val="00763535"/>
    <w:rsid w:val="007640B3"/>
    <w:rsid w:val="0076492B"/>
    <w:rsid w:val="00764F91"/>
    <w:rsid w:val="00765051"/>
    <w:rsid w:val="007700DF"/>
    <w:rsid w:val="00770ECA"/>
    <w:rsid w:val="00771A4B"/>
    <w:rsid w:val="00771EF2"/>
    <w:rsid w:val="00772975"/>
    <w:rsid w:val="00774B6B"/>
    <w:rsid w:val="00775F80"/>
    <w:rsid w:val="0078048B"/>
    <w:rsid w:val="00783058"/>
    <w:rsid w:val="00784600"/>
    <w:rsid w:val="00784E7E"/>
    <w:rsid w:val="007850CB"/>
    <w:rsid w:val="00785AEE"/>
    <w:rsid w:val="0078657E"/>
    <w:rsid w:val="00786ABE"/>
    <w:rsid w:val="00786E57"/>
    <w:rsid w:val="00791D10"/>
    <w:rsid w:val="007921A8"/>
    <w:rsid w:val="007931A2"/>
    <w:rsid w:val="0079446F"/>
    <w:rsid w:val="00794557"/>
    <w:rsid w:val="00795A16"/>
    <w:rsid w:val="00796BC4"/>
    <w:rsid w:val="007A009C"/>
    <w:rsid w:val="007A0BEF"/>
    <w:rsid w:val="007A3130"/>
    <w:rsid w:val="007A3939"/>
    <w:rsid w:val="007A3F42"/>
    <w:rsid w:val="007A4826"/>
    <w:rsid w:val="007A4EEC"/>
    <w:rsid w:val="007A5764"/>
    <w:rsid w:val="007A68A7"/>
    <w:rsid w:val="007A6E4A"/>
    <w:rsid w:val="007A74E9"/>
    <w:rsid w:val="007A7C38"/>
    <w:rsid w:val="007B2378"/>
    <w:rsid w:val="007B52A4"/>
    <w:rsid w:val="007B578C"/>
    <w:rsid w:val="007B7676"/>
    <w:rsid w:val="007C04FB"/>
    <w:rsid w:val="007C2918"/>
    <w:rsid w:val="007C2AC1"/>
    <w:rsid w:val="007C2AF2"/>
    <w:rsid w:val="007C3FFB"/>
    <w:rsid w:val="007C5CDD"/>
    <w:rsid w:val="007C7042"/>
    <w:rsid w:val="007D0BA0"/>
    <w:rsid w:val="007D0C86"/>
    <w:rsid w:val="007D27C6"/>
    <w:rsid w:val="007D295A"/>
    <w:rsid w:val="007D3653"/>
    <w:rsid w:val="007D4150"/>
    <w:rsid w:val="007D4D0D"/>
    <w:rsid w:val="007D4D4E"/>
    <w:rsid w:val="007D5533"/>
    <w:rsid w:val="007D5E48"/>
    <w:rsid w:val="007D646E"/>
    <w:rsid w:val="007D6B61"/>
    <w:rsid w:val="007E030D"/>
    <w:rsid w:val="007E1F35"/>
    <w:rsid w:val="007E2045"/>
    <w:rsid w:val="007E2C41"/>
    <w:rsid w:val="007E421D"/>
    <w:rsid w:val="007E5278"/>
    <w:rsid w:val="007E6F01"/>
    <w:rsid w:val="007E7BF8"/>
    <w:rsid w:val="007F0DB1"/>
    <w:rsid w:val="007F14C5"/>
    <w:rsid w:val="007F1711"/>
    <w:rsid w:val="007F2DB9"/>
    <w:rsid w:val="007F429B"/>
    <w:rsid w:val="007F5276"/>
    <w:rsid w:val="007F5D8F"/>
    <w:rsid w:val="007F6B23"/>
    <w:rsid w:val="007F70CB"/>
    <w:rsid w:val="008001A5"/>
    <w:rsid w:val="00802361"/>
    <w:rsid w:val="008028E3"/>
    <w:rsid w:val="008030C7"/>
    <w:rsid w:val="00803AFB"/>
    <w:rsid w:val="0080427D"/>
    <w:rsid w:val="008044EF"/>
    <w:rsid w:val="00804E36"/>
    <w:rsid w:val="0080510F"/>
    <w:rsid w:val="00805166"/>
    <w:rsid w:val="00806C83"/>
    <w:rsid w:val="00806E75"/>
    <w:rsid w:val="0080707E"/>
    <w:rsid w:val="00807223"/>
    <w:rsid w:val="00810046"/>
    <w:rsid w:val="008145D3"/>
    <w:rsid w:val="00815E04"/>
    <w:rsid w:val="00815F19"/>
    <w:rsid w:val="00817F35"/>
    <w:rsid w:val="008210E7"/>
    <w:rsid w:val="0082525A"/>
    <w:rsid w:val="00825BC1"/>
    <w:rsid w:val="00826C7A"/>
    <w:rsid w:val="008272E6"/>
    <w:rsid w:val="0082777B"/>
    <w:rsid w:val="00830C0C"/>
    <w:rsid w:val="008328EF"/>
    <w:rsid w:val="00833D01"/>
    <w:rsid w:val="00833FC7"/>
    <w:rsid w:val="008351D5"/>
    <w:rsid w:val="00835465"/>
    <w:rsid w:val="0083657B"/>
    <w:rsid w:val="00837188"/>
    <w:rsid w:val="008378E4"/>
    <w:rsid w:val="008400DF"/>
    <w:rsid w:val="00840F1B"/>
    <w:rsid w:val="00843054"/>
    <w:rsid w:val="008439D3"/>
    <w:rsid w:val="00843F9A"/>
    <w:rsid w:val="00844639"/>
    <w:rsid w:val="008467F9"/>
    <w:rsid w:val="00847894"/>
    <w:rsid w:val="00850CB5"/>
    <w:rsid w:val="008512BC"/>
    <w:rsid w:val="008518D6"/>
    <w:rsid w:val="00852F65"/>
    <w:rsid w:val="0085522C"/>
    <w:rsid w:val="008569D8"/>
    <w:rsid w:val="0085728C"/>
    <w:rsid w:val="00861429"/>
    <w:rsid w:val="008615C1"/>
    <w:rsid w:val="00861FF1"/>
    <w:rsid w:val="00862DB7"/>
    <w:rsid w:val="0086363B"/>
    <w:rsid w:val="008642E0"/>
    <w:rsid w:val="00864BFE"/>
    <w:rsid w:val="008655A8"/>
    <w:rsid w:val="0086618C"/>
    <w:rsid w:val="008661BD"/>
    <w:rsid w:val="00866561"/>
    <w:rsid w:val="00866E58"/>
    <w:rsid w:val="0087144F"/>
    <w:rsid w:val="00871C45"/>
    <w:rsid w:val="00872BA7"/>
    <w:rsid w:val="00877464"/>
    <w:rsid w:val="00880083"/>
    <w:rsid w:val="0088184A"/>
    <w:rsid w:val="00882E01"/>
    <w:rsid w:val="0088302D"/>
    <w:rsid w:val="00883303"/>
    <w:rsid w:val="00885A95"/>
    <w:rsid w:val="0089011B"/>
    <w:rsid w:val="0089260D"/>
    <w:rsid w:val="00895A91"/>
    <w:rsid w:val="00897272"/>
    <w:rsid w:val="008A0981"/>
    <w:rsid w:val="008A44F7"/>
    <w:rsid w:val="008A4FD9"/>
    <w:rsid w:val="008A511F"/>
    <w:rsid w:val="008A62FA"/>
    <w:rsid w:val="008A7165"/>
    <w:rsid w:val="008B09ED"/>
    <w:rsid w:val="008B275D"/>
    <w:rsid w:val="008B3ACB"/>
    <w:rsid w:val="008B4DD6"/>
    <w:rsid w:val="008B5200"/>
    <w:rsid w:val="008B5A34"/>
    <w:rsid w:val="008B5A54"/>
    <w:rsid w:val="008B7E80"/>
    <w:rsid w:val="008C0CA9"/>
    <w:rsid w:val="008C1208"/>
    <w:rsid w:val="008C12B5"/>
    <w:rsid w:val="008C25D4"/>
    <w:rsid w:val="008C2674"/>
    <w:rsid w:val="008C279A"/>
    <w:rsid w:val="008C5037"/>
    <w:rsid w:val="008C5F55"/>
    <w:rsid w:val="008C6891"/>
    <w:rsid w:val="008C6F47"/>
    <w:rsid w:val="008C7195"/>
    <w:rsid w:val="008D03C2"/>
    <w:rsid w:val="008D083A"/>
    <w:rsid w:val="008D2E62"/>
    <w:rsid w:val="008D397C"/>
    <w:rsid w:val="008D5995"/>
    <w:rsid w:val="008D669C"/>
    <w:rsid w:val="008D7EC0"/>
    <w:rsid w:val="008E0BC8"/>
    <w:rsid w:val="008E1BDC"/>
    <w:rsid w:val="008E348D"/>
    <w:rsid w:val="008E36D6"/>
    <w:rsid w:val="008E3820"/>
    <w:rsid w:val="008E439A"/>
    <w:rsid w:val="008E582A"/>
    <w:rsid w:val="008E60E7"/>
    <w:rsid w:val="008E6F83"/>
    <w:rsid w:val="008E7D44"/>
    <w:rsid w:val="008F234F"/>
    <w:rsid w:val="008F44B2"/>
    <w:rsid w:val="008F4970"/>
    <w:rsid w:val="008F7295"/>
    <w:rsid w:val="008F7ABF"/>
    <w:rsid w:val="0090013F"/>
    <w:rsid w:val="00900A1A"/>
    <w:rsid w:val="0090190B"/>
    <w:rsid w:val="00902340"/>
    <w:rsid w:val="00904718"/>
    <w:rsid w:val="00904BF6"/>
    <w:rsid w:val="0090630C"/>
    <w:rsid w:val="00906FA9"/>
    <w:rsid w:val="00910263"/>
    <w:rsid w:val="0091215E"/>
    <w:rsid w:val="00913465"/>
    <w:rsid w:val="00914AC2"/>
    <w:rsid w:val="009170B9"/>
    <w:rsid w:val="00922900"/>
    <w:rsid w:val="009264DD"/>
    <w:rsid w:val="0092685F"/>
    <w:rsid w:val="009313A0"/>
    <w:rsid w:val="00936177"/>
    <w:rsid w:val="00936E4F"/>
    <w:rsid w:val="00937B75"/>
    <w:rsid w:val="0094006D"/>
    <w:rsid w:val="009400D0"/>
    <w:rsid w:val="00942369"/>
    <w:rsid w:val="0094357B"/>
    <w:rsid w:val="00943BB3"/>
    <w:rsid w:val="00943DD7"/>
    <w:rsid w:val="0094415B"/>
    <w:rsid w:val="00946BBD"/>
    <w:rsid w:val="009503F2"/>
    <w:rsid w:val="00950D5C"/>
    <w:rsid w:val="009522C3"/>
    <w:rsid w:val="00954955"/>
    <w:rsid w:val="00955D28"/>
    <w:rsid w:val="00957AC4"/>
    <w:rsid w:val="009602E0"/>
    <w:rsid w:val="00960DC4"/>
    <w:rsid w:val="009621C6"/>
    <w:rsid w:val="00962ED7"/>
    <w:rsid w:val="00963AC2"/>
    <w:rsid w:val="00964454"/>
    <w:rsid w:val="0097155B"/>
    <w:rsid w:val="0097167A"/>
    <w:rsid w:val="009723CF"/>
    <w:rsid w:val="009727A2"/>
    <w:rsid w:val="009730B6"/>
    <w:rsid w:val="0097328B"/>
    <w:rsid w:val="00973CAA"/>
    <w:rsid w:val="00974C89"/>
    <w:rsid w:val="009760A2"/>
    <w:rsid w:val="00976A5F"/>
    <w:rsid w:val="009775CB"/>
    <w:rsid w:val="00980830"/>
    <w:rsid w:val="00980FC8"/>
    <w:rsid w:val="0098110F"/>
    <w:rsid w:val="00981BCE"/>
    <w:rsid w:val="00982495"/>
    <w:rsid w:val="009842BD"/>
    <w:rsid w:val="0098488A"/>
    <w:rsid w:val="00984C7A"/>
    <w:rsid w:val="0098536A"/>
    <w:rsid w:val="00986131"/>
    <w:rsid w:val="00990108"/>
    <w:rsid w:val="0099118B"/>
    <w:rsid w:val="00991D2E"/>
    <w:rsid w:val="00996A97"/>
    <w:rsid w:val="00996EB8"/>
    <w:rsid w:val="009977BF"/>
    <w:rsid w:val="00997AEF"/>
    <w:rsid w:val="00997BE2"/>
    <w:rsid w:val="009A09BB"/>
    <w:rsid w:val="009A09C2"/>
    <w:rsid w:val="009A0AC4"/>
    <w:rsid w:val="009A1F74"/>
    <w:rsid w:val="009A1F84"/>
    <w:rsid w:val="009A2680"/>
    <w:rsid w:val="009A2A48"/>
    <w:rsid w:val="009A2DB2"/>
    <w:rsid w:val="009A3C73"/>
    <w:rsid w:val="009A518E"/>
    <w:rsid w:val="009B04A8"/>
    <w:rsid w:val="009B0C7A"/>
    <w:rsid w:val="009B2285"/>
    <w:rsid w:val="009B403A"/>
    <w:rsid w:val="009B4C51"/>
    <w:rsid w:val="009B6F1F"/>
    <w:rsid w:val="009C0079"/>
    <w:rsid w:val="009C024B"/>
    <w:rsid w:val="009C1E50"/>
    <w:rsid w:val="009C46C9"/>
    <w:rsid w:val="009C5003"/>
    <w:rsid w:val="009C5A7A"/>
    <w:rsid w:val="009C6149"/>
    <w:rsid w:val="009C65B4"/>
    <w:rsid w:val="009C66A6"/>
    <w:rsid w:val="009C715E"/>
    <w:rsid w:val="009C7B03"/>
    <w:rsid w:val="009D2B31"/>
    <w:rsid w:val="009D39A9"/>
    <w:rsid w:val="009D4E28"/>
    <w:rsid w:val="009D58B8"/>
    <w:rsid w:val="009D602E"/>
    <w:rsid w:val="009D7A49"/>
    <w:rsid w:val="009E0D63"/>
    <w:rsid w:val="009E3616"/>
    <w:rsid w:val="009E48A3"/>
    <w:rsid w:val="009E4B01"/>
    <w:rsid w:val="009E4F9A"/>
    <w:rsid w:val="009E4FE0"/>
    <w:rsid w:val="009E638E"/>
    <w:rsid w:val="009E70A6"/>
    <w:rsid w:val="009F00A9"/>
    <w:rsid w:val="009F04EF"/>
    <w:rsid w:val="009F2021"/>
    <w:rsid w:val="009F2354"/>
    <w:rsid w:val="009F5457"/>
    <w:rsid w:val="009F566C"/>
    <w:rsid w:val="009F7C8D"/>
    <w:rsid w:val="00A015F0"/>
    <w:rsid w:val="00A02FD1"/>
    <w:rsid w:val="00A032AC"/>
    <w:rsid w:val="00A03C84"/>
    <w:rsid w:val="00A044CE"/>
    <w:rsid w:val="00A06BD9"/>
    <w:rsid w:val="00A11379"/>
    <w:rsid w:val="00A11749"/>
    <w:rsid w:val="00A11768"/>
    <w:rsid w:val="00A146C7"/>
    <w:rsid w:val="00A148F5"/>
    <w:rsid w:val="00A14D52"/>
    <w:rsid w:val="00A152F7"/>
    <w:rsid w:val="00A212FA"/>
    <w:rsid w:val="00A23DF4"/>
    <w:rsid w:val="00A2410C"/>
    <w:rsid w:val="00A246D6"/>
    <w:rsid w:val="00A2545D"/>
    <w:rsid w:val="00A25E72"/>
    <w:rsid w:val="00A26F67"/>
    <w:rsid w:val="00A2751F"/>
    <w:rsid w:val="00A27E84"/>
    <w:rsid w:val="00A30D2B"/>
    <w:rsid w:val="00A31914"/>
    <w:rsid w:val="00A32FAB"/>
    <w:rsid w:val="00A3407C"/>
    <w:rsid w:val="00A35194"/>
    <w:rsid w:val="00A366F6"/>
    <w:rsid w:val="00A371EF"/>
    <w:rsid w:val="00A37B47"/>
    <w:rsid w:val="00A37E84"/>
    <w:rsid w:val="00A37FE1"/>
    <w:rsid w:val="00A40F98"/>
    <w:rsid w:val="00A41D9E"/>
    <w:rsid w:val="00A41DA1"/>
    <w:rsid w:val="00A43299"/>
    <w:rsid w:val="00A432EE"/>
    <w:rsid w:val="00A451FB"/>
    <w:rsid w:val="00A478DB"/>
    <w:rsid w:val="00A51535"/>
    <w:rsid w:val="00A52B70"/>
    <w:rsid w:val="00A52F69"/>
    <w:rsid w:val="00A53296"/>
    <w:rsid w:val="00A537DD"/>
    <w:rsid w:val="00A5582A"/>
    <w:rsid w:val="00A567FB"/>
    <w:rsid w:val="00A57143"/>
    <w:rsid w:val="00A575EE"/>
    <w:rsid w:val="00A60FF9"/>
    <w:rsid w:val="00A61F76"/>
    <w:rsid w:val="00A62873"/>
    <w:rsid w:val="00A654E3"/>
    <w:rsid w:val="00A664F3"/>
    <w:rsid w:val="00A67067"/>
    <w:rsid w:val="00A67F1F"/>
    <w:rsid w:val="00A702D0"/>
    <w:rsid w:val="00A70391"/>
    <w:rsid w:val="00A70564"/>
    <w:rsid w:val="00A71D74"/>
    <w:rsid w:val="00A7328C"/>
    <w:rsid w:val="00A73D25"/>
    <w:rsid w:val="00A75939"/>
    <w:rsid w:val="00A76B8F"/>
    <w:rsid w:val="00A80E82"/>
    <w:rsid w:val="00A82807"/>
    <w:rsid w:val="00A82FFB"/>
    <w:rsid w:val="00A8498E"/>
    <w:rsid w:val="00A84E40"/>
    <w:rsid w:val="00A868C4"/>
    <w:rsid w:val="00A877BF"/>
    <w:rsid w:val="00A941F4"/>
    <w:rsid w:val="00AA02BB"/>
    <w:rsid w:val="00AA08DB"/>
    <w:rsid w:val="00AA0B75"/>
    <w:rsid w:val="00AA46E5"/>
    <w:rsid w:val="00AA5C5A"/>
    <w:rsid w:val="00AA7113"/>
    <w:rsid w:val="00AA7E44"/>
    <w:rsid w:val="00AB3257"/>
    <w:rsid w:val="00AB42B0"/>
    <w:rsid w:val="00AB4C55"/>
    <w:rsid w:val="00AB4DB9"/>
    <w:rsid w:val="00AB4F0D"/>
    <w:rsid w:val="00AB66DA"/>
    <w:rsid w:val="00AC0315"/>
    <w:rsid w:val="00AC0FB0"/>
    <w:rsid w:val="00AC114D"/>
    <w:rsid w:val="00AC2581"/>
    <w:rsid w:val="00AC2911"/>
    <w:rsid w:val="00AC4920"/>
    <w:rsid w:val="00AC4E81"/>
    <w:rsid w:val="00AC562B"/>
    <w:rsid w:val="00AC6766"/>
    <w:rsid w:val="00AC6B4C"/>
    <w:rsid w:val="00AC6D58"/>
    <w:rsid w:val="00AC7577"/>
    <w:rsid w:val="00AD0D94"/>
    <w:rsid w:val="00AD11E2"/>
    <w:rsid w:val="00AD46CF"/>
    <w:rsid w:val="00AD66A1"/>
    <w:rsid w:val="00AE009A"/>
    <w:rsid w:val="00AE063B"/>
    <w:rsid w:val="00AE0792"/>
    <w:rsid w:val="00AE0E5C"/>
    <w:rsid w:val="00AE1413"/>
    <w:rsid w:val="00AE1C15"/>
    <w:rsid w:val="00AE31B8"/>
    <w:rsid w:val="00AE58F6"/>
    <w:rsid w:val="00AE5A95"/>
    <w:rsid w:val="00AF29E4"/>
    <w:rsid w:val="00AF5D58"/>
    <w:rsid w:val="00B00CEF"/>
    <w:rsid w:val="00B00F75"/>
    <w:rsid w:val="00B01C9E"/>
    <w:rsid w:val="00B01E88"/>
    <w:rsid w:val="00B02CD4"/>
    <w:rsid w:val="00B02CF7"/>
    <w:rsid w:val="00B02D8C"/>
    <w:rsid w:val="00B05013"/>
    <w:rsid w:val="00B054D7"/>
    <w:rsid w:val="00B05B19"/>
    <w:rsid w:val="00B07307"/>
    <w:rsid w:val="00B100CF"/>
    <w:rsid w:val="00B10945"/>
    <w:rsid w:val="00B114F2"/>
    <w:rsid w:val="00B11976"/>
    <w:rsid w:val="00B13316"/>
    <w:rsid w:val="00B13774"/>
    <w:rsid w:val="00B16FFC"/>
    <w:rsid w:val="00B20024"/>
    <w:rsid w:val="00B20BC2"/>
    <w:rsid w:val="00B213BA"/>
    <w:rsid w:val="00B22167"/>
    <w:rsid w:val="00B2337F"/>
    <w:rsid w:val="00B25206"/>
    <w:rsid w:val="00B263DA"/>
    <w:rsid w:val="00B2646D"/>
    <w:rsid w:val="00B265AE"/>
    <w:rsid w:val="00B27784"/>
    <w:rsid w:val="00B30480"/>
    <w:rsid w:val="00B309BD"/>
    <w:rsid w:val="00B33B4A"/>
    <w:rsid w:val="00B3400B"/>
    <w:rsid w:val="00B34677"/>
    <w:rsid w:val="00B36340"/>
    <w:rsid w:val="00B3703F"/>
    <w:rsid w:val="00B3784A"/>
    <w:rsid w:val="00B42D0F"/>
    <w:rsid w:val="00B42E1B"/>
    <w:rsid w:val="00B44133"/>
    <w:rsid w:val="00B47669"/>
    <w:rsid w:val="00B50C82"/>
    <w:rsid w:val="00B51208"/>
    <w:rsid w:val="00B517F8"/>
    <w:rsid w:val="00B519DC"/>
    <w:rsid w:val="00B5435F"/>
    <w:rsid w:val="00B54CE7"/>
    <w:rsid w:val="00B57455"/>
    <w:rsid w:val="00B60AEA"/>
    <w:rsid w:val="00B614C7"/>
    <w:rsid w:val="00B62FA6"/>
    <w:rsid w:val="00B63C49"/>
    <w:rsid w:val="00B64DE7"/>
    <w:rsid w:val="00B64E39"/>
    <w:rsid w:val="00B71B38"/>
    <w:rsid w:val="00B728D7"/>
    <w:rsid w:val="00B72EDC"/>
    <w:rsid w:val="00B737F6"/>
    <w:rsid w:val="00B745E3"/>
    <w:rsid w:val="00B75519"/>
    <w:rsid w:val="00B76A44"/>
    <w:rsid w:val="00B81C15"/>
    <w:rsid w:val="00B81E2B"/>
    <w:rsid w:val="00B83441"/>
    <w:rsid w:val="00B83C51"/>
    <w:rsid w:val="00B83D17"/>
    <w:rsid w:val="00B84158"/>
    <w:rsid w:val="00B8420D"/>
    <w:rsid w:val="00B84969"/>
    <w:rsid w:val="00B85817"/>
    <w:rsid w:val="00B8766D"/>
    <w:rsid w:val="00B91884"/>
    <w:rsid w:val="00B9344B"/>
    <w:rsid w:val="00B9365B"/>
    <w:rsid w:val="00B940CF"/>
    <w:rsid w:val="00B94A4F"/>
    <w:rsid w:val="00B95257"/>
    <w:rsid w:val="00B95D84"/>
    <w:rsid w:val="00B95F95"/>
    <w:rsid w:val="00B965B9"/>
    <w:rsid w:val="00B9672F"/>
    <w:rsid w:val="00B96CF0"/>
    <w:rsid w:val="00B96FD3"/>
    <w:rsid w:val="00B97318"/>
    <w:rsid w:val="00BA5736"/>
    <w:rsid w:val="00BA71CF"/>
    <w:rsid w:val="00BA72D8"/>
    <w:rsid w:val="00BA7926"/>
    <w:rsid w:val="00BA7B38"/>
    <w:rsid w:val="00BB0601"/>
    <w:rsid w:val="00BB0A96"/>
    <w:rsid w:val="00BB1C94"/>
    <w:rsid w:val="00BB609B"/>
    <w:rsid w:val="00BC096A"/>
    <w:rsid w:val="00BC12A5"/>
    <w:rsid w:val="00BC3F6B"/>
    <w:rsid w:val="00BC3FD2"/>
    <w:rsid w:val="00BC58FB"/>
    <w:rsid w:val="00BC5985"/>
    <w:rsid w:val="00BC7A55"/>
    <w:rsid w:val="00BC7C6E"/>
    <w:rsid w:val="00BD0BB3"/>
    <w:rsid w:val="00BD2D47"/>
    <w:rsid w:val="00BD4EDF"/>
    <w:rsid w:val="00BD5261"/>
    <w:rsid w:val="00BD6AA2"/>
    <w:rsid w:val="00BE0C84"/>
    <w:rsid w:val="00BE436E"/>
    <w:rsid w:val="00BE46BC"/>
    <w:rsid w:val="00BE4D04"/>
    <w:rsid w:val="00BE7457"/>
    <w:rsid w:val="00BE7EF4"/>
    <w:rsid w:val="00BF311F"/>
    <w:rsid w:val="00BF47CB"/>
    <w:rsid w:val="00BF62C7"/>
    <w:rsid w:val="00C007D4"/>
    <w:rsid w:val="00C014D4"/>
    <w:rsid w:val="00C0178D"/>
    <w:rsid w:val="00C018E8"/>
    <w:rsid w:val="00C01B4B"/>
    <w:rsid w:val="00C04C3C"/>
    <w:rsid w:val="00C05760"/>
    <w:rsid w:val="00C05DB1"/>
    <w:rsid w:val="00C06E0B"/>
    <w:rsid w:val="00C070C3"/>
    <w:rsid w:val="00C112AE"/>
    <w:rsid w:val="00C114FC"/>
    <w:rsid w:val="00C11D5C"/>
    <w:rsid w:val="00C12023"/>
    <w:rsid w:val="00C12F92"/>
    <w:rsid w:val="00C13FB7"/>
    <w:rsid w:val="00C158C4"/>
    <w:rsid w:val="00C1734A"/>
    <w:rsid w:val="00C20109"/>
    <w:rsid w:val="00C20BC6"/>
    <w:rsid w:val="00C242D2"/>
    <w:rsid w:val="00C2623F"/>
    <w:rsid w:val="00C2636F"/>
    <w:rsid w:val="00C26564"/>
    <w:rsid w:val="00C3180E"/>
    <w:rsid w:val="00C31D8E"/>
    <w:rsid w:val="00C3249B"/>
    <w:rsid w:val="00C335BE"/>
    <w:rsid w:val="00C363CE"/>
    <w:rsid w:val="00C40911"/>
    <w:rsid w:val="00C42FA2"/>
    <w:rsid w:val="00C434DB"/>
    <w:rsid w:val="00C43828"/>
    <w:rsid w:val="00C45667"/>
    <w:rsid w:val="00C476A9"/>
    <w:rsid w:val="00C47D6E"/>
    <w:rsid w:val="00C513E3"/>
    <w:rsid w:val="00C515B0"/>
    <w:rsid w:val="00C5267A"/>
    <w:rsid w:val="00C532B4"/>
    <w:rsid w:val="00C53930"/>
    <w:rsid w:val="00C53AA1"/>
    <w:rsid w:val="00C54DB4"/>
    <w:rsid w:val="00C5660D"/>
    <w:rsid w:val="00C572E4"/>
    <w:rsid w:val="00C57332"/>
    <w:rsid w:val="00C57CBB"/>
    <w:rsid w:val="00C61E46"/>
    <w:rsid w:val="00C63989"/>
    <w:rsid w:val="00C64652"/>
    <w:rsid w:val="00C6688E"/>
    <w:rsid w:val="00C703FE"/>
    <w:rsid w:val="00C71542"/>
    <w:rsid w:val="00C71F08"/>
    <w:rsid w:val="00C72023"/>
    <w:rsid w:val="00C73EF5"/>
    <w:rsid w:val="00C74BBA"/>
    <w:rsid w:val="00C75FFF"/>
    <w:rsid w:val="00C80C45"/>
    <w:rsid w:val="00C82F79"/>
    <w:rsid w:val="00C832A7"/>
    <w:rsid w:val="00C83763"/>
    <w:rsid w:val="00C83B78"/>
    <w:rsid w:val="00C8521B"/>
    <w:rsid w:val="00C87700"/>
    <w:rsid w:val="00C8790A"/>
    <w:rsid w:val="00C87A19"/>
    <w:rsid w:val="00C90532"/>
    <w:rsid w:val="00C90F1B"/>
    <w:rsid w:val="00C934CA"/>
    <w:rsid w:val="00C93A7E"/>
    <w:rsid w:val="00C93C62"/>
    <w:rsid w:val="00C95A0B"/>
    <w:rsid w:val="00C96D2A"/>
    <w:rsid w:val="00C973D4"/>
    <w:rsid w:val="00CA002F"/>
    <w:rsid w:val="00CA22A2"/>
    <w:rsid w:val="00CA2803"/>
    <w:rsid w:val="00CA29D3"/>
    <w:rsid w:val="00CA53E2"/>
    <w:rsid w:val="00CB0586"/>
    <w:rsid w:val="00CB1BB1"/>
    <w:rsid w:val="00CB25BA"/>
    <w:rsid w:val="00CB5104"/>
    <w:rsid w:val="00CB5C86"/>
    <w:rsid w:val="00CC2BA2"/>
    <w:rsid w:val="00CC322E"/>
    <w:rsid w:val="00CC46EA"/>
    <w:rsid w:val="00CD2665"/>
    <w:rsid w:val="00CD3749"/>
    <w:rsid w:val="00CD6229"/>
    <w:rsid w:val="00CD69B2"/>
    <w:rsid w:val="00CE10C6"/>
    <w:rsid w:val="00CE2FF9"/>
    <w:rsid w:val="00CE40FA"/>
    <w:rsid w:val="00CE6386"/>
    <w:rsid w:val="00CF0DA0"/>
    <w:rsid w:val="00CF204B"/>
    <w:rsid w:val="00CF3129"/>
    <w:rsid w:val="00CF3224"/>
    <w:rsid w:val="00CF3F03"/>
    <w:rsid w:val="00CF49E3"/>
    <w:rsid w:val="00CF54A8"/>
    <w:rsid w:val="00CF56AB"/>
    <w:rsid w:val="00CF75D6"/>
    <w:rsid w:val="00D01BE5"/>
    <w:rsid w:val="00D0266A"/>
    <w:rsid w:val="00D02CEF"/>
    <w:rsid w:val="00D032C9"/>
    <w:rsid w:val="00D078CF"/>
    <w:rsid w:val="00D07C49"/>
    <w:rsid w:val="00D1049F"/>
    <w:rsid w:val="00D1079B"/>
    <w:rsid w:val="00D12BF8"/>
    <w:rsid w:val="00D1612F"/>
    <w:rsid w:val="00D174DB"/>
    <w:rsid w:val="00D200A2"/>
    <w:rsid w:val="00D20340"/>
    <w:rsid w:val="00D208F5"/>
    <w:rsid w:val="00D2144A"/>
    <w:rsid w:val="00D21C7B"/>
    <w:rsid w:val="00D231E1"/>
    <w:rsid w:val="00D2355E"/>
    <w:rsid w:val="00D244AC"/>
    <w:rsid w:val="00D250DD"/>
    <w:rsid w:val="00D33164"/>
    <w:rsid w:val="00D33850"/>
    <w:rsid w:val="00D33D5E"/>
    <w:rsid w:val="00D361F0"/>
    <w:rsid w:val="00D37173"/>
    <w:rsid w:val="00D37268"/>
    <w:rsid w:val="00D4075A"/>
    <w:rsid w:val="00D4130E"/>
    <w:rsid w:val="00D41756"/>
    <w:rsid w:val="00D437E4"/>
    <w:rsid w:val="00D51A67"/>
    <w:rsid w:val="00D51D93"/>
    <w:rsid w:val="00D52263"/>
    <w:rsid w:val="00D524F5"/>
    <w:rsid w:val="00D540C7"/>
    <w:rsid w:val="00D54779"/>
    <w:rsid w:val="00D5510C"/>
    <w:rsid w:val="00D56CE8"/>
    <w:rsid w:val="00D57FE5"/>
    <w:rsid w:val="00D6016B"/>
    <w:rsid w:val="00D6048A"/>
    <w:rsid w:val="00D614C4"/>
    <w:rsid w:val="00D626B2"/>
    <w:rsid w:val="00D64979"/>
    <w:rsid w:val="00D65FE5"/>
    <w:rsid w:val="00D66B7B"/>
    <w:rsid w:val="00D67005"/>
    <w:rsid w:val="00D673EF"/>
    <w:rsid w:val="00D67754"/>
    <w:rsid w:val="00D67CD5"/>
    <w:rsid w:val="00D72561"/>
    <w:rsid w:val="00D77303"/>
    <w:rsid w:val="00D7769D"/>
    <w:rsid w:val="00D810EF"/>
    <w:rsid w:val="00D91E4C"/>
    <w:rsid w:val="00D94D47"/>
    <w:rsid w:val="00D95019"/>
    <w:rsid w:val="00D95AFE"/>
    <w:rsid w:val="00D969B8"/>
    <w:rsid w:val="00D96CB5"/>
    <w:rsid w:val="00D97266"/>
    <w:rsid w:val="00DA033F"/>
    <w:rsid w:val="00DA2E21"/>
    <w:rsid w:val="00DA30A8"/>
    <w:rsid w:val="00DA78DD"/>
    <w:rsid w:val="00DB1DFB"/>
    <w:rsid w:val="00DB359B"/>
    <w:rsid w:val="00DB5D76"/>
    <w:rsid w:val="00DB6128"/>
    <w:rsid w:val="00DC225E"/>
    <w:rsid w:val="00DC39BA"/>
    <w:rsid w:val="00DC4D4C"/>
    <w:rsid w:val="00DC5FA6"/>
    <w:rsid w:val="00DC6332"/>
    <w:rsid w:val="00DC7B6C"/>
    <w:rsid w:val="00DD2042"/>
    <w:rsid w:val="00DD281F"/>
    <w:rsid w:val="00DD32AA"/>
    <w:rsid w:val="00DD383D"/>
    <w:rsid w:val="00DD3B1B"/>
    <w:rsid w:val="00DD7A36"/>
    <w:rsid w:val="00DD7C02"/>
    <w:rsid w:val="00DE0185"/>
    <w:rsid w:val="00DE0676"/>
    <w:rsid w:val="00DE0D6E"/>
    <w:rsid w:val="00DE18E1"/>
    <w:rsid w:val="00DE1C58"/>
    <w:rsid w:val="00DE1D37"/>
    <w:rsid w:val="00DE20B8"/>
    <w:rsid w:val="00DE24EC"/>
    <w:rsid w:val="00DE25DC"/>
    <w:rsid w:val="00DE260A"/>
    <w:rsid w:val="00DE758E"/>
    <w:rsid w:val="00DF1167"/>
    <w:rsid w:val="00DF35D9"/>
    <w:rsid w:val="00DF61D2"/>
    <w:rsid w:val="00E00E59"/>
    <w:rsid w:val="00E021AA"/>
    <w:rsid w:val="00E02DAC"/>
    <w:rsid w:val="00E04484"/>
    <w:rsid w:val="00E04683"/>
    <w:rsid w:val="00E04CA0"/>
    <w:rsid w:val="00E051DE"/>
    <w:rsid w:val="00E1262D"/>
    <w:rsid w:val="00E14603"/>
    <w:rsid w:val="00E146C5"/>
    <w:rsid w:val="00E1492C"/>
    <w:rsid w:val="00E159BB"/>
    <w:rsid w:val="00E17F4C"/>
    <w:rsid w:val="00E220F8"/>
    <w:rsid w:val="00E23FA3"/>
    <w:rsid w:val="00E2491B"/>
    <w:rsid w:val="00E251D2"/>
    <w:rsid w:val="00E25297"/>
    <w:rsid w:val="00E25A71"/>
    <w:rsid w:val="00E2670D"/>
    <w:rsid w:val="00E2692E"/>
    <w:rsid w:val="00E27BE7"/>
    <w:rsid w:val="00E27E36"/>
    <w:rsid w:val="00E31616"/>
    <w:rsid w:val="00E31815"/>
    <w:rsid w:val="00E344BB"/>
    <w:rsid w:val="00E36244"/>
    <w:rsid w:val="00E36B5F"/>
    <w:rsid w:val="00E37956"/>
    <w:rsid w:val="00E4185D"/>
    <w:rsid w:val="00E42238"/>
    <w:rsid w:val="00E427AB"/>
    <w:rsid w:val="00E4383B"/>
    <w:rsid w:val="00E43957"/>
    <w:rsid w:val="00E4503B"/>
    <w:rsid w:val="00E46BC3"/>
    <w:rsid w:val="00E474CF"/>
    <w:rsid w:val="00E4794C"/>
    <w:rsid w:val="00E47FE7"/>
    <w:rsid w:val="00E50E52"/>
    <w:rsid w:val="00E5105F"/>
    <w:rsid w:val="00E521D7"/>
    <w:rsid w:val="00E530F9"/>
    <w:rsid w:val="00E547BE"/>
    <w:rsid w:val="00E5494F"/>
    <w:rsid w:val="00E6192A"/>
    <w:rsid w:val="00E629F6"/>
    <w:rsid w:val="00E63DF8"/>
    <w:rsid w:val="00E652FE"/>
    <w:rsid w:val="00E664AD"/>
    <w:rsid w:val="00E668B8"/>
    <w:rsid w:val="00E71214"/>
    <w:rsid w:val="00E71924"/>
    <w:rsid w:val="00E73B2C"/>
    <w:rsid w:val="00E74D53"/>
    <w:rsid w:val="00E7539E"/>
    <w:rsid w:val="00E75847"/>
    <w:rsid w:val="00E75A9C"/>
    <w:rsid w:val="00E8026F"/>
    <w:rsid w:val="00E8147C"/>
    <w:rsid w:val="00E8215C"/>
    <w:rsid w:val="00E845F5"/>
    <w:rsid w:val="00E8486C"/>
    <w:rsid w:val="00E85A45"/>
    <w:rsid w:val="00E86022"/>
    <w:rsid w:val="00E862C3"/>
    <w:rsid w:val="00E87D2B"/>
    <w:rsid w:val="00E909A0"/>
    <w:rsid w:val="00E910D4"/>
    <w:rsid w:val="00E9156A"/>
    <w:rsid w:val="00E9165A"/>
    <w:rsid w:val="00E940A2"/>
    <w:rsid w:val="00E94970"/>
    <w:rsid w:val="00E94A27"/>
    <w:rsid w:val="00E94DD3"/>
    <w:rsid w:val="00E95BC9"/>
    <w:rsid w:val="00E97533"/>
    <w:rsid w:val="00EA1F47"/>
    <w:rsid w:val="00EA39BC"/>
    <w:rsid w:val="00EA59DC"/>
    <w:rsid w:val="00EA749D"/>
    <w:rsid w:val="00EB029C"/>
    <w:rsid w:val="00EB1700"/>
    <w:rsid w:val="00EB44E1"/>
    <w:rsid w:val="00EB4E3E"/>
    <w:rsid w:val="00EB56F4"/>
    <w:rsid w:val="00EC57CE"/>
    <w:rsid w:val="00EC622C"/>
    <w:rsid w:val="00EC67CF"/>
    <w:rsid w:val="00EC7BE7"/>
    <w:rsid w:val="00ED0FF2"/>
    <w:rsid w:val="00ED11D3"/>
    <w:rsid w:val="00ED29FA"/>
    <w:rsid w:val="00ED3458"/>
    <w:rsid w:val="00ED4AE2"/>
    <w:rsid w:val="00ED6522"/>
    <w:rsid w:val="00EE1281"/>
    <w:rsid w:val="00EE173F"/>
    <w:rsid w:val="00EE1F26"/>
    <w:rsid w:val="00EE2A0C"/>
    <w:rsid w:val="00EE4FBE"/>
    <w:rsid w:val="00EE509E"/>
    <w:rsid w:val="00EE5439"/>
    <w:rsid w:val="00EE63BC"/>
    <w:rsid w:val="00EF0DAA"/>
    <w:rsid w:val="00EF0F40"/>
    <w:rsid w:val="00EF2B30"/>
    <w:rsid w:val="00EF3113"/>
    <w:rsid w:val="00EF4757"/>
    <w:rsid w:val="00EF57D7"/>
    <w:rsid w:val="00EF583A"/>
    <w:rsid w:val="00EF67D2"/>
    <w:rsid w:val="00EF6C3F"/>
    <w:rsid w:val="00EF7A71"/>
    <w:rsid w:val="00F00020"/>
    <w:rsid w:val="00F0210D"/>
    <w:rsid w:val="00F02713"/>
    <w:rsid w:val="00F0277E"/>
    <w:rsid w:val="00F063BA"/>
    <w:rsid w:val="00F06B23"/>
    <w:rsid w:val="00F111CB"/>
    <w:rsid w:val="00F17E34"/>
    <w:rsid w:val="00F2068C"/>
    <w:rsid w:val="00F21255"/>
    <w:rsid w:val="00F21C0D"/>
    <w:rsid w:val="00F26C1D"/>
    <w:rsid w:val="00F27727"/>
    <w:rsid w:val="00F27B7B"/>
    <w:rsid w:val="00F322F5"/>
    <w:rsid w:val="00F342B1"/>
    <w:rsid w:val="00F34A85"/>
    <w:rsid w:val="00F3636F"/>
    <w:rsid w:val="00F36D0E"/>
    <w:rsid w:val="00F4079F"/>
    <w:rsid w:val="00F41432"/>
    <w:rsid w:val="00F41D52"/>
    <w:rsid w:val="00F41F6F"/>
    <w:rsid w:val="00F45187"/>
    <w:rsid w:val="00F45E88"/>
    <w:rsid w:val="00F503F5"/>
    <w:rsid w:val="00F507B2"/>
    <w:rsid w:val="00F50E53"/>
    <w:rsid w:val="00F52CB1"/>
    <w:rsid w:val="00F531D6"/>
    <w:rsid w:val="00F57655"/>
    <w:rsid w:val="00F60507"/>
    <w:rsid w:val="00F60FB9"/>
    <w:rsid w:val="00F648AA"/>
    <w:rsid w:val="00F65076"/>
    <w:rsid w:val="00F700C4"/>
    <w:rsid w:val="00F70181"/>
    <w:rsid w:val="00F7115C"/>
    <w:rsid w:val="00F72865"/>
    <w:rsid w:val="00F731CF"/>
    <w:rsid w:val="00F73F60"/>
    <w:rsid w:val="00F742F9"/>
    <w:rsid w:val="00F76B2F"/>
    <w:rsid w:val="00F77388"/>
    <w:rsid w:val="00F776B1"/>
    <w:rsid w:val="00F77DE3"/>
    <w:rsid w:val="00F77E95"/>
    <w:rsid w:val="00F80AB4"/>
    <w:rsid w:val="00F82567"/>
    <w:rsid w:val="00F826D6"/>
    <w:rsid w:val="00F82B23"/>
    <w:rsid w:val="00F84380"/>
    <w:rsid w:val="00F84431"/>
    <w:rsid w:val="00F84A2A"/>
    <w:rsid w:val="00F869ED"/>
    <w:rsid w:val="00F876B8"/>
    <w:rsid w:val="00F87979"/>
    <w:rsid w:val="00F916C5"/>
    <w:rsid w:val="00F969D3"/>
    <w:rsid w:val="00F96A9B"/>
    <w:rsid w:val="00F96C5B"/>
    <w:rsid w:val="00FA0264"/>
    <w:rsid w:val="00FA17D3"/>
    <w:rsid w:val="00FA41FD"/>
    <w:rsid w:val="00FA430D"/>
    <w:rsid w:val="00FA47FE"/>
    <w:rsid w:val="00FA5E8A"/>
    <w:rsid w:val="00FA60F0"/>
    <w:rsid w:val="00FA6C75"/>
    <w:rsid w:val="00FA7A88"/>
    <w:rsid w:val="00FA7DE7"/>
    <w:rsid w:val="00FA7DEE"/>
    <w:rsid w:val="00FB0422"/>
    <w:rsid w:val="00FB1917"/>
    <w:rsid w:val="00FB2D41"/>
    <w:rsid w:val="00FB36F7"/>
    <w:rsid w:val="00FB3BF7"/>
    <w:rsid w:val="00FB428D"/>
    <w:rsid w:val="00FB4DB1"/>
    <w:rsid w:val="00FB5591"/>
    <w:rsid w:val="00FB578B"/>
    <w:rsid w:val="00FB647B"/>
    <w:rsid w:val="00FB6CAF"/>
    <w:rsid w:val="00FC22B3"/>
    <w:rsid w:val="00FC2A5D"/>
    <w:rsid w:val="00FC3063"/>
    <w:rsid w:val="00FC3873"/>
    <w:rsid w:val="00FC39FE"/>
    <w:rsid w:val="00FC5F29"/>
    <w:rsid w:val="00FC76C6"/>
    <w:rsid w:val="00FD004D"/>
    <w:rsid w:val="00FD0A1F"/>
    <w:rsid w:val="00FD13F4"/>
    <w:rsid w:val="00FD274D"/>
    <w:rsid w:val="00FD2BC5"/>
    <w:rsid w:val="00FD3300"/>
    <w:rsid w:val="00FD3EA9"/>
    <w:rsid w:val="00FD7155"/>
    <w:rsid w:val="00FE0E5B"/>
    <w:rsid w:val="00FE17CE"/>
    <w:rsid w:val="00FE3202"/>
    <w:rsid w:val="00FE705D"/>
    <w:rsid w:val="00FF0283"/>
    <w:rsid w:val="00FF07F3"/>
    <w:rsid w:val="00FF33B4"/>
    <w:rsid w:val="00FF386D"/>
    <w:rsid w:val="00FF4831"/>
    <w:rsid w:val="00FF58EF"/>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DD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BodyText">
    <w:name w:val="Body Text"/>
    <w:basedOn w:val="Normal"/>
    <w:link w:val="BodyTextChar"/>
    <w:rsid w:val="007013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0133C"/>
    <w:rPr>
      <w:rFonts w:ascii="Times New Roman" w:eastAsia="Times New Roman" w:hAnsi="Times New Roman"/>
      <w:lang w:val="en-GB" w:eastAsia="en-GB"/>
    </w:rPr>
  </w:style>
  <w:style w:type="table" w:styleId="GridTable1Light">
    <w:name w:val="Grid Table 1 Light"/>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0133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0133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0133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0133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0133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0133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0133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0133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0133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0133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0133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0133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0133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0133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0133C"/>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0133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0133C"/>
    <w:rPr>
      <w:rFonts w:ascii="Times New Roman" w:eastAsia="Times New Roman" w:hAnsi="Times New Roman"/>
      <w:lang w:val="en-GB" w:eastAsia="en-GB"/>
    </w:rPr>
  </w:style>
  <w:style w:type="paragraph" w:styleId="BodyText3">
    <w:name w:val="Body Text 3"/>
    <w:basedOn w:val="Normal"/>
    <w:link w:val="BodyText3Char"/>
    <w:rsid w:val="0070133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0133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0133C"/>
    <w:pPr>
      <w:ind w:firstLine="210"/>
    </w:pPr>
  </w:style>
  <w:style w:type="character" w:customStyle="1" w:styleId="BodyTextFirstIndentChar">
    <w:name w:val="Body Text First Indent Char"/>
    <w:basedOn w:val="BodyTextChar"/>
    <w:link w:val="BodyTextFirstIndent"/>
    <w:rsid w:val="0070133C"/>
    <w:rPr>
      <w:rFonts w:ascii="Times New Roman" w:eastAsia="Times New Roman" w:hAnsi="Times New Roman"/>
      <w:lang w:val="en-GB" w:eastAsia="en-GB"/>
    </w:rPr>
  </w:style>
  <w:style w:type="paragraph" w:styleId="BodyTextIndent">
    <w:name w:val="Body Text Indent"/>
    <w:basedOn w:val="Normal"/>
    <w:link w:val="BodyTextIndentChar"/>
    <w:rsid w:val="0070133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0133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0133C"/>
    <w:pPr>
      <w:ind w:firstLine="210"/>
    </w:pPr>
  </w:style>
  <w:style w:type="character" w:customStyle="1" w:styleId="BodyTextFirstIndent2Char">
    <w:name w:val="Body Text First Indent 2 Char"/>
    <w:basedOn w:val="BodyTextIndentChar"/>
    <w:link w:val="BodyTextFirstIndent2"/>
    <w:rsid w:val="0070133C"/>
    <w:rPr>
      <w:rFonts w:ascii="Times New Roman" w:eastAsia="Times New Roman" w:hAnsi="Times New Roman"/>
      <w:lang w:val="en-GB" w:eastAsia="en-GB"/>
    </w:rPr>
  </w:style>
  <w:style w:type="paragraph" w:styleId="BodyTextIndent2">
    <w:name w:val="Body Text Indent 2"/>
    <w:basedOn w:val="Normal"/>
    <w:link w:val="BodyTextIndent2Char"/>
    <w:rsid w:val="0070133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0133C"/>
    <w:rPr>
      <w:rFonts w:ascii="Times New Roman" w:eastAsia="Times New Roman" w:hAnsi="Times New Roman"/>
      <w:lang w:val="en-GB" w:eastAsia="en-GB"/>
    </w:rPr>
  </w:style>
  <w:style w:type="paragraph" w:styleId="BodyTextIndent3">
    <w:name w:val="Body Text Indent 3"/>
    <w:basedOn w:val="Normal"/>
    <w:link w:val="BodyTextIndent3Char"/>
    <w:rsid w:val="0070133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0133C"/>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0133C"/>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0133C"/>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0133C"/>
    <w:rPr>
      <w:rFonts w:ascii="Times New Roman" w:eastAsia="Times New Roman" w:hAnsi="Times New Roman"/>
      <w:lang w:val="en-GB" w:eastAsia="en-GB"/>
    </w:rPr>
  </w:style>
  <w:style w:type="paragraph" w:styleId="Date">
    <w:name w:val="Date"/>
    <w:basedOn w:val="Normal"/>
    <w:next w:val="Normal"/>
    <w:link w:val="DateChar"/>
    <w:rsid w:val="0070133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0133C"/>
    <w:rPr>
      <w:rFonts w:ascii="Times New Roman" w:eastAsia="Times New Roman" w:hAnsi="Times New Roman"/>
      <w:lang w:val="en-GB" w:eastAsia="en-GB"/>
    </w:rPr>
  </w:style>
  <w:style w:type="paragraph" w:styleId="E-mailSignature">
    <w:name w:val="E-mail Signature"/>
    <w:basedOn w:val="Normal"/>
    <w:link w:val="E-mailSignatureChar"/>
    <w:rsid w:val="0070133C"/>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0133C"/>
    <w:rPr>
      <w:rFonts w:ascii="Times New Roman" w:eastAsia="Times New Roman" w:hAnsi="Times New Roman"/>
      <w:lang w:val="en-GB" w:eastAsia="en-GB"/>
    </w:rPr>
  </w:style>
  <w:style w:type="paragraph" w:styleId="EndnoteText">
    <w:name w:val="endnote text"/>
    <w:basedOn w:val="Normal"/>
    <w:link w:val="EndnoteTextChar"/>
    <w:rsid w:val="0070133C"/>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0133C"/>
    <w:rPr>
      <w:rFonts w:ascii="Times New Roman" w:eastAsia="Times New Roman" w:hAnsi="Times New Roman"/>
      <w:lang w:val="en-GB" w:eastAsia="en-GB"/>
    </w:rPr>
  </w:style>
  <w:style w:type="paragraph" w:styleId="EnvelopeAddress">
    <w:name w:val="envelope address"/>
    <w:basedOn w:val="Normal"/>
    <w:rsid w:val="0070133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0133C"/>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0133C"/>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0133C"/>
    <w:rPr>
      <w:rFonts w:ascii="Times New Roman" w:eastAsia="Times New Roman" w:hAnsi="Times New Roman"/>
      <w:i/>
      <w:iCs/>
      <w:lang w:val="en-GB" w:eastAsia="en-GB"/>
    </w:rPr>
  </w:style>
  <w:style w:type="paragraph" w:styleId="Index3">
    <w:name w:val="index 3"/>
    <w:basedOn w:val="Normal"/>
    <w:next w:val="Normal"/>
    <w:rsid w:val="0070133C"/>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0133C"/>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0133C"/>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0133C"/>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0133C"/>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0133C"/>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0133C"/>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0133C"/>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0133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0133C"/>
    <w:rPr>
      <w:rFonts w:ascii="Times New Roman" w:eastAsia="Times New Roman" w:hAnsi="Times New Roman"/>
      <w:i/>
      <w:iCs/>
      <w:color w:val="4472C4"/>
      <w:lang w:val="en-GB" w:eastAsia="en-GB"/>
    </w:rPr>
  </w:style>
  <w:style w:type="paragraph" w:styleId="ListContinue">
    <w:name w:val="List Continue"/>
    <w:basedOn w:val="Normal"/>
    <w:rsid w:val="0070133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0133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0133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0133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0133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0133C"/>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70133C"/>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70133C"/>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7013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0133C"/>
    <w:rPr>
      <w:rFonts w:ascii="Courier New" w:eastAsia="Times New Roman" w:hAnsi="Courier New" w:cs="Courier New"/>
      <w:lang w:val="en-GB" w:eastAsia="en-GB"/>
    </w:rPr>
  </w:style>
  <w:style w:type="paragraph" w:styleId="MessageHeader">
    <w:name w:val="Message Header"/>
    <w:basedOn w:val="Normal"/>
    <w:link w:val="MessageHeaderChar"/>
    <w:rsid w:val="007013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0133C"/>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0133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0133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0133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0133C"/>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0133C"/>
    <w:rPr>
      <w:rFonts w:ascii="Times New Roman" w:eastAsia="Times New Roman" w:hAnsi="Times New Roman"/>
      <w:lang w:val="en-GB" w:eastAsia="en-GB"/>
    </w:rPr>
  </w:style>
  <w:style w:type="paragraph" w:styleId="PlainText">
    <w:name w:val="Plain Text"/>
    <w:basedOn w:val="Normal"/>
    <w:link w:val="PlainTextChar"/>
    <w:rsid w:val="0070133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0133C"/>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0133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0133C"/>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0133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0133C"/>
    <w:rPr>
      <w:rFonts w:ascii="Times New Roman" w:eastAsia="Times New Roman" w:hAnsi="Times New Roman"/>
      <w:lang w:val="en-GB" w:eastAsia="en-GB"/>
    </w:rPr>
  </w:style>
  <w:style w:type="paragraph" w:styleId="Signature">
    <w:name w:val="Signature"/>
    <w:basedOn w:val="Normal"/>
    <w:link w:val="SignatureChar"/>
    <w:rsid w:val="0070133C"/>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0133C"/>
    <w:rPr>
      <w:rFonts w:ascii="Times New Roman" w:eastAsia="Times New Roman" w:hAnsi="Times New Roman"/>
      <w:lang w:val="en-GB" w:eastAsia="en-GB"/>
    </w:rPr>
  </w:style>
  <w:style w:type="paragraph" w:styleId="Subtitle">
    <w:name w:val="Subtitle"/>
    <w:basedOn w:val="Normal"/>
    <w:next w:val="Normal"/>
    <w:link w:val="SubtitleChar"/>
    <w:qFormat/>
    <w:rsid w:val="0070133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0133C"/>
    <w:rPr>
      <w:rFonts w:ascii="Calibri Light" w:eastAsia="Times New Roman" w:hAnsi="Calibri Light"/>
      <w:sz w:val="24"/>
      <w:szCs w:val="24"/>
      <w:lang w:val="en-GB" w:eastAsia="en-GB"/>
    </w:rPr>
  </w:style>
  <w:style w:type="paragraph" w:styleId="TableofAuthorities">
    <w:name w:val="table of authorities"/>
    <w:basedOn w:val="Normal"/>
    <w:next w:val="Normal"/>
    <w:rsid w:val="0070133C"/>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0133C"/>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0133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0133C"/>
    <w:rPr>
      <w:rFonts w:ascii="Calibri Light" w:eastAsia="Times New Roman" w:hAnsi="Calibri Light"/>
      <w:b/>
      <w:bCs/>
      <w:kern w:val="28"/>
      <w:sz w:val="32"/>
      <w:szCs w:val="32"/>
      <w:lang w:val="en-GB" w:eastAsia="en-GB"/>
    </w:rPr>
  </w:style>
  <w:style w:type="paragraph" w:styleId="TOAHeading">
    <w:name w:val="toa heading"/>
    <w:basedOn w:val="Normal"/>
    <w:next w:val="Normal"/>
    <w:rsid w:val="0070133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customStyle="1" w:styleId="TemplateH4">
    <w:name w:val="TemplateH4"/>
    <w:basedOn w:val="Normal"/>
    <w:qFormat/>
    <w:rsid w:val="00725B0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725B0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25B02"/>
    <w:rPr>
      <w:rFonts w:ascii="Arial" w:eastAsia="Times New Roman" w:hAnsi="Arial"/>
      <w:lang w:val="en-GB" w:eastAsia="en-GB"/>
    </w:rPr>
  </w:style>
  <w:style w:type="paragraph" w:customStyle="1" w:styleId="TemplateH3">
    <w:name w:val="TemplateH3"/>
    <w:basedOn w:val="Normal"/>
    <w:qFormat/>
    <w:rsid w:val="00725B0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725B02"/>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725B02"/>
    <w:rPr>
      <w:rFonts w:ascii="Courier New" w:eastAsia="Times New Roman" w:hAnsi="Courier New" w:cs="Courier New"/>
      <w:sz w:val="20"/>
      <w:szCs w:val="20"/>
    </w:rPr>
  </w:style>
  <w:style w:type="character" w:customStyle="1" w:styleId="TFZchn">
    <w:name w:val="TF Zchn"/>
    <w:rsid w:val="00725B02"/>
    <w:rPr>
      <w:rFonts w:ascii="Arial" w:hAnsi="Arial"/>
      <w:b/>
      <w:lang w:val="en-GB" w:eastAsia="en-US"/>
    </w:rPr>
  </w:style>
  <w:style w:type="character" w:customStyle="1" w:styleId="TAHCar">
    <w:name w:val="TAH Car"/>
    <w:locked/>
    <w:rsid w:val="00725B02"/>
    <w:rPr>
      <w:rFonts w:ascii="Arial" w:hAnsi="Arial"/>
      <w:b/>
      <w:sz w:val="18"/>
      <w:lang w:val="en-GB" w:eastAsia="en-US"/>
    </w:rPr>
  </w:style>
  <w:style w:type="character" w:customStyle="1" w:styleId="B1Char1">
    <w:name w:val="B1 Char1"/>
    <w:rsid w:val="00725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35385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6423355">
      <w:bodyDiv w:val="1"/>
      <w:marLeft w:val="0"/>
      <w:marRight w:val="0"/>
      <w:marTop w:val="0"/>
      <w:marBottom w:val="0"/>
      <w:divBdr>
        <w:top w:val="none" w:sz="0" w:space="0" w:color="auto"/>
        <w:left w:val="none" w:sz="0" w:space="0" w:color="auto"/>
        <w:bottom w:val="none" w:sz="0" w:space="0" w:color="auto"/>
        <w:right w:val="none" w:sz="0" w:space="0" w:color="auto"/>
      </w:divBdr>
    </w:div>
    <w:div w:id="915895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4599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41</Pages>
  <Words>15493</Words>
  <Characters>88311</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v3</cp:lastModifiedBy>
  <cp:revision>17</cp:revision>
  <cp:lastPrinted>1900-01-01T08:00:00Z</cp:lastPrinted>
  <dcterms:created xsi:type="dcterms:W3CDTF">2023-11-22T09:36:00Z</dcterms:created>
  <dcterms:modified xsi:type="dcterms:W3CDTF">2023-11-22T13:44:00Z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